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613D7D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826AE" w:rsidRPr="00A826AE">
        <w:rPr>
          <w:rFonts w:eastAsia="MS Mincho"/>
          <w:b/>
          <w:noProof/>
          <w:sz w:val="24"/>
        </w:rPr>
        <w:t xml:space="preserve"> </w:t>
      </w:r>
      <w:r w:rsidR="00A826AE" w:rsidRPr="003D41CD">
        <w:rPr>
          <w:rFonts w:eastAsia="MS Mincho"/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826AE">
        <w:rPr>
          <w:b/>
          <w:noProof/>
          <w:sz w:val="24"/>
        </w:rPr>
        <w:t>97</w:t>
      </w:r>
      <w:r>
        <w:rPr>
          <w:b/>
          <w:i/>
          <w:noProof/>
          <w:sz w:val="28"/>
        </w:rPr>
        <w:tab/>
      </w:r>
      <w:r w:rsidR="00A826AE">
        <w:rPr>
          <w:b/>
          <w:i/>
          <w:noProof/>
          <w:sz w:val="28"/>
        </w:rPr>
        <w:t>R4-</w:t>
      </w:r>
      <w:r w:rsidR="007C1AF0">
        <w:rPr>
          <w:b/>
          <w:i/>
          <w:noProof/>
          <w:sz w:val="28"/>
        </w:rPr>
        <w:t>201</w:t>
      </w:r>
      <w:r w:rsidR="00013EDB">
        <w:rPr>
          <w:b/>
          <w:i/>
          <w:noProof/>
          <w:sz w:val="28"/>
        </w:rPr>
        <w:t>7359</w:t>
      </w:r>
    </w:p>
    <w:p w14:paraId="7CB45193" w14:textId="4A9986B6" w:rsidR="001E41F3" w:rsidRDefault="00A826AE" w:rsidP="005E2C44">
      <w:pPr>
        <w:pStyle w:val="CRCoverPage"/>
        <w:outlineLvl w:val="0"/>
        <w:rPr>
          <w:b/>
          <w:noProof/>
          <w:sz w:val="24"/>
        </w:rPr>
      </w:pPr>
      <w:r w:rsidRPr="004012CD">
        <w:rPr>
          <w:rFonts w:cs="Arial"/>
          <w:b/>
          <w:sz w:val="24"/>
          <w:lang w:eastAsia="ko-KR"/>
        </w:rPr>
        <w:t>Electronic Meeting</w:t>
      </w:r>
      <w:r w:rsidR="001E41F3">
        <w:rPr>
          <w:b/>
          <w:noProof/>
          <w:sz w:val="24"/>
        </w:rPr>
        <w:t>,</w:t>
      </w:r>
      <w:r w:rsidR="00BE5F7B">
        <w:rPr>
          <w:b/>
          <w:noProof/>
          <w:sz w:val="24"/>
        </w:rPr>
        <w:t xml:space="preserve"> November</w:t>
      </w:r>
      <w:r w:rsidR="001E41F3">
        <w:rPr>
          <w:b/>
          <w:noProof/>
          <w:sz w:val="24"/>
        </w:rPr>
        <w:t xml:space="preserve">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BE5F7B">
          <w:rPr>
            <w:b/>
            <w:noProof/>
            <w:sz w:val="24"/>
          </w:rPr>
          <w:t>2</w:t>
        </w:r>
        <w:r w:rsidR="00BE5F7B" w:rsidRPr="006D56FD">
          <w:rPr>
            <w:b/>
            <w:noProof/>
            <w:sz w:val="24"/>
            <w:vertAlign w:val="superscript"/>
          </w:rPr>
          <w:t>nd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BE5F7B">
          <w:rPr>
            <w:b/>
            <w:noProof/>
            <w:sz w:val="24"/>
          </w:rPr>
          <w:t>1</w:t>
        </w:r>
        <w:r w:rsidR="007718CA">
          <w:rPr>
            <w:b/>
            <w:noProof/>
            <w:sz w:val="24"/>
          </w:rPr>
          <w:t>3</w:t>
        </w:r>
        <w:r w:rsidR="00BE5F7B" w:rsidRPr="006D56FD">
          <w:rPr>
            <w:b/>
            <w:noProof/>
            <w:sz w:val="24"/>
            <w:vertAlign w:val="superscript"/>
          </w:rPr>
          <w:t>th</w:t>
        </w:r>
      </w:fldSimple>
      <w:r w:rsidR="00BE5F7B">
        <w:rPr>
          <w:b/>
          <w:noProof/>
          <w:sz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1A42CC" w:rsidR="001E41F3" w:rsidRPr="00410371" w:rsidRDefault="00D2731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826AE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4B9EF5" w:rsidR="001E41F3" w:rsidRPr="00410371" w:rsidRDefault="00013EDB" w:rsidP="00A826A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Pr="00716136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7552E73" w:rsidR="001E41F3" w:rsidRPr="00410371" w:rsidRDefault="0076325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38BFA2" w:rsidR="001E41F3" w:rsidRPr="00410371" w:rsidRDefault="00D2731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826AE">
                <w:rPr>
                  <w:b/>
                  <w:noProof/>
                  <w:sz w:val="28"/>
                </w:rPr>
                <w:t>16.</w:t>
              </w:r>
              <w:r w:rsidR="00BE5F7B">
                <w:rPr>
                  <w:b/>
                  <w:noProof/>
                  <w:sz w:val="28"/>
                </w:rPr>
                <w:t>5</w:t>
              </w:r>
              <w:r w:rsidR="00A826AE">
                <w:rPr>
                  <w:b/>
                  <w:noProof/>
                  <w:sz w:val="28"/>
                </w:rPr>
                <w:t>.</w:t>
              </w:r>
              <w:r w:rsidR="00BE5F7B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336BD77" w:rsidR="00F25D98" w:rsidRDefault="00A826A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9A85B9" w:rsidR="001E41F3" w:rsidRDefault="00D2731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fldSimple w:instr=" DOCPROPERTY  CrTitle  \* MERGEFORMAT ">
                <w:r w:rsidR="00BE5F7B">
                  <w:t>Accuracy requirements for MR-DC EMR</w:t>
                </w:r>
              </w:fldSimple>
              <w:r w:rsidR="00BE5F7B">
                <w:t xml:space="preserve"> (38.133)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54D8AF" w:rsidR="001E41F3" w:rsidRDefault="00D2731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E5F7B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FC34D1" w:rsidR="001E41F3" w:rsidRDefault="00D2731F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BE5F7B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1A2BD8" w:rsidR="001E41F3" w:rsidRDefault="004608C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BE5F7B" w:rsidRPr="002750AE">
              <w:rPr>
                <w:rFonts w:cs="Arial"/>
                <w:sz w:val="21"/>
                <w:szCs w:val="21"/>
                <w:lang w:eastAsia="ja-JP"/>
              </w:rPr>
              <w:t>LTE_NR_DC_CA_enh</w:t>
            </w:r>
            <w:proofErr w:type="spellEnd"/>
            <w:r w:rsidR="00BE5F7B" w:rsidRPr="002750AE">
              <w:rPr>
                <w:rFonts w:cs="Arial"/>
                <w:sz w:val="21"/>
                <w:szCs w:val="21"/>
                <w:lang w:eastAsia="ja-JP"/>
              </w:rPr>
              <w:t>-</w:t>
            </w:r>
            <w:r w:rsidR="00BE5F7B">
              <w:rPr>
                <w:rFonts w:cs="Arial"/>
                <w:sz w:val="21"/>
                <w:szCs w:val="21"/>
                <w:lang w:eastAsia="ja-JP"/>
              </w:rPr>
              <w:t>Perf</w:t>
            </w:r>
            <w:r w:rsidR="00BE5F7B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BBFEE7" w:rsidR="001E41F3" w:rsidRDefault="00D2731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826AE">
                <w:rPr>
                  <w:noProof/>
                </w:rPr>
                <w:t>2020-1</w:t>
              </w:r>
              <w:r w:rsidR="007C1AF0">
                <w:rPr>
                  <w:noProof/>
                </w:rPr>
                <w:t>1</w:t>
              </w:r>
              <w:r w:rsidR="00A826AE">
                <w:rPr>
                  <w:noProof/>
                </w:rPr>
                <w:t>-</w:t>
              </w:r>
            </w:fldSimple>
            <w:r w:rsidR="00013EDB">
              <w:rPr>
                <w:noProof/>
              </w:rPr>
              <w:t>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08C4417" w:rsidR="001E41F3" w:rsidRDefault="00D2731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826A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DFCB79" w:rsidR="001E41F3" w:rsidRDefault="00D2731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826AE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7AC5C07" w:rsidR="001E41F3" w:rsidRDefault="00BE5F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accuracy requirements for MR-DC EM</w:t>
            </w:r>
            <w:r w:rsidR="008A07BC">
              <w:rPr>
                <w:noProof/>
              </w:rPr>
              <w:t>R</w:t>
            </w:r>
            <w:r>
              <w:rPr>
                <w:noProof/>
              </w:rPr>
              <w:t xml:space="preserve"> idle mode measurements.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22EDF43" w:rsidR="001E41F3" w:rsidRDefault="00BE5F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Accuracy requirements for MR-DC measurements for early measurement reporting </w:t>
            </w:r>
            <w:r w:rsidR="008A07BC">
              <w:rPr>
                <w:noProof/>
              </w:rPr>
              <w:t xml:space="preserve">(EMR) </w:t>
            </w:r>
            <w:bookmarkStart w:id="1" w:name="_GoBack"/>
            <w:bookmarkEnd w:id="1"/>
            <w:r>
              <w:rPr>
                <w:noProof/>
              </w:rPr>
              <w:t>are introduced.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2AE1CC" w:rsidR="001E41F3" w:rsidRDefault="00BE5F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of feature is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4A39FE" w:rsidR="001E41F3" w:rsidRDefault="00BE5F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sections: 10.1.2B, 10.1.3B, 10.1.4B, 10.1.5B, 10.1.7B, 10.1.8B, 10.1.9B, 10.1.10B, 10.2.4 and 10.2.5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938CC9E" w:rsidR="001E41F3" w:rsidRDefault="00A826AE" w:rsidP="00A826AE">
      <w:pPr>
        <w:jc w:val="center"/>
        <w:rPr>
          <w:noProof/>
        </w:rPr>
      </w:pPr>
      <w:r w:rsidRPr="006377F6">
        <w:rPr>
          <w:sz w:val="36"/>
          <w:highlight w:val="yellow"/>
          <w:lang w:eastAsia="zh-CN"/>
        </w:rPr>
        <w:lastRenderedPageBreak/>
        <w:t>&lt;Start of Change 1&gt;</w:t>
      </w:r>
    </w:p>
    <w:p w14:paraId="0883115B" w14:textId="273D779F" w:rsidR="00A826AE" w:rsidRDefault="00A826AE">
      <w:pPr>
        <w:rPr>
          <w:noProof/>
        </w:rPr>
      </w:pPr>
    </w:p>
    <w:p w14:paraId="654638B9" w14:textId="77777777" w:rsidR="004608C1" w:rsidRPr="004608C1" w:rsidRDefault="004608C1" w:rsidP="004608C1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  <w:lang w:val="en-US"/>
        </w:rPr>
      </w:pPr>
      <w:bookmarkStart w:id="2" w:name="OLE_LINK22"/>
      <w:r w:rsidRPr="004608C1">
        <w:rPr>
          <w:rFonts w:ascii="Arial" w:eastAsia="SimSun" w:hAnsi="Arial"/>
          <w:sz w:val="28"/>
          <w:lang w:val="en-US"/>
        </w:rPr>
        <w:t>10.1.2</w:t>
      </w:r>
      <w:r w:rsidRPr="004608C1">
        <w:rPr>
          <w:rFonts w:ascii="Arial" w:eastAsia="SimSun" w:hAnsi="Arial"/>
          <w:sz w:val="28"/>
          <w:lang w:val="en-US"/>
        </w:rPr>
        <w:tab/>
        <w:t>Intra-frequency RSRP accuracy requirements for FR1</w:t>
      </w:r>
    </w:p>
    <w:p w14:paraId="51FAFADB" w14:textId="77777777" w:rsidR="004608C1" w:rsidRPr="004608C1" w:rsidRDefault="004608C1" w:rsidP="004608C1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val="en-US"/>
        </w:rPr>
      </w:pPr>
      <w:r w:rsidRPr="004608C1">
        <w:rPr>
          <w:rFonts w:ascii="Arial" w:eastAsia="SimSun" w:hAnsi="Arial"/>
          <w:sz w:val="24"/>
          <w:lang w:val="en-US"/>
        </w:rPr>
        <w:t>10.1.2.1</w:t>
      </w:r>
      <w:r w:rsidRPr="004608C1">
        <w:rPr>
          <w:rFonts w:ascii="Arial" w:eastAsia="SimSun" w:hAnsi="Arial"/>
          <w:sz w:val="24"/>
          <w:lang w:val="en-US"/>
        </w:rPr>
        <w:tab/>
        <w:t>Intra-frequency SS-RSRP accuracy requirements</w:t>
      </w:r>
    </w:p>
    <w:bookmarkEnd w:id="2"/>
    <w:p w14:paraId="247681BF" w14:textId="77777777" w:rsidR="004608C1" w:rsidRPr="004608C1" w:rsidRDefault="004608C1" w:rsidP="004608C1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r w:rsidRPr="004608C1">
        <w:rPr>
          <w:rFonts w:ascii="Arial" w:eastAsia="SimSun" w:hAnsi="Arial"/>
          <w:sz w:val="22"/>
        </w:rPr>
        <w:t>10.1.2.1.1</w:t>
      </w:r>
      <w:r w:rsidRPr="004608C1">
        <w:rPr>
          <w:rFonts w:ascii="Arial" w:eastAsia="SimSun" w:hAnsi="Arial"/>
          <w:sz w:val="22"/>
        </w:rPr>
        <w:tab/>
        <w:t xml:space="preserve">Absolute </w:t>
      </w:r>
      <w:r w:rsidRPr="004608C1">
        <w:rPr>
          <w:rFonts w:ascii="Arial" w:eastAsia="SimSun" w:hAnsi="Arial"/>
          <w:sz w:val="22"/>
          <w:lang w:val="en-US"/>
        </w:rPr>
        <w:t xml:space="preserve">SS-RSRP </w:t>
      </w:r>
      <w:r w:rsidRPr="004608C1">
        <w:rPr>
          <w:rFonts w:ascii="Arial" w:eastAsia="SimSun" w:hAnsi="Arial"/>
          <w:sz w:val="22"/>
        </w:rPr>
        <w:t>Accuracy</w:t>
      </w:r>
    </w:p>
    <w:p w14:paraId="715C3C39" w14:textId="77777777" w:rsidR="004608C1" w:rsidRPr="004608C1" w:rsidRDefault="004608C1" w:rsidP="004608C1">
      <w:pPr>
        <w:rPr>
          <w:rFonts w:eastAsia="SimSun" w:cs="v4.2.0"/>
          <w:i/>
        </w:rPr>
      </w:pPr>
      <w:r w:rsidRPr="004608C1">
        <w:rPr>
          <w:rFonts w:eastAsia="SimSun" w:cs="v4.2.0"/>
        </w:rPr>
        <w:t xml:space="preserve">Unless otherwise specified, the requirements for absolute accuracy of </w:t>
      </w:r>
      <w:r w:rsidRPr="004608C1">
        <w:rPr>
          <w:rFonts w:eastAsia="SimSun" w:cs="v4.2.0"/>
          <w:lang w:eastAsia="zh-CN"/>
        </w:rPr>
        <w:t>SS-RSRP</w:t>
      </w:r>
      <w:r w:rsidRPr="004608C1">
        <w:rPr>
          <w:rFonts w:eastAsia="SimSun" w:cs="v4.2.0"/>
        </w:rPr>
        <w:t xml:space="preserve"> in this clause apply to a cell on the same frequency as that of the serving cell in FR1.</w:t>
      </w:r>
    </w:p>
    <w:p w14:paraId="7A7F4D9D" w14:textId="77777777" w:rsidR="004608C1" w:rsidRPr="004608C1" w:rsidRDefault="004608C1" w:rsidP="004608C1">
      <w:pPr>
        <w:rPr>
          <w:rFonts w:eastAsia="SimSun" w:cs="v4.2.0"/>
        </w:rPr>
      </w:pPr>
      <w:r w:rsidRPr="004608C1">
        <w:rPr>
          <w:rFonts w:eastAsia="SimSun" w:cs="v4.2.0"/>
        </w:rPr>
        <w:t xml:space="preserve">The accuracy requirements in Table </w:t>
      </w:r>
      <w:r w:rsidRPr="004608C1">
        <w:rPr>
          <w:rFonts w:eastAsia="SimSun" w:cs="v4.2.0"/>
          <w:lang w:eastAsia="zh-CN"/>
        </w:rPr>
        <w:t>10.1.2.1.1</w:t>
      </w:r>
      <w:r w:rsidRPr="004608C1">
        <w:rPr>
          <w:rFonts w:eastAsia="SimSun" w:cs="v4.2.0"/>
        </w:rPr>
        <w:t>-1 are valid under the following conditions:</w:t>
      </w:r>
    </w:p>
    <w:p w14:paraId="00D18A6F" w14:textId="77777777" w:rsidR="004608C1" w:rsidRPr="004608C1" w:rsidRDefault="004608C1" w:rsidP="004608C1">
      <w:pPr>
        <w:ind w:left="568" w:hanging="284"/>
        <w:rPr>
          <w:rFonts w:eastAsia="SimSun" w:cs="v4.2.0"/>
        </w:rPr>
      </w:pPr>
      <w:r w:rsidRPr="004608C1">
        <w:rPr>
          <w:rFonts w:eastAsia="SimSun"/>
        </w:rPr>
        <w:t>-</w:t>
      </w:r>
      <w:r w:rsidRPr="004608C1">
        <w:rPr>
          <w:rFonts w:eastAsia="SimSun"/>
        </w:rPr>
        <w:tab/>
        <w:t>Conditions defined in clause 7.3 of TS 38.101-1 [18] for reference sensitivity are fulfilled.</w:t>
      </w:r>
    </w:p>
    <w:p w14:paraId="01B86453" w14:textId="77777777" w:rsidR="004608C1" w:rsidRPr="004608C1" w:rsidRDefault="004608C1" w:rsidP="004608C1">
      <w:pPr>
        <w:ind w:left="568" w:hanging="284"/>
        <w:rPr>
          <w:rFonts w:eastAsia="SimSun"/>
          <w:lang w:eastAsia="zh-CN"/>
        </w:rPr>
      </w:pPr>
      <w:r w:rsidRPr="004608C1">
        <w:rPr>
          <w:rFonts w:eastAsia="SimSun"/>
        </w:rPr>
        <w:t>-</w:t>
      </w:r>
      <w:r w:rsidRPr="004608C1">
        <w:rPr>
          <w:rFonts w:eastAsia="SimSun"/>
        </w:rPr>
        <w:tab/>
        <w:t xml:space="preserve">Conditions for intra-frequency measurements are fulfilled according to Annex B.2.2 for a corresponding Band </w:t>
      </w:r>
      <w:r w:rsidRPr="004608C1">
        <w:rPr>
          <w:rFonts w:eastAsia="SimSun" w:cs="v4.2.0"/>
          <w:lang w:eastAsia="ko-KR"/>
        </w:rPr>
        <w:t>for each relevant SSB</w:t>
      </w:r>
      <w:r w:rsidRPr="004608C1">
        <w:rPr>
          <w:rFonts w:eastAsia="SimSun"/>
        </w:rPr>
        <w:t>.</w:t>
      </w:r>
    </w:p>
    <w:p w14:paraId="19ED66C6" w14:textId="77777777" w:rsidR="004608C1" w:rsidRPr="004608C1" w:rsidRDefault="004608C1" w:rsidP="004608C1">
      <w:pPr>
        <w:keepNext/>
        <w:keepLines/>
        <w:spacing w:after="0"/>
        <w:jc w:val="center"/>
        <w:rPr>
          <w:rFonts w:ascii="Arial" w:eastAsia="SimSun" w:hAnsi="Arial"/>
          <w:b/>
          <w:sz w:val="18"/>
        </w:rPr>
      </w:pPr>
      <w:r w:rsidRPr="004608C1">
        <w:rPr>
          <w:rFonts w:ascii="Arial" w:eastAsia="SimSun" w:hAnsi="Arial"/>
          <w:b/>
          <w:sz w:val="18"/>
        </w:rPr>
        <w:t>Table 10.1.2.1.1-1: SS-RSRP Intra frequency absolute accuracy in FR1</w:t>
      </w:r>
    </w:p>
    <w:tbl>
      <w:tblPr>
        <w:tblW w:w="10172" w:type="dxa"/>
        <w:jc w:val="center"/>
        <w:tblLook w:val="01E0" w:firstRow="1" w:lastRow="1" w:firstColumn="1" w:lastColumn="1" w:noHBand="0" w:noVBand="0"/>
      </w:tblPr>
      <w:tblGrid>
        <w:gridCol w:w="1036"/>
        <w:gridCol w:w="1055"/>
        <w:gridCol w:w="833"/>
        <w:gridCol w:w="2530"/>
        <w:gridCol w:w="1005"/>
        <w:gridCol w:w="833"/>
        <w:gridCol w:w="1440"/>
        <w:gridCol w:w="1440"/>
      </w:tblGrid>
      <w:tr w:rsidR="004608C1" w:rsidRPr="004608C1" w14:paraId="38ACE215" w14:textId="77777777" w:rsidTr="004608C1">
        <w:trPr>
          <w:jc w:val="center"/>
        </w:trPr>
        <w:tc>
          <w:tcPr>
            <w:tcW w:w="209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38C75C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Accuracy</w:t>
            </w:r>
          </w:p>
        </w:tc>
        <w:tc>
          <w:tcPr>
            <w:tcW w:w="8081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E6B07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Conditions</w:t>
            </w:r>
          </w:p>
        </w:tc>
      </w:tr>
      <w:tr w:rsidR="004608C1" w:rsidRPr="004608C1" w14:paraId="1F1E70A3" w14:textId="77777777" w:rsidTr="004608C1">
        <w:trPr>
          <w:jc w:val="center"/>
        </w:trPr>
        <w:tc>
          <w:tcPr>
            <w:tcW w:w="1036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B6A00E4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Normal condition</w:t>
            </w:r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CB10CB0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Extreme condition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F4077F4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 xml:space="preserve">SSB </w:t>
            </w:r>
            <w:proofErr w:type="spellStart"/>
            <w:r w:rsidRPr="004608C1">
              <w:rPr>
                <w:rFonts w:ascii="Arial" w:eastAsia="SimSun" w:hAnsi="Arial"/>
                <w:b/>
                <w:sz w:val="18"/>
              </w:rPr>
              <w:t>Ês</w:t>
            </w:r>
            <w:proofErr w:type="spellEnd"/>
            <w:r w:rsidRPr="004608C1">
              <w:rPr>
                <w:rFonts w:ascii="Arial" w:eastAsia="SimSun" w:hAnsi="Arial"/>
                <w:b/>
                <w:sz w:val="18"/>
              </w:rPr>
              <w:t>/</w:t>
            </w:r>
            <w:proofErr w:type="spellStart"/>
            <w:r w:rsidRPr="004608C1">
              <w:rPr>
                <w:rFonts w:ascii="Arial" w:eastAsia="SimSun" w:hAnsi="Arial"/>
                <w:b/>
                <w:sz w:val="18"/>
              </w:rPr>
              <w:t>Iot</w:t>
            </w:r>
            <w:proofErr w:type="spellEnd"/>
          </w:p>
        </w:tc>
        <w:tc>
          <w:tcPr>
            <w:tcW w:w="724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6B86F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Io</w:t>
            </w:r>
            <w:r w:rsidRPr="004608C1">
              <w:rPr>
                <w:rFonts w:ascii="Arial" w:eastAsia="SimSun" w:hAnsi="Arial"/>
                <w:b/>
                <w:sz w:val="18"/>
                <w:vertAlign w:val="superscript"/>
              </w:rPr>
              <w:t xml:space="preserve"> Note 1</w:t>
            </w:r>
            <w:r w:rsidRPr="004608C1">
              <w:rPr>
                <w:rFonts w:ascii="Arial" w:eastAsia="SimSun" w:hAnsi="Arial"/>
                <w:b/>
                <w:sz w:val="18"/>
              </w:rPr>
              <w:t xml:space="preserve"> range</w:t>
            </w:r>
          </w:p>
        </w:tc>
      </w:tr>
      <w:tr w:rsidR="004608C1" w:rsidRPr="004608C1" w14:paraId="0797E135" w14:textId="77777777" w:rsidTr="004608C1">
        <w:trPr>
          <w:jc w:val="center"/>
        </w:trPr>
        <w:tc>
          <w:tcPr>
            <w:tcW w:w="1036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DD3EFC9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05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6A2D24D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83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F6ABD8C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67B27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NR operating band groups</w:t>
            </w:r>
            <w:r w:rsidRPr="004608C1">
              <w:rPr>
                <w:rFonts w:ascii="Arial" w:eastAsia="SimSun" w:hAnsi="Arial"/>
                <w:b/>
                <w:sz w:val="18"/>
                <w:vertAlign w:val="superscript"/>
              </w:rPr>
              <w:t xml:space="preserve"> Note 2</w:t>
            </w:r>
          </w:p>
        </w:tc>
        <w:tc>
          <w:tcPr>
            <w:tcW w:w="3278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6DF5219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Minimum Io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D5523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Maximum Io</w:t>
            </w:r>
          </w:p>
        </w:tc>
      </w:tr>
      <w:tr w:rsidR="004608C1" w:rsidRPr="004608C1" w14:paraId="7C3DA1CD" w14:textId="77777777" w:rsidTr="004608C1">
        <w:trPr>
          <w:trHeight w:val="308"/>
          <w:jc w:val="center"/>
        </w:trPr>
        <w:tc>
          <w:tcPr>
            <w:tcW w:w="1036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8A75849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dB</w:t>
            </w:r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6F2E4E6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dB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F443979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dB</w:t>
            </w: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DC2C7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83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30634BE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 w:cs="Arial"/>
                <w:b/>
                <w:sz w:val="18"/>
              </w:rPr>
              <w:t xml:space="preserve">dBm / </w:t>
            </w:r>
            <w:r w:rsidRPr="004608C1">
              <w:rPr>
                <w:rFonts w:ascii="Arial" w:eastAsia="SimSun" w:hAnsi="Arial"/>
                <w:b/>
                <w:sz w:val="18"/>
              </w:rPr>
              <w:t>SCS</w:t>
            </w:r>
            <w:r w:rsidRPr="004608C1">
              <w:rPr>
                <w:rFonts w:ascii="Arial" w:eastAsia="SimSun" w:hAnsi="Arial"/>
                <w:b/>
                <w:sz w:val="18"/>
                <w:vertAlign w:val="subscript"/>
              </w:rPr>
              <w:t>SSB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0223ECE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dBm/</w:t>
            </w:r>
            <w:proofErr w:type="spellStart"/>
            <w:r w:rsidRPr="004608C1">
              <w:rPr>
                <w:rFonts w:ascii="Arial" w:eastAsia="SimSun" w:hAnsi="Arial"/>
                <w:b/>
                <w:sz w:val="18"/>
              </w:rPr>
              <w:t>BW</w:t>
            </w:r>
            <w:r w:rsidRPr="004608C1">
              <w:rPr>
                <w:rFonts w:ascii="Arial" w:eastAsia="SimSun" w:hAnsi="Arial"/>
                <w:b/>
                <w:sz w:val="18"/>
                <w:vertAlign w:val="subscript"/>
              </w:rPr>
              <w:t>Channel</w:t>
            </w:r>
            <w:proofErr w:type="spellEnd"/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04040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dBm/</w:t>
            </w:r>
            <w:proofErr w:type="spellStart"/>
            <w:r w:rsidRPr="004608C1">
              <w:rPr>
                <w:rFonts w:ascii="Arial" w:eastAsia="SimSun" w:hAnsi="Arial"/>
                <w:b/>
                <w:sz w:val="18"/>
              </w:rPr>
              <w:t>BW</w:t>
            </w:r>
            <w:r w:rsidRPr="004608C1">
              <w:rPr>
                <w:rFonts w:ascii="Arial" w:eastAsia="SimSun" w:hAnsi="Arial"/>
                <w:b/>
                <w:sz w:val="18"/>
                <w:vertAlign w:val="subscript"/>
              </w:rPr>
              <w:t>Channel</w:t>
            </w:r>
            <w:proofErr w:type="spellEnd"/>
          </w:p>
        </w:tc>
      </w:tr>
      <w:tr w:rsidR="004608C1" w:rsidRPr="004608C1" w14:paraId="0898DDC6" w14:textId="77777777" w:rsidTr="004608C1">
        <w:trPr>
          <w:trHeight w:val="307"/>
          <w:jc w:val="center"/>
        </w:trPr>
        <w:tc>
          <w:tcPr>
            <w:tcW w:w="1036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3752B68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05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10F3164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83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EE67F6D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2530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357FB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A431ACA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SCS</w:t>
            </w:r>
            <w:r w:rsidRPr="004608C1">
              <w:rPr>
                <w:rFonts w:ascii="Arial" w:eastAsia="SimSun" w:hAnsi="Arial"/>
                <w:b/>
                <w:sz w:val="18"/>
                <w:vertAlign w:val="subscript"/>
              </w:rPr>
              <w:t>SSB</w:t>
            </w:r>
            <w:r w:rsidRPr="004608C1">
              <w:rPr>
                <w:rFonts w:ascii="Arial" w:eastAsia="SimSun" w:hAnsi="Arial" w:cs="Arial"/>
                <w:b/>
                <w:sz w:val="18"/>
              </w:rPr>
              <w:t xml:space="preserve"> = 15 kHz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B6792B9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SCS</w:t>
            </w:r>
            <w:r w:rsidRPr="004608C1">
              <w:rPr>
                <w:rFonts w:ascii="Arial" w:eastAsia="SimSun" w:hAnsi="Arial"/>
                <w:b/>
                <w:sz w:val="18"/>
                <w:vertAlign w:val="subscript"/>
              </w:rPr>
              <w:t>SSB</w:t>
            </w:r>
            <w:r w:rsidRPr="004608C1">
              <w:rPr>
                <w:rFonts w:ascii="Arial" w:eastAsia="SimSun" w:hAnsi="Arial" w:cs="Arial"/>
                <w:b/>
                <w:sz w:val="18"/>
              </w:rPr>
              <w:t xml:space="preserve"> = 30 kHz</w:t>
            </w:r>
          </w:p>
        </w:tc>
        <w:tc>
          <w:tcPr>
            <w:tcW w:w="144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F7486CC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440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3ED7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</w:tr>
      <w:tr w:rsidR="004608C1" w:rsidRPr="004608C1" w14:paraId="473A97DC" w14:textId="77777777" w:rsidTr="004608C1">
        <w:trPr>
          <w:jc w:val="center"/>
        </w:trPr>
        <w:tc>
          <w:tcPr>
            <w:tcW w:w="1036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B80A09C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09E7CE7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B2A8A0E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EF049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4608C1">
              <w:rPr>
                <w:rFonts w:ascii="Arial" w:eastAsia="SimSun" w:hAnsi="Arial" w:cs="Arial"/>
                <w:sz w:val="18"/>
                <w:szCs w:val="18"/>
              </w:rPr>
              <w:t>NR_FDD_FR1_A, NR_TDD_FR1_A,</w:t>
            </w:r>
          </w:p>
          <w:p w14:paraId="5454F90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4608C1">
              <w:rPr>
                <w:rFonts w:ascii="Arial" w:eastAsia="SimSun" w:hAnsi="Arial" w:cs="Arial"/>
                <w:sz w:val="18"/>
                <w:szCs w:val="18"/>
              </w:rPr>
              <w:t>NR_SDL_FR1_A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E1AF6C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-121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F139914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-118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DE45BBF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0932A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-70</w:t>
            </w:r>
          </w:p>
        </w:tc>
      </w:tr>
      <w:tr w:rsidR="004608C1" w:rsidRPr="004608C1" w14:paraId="5F82FB85" w14:textId="77777777" w:rsidTr="004608C1">
        <w:trPr>
          <w:jc w:val="center"/>
        </w:trPr>
        <w:tc>
          <w:tcPr>
            <w:tcW w:w="1036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DE0B873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110F257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833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22DAFED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DC2D30A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NR_FDD_FR1_B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6270C76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-120.5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315DEEF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 w:rsidRPr="004608C1">
              <w:rPr>
                <w:rFonts w:ascii="Arial" w:eastAsia="SimSun" w:hAnsi="Arial"/>
                <w:sz w:val="18"/>
              </w:rPr>
              <w:t>-117.5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9166F6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CBBE668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-70</w:t>
            </w:r>
          </w:p>
        </w:tc>
      </w:tr>
      <w:tr w:rsidR="004608C1" w:rsidRPr="004608C1" w14:paraId="15CA3DD9" w14:textId="77777777" w:rsidTr="004608C1">
        <w:trPr>
          <w:jc w:val="center"/>
        </w:trPr>
        <w:tc>
          <w:tcPr>
            <w:tcW w:w="1036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EF8120E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DD97CC6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833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B94A208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8C82E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NR_TDD_FR1_C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1C433D3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-120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F04F87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 w:rsidRPr="004608C1">
              <w:rPr>
                <w:rFonts w:ascii="Arial" w:eastAsia="SimSun" w:hAnsi="Arial"/>
                <w:sz w:val="18"/>
              </w:rPr>
              <w:t>-117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CBC303E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373B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-70</w:t>
            </w:r>
          </w:p>
        </w:tc>
      </w:tr>
      <w:tr w:rsidR="004608C1" w:rsidRPr="004608C1" w14:paraId="49568F66" w14:textId="77777777" w:rsidTr="004608C1">
        <w:trPr>
          <w:jc w:val="center"/>
        </w:trPr>
        <w:tc>
          <w:tcPr>
            <w:tcW w:w="1036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AB35A91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sym w:font="Symbol" w:char="F0B1"/>
            </w:r>
            <w:r w:rsidRPr="004608C1">
              <w:rPr>
                <w:rFonts w:ascii="Arial" w:eastAsia="SimSun" w:hAnsi="Arial"/>
                <w:sz w:val="18"/>
              </w:rPr>
              <w:t>4.5</w:t>
            </w:r>
          </w:p>
        </w:tc>
        <w:tc>
          <w:tcPr>
            <w:tcW w:w="10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DA63103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sym w:font="Symbol" w:char="F0B1"/>
            </w:r>
            <w:r w:rsidRPr="004608C1">
              <w:rPr>
                <w:rFonts w:ascii="Arial" w:eastAsia="SimSun" w:hAnsi="Arial"/>
                <w:sz w:val="18"/>
              </w:rPr>
              <w:t>9</w:t>
            </w:r>
          </w:p>
        </w:tc>
        <w:tc>
          <w:tcPr>
            <w:tcW w:w="833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BB30CBF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sym w:font="Symbol" w:char="F0B3"/>
            </w:r>
            <w:r w:rsidRPr="004608C1">
              <w:rPr>
                <w:rFonts w:ascii="Arial" w:eastAsia="SimSun" w:hAnsi="Arial"/>
                <w:sz w:val="18"/>
              </w:rPr>
              <w:t>-6</w:t>
            </w: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CA7E4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 w:rsidRPr="004608C1">
              <w:rPr>
                <w:rFonts w:ascii="Arial" w:eastAsia="SimSun" w:hAnsi="Arial"/>
                <w:sz w:val="18"/>
                <w:lang w:val="sv-SE"/>
              </w:rPr>
              <w:t>NR_FDD_FR1_D, NR_TDD_FR1_D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DC1D1FB" w14:textId="77777777" w:rsidR="004608C1" w:rsidRPr="004608C1" w:rsidDel="00FA4A82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-119.5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FA189A3" w14:textId="77777777" w:rsidR="004608C1" w:rsidRPr="004608C1" w:rsidDel="00FA4A82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-116.5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32A0B0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50891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-70</w:t>
            </w:r>
          </w:p>
        </w:tc>
      </w:tr>
      <w:tr w:rsidR="004608C1" w:rsidRPr="004608C1" w14:paraId="5CB08E99" w14:textId="77777777" w:rsidTr="004608C1">
        <w:trPr>
          <w:jc w:val="center"/>
        </w:trPr>
        <w:tc>
          <w:tcPr>
            <w:tcW w:w="1036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8C8051D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C78E0D5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833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456272A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963A8" w14:textId="77777777" w:rsidR="004608C1" w:rsidRPr="004608C1" w:rsidDel="00836998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 w:rsidRPr="004608C1">
              <w:rPr>
                <w:rFonts w:ascii="Arial" w:eastAsia="SimSun" w:hAnsi="Arial"/>
                <w:sz w:val="18"/>
                <w:lang w:val="sv-SE"/>
              </w:rPr>
              <w:t>NR_FDD_FR1_E, NR_TDD_FR1_E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6E0DF00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-119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BD7DAF7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 w:rsidRPr="004608C1">
              <w:rPr>
                <w:rFonts w:ascii="Arial" w:eastAsia="SimSun" w:hAnsi="Arial"/>
                <w:sz w:val="18"/>
              </w:rPr>
              <w:t>-116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2F8190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4557E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-70</w:t>
            </w:r>
          </w:p>
        </w:tc>
      </w:tr>
      <w:tr w:rsidR="004608C1" w:rsidRPr="004608C1" w14:paraId="377228BE" w14:textId="77777777" w:rsidTr="004608C1">
        <w:trPr>
          <w:jc w:val="center"/>
        </w:trPr>
        <w:tc>
          <w:tcPr>
            <w:tcW w:w="1036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C5B7CE3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CD31397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833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8A35CE7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FC39D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 w:rsidRPr="004608C1">
              <w:rPr>
                <w:rFonts w:ascii="Arial" w:eastAsia="SimSun" w:hAnsi="Arial"/>
                <w:sz w:val="18"/>
                <w:lang w:eastAsia="zh-CN"/>
              </w:rPr>
              <w:t>NR_FDD_FR1_F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97032A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-118.5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0532719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 w:cs="Arial"/>
                <w:sz w:val="18"/>
              </w:rPr>
              <w:t>-115.5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10FD768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764C7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-70</w:t>
            </w:r>
          </w:p>
        </w:tc>
      </w:tr>
      <w:tr w:rsidR="004608C1" w:rsidRPr="004608C1" w14:paraId="218A64E6" w14:textId="77777777" w:rsidTr="004608C1">
        <w:trPr>
          <w:jc w:val="center"/>
        </w:trPr>
        <w:tc>
          <w:tcPr>
            <w:tcW w:w="1036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191E401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4E4D22E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833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960040F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862A8" w14:textId="77777777" w:rsidR="004608C1" w:rsidRPr="004608C1" w:rsidDel="00836998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608C1">
              <w:rPr>
                <w:rFonts w:ascii="Arial" w:eastAsia="SimSun" w:hAnsi="Arial"/>
                <w:sz w:val="18"/>
                <w:lang w:eastAsia="zh-CN"/>
              </w:rPr>
              <w:t>NR</w:t>
            </w:r>
            <w:r w:rsidRPr="004608C1">
              <w:rPr>
                <w:rFonts w:ascii="Arial" w:eastAsia="SimSun" w:hAnsi="Arial"/>
                <w:sz w:val="18"/>
              </w:rPr>
              <w:t>_</w:t>
            </w:r>
            <w:r w:rsidRPr="004608C1">
              <w:rPr>
                <w:rFonts w:ascii="Arial" w:eastAsia="SimSun" w:hAnsi="Arial"/>
                <w:sz w:val="18"/>
                <w:lang w:eastAsia="zh-CN"/>
              </w:rPr>
              <w:t>FDD_FR1_G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3D8B23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-118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E0FC230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SE"/>
              </w:rPr>
            </w:pPr>
            <w:r w:rsidRPr="004608C1">
              <w:rPr>
                <w:rFonts w:ascii="Arial" w:eastAsia="SimSun" w:hAnsi="Arial" w:cs="Arial"/>
                <w:sz w:val="18"/>
              </w:rPr>
              <w:t>-115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D998AAB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9BD28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-70</w:t>
            </w:r>
          </w:p>
        </w:tc>
      </w:tr>
      <w:tr w:rsidR="004608C1" w:rsidRPr="004608C1" w14:paraId="4EA16368" w14:textId="77777777" w:rsidTr="004608C1">
        <w:trPr>
          <w:jc w:val="center"/>
        </w:trPr>
        <w:tc>
          <w:tcPr>
            <w:tcW w:w="1036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54D9C54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D731504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833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2F9ED67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5760A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608C1">
              <w:rPr>
                <w:rFonts w:ascii="Arial" w:eastAsia="SimSun" w:hAnsi="Arial"/>
                <w:sz w:val="18"/>
                <w:lang w:eastAsia="zh-CN"/>
              </w:rPr>
              <w:t>NR</w:t>
            </w:r>
            <w:r w:rsidRPr="004608C1">
              <w:rPr>
                <w:rFonts w:ascii="Arial" w:eastAsia="SimSun" w:hAnsi="Arial"/>
                <w:sz w:val="18"/>
              </w:rPr>
              <w:t>_</w:t>
            </w:r>
            <w:r w:rsidRPr="004608C1">
              <w:rPr>
                <w:rFonts w:ascii="Arial" w:eastAsia="SimSun" w:hAnsi="Arial"/>
                <w:sz w:val="18"/>
                <w:lang w:eastAsia="zh-CN"/>
              </w:rPr>
              <w:t>FDD_FR1_H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75E2D8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-117.5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3049FD5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SE"/>
              </w:rPr>
            </w:pPr>
            <w:r w:rsidRPr="004608C1">
              <w:rPr>
                <w:rFonts w:ascii="Arial" w:eastAsia="SimSun" w:hAnsi="Arial" w:cs="Arial"/>
                <w:sz w:val="18"/>
              </w:rPr>
              <w:t>-114.5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3746C6B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02DFF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-70</w:t>
            </w:r>
          </w:p>
        </w:tc>
      </w:tr>
      <w:tr w:rsidR="004608C1" w:rsidRPr="004608C1" w14:paraId="55396706" w14:textId="77777777" w:rsidTr="004608C1">
        <w:trPr>
          <w:jc w:val="center"/>
        </w:trPr>
        <w:tc>
          <w:tcPr>
            <w:tcW w:w="10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06F6978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sym w:font="Symbol" w:char="F0B1"/>
            </w:r>
            <w:r w:rsidRPr="004608C1">
              <w:rPr>
                <w:rFonts w:ascii="Arial" w:eastAsia="SimSun" w:hAnsi="Arial"/>
                <w:sz w:val="18"/>
              </w:rPr>
              <w:t>8</w:t>
            </w:r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D2DEE84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sym w:font="Symbol" w:char="F0B1"/>
            </w:r>
            <w:r w:rsidRPr="004608C1">
              <w:rPr>
                <w:rFonts w:ascii="Arial" w:eastAsia="SimSun" w:hAnsi="Arial"/>
                <w:sz w:val="18"/>
              </w:rPr>
              <w:t>11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6243A90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sym w:font="Symbol" w:char="F0B3"/>
            </w:r>
            <w:r w:rsidRPr="004608C1">
              <w:rPr>
                <w:rFonts w:ascii="Arial" w:eastAsia="SimSun" w:hAnsi="Arial"/>
                <w:sz w:val="18"/>
              </w:rPr>
              <w:t>-6</w:t>
            </w: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75C7D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 xml:space="preserve">NR_FDD_FR1_A, NR_TDD_FR1_A, </w:t>
            </w:r>
          </w:p>
          <w:p w14:paraId="74D3E765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 w:cs="Arial"/>
                <w:sz w:val="18"/>
              </w:rPr>
              <w:t>NR_SDL_FR1_A</w:t>
            </w:r>
            <w:r w:rsidRPr="004608C1">
              <w:rPr>
                <w:rFonts w:ascii="Arial" w:eastAsia="SimSun" w:hAnsi="Arial"/>
                <w:sz w:val="18"/>
              </w:rPr>
              <w:t>,</w:t>
            </w:r>
          </w:p>
          <w:p w14:paraId="0061128B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NR_FDD_FR1_B, NR_TDD_FR1_C, NR_FDD_FR1_D, NR_TDD_FR1_D, NR_FDD_FR1_E, NR_TDD_FR1_E, NR_FDD_FR1_F,</w:t>
            </w:r>
          </w:p>
          <w:p w14:paraId="271113EC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FI"/>
              </w:rPr>
            </w:pPr>
            <w:r w:rsidRPr="004608C1">
              <w:rPr>
                <w:rFonts w:ascii="Arial" w:eastAsia="SimSun" w:hAnsi="Arial"/>
                <w:sz w:val="18"/>
                <w:lang w:val="sv-FI"/>
              </w:rPr>
              <w:t>NR_FDD_FR1_G, NR_FDD_FR1_H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5360BC4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56E4DED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608C1">
              <w:rPr>
                <w:rFonts w:ascii="Arial" w:eastAsia="SimSun" w:hAnsi="Arial"/>
                <w:sz w:val="18"/>
                <w:lang w:eastAsia="zh-CN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3B029E8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-70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47495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-50</w:t>
            </w:r>
          </w:p>
        </w:tc>
      </w:tr>
      <w:tr w:rsidR="004608C1" w:rsidRPr="004608C1" w14:paraId="16819E6D" w14:textId="77777777" w:rsidTr="004608C1">
        <w:trPr>
          <w:jc w:val="center"/>
        </w:trPr>
        <w:tc>
          <w:tcPr>
            <w:tcW w:w="10172" w:type="dxa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2246E" w14:textId="77777777" w:rsidR="004608C1" w:rsidRPr="004608C1" w:rsidRDefault="004608C1" w:rsidP="004608C1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NOTE 1:</w:t>
            </w:r>
            <w:r w:rsidRPr="004608C1">
              <w:rPr>
                <w:rFonts w:ascii="Arial" w:eastAsia="SimSun" w:hAnsi="Arial"/>
                <w:sz w:val="18"/>
              </w:rPr>
              <w:tab/>
              <w:t>Io is assumed to have constant EPRE across the bandwidth.</w:t>
            </w:r>
          </w:p>
          <w:p w14:paraId="1CAC3BDF" w14:textId="77777777" w:rsidR="004608C1" w:rsidRPr="004608C1" w:rsidRDefault="004608C1" w:rsidP="004608C1">
            <w:pPr>
              <w:keepNext/>
              <w:keepLines/>
              <w:spacing w:after="0"/>
              <w:ind w:left="851" w:hanging="851"/>
              <w:rPr>
                <w:rFonts w:eastAsia="SimSun"/>
              </w:rPr>
            </w:pPr>
            <w:r w:rsidRPr="004608C1">
              <w:rPr>
                <w:rFonts w:ascii="Arial" w:eastAsia="SimSun" w:hAnsi="Arial"/>
                <w:sz w:val="18"/>
              </w:rPr>
              <w:t>NOTE 2:</w:t>
            </w:r>
            <w:r w:rsidRPr="004608C1">
              <w:rPr>
                <w:rFonts w:ascii="Arial" w:eastAsia="SimSun" w:hAnsi="Arial"/>
                <w:sz w:val="18"/>
              </w:rPr>
              <w:tab/>
              <w:t>NR operating band groups in FR1 are as defined in clause 3.5.2.</w:t>
            </w:r>
          </w:p>
        </w:tc>
      </w:tr>
    </w:tbl>
    <w:p w14:paraId="05A768DC" w14:textId="77777777" w:rsidR="004608C1" w:rsidRPr="004608C1" w:rsidRDefault="004608C1" w:rsidP="004608C1">
      <w:pPr>
        <w:rPr>
          <w:rFonts w:eastAsia="SimSun"/>
          <w:lang w:eastAsia="zh-CN"/>
        </w:rPr>
      </w:pPr>
    </w:p>
    <w:p w14:paraId="026E6850" w14:textId="77777777" w:rsidR="004608C1" w:rsidRPr="004608C1" w:rsidRDefault="004608C1" w:rsidP="004608C1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r w:rsidRPr="004608C1">
        <w:rPr>
          <w:rFonts w:ascii="Arial" w:eastAsia="SimSun" w:hAnsi="Arial"/>
          <w:sz w:val="22"/>
        </w:rPr>
        <w:t>10.1.2.1.2</w:t>
      </w:r>
      <w:r w:rsidRPr="004608C1">
        <w:rPr>
          <w:rFonts w:ascii="Arial" w:eastAsia="SimSun" w:hAnsi="Arial"/>
          <w:sz w:val="22"/>
        </w:rPr>
        <w:tab/>
        <w:t xml:space="preserve">Relative </w:t>
      </w:r>
      <w:r w:rsidRPr="004608C1">
        <w:rPr>
          <w:rFonts w:ascii="Arial" w:eastAsia="SimSun" w:hAnsi="Arial"/>
          <w:sz w:val="22"/>
          <w:lang w:val="en-US"/>
        </w:rPr>
        <w:t xml:space="preserve">SS-RSRP </w:t>
      </w:r>
      <w:r w:rsidRPr="004608C1">
        <w:rPr>
          <w:rFonts w:ascii="Arial" w:eastAsia="SimSun" w:hAnsi="Arial"/>
          <w:sz w:val="22"/>
        </w:rPr>
        <w:t>Accuracy</w:t>
      </w:r>
    </w:p>
    <w:p w14:paraId="60A474DD" w14:textId="77777777" w:rsidR="004608C1" w:rsidRPr="004608C1" w:rsidRDefault="004608C1" w:rsidP="004608C1">
      <w:pPr>
        <w:rPr>
          <w:rFonts w:eastAsia="SimSun" w:cs="v4.2.0"/>
          <w:i/>
        </w:rPr>
      </w:pPr>
      <w:r w:rsidRPr="004608C1">
        <w:rPr>
          <w:rFonts w:eastAsia="SimSun" w:cs="v4.2.0"/>
        </w:rPr>
        <w:t xml:space="preserve">The relative accuracy of </w:t>
      </w:r>
      <w:r w:rsidRPr="004608C1">
        <w:rPr>
          <w:rFonts w:eastAsia="SimSun" w:cs="v4.2.0"/>
          <w:lang w:eastAsia="zh-CN"/>
        </w:rPr>
        <w:t>SS-RSRP</w:t>
      </w:r>
      <w:r w:rsidRPr="004608C1">
        <w:rPr>
          <w:rFonts w:eastAsia="SimSun" w:cs="v4.2.0"/>
        </w:rPr>
        <w:t xml:space="preserve"> is defined as the </w:t>
      </w:r>
      <w:r w:rsidRPr="004608C1">
        <w:rPr>
          <w:rFonts w:eastAsia="SimSun" w:cs="v4.2.0"/>
          <w:lang w:eastAsia="zh-CN"/>
        </w:rPr>
        <w:t>SS-RSRP</w:t>
      </w:r>
      <w:r w:rsidRPr="004608C1">
        <w:rPr>
          <w:rFonts w:eastAsia="SimSun" w:cs="v4.2.0"/>
        </w:rPr>
        <w:t xml:space="preserve"> measured from one cell compared to the </w:t>
      </w:r>
      <w:r w:rsidRPr="004608C1">
        <w:rPr>
          <w:rFonts w:eastAsia="SimSun" w:cs="v4.2.0"/>
          <w:lang w:eastAsia="zh-CN"/>
        </w:rPr>
        <w:t>SS-RSRP</w:t>
      </w:r>
      <w:r w:rsidRPr="004608C1">
        <w:rPr>
          <w:rFonts w:eastAsia="SimSun" w:cs="v4.2.0"/>
        </w:rPr>
        <w:t xml:space="preserve"> measured from another cell on the same frequency, or between any two SS-RSRP levels measured on the same cell in FR1.</w:t>
      </w:r>
    </w:p>
    <w:p w14:paraId="20243E25" w14:textId="77777777" w:rsidR="004608C1" w:rsidRPr="004608C1" w:rsidRDefault="004608C1" w:rsidP="004608C1">
      <w:pPr>
        <w:rPr>
          <w:rFonts w:eastAsia="SimSun" w:cs="v4.2.0"/>
        </w:rPr>
      </w:pPr>
      <w:r w:rsidRPr="004608C1">
        <w:rPr>
          <w:rFonts w:eastAsia="SimSun" w:cs="v4.2.0"/>
        </w:rPr>
        <w:t xml:space="preserve">The accuracy requirements in Table </w:t>
      </w:r>
      <w:r w:rsidRPr="004608C1">
        <w:rPr>
          <w:rFonts w:eastAsia="SimSun"/>
          <w:lang w:eastAsia="zh-CN"/>
        </w:rPr>
        <w:t>10</w:t>
      </w:r>
      <w:r w:rsidRPr="004608C1">
        <w:rPr>
          <w:rFonts w:eastAsia="SimSun"/>
        </w:rPr>
        <w:t>.1.2.1</w:t>
      </w:r>
      <w:r w:rsidRPr="004608C1">
        <w:rPr>
          <w:rFonts w:eastAsia="SimSun"/>
          <w:lang w:eastAsia="zh-CN"/>
        </w:rPr>
        <w:t>.2</w:t>
      </w:r>
      <w:r w:rsidRPr="004608C1">
        <w:rPr>
          <w:rFonts w:eastAsia="SimSun" w:cs="v4.2.0"/>
        </w:rPr>
        <w:t>-1 are valid under the following conditions:</w:t>
      </w:r>
    </w:p>
    <w:p w14:paraId="2970E596" w14:textId="77777777" w:rsidR="004608C1" w:rsidRPr="004608C1" w:rsidRDefault="004608C1" w:rsidP="004608C1">
      <w:pPr>
        <w:ind w:left="568" w:hanging="284"/>
        <w:rPr>
          <w:rFonts w:eastAsia="SimSun"/>
          <w:lang w:eastAsia="zh-CN"/>
        </w:rPr>
      </w:pPr>
      <w:r w:rsidRPr="004608C1">
        <w:rPr>
          <w:rFonts w:eastAsia="SimSun"/>
        </w:rPr>
        <w:lastRenderedPageBreak/>
        <w:t>-</w:t>
      </w:r>
      <w:r w:rsidRPr="004608C1">
        <w:rPr>
          <w:rFonts w:eastAsia="SimSun"/>
        </w:rPr>
        <w:tab/>
        <w:t>Conditions defined in clause 7.3 of TS 38.101-1 [18] for reference sensitivity are fulfilled.</w:t>
      </w:r>
    </w:p>
    <w:p w14:paraId="6B2484A8" w14:textId="77777777" w:rsidR="004608C1" w:rsidRPr="004608C1" w:rsidRDefault="004608C1" w:rsidP="004608C1">
      <w:pPr>
        <w:ind w:left="568" w:hanging="284"/>
        <w:rPr>
          <w:rFonts w:eastAsia="SimSun"/>
          <w:lang w:eastAsia="zh-CN"/>
        </w:rPr>
      </w:pPr>
      <w:r w:rsidRPr="004608C1">
        <w:rPr>
          <w:rFonts w:eastAsia="SimSun"/>
        </w:rPr>
        <w:t>-</w:t>
      </w:r>
      <w:r w:rsidRPr="004608C1">
        <w:rPr>
          <w:rFonts w:eastAsia="SimSun"/>
        </w:rPr>
        <w:tab/>
        <w:t>Conditions for intra-frequency measurements are fulfilled according to Annex B.2.2 for a corresponding Band for each relevant SSB.</w:t>
      </w:r>
    </w:p>
    <w:p w14:paraId="730200B6" w14:textId="77777777" w:rsidR="004608C1" w:rsidRPr="004608C1" w:rsidRDefault="004608C1" w:rsidP="004608C1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4608C1">
        <w:rPr>
          <w:rFonts w:ascii="Arial" w:eastAsia="SimSun" w:hAnsi="Arial"/>
          <w:b/>
        </w:rPr>
        <w:t>Table 10.1.2.1.2-1: SS-RSRP Intra frequency relative accuracy in FR1</w:t>
      </w:r>
    </w:p>
    <w:tbl>
      <w:tblPr>
        <w:tblW w:w="10172" w:type="dxa"/>
        <w:jc w:val="center"/>
        <w:tblLook w:val="01E0" w:firstRow="1" w:lastRow="1" w:firstColumn="1" w:lastColumn="1" w:noHBand="0" w:noVBand="0"/>
      </w:tblPr>
      <w:tblGrid>
        <w:gridCol w:w="1033"/>
        <w:gridCol w:w="1049"/>
        <w:gridCol w:w="807"/>
        <w:gridCol w:w="2349"/>
        <w:gridCol w:w="1027"/>
        <w:gridCol w:w="1027"/>
        <w:gridCol w:w="1440"/>
        <w:gridCol w:w="1440"/>
      </w:tblGrid>
      <w:tr w:rsidR="004608C1" w:rsidRPr="004608C1" w14:paraId="4A8C1388" w14:textId="77777777" w:rsidTr="004608C1">
        <w:trPr>
          <w:jc w:val="center"/>
        </w:trPr>
        <w:tc>
          <w:tcPr>
            <w:tcW w:w="2082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EE244AC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Accuracy</w:t>
            </w:r>
          </w:p>
        </w:tc>
        <w:tc>
          <w:tcPr>
            <w:tcW w:w="8090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14C6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Conditions</w:t>
            </w:r>
          </w:p>
        </w:tc>
      </w:tr>
      <w:tr w:rsidR="004608C1" w:rsidRPr="004608C1" w14:paraId="357BF7C3" w14:textId="77777777" w:rsidTr="004608C1">
        <w:trPr>
          <w:jc w:val="center"/>
        </w:trPr>
        <w:tc>
          <w:tcPr>
            <w:tcW w:w="10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AD630A1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Normal condition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61483BB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Extreme condition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C0E5E7F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 xml:space="preserve">SSB </w:t>
            </w:r>
            <w:proofErr w:type="spellStart"/>
            <w:r w:rsidRPr="004608C1">
              <w:rPr>
                <w:rFonts w:ascii="Arial" w:eastAsia="SimSun" w:hAnsi="Arial"/>
                <w:b/>
                <w:sz w:val="18"/>
              </w:rPr>
              <w:t>Ês</w:t>
            </w:r>
            <w:proofErr w:type="spellEnd"/>
            <w:r w:rsidRPr="004608C1">
              <w:rPr>
                <w:rFonts w:ascii="Arial" w:eastAsia="SimSun" w:hAnsi="Arial"/>
                <w:b/>
                <w:sz w:val="18"/>
              </w:rPr>
              <w:t>/</w:t>
            </w:r>
            <w:proofErr w:type="spellStart"/>
            <w:r w:rsidRPr="004608C1">
              <w:rPr>
                <w:rFonts w:ascii="Arial" w:eastAsia="SimSun" w:hAnsi="Arial"/>
                <w:b/>
                <w:sz w:val="18"/>
              </w:rPr>
              <w:t>Iot</w:t>
            </w:r>
            <w:proofErr w:type="spellEnd"/>
            <w:r w:rsidRPr="004608C1">
              <w:rPr>
                <w:rFonts w:ascii="Arial" w:eastAsia="SimSun" w:hAnsi="Arial"/>
                <w:b/>
                <w:sz w:val="18"/>
                <w:vertAlign w:val="superscript"/>
              </w:rPr>
              <w:t xml:space="preserve"> Note 2</w:t>
            </w:r>
          </w:p>
        </w:tc>
        <w:tc>
          <w:tcPr>
            <w:tcW w:w="728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C0581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Io</w:t>
            </w:r>
            <w:r w:rsidRPr="004608C1">
              <w:rPr>
                <w:rFonts w:ascii="Arial" w:eastAsia="SimSun" w:hAnsi="Arial"/>
                <w:b/>
                <w:sz w:val="18"/>
                <w:vertAlign w:val="superscript"/>
              </w:rPr>
              <w:t xml:space="preserve"> Note 1</w:t>
            </w:r>
            <w:r w:rsidRPr="004608C1">
              <w:rPr>
                <w:rFonts w:ascii="Arial" w:eastAsia="SimSun" w:hAnsi="Arial"/>
                <w:b/>
                <w:sz w:val="18"/>
              </w:rPr>
              <w:t xml:space="preserve"> range</w:t>
            </w:r>
          </w:p>
        </w:tc>
      </w:tr>
      <w:tr w:rsidR="004608C1" w:rsidRPr="004608C1" w14:paraId="5F98ED20" w14:textId="77777777" w:rsidTr="004608C1">
        <w:trPr>
          <w:jc w:val="center"/>
        </w:trPr>
        <w:tc>
          <w:tcPr>
            <w:tcW w:w="10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FDCBBC5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21C5CCC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520A4B3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B2F6A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NR operating band groups</w:t>
            </w:r>
            <w:r w:rsidRPr="004608C1">
              <w:rPr>
                <w:rFonts w:ascii="Arial" w:eastAsia="SimSun" w:hAnsi="Arial"/>
                <w:b/>
                <w:sz w:val="18"/>
                <w:vertAlign w:val="superscript"/>
              </w:rPr>
              <w:t xml:space="preserve"> Note 4</w:t>
            </w:r>
          </w:p>
        </w:tc>
        <w:tc>
          <w:tcPr>
            <w:tcW w:w="3494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536AB74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Minimum Io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C78F3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Maximum Io</w:t>
            </w:r>
          </w:p>
        </w:tc>
      </w:tr>
      <w:tr w:rsidR="004608C1" w:rsidRPr="004608C1" w14:paraId="4E1A0B23" w14:textId="77777777" w:rsidTr="004608C1">
        <w:trPr>
          <w:trHeight w:val="308"/>
          <w:jc w:val="center"/>
        </w:trPr>
        <w:tc>
          <w:tcPr>
            <w:tcW w:w="1033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8CDBF5E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dB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8332B59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dB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E12E9FF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dB</w:t>
            </w: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7AE5B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205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9D8C748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 w:cs="Arial"/>
                <w:b/>
                <w:sz w:val="18"/>
              </w:rPr>
              <w:t xml:space="preserve">dBm / </w:t>
            </w:r>
            <w:r w:rsidRPr="004608C1">
              <w:rPr>
                <w:rFonts w:ascii="Arial" w:eastAsia="SimSun" w:hAnsi="Arial"/>
                <w:b/>
                <w:sz w:val="18"/>
              </w:rPr>
              <w:t>SCS</w:t>
            </w:r>
            <w:r w:rsidRPr="004608C1">
              <w:rPr>
                <w:rFonts w:ascii="Arial" w:eastAsia="SimSun" w:hAnsi="Arial"/>
                <w:b/>
                <w:sz w:val="18"/>
                <w:vertAlign w:val="subscript"/>
              </w:rPr>
              <w:t>SSB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C61D020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dBm/</w:t>
            </w:r>
            <w:proofErr w:type="spellStart"/>
            <w:r w:rsidRPr="004608C1">
              <w:rPr>
                <w:rFonts w:ascii="Arial" w:eastAsia="SimSun" w:hAnsi="Arial"/>
                <w:b/>
                <w:sz w:val="18"/>
              </w:rPr>
              <w:t>BW</w:t>
            </w:r>
            <w:r w:rsidRPr="004608C1">
              <w:rPr>
                <w:rFonts w:ascii="Arial" w:eastAsia="SimSun" w:hAnsi="Arial"/>
                <w:b/>
                <w:sz w:val="18"/>
                <w:vertAlign w:val="subscript"/>
              </w:rPr>
              <w:t>Channel</w:t>
            </w:r>
            <w:proofErr w:type="spellEnd"/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A3397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dBm/</w:t>
            </w:r>
            <w:proofErr w:type="spellStart"/>
            <w:r w:rsidRPr="004608C1">
              <w:rPr>
                <w:rFonts w:ascii="Arial" w:eastAsia="SimSun" w:hAnsi="Arial"/>
                <w:b/>
                <w:sz w:val="18"/>
              </w:rPr>
              <w:t>BW</w:t>
            </w:r>
            <w:r w:rsidRPr="004608C1">
              <w:rPr>
                <w:rFonts w:ascii="Arial" w:eastAsia="SimSun" w:hAnsi="Arial"/>
                <w:b/>
                <w:sz w:val="18"/>
                <w:vertAlign w:val="subscript"/>
              </w:rPr>
              <w:t>Channel</w:t>
            </w:r>
            <w:proofErr w:type="spellEnd"/>
          </w:p>
        </w:tc>
      </w:tr>
      <w:tr w:rsidR="004608C1" w:rsidRPr="004608C1" w14:paraId="62277C7D" w14:textId="77777777" w:rsidTr="004608C1">
        <w:trPr>
          <w:trHeight w:val="307"/>
          <w:jc w:val="center"/>
        </w:trPr>
        <w:tc>
          <w:tcPr>
            <w:tcW w:w="1033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82A0B0A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04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FF669DB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80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B47CDA1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2349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84F83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FFF2D01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SCS</w:t>
            </w:r>
            <w:r w:rsidRPr="004608C1">
              <w:rPr>
                <w:rFonts w:ascii="Arial" w:eastAsia="SimSun" w:hAnsi="Arial"/>
                <w:b/>
                <w:sz w:val="18"/>
                <w:vertAlign w:val="subscript"/>
              </w:rPr>
              <w:t>SSB</w:t>
            </w:r>
            <w:r w:rsidRPr="004608C1">
              <w:rPr>
                <w:rFonts w:ascii="Arial" w:eastAsia="SimSun" w:hAnsi="Arial" w:cs="Arial"/>
                <w:b/>
                <w:sz w:val="18"/>
              </w:rPr>
              <w:t xml:space="preserve"> = 15 kHz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B6E6617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SCS</w:t>
            </w:r>
            <w:r w:rsidRPr="004608C1">
              <w:rPr>
                <w:rFonts w:ascii="Arial" w:eastAsia="SimSun" w:hAnsi="Arial"/>
                <w:b/>
                <w:sz w:val="18"/>
                <w:vertAlign w:val="subscript"/>
              </w:rPr>
              <w:t>SSB</w:t>
            </w:r>
            <w:r w:rsidRPr="004608C1">
              <w:rPr>
                <w:rFonts w:ascii="Arial" w:eastAsia="SimSun" w:hAnsi="Arial" w:cs="Arial"/>
                <w:b/>
                <w:sz w:val="18"/>
              </w:rPr>
              <w:t xml:space="preserve"> = 30 kHz</w:t>
            </w:r>
          </w:p>
        </w:tc>
        <w:tc>
          <w:tcPr>
            <w:tcW w:w="144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54F5B5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440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F1FE6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</w:tr>
      <w:tr w:rsidR="004608C1" w:rsidRPr="004608C1" w14:paraId="26B71E4E" w14:textId="77777777" w:rsidTr="004608C1">
        <w:trPr>
          <w:jc w:val="center"/>
        </w:trPr>
        <w:tc>
          <w:tcPr>
            <w:tcW w:w="1033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FDFC19F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613AE0D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C0918E5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CB97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4608C1">
              <w:rPr>
                <w:rFonts w:ascii="Arial" w:eastAsia="SimSun" w:hAnsi="Arial" w:cs="Arial"/>
                <w:sz w:val="18"/>
                <w:szCs w:val="18"/>
              </w:rPr>
              <w:t>NR_FDD_FR1_A, NR_TDD_FR1_A,</w:t>
            </w:r>
          </w:p>
          <w:p w14:paraId="1733235B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4608C1">
              <w:rPr>
                <w:rFonts w:ascii="Arial" w:eastAsia="SimSun" w:hAnsi="Arial" w:cs="Arial"/>
                <w:sz w:val="18"/>
                <w:szCs w:val="18"/>
              </w:rPr>
              <w:t>NR_SDL_FR1_A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FE024D7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-121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4F20A38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-118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47EF671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0F657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-50</w:t>
            </w:r>
          </w:p>
        </w:tc>
      </w:tr>
      <w:tr w:rsidR="004608C1" w:rsidRPr="004608C1" w14:paraId="72C94D65" w14:textId="77777777" w:rsidTr="004608C1">
        <w:trPr>
          <w:jc w:val="center"/>
        </w:trPr>
        <w:tc>
          <w:tcPr>
            <w:tcW w:w="1033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1260BD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49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E161AAA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80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09A3BC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9DB0AB5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NR_FDD_FR1_B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336B06D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-120.5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41B0F67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 w:rsidRPr="004608C1">
              <w:rPr>
                <w:rFonts w:ascii="Arial" w:eastAsia="SimSun" w:hAnsi="Arial"/>
                <w:sz w:val="18"/>
              </w:rPr>
              <w:t>-117.5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D2AB90A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  <w:lang w:eastAsia="ja-JP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B096736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-50</w:t>
            </w:r>
          </w:p>
        </w:tc>
      </w:tr>
      <w:tr w:rsidR="004608C1" w:rsidRPr="004608C1" w14:paraId="5139EA8A" w14:textId="77777777" w:rsidTr="004608C1">
        <w:trPr>
          <w:jc w:val="center"/>
        </w:trPr>
        <w:tc>
          <w:tcPr>
            <w:tcW w:w="1033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FAB002C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49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E3261CA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80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DDE58FF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92DF0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NR_TDD_FR1_C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9344168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-120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4BDF7DE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 w:rsidRPr="004608C1">
              <w:rPr>
                <w:rFonts w:ascii="Arial" w:eastAsia="SimSun" w:hAnsi="Arial"/>
                <w:sz w:val="18"/>
              </w:rPr>
              <w:t>-117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6DAC54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E4500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-50</w:t>
            </w:r>
          </w:p>
        </w:tc>
      </w:tr>
      <w:tr w:rsidR="004608C1" w:rsidRPr="004608C1" w14:paraId="42E375C1" w14:textId="77777777" w:rsidTr="004608C1">
        <w:trPr>
          <w:jc w:val="center"/>
        </w:trPr>
        <w:tc>
          <w:tcPr>
            <w:tcW w:w="1033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5E78C4C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sym w:font="Symbol" w:char="F0B1"/>
            </w:r>
            <w:r w:rsidRPr="004608C1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1049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EFE0320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sym w:font="Symbol" w:char="F0B1"/>
            </w:r>
            <w:r w:rsidRPr="004608C1">
              <w:rPr>
                <w:rFonts w:ascii="Arial" w:eastAsia="SimSun" w:hAnsi="Arial"/>
                <w:sz w:val="18"/>
              </w:rPr>
              <w:t>3</w:t>
            </w:r>
          </w:p>
        </w:tc>
        <w:tc>
          <w:tcPr>
            <w:tcW w:w="80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1CA88FD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sym w:font="Symbol" w:char="F0B3"/>
            </w:r>
            <w:r w:rsidRPr="004608C1">
              <w:rPr>
                <w:rFonts w:ascii="Arial" w:eastAsia="SimSun" w:hAnsi="Arial"/>
                <w:sz w:val="18"/>
              </w:rPr>
              <w:t>-3</w:t>
            </w: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62BC1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 w:rsidRPr="004608C1">
              <w:rPr>
                <w:rFonts w:ascii="Arial" w:eastAsia="SimSun" w:hAnsi="Arial"/>
                <w:sz w:val="18"/>
                <w:lang w:val="sv-SE"/>
              </w:rPr>
              <w:t>NR_FDD_FR1_D, NR_TDD_FR1_D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BF9366C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-119.5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A9A6A0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-116.5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16A165A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84673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-50</w:t>
            </w:r>
          </w:p>
        </w:tc>
      </w:tr>
      <w:tr w:rsidR="004608C1" w:rsidRPr="004608C1" w14:paraId="0FCEA507" w14:textId="77777777" w:rsidTr="004608C1">
        <w:trPr>
          <w:jc w:val="center"/>
        </w:trPr>
        <w:tc>
          <w:tcPr>
            <w:tcW w:w="1033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B294DFF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49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AA20427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80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86482C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BB16E" w14:textId="77777777" w:rsidR="004608C1" w:rsidRPr="004608C1" w:rsidDel="00836998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 w:rsidRPr="004608C1">
              <w:rPr>
                <w:rFonts w:ascii="Arial" w:eastAsia="SimSun" w:hAnsi="Arial"/>
                <w:sz w:val="18"/>
                <w:lang w:val="sv-SE"/>
              </w:rPr>
              <w:t>NR_FDD_FR1_E, NR_TDD_FR1_E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0227C97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-119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6126619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 w:rsidRPr="004608C1">
              <w:rPr>
                <w:rFonts w:ascii="Arial" w:eastAsia="SimSun" w:hAnsi="Arial"/>
                <w:sz w:val="18"/>
              </w:rPr>
              <w:t>-116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AE3C497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9CA3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-50</w:t>
            </w:r>
          </w:p>
        </w:tc>
      </w:tr>
      <w:tr w:rsidR="004608C1" w:rsidRPr="004608C1" w14:paraId="23E31A0D" w14:textId="77777777" w:rsidTr="004608C1">
        <w:trPr>
          <w:jc w:val="center"/>
        </w:trPr>
        <w:tc>
          <w:tcPr>
            <w:tcW w:w="1033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59DAE40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49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D328347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80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5E2ECD8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5013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 w:rsidRPr="004608C1">
              <w:rPr>
                <w:rFonts w:ascii="Arial" w:eastAsia="SimSun" w:hAnsi="Arial"/>
                <w:sz w:val="18"/>
                <w:lang w:eastAsia="zh-CN"/>
              </w:rPr>
              <w:t>NR_FDD_FR1_F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E2BB620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-118.5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DF6D717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 w:cs="Arial"/>
                <w:sz w:val="18"/>
              </w:rPr>
              <w:t>-115.5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A69C06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C3FA9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-50</w:t>
            </w:r>
          </w:p>
        </w:tc>
      </w:tr>
      <w:tr w:rsidR="004608C1" w:rsidRPr="004608C1" w14:paraId="45E2D110" w14:textId="77777777" w:rsidTr="004608C1">
        <w:trPr>
          <w:jc w:val="center"/>
        </w:trPr>
        <w:tc>
          <w:tcPr>
            <w:tcW w:w="1033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6B3A11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49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E9F73BE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80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6282A80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3283F" w14:textId="77777777" w:rsidR="004608C1" w:rsidRPr="004608C1" w:rsidDel="00836998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608C1">
              <w:rPr>
                <w:rFonts w:ascii="Arial" w:eastAsia="SimSun" w:hAnsi="Arial"/>
                <w:sz w:val="18"/>
                <w:lang w:eastAsia="zh-CN"/>
              </w:rPr>
              <w:t>NR</w:t>
            </w:r>
            <w:r w:rsidRPr="004608C1">
              <w:rPr>
                <w:rFonts w:ascii="Arial" w:eastAsia="SimSun" w:hAnsi="Arial"/>
                <w:sz w:val="18"/>
              </w:rPr>
              <w:t>_</w:t>
            </w:r>
            <w:r w:rsidRPr="004608C1">
              <w:rPr>
                <w:rFonts w:ascii="Arial" w:eastAsia="SimSun" w:hAnsi="Arial"/>
                <w:sz w:val="18"/>
                <w:lang w:eastAsia="zh-CN"/>
              </w:rPr>
              <w:t>FDD_FR1_G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45BD81F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-118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7EF201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SE"/>
              </w:rPr>
            </w:pPr>
            <w:r w:rsidRPr="004608C1">
              <w:rPr>
                <w:rFonts w:ascii="Arial" w:eastAsia="SimSun" w:hAnsi="Arial" w:cs="Arial"/>
                <w:sz w:val="18"/>
              </w:rPr>
              <w:t>-115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B16FAEA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4A1E0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-50</w:t>
            </w:r>
          </w:p>
        </w:tc>
      </w:tr>
      <w:tr w:rsidR="004608C1" w:rsidRPr="004608C1" w14:paraId="7120AAE7" w14:textId="77777777" w:rsidTr="004608C1">
        <w:trPr>
          <w:jc w:val="center"/>
        </w:trPr>
        <w:tc>
          <w:tcPr>
            <w:tcW w:w="1033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97B1F9E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49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378AAD7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80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73EEE04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E0FA8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608C1">
              <w:rPr>
                <w:rFonts w:ascii="Arial" w:eastAsia="SimSun" w:hAnsi="Arial"/>
                <w:sz w:val="18"/>
                <w:lang w:eastAsia="zh-CN"/>
              </w:rPr>
              <w:t>NR</w:t>
            </w:r>
            <w:r w:rsidRPr="004608C1">
              <w:rPr>
                <w:rFonts w:ascii="Arial" w:eastAsia="SimSun" w:hAnsi="Arial"/>
                <w:sz w:val="18"/>
              </w:rPr>
              <w:t>_</w:t>
            </w:r>
            <w:r w:rsidRPr="004608C1">
              <w:rPr>
                <w:rFonts w:ascii="Arial" w:eastAsia="SimSun" w:hAnsi="Arial"/>
                <w:sz w:val="18"/>
                <w:lang w:eastAsia="zh-CN"/>
              </w:rPr>
              <w:t>FDD_FR1_H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BEB71C8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-117.5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278BFA7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SE"/>
              </w:rPr>
            </w:pPr>
            <w:r w:rsidRPr="004608C1">
              <w:rPr>
                <w:rFonts w:ascii="Arial" w:eastAsia="SimSun" w:hAnsi="Arial" w:cs="Arial"/>
                <w:sz w:val="18"/>
              </w:rPr>
              <w:t>-114.5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D5D33C5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7FF0E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-50</w:t>
            </w:r>
          </w:p>
        </w:tc>
      </w:tr>
      <w:tr w:rsidR="004608C1" w:rsidRPr="004608C1" w14:paraId="3A82405C" w14:textId="77777777" w:rsidTr="004608C1">
        <w:trPr>
          <w:jc w:val="center"/>
        </w:trPr>
        <w:tc>
          <w:tcPr>
            <w:tcW w:w="10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D495290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sym w:font="Symbol" w:char="F0B1"/>
            </w:r>
            <w:r w:rsidRPr="004608C1">
              <w:rPr>
                <w:rFonts w:ascii="Arial" w:eastAsia="SimSun" w:hAnsi="Arial"/>
                <w:sz w:val="18"/>
              </w:rPr>
              <w:t>3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0F10E7E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sym w:font="Symbol" w:char="F0B1"/>
            </w:r>
            <w:r w:rsidRPr="004608C1">
              <w:rPr>
                <w:rFonts w:ascii="Arial" w:eastAsia="SimSun" w:hAnsi="Arial"/>
                <w:sz w:val="18"/>
              </w:rPr>
              <w:t>3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AC5C9BF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sym w:font="Symbol" w:char="F0B3"/>
            </w:r>
            <w:r w:rsidRPr="004608C1">
              <w:rPr>
                <w:rFonts w:ascii="Arial" w:eastAsia="SimSun" w:hAnsi="Arial"/>
                <w:sz w:val="18"/>
              </w:rPr>
              <w:t>-6</w:t>
            </w: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9734A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Note 3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1289B9F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Note 3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DE71661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Note 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5524521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2DE2E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Note 3</w:t>
            </w:r>
          </w:p>
        </w:tc>
      </w:tr>
      <w:tr w:rsidR="004608C1" w:rsidRPr="004608C1" w14:paraId="4F0C82A9" w14:textId="77777777" w:rsidTr="004608C1">
        <w:trPr>
          <w:jc w:val="center"/>
        </w:trPr>
        <w:tc>
          <w:tcPr>
            <w:tcW w:w="10172" w:type="dxa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BE55D" w14:textId="77777777" w:rsidR="004608C1" w:rsidRPr="004608C1" w:rsidRDefault="004608C1" w:rsidP="004608C1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NOTE 1:</w:t>
            </w:r>
            <w:r w:rsidRPr="004608C1">
              <w:rPr>
                <w:rFonts w:ascii="Arial" w:eastAsia="SimSun" w:hAnsi="Arial"/>
                <w:sz w:val="18"/>
              </w:rPr>
              <w:tab/>
              <w:t>Io is assumed to have constant EPRE across the bandwidth.</w:t>
            </w:r>
          </w:p>
          <w:p w14:paraId="41CADDC7" w14:textId="77777777" w:rsidR="004608C1" w:rsidRPr="004608C1" w:rsidRDefault="004608C1" w:rsidP="004608C1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NOTE 2:</w:t>
            </w:r>
            <w:r w:rsidRPr="004608C1">
              <w:rPr>
                <w:rFonts w:ascii="Arial" w:eastAsia="SimSun" w:hAnsi="Arial"/>
                <w:sz w:val="18"/>
              </w:rPr>
              <w:tab/>
              <w:t xml:space="preserve">The parameter SSB </w:t>
            </w:r>
            <w:proofErr w:type="spellStart"/>
            <w:r w:rsidRPr="004608C1">
              <w:rPr>
                <w:rFonts w:ascii="Arial" w:eastAsia="SimSun" w:hAnsi="Arial"/>
                <w:sz w:val="18"/>
              </w:rPr>
              <w:t>Ês</w:t>
            </w:r>
            <w:proofErr w:type="spellEnd"/>
            <w:r w:rsidRPr="004608C1">
              <w:rPr>
                <w:rFonts w:ascii="Arial" w:eastAsia="SimSun" w:hAnsi="Arial"/>
                <w:sz w:val="18"/>
              </w:rPr>
              <w:t>/</w:t>
            </w:r>
            <w:proofErr w:type="spellStart"/>
            <w:r w:rsidRPr="004608C1">
              <w:rPr>
                <w:rFonts w:ascii="Arial" w:eastAsia="SimSun" w:hAnsi="Arial"/>
                <w:sz w:val="18"/>
              </w:rPr>
              <w:t>Iot</w:t>
            </w:r>
            <w:proofErr w:type="spellEnd"/>
            <w:r w:rsidRPr="004608C1">
              <w:rPr>
                <w:rFonts w:ascii="Arial" w:eastAsia="SimSun" w:hAnsi="Arial"/>
                <w:sz w:val="18"/>
              </w:rPr>
              <w:t xml:space="preserve"> is the minimum SSB </w:t>
            </w:r>
            <w:proofErr w:type="spellStart"/>
            <w:r w:rsidRPr="004608C1">
              <w:rPr>
                <w:rFonts w:ascii="Arial" w:eastAsia="SimSun" w:hAnsi="Arial"/>
                <w:sz w:val="18"/>
              </w:rPr>
              <w:t>Ês</w:t>
            </w:r>
            <w:proofErr w:type="spellEnd"/>
            <w:r w:rsidRPr="004608C1">
              <w:rPr>
                <w:rFonts w:ascii="Arial" w:eastAsia="SimSun" w:hAnsi="Arial"/>
                <w:sz w:val="18"/>
              </w:rPr>
              <w:t>/</w:t>
            </w:r>
            <w:proofErr w:type="spellStart"/>
            <w:r w:rsidRPr="004608C1">
              <w:rPr>
                <w:rFonts w:ascii="Arial" w:eastAsia="SimSun" w:hAnsi="Arial"/>
                <w:sz w:val="18"/>
              </w:rPr>
              <w:t>Iot</w:t>
            </w:r>
            <w:proofErr w:type="spellEnd"/>
            <w:r w:rsidRPr="004608C1">
              <w:rPr>
                <w:rFonts w:ascii="Arial" w:eastAsia="SimSun" w:hAnsi="Arial"/>
                <w:sz w:val="18"/>
              </w:rPr>
              <w:t xml:space="preserve"> of the pair of cells to which the requirement applies.</w:t>
            </w:r>
          </w:p>
          <w:p w14:paraId="1EAAEF97" w14:textId="77777777" w:rsidR="004608C1" w:rsidRPr="004608C1" w:rsidRDefault="004608C1" w:rsidP="004608C1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NOTE 3:</w:t>
            </w:r>
            <w:r w:rsidRPr="004608C1">
              <w:rPr>
                <w:rFonts w:ascii="Arial" w:eastAsia="SimSun" w:hAnsi="Arial"/>
                <w:sz w:val="18"/>
              </w:rPr>
              <w:tab/>
              <w:t>The same bands and the same Io conditions for each band apply for this requirement as for the corresponding highest accuracy requirement.</w:t>
            </w:r>
          </w:p>
          <w:p w14:paraId="1EB63499" w14:textId="77777777" w:rsidR="004608C1" w:rsidRPr="004608C1" w:rsidRDefault="004608C1" w:rsidP="004608C1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NOTE 4:</w:t>
            </w:r>
            <w:r w:rsidRPr="004608C1">
              <w:rPr>
                <w:rFonts w:ascii="Arial" w:eastAsia="SimSun" w:hAnsi="Arial"/>
                <w:sz w:val="18"/>
              </w:rPr>
              <w:tab/>
              <w:t>NR operating band groups in FR1 are as defined in clause 3.5.2.</w:t>
            </w:r>
          </w:p>
        </w:tc>
      </w:tr>
    </w:tbl>
    <w:p w14:paraId="2DFD6643" w14:textId="77777777" w:rsidR="004608C1" w:rsidRPr="004608C1" w:rsidRDefault="004608C1" w:rsidP="004608C1">
      <w:pPr>
        <w:rPr>
          <w:rFonts w:eastAsia="SimSun"/>
          <w:lang w:eastAsia="ko-KR"/>
        </w:rPr>
      </w:pPr>
    </w:p>
    <w:p w14:paraId="6D48DC26" w14:textId="77777777" w:rsidR="004608C1" w:rsidRPr="004608C1" w:rsidRDefault="004608C1" w:rsidP="004608C1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val="en-US"/>
        </w:rPr>
      </w:pPr>
      <w:r w:rsidRPr="004608C1">
        <w:rPr>
          <w:rFonts w:ascii="Arial" w:eastAsia="SimSun" w:hAnsi="Arial"/>
          <w:sz w:val="24"/>
          <w:lang w:val="en-US"/>
        </w:rPr>
        <w:t>10.1.2.2</w:t>
      </w:r>
      <w:r w:rsidRPr="004608C1">
        <w:rPr>
          <w:rFonts w:ascii="Arial" w:eastAsia="SimSun" w:hAnsi="Arial"/>
          <w:sz w:val="24"/>
          <w:lang w:val="en-US"/>
        </w:rPr>
        <w:tab/>
        <w:t>Void</w:t>
      </w:r>
    </w:p>
    <w:p w14:paraId="1F328668" w14:textId="2BAC7A3C" w:rsidR="004608C1" w:rsidRDefault="004608C1" w:rsidP="004608C1">
      <w:pPr>
        <w:rPr>
          <w:rFonts w:eastAsia="SimSun"/>
          <w:lang w:val="en-US"/>
        </w:rPr>
      </w:pPr>
    </w:p>
    <w:p w14:paraId="53854607" w14:textId="63C76085" w:rsidR="004608C1" w:rsidRPr="004608C1" w:rsidRDefault="004608C1" w:rsidP="004608C1">
      <w:pPr>
        <w:keepNext/>
        <w:keepLines/>
        <w:spacing w:before="120"/>
        <w:ind w:left="1134" w:hanging="1134"/>
        <w:outlineLvl w:val="2"/>
        <w:rPr>
          <w:ins w:id="3" w:author="Nokia" w:date="2020-10-23T20:05:00Z"/>
          <w:rFonts w:ascii="Arial" w:eastAsia="SimSun" w:hAnsi="Arial"/>
          <w:sz w:val="28"/>
          <w:lang w:val="en-US"/>
        </w:rPr>
      </w:pPr>
      <w:ins w:id="4" w:author="Nokia" w:date="2020-10-23T20:05:00Z">
        <w:r w:rsidRPr="004608C1">
          <w:rPr>
            <w:rFonts w:ascii="Arial" w:eastAsia="SimSun" w:hAnsi="Arial"/>
            <w:sz w:val="28"/>
            <w:lang w:val="en-US"/>
          </w:rPr>
          <w:t>10.1.2</w:t>
        </w:r>
        <w:r>
          <w:rPr>
            <w:rFonts w:ascii="Arial" w:eastAsia="SimSun" w:hAnsi="Arial"/>
            <w:sz w:val="28"/>
            <w:lang w:val="en-US"/>
          </w:rPr>
          <w:t>B</w:t>
        </w:r>
        <w:r w:rsidRPr="004608C1">
          <w:rPr>
            <w:rFonts w:ascii="Arial" w:eastAsia="SimSun" w:hAnsi="Arial"/>
            <w:sz w:val="28"/>
            <w:lang w:val="en-US"/>
          </w:rPr>
          <w:tab/>
          <w:t>Intra-frequency RSRP accuracy requirements for FR1</w:t>
        </w:r>
      </w:ins>
      <w:ins w:id="5" w:author="Nokia" w:date="2020-10-23T20:09:00Z">
        <w:r>
          <w:rPr>
            <w:rFonts w:ascii="Arial" w:eastAsia="SimSun" w:hAnsi="Arial"/>
            <w:sz w:val="28"/>
            <w:lang w:val="en-US"/>
          </w:rPr>
          <w:t xml:space="preserve"> for CA/DC</w:t>
        </w:r>
      </w:ins>
      <w:ins w:id="6" w:author="Nokia" w:date="2020-10-23T20:10:00Z">
        <w:r>
          <w:rPr>
            <w:rFonts w:ascii="Arial" w:eastAsia="SimSun" w:hAnsi="Arial"/>
            <w:sz w:val="28"/>
            <w:lang w:val="en-US"/>
          </w:rPr>
          <w:t xml:space="preserve"> Idle Mode Measurements</w:t>
        </w:r>
      </w:ins>
    </w:p>
    <w:p w14:paraId="3ADC61B8" w14:textId="1B1A093E" w:rsidR="004608C1" w:rsidRDefault="004608C1" w:rsidP="004608C1">
      <w:pPr>
        <w:keepNext/>
        <w:keepLines/>
        <w:spacing w:before="120"/>
        <w:ind w:left="1418" w:hanging="1418"/>
        <w:outlineLvl w:val="3"/>
        <w:rPr>
          <w:ins w:id="7" w:author="Nokia" w:date="2020-10-23T20:06:00Z"/>
          <w:rFonts w:ascii="Arial" w:eastAsia="SimSun" w:hAnsi="Arial"/>
          <w:sz w:val="24"/>
          <w:lang w:val="en-US"/>
        </w:rPr>
      </w:pPr>
      <w:ins w:id="8" w:author="Nokia" w:date="2020-10-23T20:05:00Z">
        <w:r w:rsidRPr="004608C1">
          <w:rPr>
            <w:rFonts w:ascii="Arial" w:eastAsia="SimSun" w:hAnsi="Arial"/>
            <w:sz w:val="24"/>
            <w:lang w:val="en-US"/>
          </w:rPr>
          <w:t>10.1.2</w:t>
        </w:r>
        <w:r>
          <w:rPr>
            <w:rFonts w:ascii="Arial" w:eastAsia="SimSun" w:hAnsi="Arial"/>
            <w:sz w:val="24"/>
            <w:lang w:val="en-US"/>
          </w:rPr>
          <w:t>B</w:t>
        </w:r>
        <w:r w:rsidRPr="004608C1">
          <w:rPr>
            <w:rFonts w:ascii="Arial" w:eastAsia="SimSun" w:hAnsi="Arial"/>
            <w:sz w:val="24"/>
            <w:lang w:val="en-US"/>
          </w:rPr>
          <w:t>.1</w:t>
        </w:r>
        <w:r w:rsidRPr="004608C1">
          <w:rPr>
            <w:rFonts w:ascii="Arial" w:eastAsia="SimSun" w:hAnsi="Arial"/>
            <w:sz w:val="24"/>
            <w:lang w:val="en-US"/>
          </w:rPr>
          <w:tab/>
          <w:t>Intra-frequency SS-RSRP accuracy requirements</w:t>
        </w:r>
      </w:ins>
    </w:p>
    <w:p w14:paraId="704F4094" w14:textId="77777777" w:rsidR="004608C1" w:rsidRPr="00691C10" w:rsidRDefault="004608C1" w:rsidP="004608C1">
      <w:pPr>
        <w:jc w:val="both"/>
        <w:rPr>
          <w:ins w:id="9" w:author="Nokia" w:date="2020-10-23T20:06:00Z"/>
          <w:rFonts w:cs="v4.2.0"/>
        </w:rPr>
      </w:pPr>
      <w:ins w:id="10" w:author="Nokia" w:date="2020-10-23T20:06:00Z">
        <w:r w:rsidRPr="00691C10">
          <w:rPr>
            <w:rFonts w:cs="v4.2.0"/>
          </w:rPr>
          <w:t>The requirements in this clause are applicable for a UE:</w:t>
        </w:r>
      </w:ins>
    </w:p>
    <w:p w14:paraId="2B6D61FB" w14:textId="5FB78C7C" w:rsidR="004608C1" w:rsidRPr="00691C10" w:rsidRDefault="004608C1" w:rsidP="004608C1">
      <w:pPr>
        <w:pStyle w:val="B1"/>
        <w:rPr>
          <w:ins w:id="11" w:author="Nokia" w:date="2020-10-23T20:06:00Z"/>
          <w:rFonts w:cs="v4.2.0"/>
        </w:rPr>
      </w:pPr>
      <w:ins w:id="12" w:author="Nokia" w:date="2020-10-23T20:06:00Z">
        <w:r w:rsidRPr="00691C10">
          <w:rPr>
            <w:rFonts w:cs="v4.2.0"/>
          </w:rPr>
          <w:t>-</w:t>
        </w:r>
        <w:r w:rsidRPr="00691C10">
          <w:rPr>
            <w:rFonts w:cs="v4.2.0"/>
          </w:rPr>
          <w:tab/>
          <w:t>in state RRC_IDLE</w:t>
        </w:r>
      </w:ins>
      <w:ins w:id="13" w:author="Nokia" w:date="2020-10-23T20:07:00Z">
        <w:r>
          <w:rPr>
            <w:rFonts w:cs="v4.2.0"/>
          </w:rPr>
          <w:t xml:space="preserve"> or RRC INACTIVE</w:t>
        </w:r>
      </w:ins>
    </w:p>
    <w:p w14:paraId="1E54A989" w14:textId="77777777" w:rsidR="004608C1" w:rsidRPr="00691C10" w:rsidRDefault="004608C1" w:rsidP="004608C1">
      <w:pPr>
        <w:pStyle w:val="B1"/>
        <w:rPr>
          <w:ins w:id="14" w:author="Nokia" w:date="2020-10-23T20:06:00Z"/>
        </w:rPr>
      </w:pPr>
      <w:ins w:id="15" w:author="Nokia" w:date="2020-10-23T20:06:00Z">
        <w:r w:rsidRPr="00691C10">
          <w:t>-</w:t>
        </w:r>
        <w:r w:rsidRPr="00691C10">
          <w:tab/>
          <w:t>that is synchronised to the cell that is measured.</w:t>
        </w:r>
      </w:ins>
    </w:p>
    <w:p w14:paraId="50E15A3A" w14:textId="70226FBB" w:rsidR="004608C1" w:rsidRDefault="004608C1" w:rsidP="004608C1">
      <w:pPr>
        <w:keepNext/>
        <w:keepLines/>
        <w:spacing w:before="120"/>
        <w:ind w:left="1418" w:hanging="1418"/>
        <w:outlineLvl w:val="3"/>
        <w:rPr>
          <w:ins w:id="16" w:author="Nokia" w:date="2020-10-23T20:07:00Z"/>
          <w:rFonts w:cs="v4.2.0"/>
        </w:rPr>
      </w:pPr>
      <w:ins w:id="17" w:author="Nokia" w:date="2020-10-23T20:06:00Z">
        <w:r w:rsidRPr="00691C10">
          <w:rPr>
            <w:rFonts w:cs="v4.2.0"/>
          </w:rPr>
          <w:t xml:space="preserve">The requirements are for absolute accuracy of </w:t>
        </w:r>
        <w:r>
          <w:rPr>
            <w:rFonts w:cs="v4.2.0"/>
          </w:rPr>
          <w:t>SS</w:t>
        </w:r>
      </w:ins>
      <w:ins w:id="18" w:author="Nokia" w:date="2020-10-23T20:07:00Z">
        <w:r>
          <w:rPr>
            <w:rFonts w:cs="v4.2.0"/>
          </w:rPr>
          <w:t>-</w:t>
        </w:r>
      </w:ins>
      <w:ins w:id="19" w:author="Nokia" w:date="2020-10-23T20:06:00Z">
        <w:r w:rsidRPr="00691C10">
          <w:rPr>
            <w:rFonts w:cs="v4.2.0"/>
          </w:rPr>
          <w:t>RSRP.</w:t>
        </w:r>
      </w:ins>
    </w:p>
    <w:p w14:paraId="74254726" w14:textId="77777777" w:rsidR="004608C1" w:rsidRPr="004608C1" w:rsidRDefault="004608C1" w:rsidP="004608C1">
      <w:pPr>
        <w:keepNext/>
        <w:keepLines/>
        <w:spacing w:before="120"/>
        <w:ind w:left="1418" w:hanging="1418"/>
        <w:outlineLvl w:val="3"/>
        <w:rPr>
          <w:ins w:id="20" w:author="Nokia" w:date="2020-10-23T20:05:00Z"/>
          <w:rFonts w:ascii="Arial" w:eastAsia="SimSun" w:hAnsi="Arial"/>
          <w:sz w:val="24"/>
          <w:lang w:val="en-US"/>
        </w:rPr>
      </w:pPr>
    </w:p>
    <w:p w14:paraId="339DAE41" w14:textId="04088BD5" w:rsidR="004608C1" w:rsidRPr="004608C1" w:rsidRDefault="004608C1" w:rsidP="004608C1">
      <w:pPr>
        <w:keepNext/>
        <w:keepLines/>
        <w:spacing w:before="120"/>
        <w:ind w:left="1701" w:hanging="1701"/>
        <w:outlineLvl w:val="4"/>
        <w:rPr>
          <w:ins w:id="21" w:author="Nokia" w:date="2020-10-23T20:05:00Z"/>
          <w:rFonts w:ascii="Arial" w:eastAsia="SimSun" w:hAnsi="Arial"/>
          <w:sz w:val="22"/>
        </w:rPr>
      </w:pPr>
      <w:ins w:id="22" w:author="Nokia" w:date="2020-10-23T20:05:00Z">
        <w:r w:rsidRPr="004608C1">
          <w:rPr>
            <w:rFonts w:ascii="Arial" w:eastAsia="SimSun" w:hAnsi="Arial"/>
            <w:sz w:val="22"/>
          </w:rPr>
          <w:t>10.1.2</w:t>
        </w:r>
        <w:r>
          <w:rPr>
            <w:rFonts w:ascii="Arial" w:eastAsia="SimSun" w:hAnsi="Arial"/>
            <w:sz w:val="22"/>
          </w:rPr>
          <w:t>B</w:t>
        </w:r>
        <w:r w:rsidRPr="004608C1">
          <w:rPr>
            <w:rFonts w:ascii="Arial" w:eastAsia="SimSun" w:hAnsi="Arial"/>
            <w:sz w:val="22"/>
          </w:rPr>
          <w:t>.1.1</w:t>
        </w:r>
        <w:r w:rsidRPr="004608C1">
          <w:rPr>
            <w:rFonts w:ascii="Arial" w:eastAsia="SimSun" w:hAnsi="Arial"/>
            <w:sz w:val="22"/>
          </w:rPr>
          <w:tab/>
          <w:t xml:space="preserve">Absolute </w:t>
        </w:r>
        <w:r w:rsidRPr="004608C1">
          <w:rPr>
            <w:rFonts w:ascii="Arial" w:eastAsia="SimSun" w:hAnsi="Arial"/>
            <w:sz w:val="22"/>
            <w:lang w:val="en-US"/>
          </w:rPr>
          <w:t xml:space="preserve">SS-RSRP </w:t>
        </w:r>
        <w:r w:rsidRPr="004608C1">
          <w:rPr>
            <w:rFonts w:ascii="Arial" w:eastAsia="SimSun" w:hAnsi="Arial"/>
            <w:sz w:val="22"/>
          </w:rPr>
          <w:t>Accuracy</w:t>
        </w:r>
      </w:ins>
    </w:p>
    <w:p w14:paraId="4332C85B" w14:textId="77777777" w:rsidR="004608C1" w:rsidRPr="004608C1" w:rsidRDefault="004608C1" w:rsidP="004608C1">
      <w:pPr>
        <w:rPr>
          <w:ins w:id="23" w:author="Nokia" w:date="2020-10-23T20:05:00Z"/>
          <w:rFonts w:eastAsia="SimSun" w:cs="v4.2.0"/>
          <w:i/>
        </w:rPr>
      </w:pPr>
      <w:ins w:id="24" w:author="Nokia" w:date="2020-10-23T20:05:00Z">
        <w:r w:rsidRPr="004608C1">
          <w:rPr>
            <w:rFonts w:eastAsia="SimSun" w:cs="v4.2.0"/>
          </w:rPr>
          <w:t xml:space="preserve">Unless otherwise specified, the requirements for absolute accuracy of </w:t>
        </w:r>
        <w:r w:rsidRPr="004608C1">
          <w:rPr>
            <w:rFonts w:eastAsia="SimSun" w:cs="v4.2.0"/>
            <w:lang w:eastAsia="zh-CN"/>
          </w:rPr>
          <w:t>SS-RSRP</w:t>
        </w:r>
        <w:r w:rsidRPr="004608C1">
          <w:rPr>
            <w:rFonts w:eastAsia="SimSun" w:cs="v4.2.0"/>
          </w:rPr>
          <w:t xml:space="preserve"> in this clause apply to a cell on the same frequency as that of the serving cell in FR1.</w:t>
        </w:r>
      </w:ins>
    </w:p>
    <w:p w14:paraId="0E3D359C" w14:textId="46763FE3" w:rsidR="004608C1" w:rsidRPr="004608C1" w:rsidRDefault="004608C1" w:rsidP="004608C1">
      <w:pPr>
        <w:rPr>
          <w:ins w:id="25" w:author="Nokia" w:date="2020-10-23T20:05:00Z"/>
          <w:rFonts w:eastAsia="SimSun" w:cs="v4.2.0"/>
        </w:rPr>
      </w:pPr>
      <w:ins w:id="26" w:author="Nokia" w:date="2020-10-23T20:05:00Z">
        <w:r w:rsidRPr="004608C1">
          <w:rPr>
            <w:rFonts w:eastAsia="SimSun" w:cs="v4.2.0"/>
          </w:rPr>
          <w:t xml:space="preserve">The accuracy requirements in Table </w:t>
        </w:r>
        <w:r w:rsidRPr="004608C1">
          <w:rPr>
            <w:rFonts w:eastAsia="SimSun" w:cs="v4.2.0"/>
            <w:lang w:eastAsia="zh-CN"/>
          </w:rPr>
          <w:t>10.1.2</w:t>
        </w:r>
        <w:r>
          <w:rPr>
            <w:rFonts w:eastAsia="SimSun" w:cs="v4.2.0"/>
            <w:lang w:eastAsia="zh-CN"/>
          </w:rPr>
          <w:t>B</w:t>
        </w:r>
        <w:r w:rsidRPr="004608C1">
          <w:rPr>
            <w:rFonts w:eastAsia="SimSun" w:cs="v4.2.0"/>
            <w:lang w:eastAsia="zh-CN"/>
          </w:rPr>
          <w:t>.1.1</w:t>
        </w:r>
        <w:r w:rsidRPr="004608C1">
          <w:rPr>
            <w:rFonts w:eastAsia="SimSun" w:cs="v4.2.0"/>
          </w:rPr>
          <w:t>-1 are valid under the following conditions:</w:t>
        </w:r>
      </w:ins>
    </w:p>
    <w:p w14:paraId="5D3E6063" w14:textId="77777777" w:rsidR="004608C1" w:rsidRPr="004608C1" w:rsidRDefault="004608C1" w:rsidP="004608C1">
      <w:pPr>
        <w:ind w:left="568" w:hanging="284"/>
        <w:rPr>
          <w:ins w:id="27" w:author="Nokia" w:date="2020-10-23T20:05:00Z"/>
          <w:rFonts w:eastAsia="SimSun" w:cs="v4.2.0"/>
        </w:rPr>
      </w:pPr>
      <w:ins w:id="28" w:author="Nokia" w:date="2020-10-23T20:05:00Z">
        <w:r w:rsidRPr="004608C1">
          <w:rPr>
            <w:rFonts w:eastAsia="SimSun"/>
          </w:rPr>
          <w:t>-</w:t>
        </w:r>
        <w:r w:rsidRPr="004608C1">
          <w:rPr>
            <w:rFonts w:eastAsia="SimSun"/>
          </w:rPr>
          <w:tab/>
          <w:t>Conditions defined in clause 7.3 of TS 38.101-1 [18] for reference sensitivity are fulfilled.</w:t>
        </w:r>
      </w:ins>
    </w:p>
    <w:p w14:paraId="3D049114" w14:textId="77777777" w:rsidR="004608C1" w:rsidRPr="004608C1" w:rsidRDefault="004608C1" w:rsidP="004608C1">
      <w:pPr>
        <w:ind w:left="568" w:hanging="284"/>
        <w:rPr>
          <w:ins w:id="29" w:author="Nokia" w:date="2020-10-23T20:05:00Z"/>
          <w:rFonts w:eastAsia="SimSun"/>
          <w:lang w:eastAsia="zh-CN"/>
        </w:rPr>
      </w:pPr>
      <w:ins w:id="30" w:author="Nokia" w:date="2020-10-23T20:05:00Z">
        <w:r w:rsidRPr="004608C1">
          <w:rPr>
            <w:rFonts w:eastAsia="SimSun"/>
          </w:rPr>
          <w:lastRenderedPageBreak/>
          <w:t>-</w:t>
        </w:r>
        <w:r w:rsidRPr="004608C1">
          <w:rPr>
            <w:rFonts w:eastAsia="SimSun"/>
          </w:rPr>
          <w:tab/>
          <w:t xml:space="preserve">Conditions for intra-frequency measurements are fulfilled according to Annex B.2.2 for a corresponding Band </w:t>
        </w:r>
        <w:r w:rsidRPr="004608C1">
          <w:rPr>
            <w:rFonts w:eastAsia="SimSun" w:cs="v4.2.0"/>
            <w:lang w:eastAsia="ko-KR"/>
          </w:rPr>
          <w:t>for each relevant SSB</w:t>
        </w:r>
        <w:r w:rsidRPr="004608C1">
          <w:rPr>
            <w:rFonts w:eastAsia="SimSun"/>
          </w:rPr>
          <w:t>.</w:t>
        </w:r>
      </w:ins>
    </w:p>
    <w:p w14:paraId="733E814E" w14:textId="56E91277" w:rsidR="004608C1" w:rsidRPr="004608C1" w:rsidRDefault="004608C1" w:rsidP="004608C1">
      <w:pPr>
        <w:keepNext/>
        <w:keepLines/>
        <w:spacing w:after="0"/>
        <w:jc w:val="center"/>
        <w:rPr>
          <w:ins w:id="31" w:author="Nokia" w:date="2020-10-23T20:05:00Z"/>
          <w:rFonts w:ascii="Arial" w:eastAsia="SimSun" w:hAnsi="Arial"/>
          <w:b/>
          <w:sz w:val="18"/>
        </w:rPr>
      </w:pPr>
      <w:ins w:id="32" w:author="Nokia" w:date="2020-10-23T20:05:00Z">
        <w:r w:rsidRPr="004608C1">
          <w:rPr>
            <w:rFonts w:ascii="Arial" w:eastAsia="SimSun" w:hAnsi="Arial"/>
            <w:b/>
            <w:sz w:val="18"/>
          </w:rPr>
          <w:t>Table 10.1.2</w:t>
        </w:r>
        <w:r>
          <w:rPr>
            <w:rFonts w:ascii="Arial" w:eastAsia="SimSun" w:hAnsi="Arial"/>
            <w:b/>
            <w:sz w:val="18"/>
          </w:rPr>
          <w:t>B</w:t>
        </w:r>
        <w:r w:rsidRPr="004608C1">
          <w:rPr>
            <w:rFonts w:ascii="Arial" w:eastAsia="SimSun" w:hAnsi="Arial"/>
            <w:b/>
            <w:sz w:val="18"/>
          </w:rPr>
          <w:t>.1.1-1: SS-RSRP Intra frequency absolute accuracy in FR1</w:t>
        </w:r>
      </w:ins>
    </w:p>
    <w:tbl>
      <w:tblPr>
        <w:tblW w:w="10172" w:type="dxa"/>
        <w:jc w:val="center"/>
        <w:tblLook w:val="01E0" w:firstRow="1" w:lastRow="1" w:firstColumn="1" w:lastColumn="1" w:noHBand="0" w:noVBand="0"/>
      </w:tblPr>
      <w:tblGrid>
        <w:gridCol w:w="1036"/>
        <w:gridCol w:w="1055"/>
        <w:gridCol w:w="833"/>
        <w:gridCol w:w="2530"/>
        <w:gridCol w:w="1005"/>
        <w:gridCol w:w="833"/>
        <w:gridCol w:w="1440"/>
        <w:gridCol w:w="1440"/>
      </w:tblGrid>
      <w:tr w:rsidR="004608C1" w:rsidRPr="004608C1" w14:paraId="685DA4E4" w14:textId="77777777" w:rsidTr="004608C1">
        <w:trPr>
          <w:jc w:val="center"/>
          <w:ins w:id="33" w:author="Nokia" w:date="2020-10-23T20:05:00Z"/>
        </w:trPr>
        <w:tc>
          <w:tcPr>
            <w:tcW w:w="209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FF393C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34" w:author="Nokia" w:date="2020-10-23T20:05:00Z"/>
                <w:rFonts w:ascii="Arial" w:eastAsia="SimSun" w:hAnsi="Arial"/>
                <w:b/>
                <w:sz w:val="18"/>
              </w:rPr>
            </w:pPr>
            <w:ins w:id="35" w:author="Nokia" w:date="2020-10-23T20:05:00Z">
              <w:r w:rsidRPr="004608C1">
                <w:rPr>
                  <w:rFonts w:ascii="Arial" w:eastAsia="SimSun" w:hAnsi="Arial"/>
                  <w:b/>
                  <w:sz w:val="18"/>
                </w:rPr>
                <w:t>Accuracy</w:t>
              </w:r>
            </w:ins>
          </w:p>
        </w:tc>
        <w:tc>
          <w:tcPr>
            <w:tcW w:w="8081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84E38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36" w:author="Nokia" w:date="2020-10-23T20:05:00Z"/>
                <w:rFonts w:ascii="Arial" w:eastAsia="SimSun" w:hAnsi="Arial"/>
                <w:b/>
                <w:sz w:val="18"/>
              </w:rPr>
            </w:pPr>
            <w:ins w:id="37" w:author="Nokia" w:date="2020-10-23T20:05:00Z">
              <w:r w:rsidRPr="004608C1">
                <w:rPr>
                  <w:rFonts w:ascii="Arial" w:eastAsia="SimSun" w:hAnsi="Arial"/>
                  <w:b/>
                  <w:sz w:val="18"/>
                </w:rPr>
                <w:t>Conditions</w:t>
              </w:r>
            </w:ins>
          </w:p>
        </w:tc>
      </w:tr>
      <w:tr w:rsidR="004608C1" w:rsidRPr="004608C1" w14:paraId="56A5732C" w14:textId="77777777" w:rsidTr="004608C1">
        <w:trPr>
          <w:jc w:val="center"/>
          <w:ins w:id="38" w:author="Nokia" w:date="2020-10-23T20:05:00Z"/>
        </w:trPr>
        <w:tc>
          <w:tcPr>
            <w:tcW w:w="1036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B8BA40E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39" w:author="Nokia" w:date="2020-10-23T20:05:00Z"/>
                <w:rFonts w:ascii="Arial" w:eastAsia="SimSun" w:hAnsi="Arial"/>
                <w:b/>
                <w:sz w:val="18"/>
              </w:rPr>
            </w:pPr>
            <w:ins w:id="40" w:author="Nokia" w:date="2020-10-23T20:05:00Z">
              <w:r w:rsidRPr="004608C1">
                <w:rPr>
                  <w:rFonts w:ascii="Arial" w:eastAsia="SimSun" w:hAnsi="Arial"/>
                  <w:b/>
                  <w:sz w:val="18"/>
                </w:rPr>
                <w:t>Normal condition</w:t>
              </w:r>
            </w:ins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721962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41" w:author="Nokia" w:date="2020-10-23T20:05:00Z"/>
                <w:rFonts w:ascii="Arial" w:eastAsia="SimSun" w:hAnsi="Arial"/>
                <w:b/>
                <w:sz w:val="18"/>
              </w:rPr>
            </w:pPr>
            <w:ins w:id="42" w:author="Nokia" w:date="2020-10-23T20:05:00Z">
              <w:r w:rsidRPr="004608C1">
                <w:rPr>
                  <w:rFonts w:ascii="Arial" w:eastAsia="SimSun" w:hAnsi="Arial"/>
                  <w:b/>
                  <w:sz w:val="18"/>
                </w:rPr>
                <w:t>Extreme condition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E8989AB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43" w:author="Nokia" w:date="2020-10-23T20:05:00Z"/>
                <w:rFonts w:ascii="Arial" w:eastAsia="SimSun" w:hAnsi="Arial"/>
                <w:b/>
                <w:sz w:val="18"/>
              </w:rPr>
            </w:pPr>
            <w:ins w:id="44" w:author="Nokia" w:date="2020-10-23T20:05:00Z">
              <w:r w:rsidRPr="004608C1">
                <w:rPr>
                  <w:rFonts w:ascii="Arial" w:eastAsia="SimSun" w:hAnsi="Arial"/>
                  <w:b/>
                  <w:sz w:val="18"/>
                </w:rPr>
                <w:t xml:space="preserve">SSB </w:t>
              </w:r>
              <w:proofErr w:type="spellStart"/>
              <w:r w:rsidRPr="004608C1">
                <w:rPr>
                  <w:rFonts w:ascii="Arial" w:eastAsia="SimSun" w:hAnsi="Arial"/>
                  <w:b/>
                  <w:sz w:val="18"/>
                </w:rPr>
                <w:t>Ês</w:t>
              </w:r>
              <w:proofErr w:type="spellEnd"/>
              <w:r w:rsidRPr="004608C1">
                <w:rPr>
                  <w:rFonts w:ascii="Arial" w:eastAsia="SimSun" w:hAnsi="Arial"/>
                  <w:b/>
                  <w:sz w:val="18"/>
                </w:rPr>
                <w:t>/</w:t>
              </w:r>
              <w:proofErr w:type="spellStart"/>
              <w:r w:rsidRPr="004608C1">
                <w:rPr>
                  <w:rFonts w:ascii="Arial" w:eastAsia="SimSun" w:hAnsi="Arial"/>
                  <w:b/>
                  <w:sz w:val="18"/>
                </w:rPr>
                <w:t>Iot</w:t>
              </w:r>
              <w:proofErr w:type="spellEnd"/>
            </w:ins>
          </w:p>
        </w:tc>
        <w:tc>
          <w:tcPr>
            <w:tcW w:w="724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32D80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45" w:author="Nokia" w:date="2020-10-23T20:05:00Z"/>
                <w:rFonts w:ascii="Arial" w:eastAsia="SimSun" w:hAnsi="Arial"/>
                <w:b/>
                <w:sz w:val="18"/>
              </w:rPr>
            </w:pPr>
            <w:ins w:id="46" w:author="Nokia" w:date="2020-10-23T20:05:00Z">
              <w:r w:rsidRPr="004608C1">
                <w:rPr>
                  <w:rFonts w:ascii="Arial" w:eastAsia="SimSun" w:hAnsi="Arial"/>
                  <w:b/>
                  <w:sz w:val="18"/>
                </w:rPr>
                <w:t>Io</w:t>
              </w:r>
              <w:r w:rsidRPr="004608C1">
                <w:rPr>
                  <w:rFonts w:ascii="Arial" w:eastAsia="SimSun" w:hAnsi="Arial"/>
                  <w:b/>
                  <w:sz w:val="18"/>
                  <w:vertAlign w:val="superscript"/>
                </w:rPr>
                <w:t xml:space="preserve"> Note 1</w:t>
              </w:r>
              <w:r w:rsidRPr="004608C1">
                <w:rPr>
                  <w:rFonts w:ascii="Arial" w:eastAsia="SimSun" w:hAnsi="Arial"/>
                  <w:b/>
                  <w:sz w:val="18"/>
                </w:rPr>
                <w:t xml:space="preserve"> range</w:t>
              </w:r>
            </w:ins>
          </w:p>
        </w:tc>
      </w:tr>
      <w:tr w:rsidR="004608C1" w:rsidRPr="004608C1" w14:paraId="619DC63D" w14:textId="77777777" w:rsidTr="004608C1">
        <w:trPr>
          <w:jc w:val="center"/>
          <w:ins w:id="47" w:author="Nokia" w:date="2020-10-23T20:05:00Z"/>
        </w:trPr>
        <w:tc>
          <w:tcPr>
            <w:tcW w:w="1036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4403980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48" w:author="Nokia" w:date="2020-10-23T20:05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105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EEAA729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49" w:author="Nokia" w:date="2020-10-23T20:05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83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B1BAA8F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50" w:author="Nokia" w:date="2020-10-23T20:05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B018D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51" w:author="Nokia" w:date="2020-10-23T20:05:00Z"/>
                <w:rFonts w:ascii="Arial" w:eastAsia="SimSun" w:hAnsi="Arial"/>
                <w:b/>
                <w:sz w:val="18"/>
              </w:rPr>
            </w:pPr>
            <w:ins w:id="52" w:author="Nokia" w:date="2020-10-23T20:05:00Z">
              <w:r w:rsidRPr="004608C1">
                <w:rPr>
                  <w:rFonts w:ascii="Arial" w:eastAsia="SimSun" w:hAnsi="Arial"/>
                  <w:b/>
                  <w:sz w:val="18"/>
                </w:rPr>
                <w:t>NR operating band groups</w:t>
              </w:r>
              <w:r w:rsidRPr="004608C1">
                <w:rPr>
                  <w:rFonts w:ascii="Arial" w:eastAsia="SimSun" w:hAnsi="Arial"/>
                  <w:b/>
                  <w:sz w:val="18"/>
                  <w:vertAlign w:val="superscript"/>
                </w:rPr>
                <w:t xml:space="preserve"> Note 2</w:t>
              </w:r>
            </w:ins>
          </w:p>
        </w:tc>
        <w:tc>
          <w:tcPr>
            <w:tcW w:w="3278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7272A49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53" w:author="Nokia" w:date="2020-10-23T20:05:00Z"/>
                <w:rFonts w:ascii="Arial" w:eastAsia="SimSun" w:hAnsi="Arial"/>
                <w:b/>
                <w:sz w:val="18"/>
              </w:rPr>
            </w:pPr>
            <w:ins w:id="54" w:author="Nokia" w:date="2020-10-23T20:05:00Z">
              <w:r w:rsidRPr="004608C1">
                <w:rPr>
                  <w:rFonts w:ascii="Arial" w:eastAsia="SimSun" w:hAnsi="Arial"/>
                  <w:b/>
                  <w:sz w:val="18"/>
                </w:rPr>
                <w:t>Minimum Io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DDE80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55" w:author="Nokia" w:date="2020-10-23T20:05:00Z"/>
                <w:rFonts w:ascii="Arial" w:eastAsia="SimSun" w:hAnsi="Arial"/>
                <w:b/>
                <w:sz w:val="18"/>
              </w:rPr>
            </w:pPr>
            <w:ins w:id="56" w:author="Nokia" w:date="2020-10-23T20:05:00Z">
              <w:r w:rsidRPr="004608C1">
                <w:rPr>
                  <w:rFonts w:ascii="Arial" w:eastAsia="SimSun" w:hAnsi="Arial"/>
                  <w:b/>
                  <w:sz w:val="18"/>
                </w:rPr>
                <w:t>Maximum Io</w:t>
              </w:r>
            </w:ins>
          </w:p>
        </w:tc>
      </w:tr>
      <w:tr w:rsidR="004608C1" w:rsidRPr="004608C1" w14:paraId="5E502AA5" w14:textId="77777777" w:rsidTr="004608C1">
        <w:trPr>
          <w:trHeight w:val="308"/>
          <w:jc w:val="center"/>
          <w:ins w:id="57" w:author="Nokia" w:date="2020-10-23T20:05:00Z"/>
        </w:trPr>
        <w:tc>
          <w:tcPr>
            <w:tcW w:w="1036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CCB0805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58" w:author="Nokia" w:date="2020-10-23T20:05:00Z"/>
                <w:rFonts w:ascii="Arial" w:eastAsia="SimSun" w:hAnsi="Arial"/>
                <w:b/>
                <w:sz w:val="18"/>
              </w:rPr>
            </w:pPr>
            <w:ins w:id="59" w:author="Nokia" w:date="2020-10-23T20:05:00Z">
              <w:r w:rsidRPr="004608C1">
                <w:rPr>
                  <w:rFonts w:ascii="Arial" w:eastAsia="SimSun" w:hAnsi="Arial"/>
                  <w:b/>
                  <w:sz w:val="18"/>
                </w:rPr>
                <w:t>dB</w:t>
              </w:r>
            </w:ins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3FF9D4F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60" w:author="Nokia" w:date="2020-10-23T20:05:00Z"/>
                <w:rFonts w:ascii="Arial" w:eastAsia="SimSun" w:hAnsi="Arial"/>
                <w:b/>
                <w:sz w:val="18"/>
              </w:rPr>
            </w:pPr>
            <w:ins w:id="61" w:author="Nokia" w:date="2020-10-23T20:05:00Z">
              <w:r w:rsidRPr="004608C1">
                <w:rPr>
                  <w:rFonts w:ascii="Arial" w:eastAsia="SimSun" w:hAnsi="Arial"/>
                  <w:b/>
                  <w:sz w:val="18"/>
                </w:rPr>
                <w:t>dB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0428BFB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62" w:author="Nokia" w:date="2020-10-23T20:05:00Z"/>
                <w:rFonts w:ascii="Arial" w:eastAsia="SimSun" w:hAnsi="Arial"/>
                <w:b/>
                <w:sz w:val="18"/>
              </w:rPr>
            </w:pPr>
            <w:ins w:id="63" w:author="Nokia" w:date="2020-10-23T20:05:00Z">
              <w:r w:rsidRPr="004608C1">
                <w:rPr>
                  <w:rFonts w:ascii="Arial" w:eastAsia="SimSun" w:hAnsi="Arial"/>
                  <w:b/>
                  <w:sz w:val="18"/>
                </w:rPr>
                <w:t>dB</w:t>
              </w:r>
            </w:ins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10370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64" w:author="Nokia" w:date="2020-10-23T20:05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183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5ED9EB4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65" w:author="Nokia" w:date="2020-10-23T20:05:00Z"/>
                <w:rFonts w:ascii="Arial" w:eastAsia="SimSun" w:hAnsi="Arial"/>
                <w:b/>
                <w:sz w:val="18"/>
              </w:rPr>
            </w:pPr>
            <w:ins w:id="66" w:author="Nokia" w:date="2020-10-23T20:05:00Z">
              <w:r w:rsidRPr="004608C1">
                <w:rPr>
                  <w:rFonts w:ascii="Arial" w:eastAsia="SimSun" w:hAnsi="Arial" w:cs="Arial"/>
                  <w:b/>
                  <w:sz w:val="18"/>
                </w:rPr>
                <w:t xml:space="preserve">dBm / </w:t>
              </w:r>
              <w:r w:rsidRPr="004608C1">
                <w:rPr>
                  <w:rFonts w:ascii="Arial" w:eastAsia="SimSun" w:hAnsi="Arial"/>
                  <w:b/>
                  <w:sz w:val="18"/>
                </w:rPr>
                <w:t>SCS</w:t>
              </w:r>
              <w:r w:rsidRPr="004608C1">
                <w:rPr>
                  <w:rFonts w:ascii="Arial" w:eastAsia="SimSun" w:hAnsi="Arial"/>
                  <w:b/>
                  <w:sz w:val="18"/>
                  <w:vertAlign w:val="subscript"/>
                </w:rPr>
                <w:t>SSB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7EE3004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67" w:author="Nokia" w:date="2020-10-23T20:05:00Z"/>
                <w:rFonts w:ascii="Arial" w:eastAsia="SimSun" w:hAnsi="Arial"/>
                <w:b/>
                <w:sz w:val="18"/>
              </w:rPr>
            </w:pPr>
            <w:ins w:id="68" w:author="Nokia" w:date="2020-10-23T20:05:00Z">
              <w:r w:rsidRPr="004608C1">
                <w:rPr>
                  <w:rFonts w:ascii="Arial" w:eastAsia="SimSun" w:hAnsi="Arial"/>
                  <w:b/>
                  <w:sz w:val="18"/>
                </w:rPr>
                <w:t>dBm/</w:t>
              </w:r>
              <w:proofErr w:type="spellStart"/>
              <w:r w:rsidRPr="004608C1">
                <w:rPr>
                  <w:rFonts w:ascii="Arial" w:eastAsia="SimSun" w:hAnsi="Arial"/>
                  <w:b/>
                  <w:sz w:val="18"/>
                </w:rPr>
                <w:t>BW</w:t>
              </w:r>
              <w:r w:rsidRPr="004608C1">
                <w:rPr>
                  <w:rFonts w:ascii="Arial" w:eastAsia="SimSun" w:hAnsi="Arial"/>
                  <w:b/>
                  <w:sz w:val="18"/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4CE04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69" w:author="Nokia" w:date="2020-10-23T20:05:00Z"/>
                <w:rFonts w:ascii="Arial" w:eastAsia="SimSun" w:hAnsi="Arial"/>
                <w:b/>
                <w:sz w:val="18"/>
              </w:rPr>
            </w:pPr>
            <w:ins w:id="70" w:author="Nokia" w:date="2020-10-23T20:05:00Z">
              <w:r w:rsidRPr="004608C1">
                <w:rPr>
                  <w:rFonts w:ascii="Arial" w:eastAsia="SimSun" w:hAnsi="Arial"/>
                  <w:b/>
                  <w:sz w:val="18"/>
                </w:rPr>
                <w:t>dBm/</w:t>
              </w:r>
              <w:proofErr w:type="spellStart"/>
              <w:r w:rsidRPr="004608C1">
                <w:rPr>
                  <w:rFonts w:ascii="Arial" w:eastAsia="SimSun" w:hAnsi="Arial"/>
                  <w:b/>
                  <w:sz w:val="18"/>
                </w:rPr>
                <w:t>BW</w:t>
              </w:r>
              <w:r w:rsidRPr="004608C1">
                <w:rPr>
                  <w:rFonts w:ascii="Arial" w:eastAsia="SimSun" w:hAnsi="Arial"/>
                  <w:b/>
                  <w:sz w:val="18"/>
                  <w:vertAlign w:val="subscript"/>
                </w:rPr>
                <w:t>Channel</w:t>
              </w:r>
              <w:proofErr w:type="spellEnd"/>
            </w:ins>
          </w:p>
        </w:tc>
      </w:tr>
      <w:tr w:rsidR="004608C1" w:rsidRPr="004608C1" w14:paraId="6E25F7DA" w14:textId="77777777" w:rsidTr="004608C1">
        <w:trPr>
          <w:trHeight w:val="307"/>
          <w:jc w:val="center"/>
          <w:ins w:id="71" w:author="Nokia" w:date="2020-10-23T20:05:00Z"/>
        </w:trPr>
        <w:tc>
          <w:tcPr>
            <w:tcW w:w="1036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480E8D0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72" w:author="Nokia" w:date="2020-10-23T20:05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105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0704A7B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73" w:author="Nokia" w:date="2020-10-23T20:05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83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EE61F23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74" w:author="Nokia" w:date="2020-10-23T20:05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2530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53C03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75" w:author="Nokia" w:date="2020-10-23T20:05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41BFEB4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76" w:author="Nokia" w:date="2020-10-23T20:05:00Z"/>
                <w:rFonts w:ascii="Arial" w:eastAsia="SimSun" w:hAnsi="Arial" w:cs="Arial"/>
                <w:b/>
                <w:sz w:val="18"/>
              </w:rPr>
            </w:pPr>
            <w:ins w:id="77" w:author="Nokia" w:date="2020-10-23T20:05:00Z">
              <w:r w:rsidRPr="004608C1">
                <w:rPr>
                  <w:rFonts w:ascii="Arial" w:eastAsia="SimSun" w:hAnsi="Arial"/>
                  <w:b/>
                  <w:sz w:val="18"/>
                </w:rPr>
                <w:t>SCS</w:t>
              </w:r>
              <w:r w:rsidRPr="004608C1">
                <w:rPr>
                  <w:rFonts w:ascii="Arial" w:eastAsia="SimSun" w:hAnsi="Arial"/>
                  <w:b/>
                  <w:sz w:val="18"/>
                  <w:vertAlign w:val="subscript"/>
                </w:rPr>
                <w:t>SSB</w:t>
              </w:r>
              <w:r w:rsidRPr="004608C1">
                <w:rPr>
                  <w:rFonts w:ascii="Arial" w:eastAsia="SimSun" w:hAnsi="Arial" w:cs="Arial"/>
                  <w:b/>
                  <w:sz w:val="18"/>
                </w:rPr>
                <w:t xml:space="preserve"> = 15 kHz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1072165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78" w:author="Nokia" w:date="2020-10-23T20:05:00Z"/>
                <w:rFonts w:ascii="Arial" w:eastAsia="SimSun" w:hAnsi="Arial" w:cs="Arial"/>
                <w:b/>
                <w:sz w:val="18"/>
              </w:rPr>
            </w:pPr>
            <w:ins w:id="79" w:author="Nokia" w:date="2020-10-23T20:05:00Z">
              <w:r w:rsidRPr="004608C1">
                <w:rPr>
                  <w:rFonts w:ascii="Arial" w:eastAsia="SimSun" w:hAnsi="Arial"/>
                  <w:b/>
                  <w:sz w:val="18"/>
                </w:rPr>
                <w:t>SCS</w:t>
              </w:r>
              <w:r w:rsidRPr="004608C1">
                <w:rPr>
                  <w:rFonts w:ascii="Arial" w:eastAsia="SimSun" w:hAnsi="Arial"/>
                  <w:b/>
                  <w:sz w:val="18"/>
                  <w:vertAlign w:val="subscript"/>
                </w:rPr>
                <w:t>SSB</w:t>
              </w:r>
              <w:r w:rsidRPr="004608C1">
                <w:rPr>
                  <w:rFonts w:ascii="Arial" w:eastAsia="SimSun" w:hAnsi="Arial" w:cs="Arial"/>
                  <w:b/>
                  <w:sz w:val="18"/>
                </w:rPr>
                <w:t xml:space="preserve"> = 30 kHz</w:t>
              </w:r>
            </w:ins>
          </w:p>
        </w:tc>
        <w:tc>
          <w:tcPr>
            <w:tcW w:w="144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9991003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80" w:author="Nokia" w:date="2020-10-23T20:05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1440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80148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81" w:author="Nokia" w:date="2020-10-23T20:05:00Z"/>
                <w:rFonts w:ascii="Arial" w:eastAsia="SimSun" w:hAnsi="Arial"/>
                <w:b/>
                <w:sz w:val="18"/>
              </w:rPr>
            </w:pPr>
          </w:p>
        </w:tc>
      </w:tr>
      <w:tr w:rsidR="004608C1" w:rsidRPr="004608C1" w14:paraId="4F1B55AD" w14:textId="77777777" w:rsidTr="004608C1">
        <w:trPr>
          <w:jc w:val="center"/>
          <w:ins w:id="82" w:author="Nokia" w:date="2020-10-23T20:05:00Z"/>
        </w:trPr>
        <w:tc>
          <w:tcPr>
            <w:tcW w:w="1036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1A25816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83" w:author="Nokia" w:date="2020-10-23T20:05:00Z"/>
                <w:rFonts w:ascii="Arial" w:eastAsia="SimSun" w:hAnsi="Arial"/>
                <w:sz w:val="18"/>
              </w:rPr>
            </w:pPr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C1A216E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84" w:author="Nokia" w:date="2020-10-23T20:05:00Z"/>
                <w:rFonts w:ascii="Arial" w:eastAsia="SimSun" w:hAnsi="Arial"/>
                <w:sz w:val="18"/>
              </w:rPr>
            </w:pP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1813FD7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85" w:author="Nokia" w:date="2020-10-23T20:05:00Z"/>
                <w:rFonts w:ascii="Arial" w:eastAsia="SimSun" w:hAnsi="Arial"/>
                <w:sz w:val="18"/>
              </w:rPr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B14DD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86" w:author="Nokia" w:date="2020-10-23T20:05:00Z"/>
                <w:rFonts w:ascii="Arial" w:eastAsia="SimSun" w:hAnsi="Arial" w:cs="Arial"/>
                <w:sz w:val="18"/>
                <w:szCs w:val="18"/>
              </w:rPr>
            </w:pPr>
            <w:ins w:id="87" w:author="Nokia" w:date="2020-10-23T20:05:00Z">
              <w:r w:rsidRPr="004608C1">
                <w:rPr>
                  <w:rFonts w:ascii="Arial" w:eastAsia="SimSun" w:hAnsi="Arial" w:cs="Arial"/>
                  <w:sz w:val="18"/>
                  <w:szCs w:val="18"/>
                </w:rPr>
                <w:t>NR_FDD_FR1_A, NR_TDD_FR1_A,</w:t>
              </w:r>
            </w:ins>
          </w:p>
          <w:p w14:paraId="2ADC427F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88" w:author="Nokia" w:date="2020-10-23T20:05:00Z"/>
                <w:rFonts w:ascii="Arial" w:eastAsia="SimSun" w:hAnsi="Arial" w:cs="Arial"/>
                <w:sz w:val="18"/>
                <w:szCs w:val="18"/>
              </w:rPr>
            </w:pPr>
            <w:ins w:id="89" w:author="Nokia" w:date="2020-10-23T20:05:00Z">
              <w:r w:rsidRPr="004608C1">
                <w:rPr>
                  <w:rFonts w:ascii="Arial" w:eastAsia="SimSun" w:hAnsi="Arial" w:cs="Arial"/>
                  <w:sz w:val="18"/>
                  <w:szCs w:val="18"/>
                </w:rPr>
                <w:t>NR_SDL_FR1_A</w:t>
              </w:r>
            </w:ins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EEFBE4D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90" w:author="Nokia" w:date="2020-10-23T20:05:00Z"/>
                <w:rFonts w:ascii="Arial" w:eastAsia="SimSun" w:hAnsi="Arial"/>
                <w:sz w:val="18"/>
              </w:rPr>
            </w:pPr>
            <w:ins w:id="91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-121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E648AB5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92" w:author="Nokia" w:date="2020-10-23T20:05:00Z"/>
                <w:rFonts w:ascii="Arial" w:eastAsia="SimSun" w:hAnsi="Arial"/>
                <w:sz w:val="18"/>
              </w:rPr>
            </w:pPr>
            <w:ins w:id="93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-118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22A0975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94" w:author="Nokia" w:date="2020-10-23T20:05:00Z"/>
                <w:rFonts w:ascii="Arial" w:eastAsia="SimSun" w:hAnsi="Arial"/>
                <w:sz w:val="18"/>
              </w:rPr>
            </w:pPr>
            <w:ins w:id="95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9C731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96" w:author="Nokia" w:date="2020-10-23T20:05:00Z"/>
                <w:rFonts w:ascii="Arial" w:eastAsia="SimSun" w:hAnsi="Arial"/>
                <w:sz w:val="18"/>
              </w:rPr>
            </w:pPr>
            <w:ins w:id="97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-70</w:t>
              </w:r>
            </w:ins>
          </w:p>
        </w:tc>
      </w:tr>
      <w:tr w:rsidR="004608C1" w:rsidRPr="004608C1" w14:paraId="7052DBD6" w14:textId="77777777" w:rsidTr="004608C1">
        <w:trPr>
          <w:jc w:val="center"/>
          <w:ins w:id="98" w:author="Nokia" w:date="2020-10-23T20:05:00Z"/>
        </w:trPr>
        <w:tc>
          <w:tcPr>
            <w:tcW w:w="1036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6B2B480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99" w:author="Nokia" w:date="2020-10-23T20:05:00Z"/>
                <w:rFonts w:ascii="Arial" w:eastAsia="SimSun" w:hAnsi="Arial"/>
                <w:sz w:val="18"/>
              </w:rPr>
            </w:pPr>
          </w:p>
        </w:tc>
        <w:tc>
          <w:tcPr>
            <w:tcW w:w="10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0C37D7F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00" w:author="Nokia" w:date="2020-10-23T20:05:00Z"/>
                <w:rFonts w:ascii="Arial" w:eastAsia="SimSun" w:hAnsi="Arial"/>
                <w:sz w:val="18"/>
              </w:rPr>
            </w:pPr>
          </w:p>
        </w:tc>
        <w:tc>
          <w:tcPr>
            <w:tcW w:w="833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6B259AA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01" w:author="Nokia" w:date="2020-10-23T20:05:00Z"/>
                <w:rFonts w:ascii="Arial" w:eastAsia="SimSun" w:hAnsi="Arial"/>
                <w:sz w:val="18"/>
              </w:rPr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3269138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02" w:author="Nokia" w:date="2020-10-23T20:05:00Z"/>
                <w:rFonts w:ascii="Arial" w:eastAsia="SimSun" w:hAnsi="Arial"/>
                <w:sz w:val="18"/>
              </w:rPr>
            </w:pPr>
            <w:ins w:id="103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NR_FDD_FR1_B</w:t>
              </w:r>
            </w:ins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99DEF9B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04" w:author="Nokia" w:date="2020-10-23T20:05:00Z"/>
                <w:rFonts w:ascii="Arial" w:eastAsia="SimSun" w:hAnsi="Arial"/>
                <w:sz w:val="18"/>
              </w:rPr>
            </w:pPr>
            <w:ins w:id="105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-120.5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AFDD41F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06" w:author="Nokia" w:date="2020-10-23T20:05:00Z"/>
                <w:rFonts w:ascii="Arial" w:eastAsia="SimSun" w:hAnsi="Arial"/>
                <w:sz w:val="18"/>
                <w:lang w:val="sv-SE"/>
              </w:rPr>
            </w:pPr>
            <w:ins w:id="107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-117.5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6BF4F53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08" w:author="Nokia" w:date="2020-10-23T20:05:00Z"/>
                <w:rFonts w:ascii="Arial" w:eastAsia="SimSun" w:hAnsi="Arial"/>
                <w:sz w:val="18"/>
              </w:rPr>
            </w:pPr>
            <w:ins w:id="109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453077B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10" w:author="Nokia" w:date="2020-10-23T20:05:00Z"/>
                <w:rFonts w:ascii="Arial" w:eastAsia="SimSun" w:hAnsi="Arial"/>
                <w:sz w:val="18"/>
              </w:rPr>
            </w:pPr>
            <w:ins w:id="111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-70</w:t>
              </w:r>
            </w:ins>
          </w:p>
        </w:tc>
      </w:tr>
      <w:tr w:rsidR="004608C1" w:rsidRPr="004608C1" w14:paraId="1CC68E4E" w14:textId="77777777" w:rsidTr="004608C1">
        <w:trPr>
          <w:jc w:val="center"/>
          <w:ins w:id="112" w:author="Nokia" w:date="2020-10-23T20:05:00Z"/>
        </w:trPr>
        <w:tc>
          <w:tcPr>
            <w:tcW w:w="1036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5C89EFF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13" w:author="Nokia" w:date="2020-10-23T20:05:00Z"/>
                <w:rFonts w:ascii="Arial" w:eastAsia="SimSun" w:hAnsi="Arial"/>
                <w:sz w:val="18"/>
              </w:rPr>
            </w:pPr>
          </w:p>
        </w:tc>
        <w:tc>
          <w:tcPr>
            <w:tcW w:w="10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C887905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14" w:author="Nokia" w:date="2020-10-23T20:05:00Z"/>
                <w:rFonts w:ascii="Arial" w:eastAsia="SimSun" w:hAnsi="Arial"/>
                <w:sz w:val="18"/>
              </w:rPr>
            </w:pPr>
          </w:p>
        </w:tc>
        <w:tc>
          <w:tcPr>
            <w:tcW w:w="833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A97B398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15" w:author="Nokia" w:date="2020-10-23T20:05:00Z"/>
                <w:rFonts w:ascii="Arial" w:eastAsia="SimSun" w:hAnsi="Arial"/>
                <w:sz w:val="18"/>
              </w:rPr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1B4F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16" w:author="Nokia" w:date="2020-10-23T20:05:00Z"/>
                <w:rFonts w:ascii="Arial" w:eastAsia="SimSun" w:hAnsi="Arial"/>
                <w:sz w:val="18"/>
              </w:rPr>
            </w:pPr>
            <w:ins w:id="117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NR_TDD_FR1_C</w:t>
              </w:r>
            </w:ins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01782E0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18" w:author="Nokia" w:date="2020-10-23T20:05:00Z"/>
                <w:rFonts w:ascii="Arial" w:eastAsia="SimSun" w:hAnsi="Arial"/>
                <w:sz w:val="18"/>
              </w:rPr>
            </w:pPr>
            <w:ins w:id="119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-120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04B8D9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20" w:author="Nokia" w:date="2020-10-23T20:05:00Z"/>
                <w:rFonts w:ascii="Arial" w:eastAsia="SimSun" w:hAnsi="Arial"/>
                <w:sz w:val="18"/>
                <w:lang w:val="sv-SE"/>
              </w:rPr>
            </w:pPr>
            <w:ins w:id="121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-117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D341EC5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22" w:author="Nokia" w:date="2020-10-23T20:05:00Z"/>
                <w:rFonts w:ascii="Arial" w:eastAsia="SimSun" w:hAnsi="Arial"/>
                <w:sz w:val="18"/>
              </w:rPr>
            </w:pPr>
            <w:ins w:id="123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D3F6A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24" w:author="Nokia" w:date="2020-10-23T20:05:00Z"/>
                <w:rFonts w:ascii="Arial" w:eastAsia="SimSun" w:hAnsi="Arial"/>
                <w:sz w:val="18"/>
              </w:rPr>
            </w:pPr>
            <w:ins w:id="125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-70</w:t>
              </w:r>
            </w:ins>
          </w:p>
        </w:tc>
      </w:tr>
      <w:tr w:rsidR="004608C1" w:rsidRPr="004608C1" w14:paraId="1A8DBBF9" w14:textId="77777777" w:rsidTr="004608C1">
        <w:trPr>
          <w:jc w:val="center"/>
          <w:ins w:id="126" w:author="Nokia" w:date="2020-10-23T20:05:00Z"/>
        </w:trPr>
        <w:tc>
          <w:tcPr>
            <w:tcW w:w="1036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84DF864" w14:textId="1E9BCCA4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27" w:author="Nokia" w:date="2020-10-23T20:05:00Z"/>
                <w:rFonts w:ascii="Arial" w:eastAsia="SimSun" w:hAnsi="Arial"/>
                <w:sz w:val="18"/>
              </w:rPr>
            </w:pPr>
            <w:ins w:id="128" w:author="Nokia" w:date="2020-10-23T20:07:00Z">
              <w:r>
                <w:rPr>
                  <w:rFonts w:ascii="Arial" w:eastAsia="SimSun" w:hAnsi="Arial"/>
                  <w:sz w:val="18"/>
                </w:rPr>
                <w:t>[</w:t>
              </w:r>
            </w:ins>
            <w:ins w:id="129" w:author="Nokia" w:date="2020-10-23T20:05:00Z">
              <w:r w:rsidRPr="004608C1">
                <w:rPr>
                  <w:rFonts w:ascii="Arial" w:eastAsia="SimSun" w:hAnsi="Arial"/>
                  <w:sz w:val="18"/>
                </w:rPr>
                <w:sym w:font="Symbol" w:char="F0B1"/>
              </w:r>
            </w:ins>
            <w:ins w:id="130" w:author="Nokia" w:date="2020-11-13T17:15:00Z">
              <w:r w:rsidR="00A80188">
                <w:rPr>
                  <w:rFonts w:ascii="Arial" w:eastAsia="SimSun" w:hAnsi="Arial"/>
                  <w:sz w:val="18"/>
                </w:rPr>
                <w:t>6</w:t>
              </w:r>
            </w:ins>
            <w:ins w:id="131" w:author="Nokia" w:date="2020-10-23T20:07:00Z">
              <w:r>
                <w:rPr>
                  <w:rFonts w:ascii="Arial" w:eastAsia="SimSun" w:hAnsi="Arial"/>
                  <w:sz w:val="18"/>
                </w:rPr>
                <w:t>]</w:t>
              </w:r>
            </w:ins>
          </w:p>
        </w:tc>
        <w:tc>
          <w:tcPr>
            <w:tcW w:w="10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23ED4B1" w14:textId="35B3D499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32" w:author="Nokia" w:date="2020-10-23T20:05:00Z"/>
                <w:rFonts w:ascii="Arial" w:eastAsia="SimSun" w:hAnsi="Arial"/>
                <w:sz w:val="18"/>
              </w:rPr>
            </w:pPr>
            <w:ins w:id="133" w:author="Nokia" w:date="2020-10-23T20:07:00Z">
              <w:r>
                <w:rPr>
                  <w:rFonts w:ascii="Arial" w:eastAsia="SimSun" w:hAnsi="Arial"/>
                  <w:sz w:val="18"/>
                </w:rPr>
                <w:t>[</w:t>
              </w:r>
            </w:ins>
            <w:ins w:id="134" w:author="Nokia" w:date="2020-10-23T20:05:00Z">
              <w:r w:rsidRPr="004608C1">
                <w:rPr>
                  <w:rFonts w:ascii="Arial" w:eastAsia="SimSun" w:hAnsi="Arial"/>
                  <w:sz w:val="18"/>
                </w:rPr>
                <w:sym w:font="Symbol" w:char="F0B1"/>
              </w:r>
            </w:ins>
            <w:ins w:id="135" w:author="Nokia" w:date="2020-11-13T17:15:00Z">
              <w:r w:rsidR="00A80188">
                <w:rPr>
                  <w:rFonts w:ascii="Arial" w:eastAsia="SimSun" w:hAnsi="Arial"/>
                  <w:sz w:val="18"/>
                </w:rPr>
                <w:t>10.5</w:t>
              </w:r>
            </w:ins>
            <w:ins w:id="136" w:author="Nokia" w:date="2020-10-23T20:08:00Z">
              <w:r>
                <w:rPr>
                  <w:rFonts w:ascii="Arial" w:eastAsia="SimSun" w:hAnsi="Arial"/>
                  <w:sz w:val="18"/>
                </w:rPr>
                <w:t>]</w:t>
              </w:r>
            </w:ins>
          </w:p>
        </w:tc>
        <w:tc>
          <w:tcPr>
            <w:tcW w:w="833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F726544" w14:textId="4E5B003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37" w:author="Nokia" w:date="2020-10-23T20:05:00Z"/>
                <w:rFonts w:ascii="Arial" w:eastAsia="SimSun" w:hAnsi="Arial"/>
                <w:sz w:val="18"/>
              </w:rPr>
            </w:pPr>
            <w:ins w:id="138" w:author="Nokia" w:date="2020-10-23T20:07:00Z">
              <w:r>
                <w:rPr>
                  <w:rFonts w:ascii="Arial" w:eastAsia="SimSun" w:hAnsi="Arial"/>
                  <w:sz w:val="18"/>
                </w:rPr>
                <w:t>[</w:t>
              </w:r>
            </w:ins>
            <w:ins w:id="139" w:author="Nokia" w:date="2020-10-23T20:05:00Z">
              <w:r w:rsidRPr="004608C1">
                <w:rPr>
                  <w:rFonts w:ascii="Arial" w:eastAsia="SimSun" w:hAnsi="Arial"/>
                  <w:sz w:val="18"/>
                </w:rPr>
                <w:sym w:font="Symbol" w:char="F0B3"/>
              </w:r>
              <w:r w:rsidRPr="004608C1">
                <w:rPr>
                  <w:rFonts w:ascii="Arial" w:eastAsia="SimSun" w:hAnsi="Arial"/>
                  <w:sz w:val="18"/>
                </w:rPr>
                <w:t>-6</w:t>
              </w:r>
            </w:ins>
            <w:ins w:id="140" w:author="Nokia" w:date="2020-10-23T20:08:00Z">
              <w:r>
                <w:rPr>
                  <w:rFonts w:ascii="Arial" w:eastAsia="SimSun" w:hAnsi="Arial"/>
                  <w:sz w:val="18"/>
                </w:rPr>
                <w:t>]</w:t>
              </w:r>
            </w:ins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3A8CF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41" w:author="Nokia" w:date="2020-10-23T20:05:00Z"/>
                <w:rFonts w:ascii="Arial" w:eastAsia="SimSun" w:hAnsi="Arial"/>
                <w:sz w:val="18"/>
                <w:lang w:val="sv-SE"/>
              </w:rPr>
            </w:pPr>
            <w:ins w:id="142" w:author="Nokia" w:date="2020-10-23T20:05:00Z">
              <w:r w:rsidRPr="004608C1">
                <w:rPr>
                  <w:rFonts w:ascii="Arial" w:eastAsia="SimSun" w:hAnsi="Arial"/>
                  <w:sz w:val="18"/>
                  <w:lang w:val="sv-SE"/>
                </w:rPr>
                <w:t>NR_FDD_FR1_D, NR_TDD_FR1_D</w:t>
              </w:r>
            </w:ins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B8FF57F" w14:textId="77777777" w:rsidR="004608C1" w:rsidRPr="004608C1" w:rsidDel="00FA4A82" w:rsidRDefault="004608C1" w:rsidP="004608C1">
            <w:pPr>
              <w:keepNext/>
              <w:keepLines/>
              <w:spacing w:after="0"/>
              <w:jc w:val="center"/>
              <w:rPr>
                <w:ins w:id="143" w:author="Nokia" w:date="2020-10-23T20:05:00Z"/>
                <w:rFonts w:ascii="Arial" w:eastAsia="SimSun" w:hAnsi="Arial"/>
                <w:sz w:val="18"/>
              </w:rPr>
            </w:pPr>
            <w:ins w:id="144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-119.5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CCA0359" w14:textId="77777777" w:rsidR="004608C1" w:rsidRPr="004608C1" w:rsidDel="00FA4A82" w:rsidRDefault="004608C1" w:rsidP="004608C1">
            <w:pPr>
              <w:keepNext/>
              <w:keepLines/>
              <w:spacing w:after="0"/>
              <w:jc w:val="center"/>
              <w:rPr>
                <w:ins w:id="145" w:author="Nokia" w:date="2020-10-23T20:05:00Z"/>
                <w:rFonts w:ascii="Arial" w:eastAsia="SimSun" w:hAnsi="Arial"/>
                <w:sz w:val="18"/>
              </w:rPr>
            </w:pPr>
            <w:ins w:id="146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-116.5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CEF2AB3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47" w:author="Nokia" w:date="2020-10-23T20:05:00Z"/>
                <w:rFonts w:ascii="Arial" w:eastAsia="SimSun" w:hAnsi="Arial"/>
                <w:sz w:val="18"/>
              </w:rPr>
            </w:pPr>
            <w:ins w:id="148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5E5CD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49" w:author="Nokia" w:date="2020-10-23T20:05:00Z"/>
                <w:rFonts w:ascii="Arial" w:eastAsia="SimSun" w:hAnsi="Arial"/>
                <w:sz w:val="18"/>
              </w:rPr>
            </w:pPr>
            <w:ins w:id="150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-70</w:t>
              </w:r>
            </w:ins>
          </w:p>
        </w:tc>
      </w:tr>
      <w:tr w:rsidR="004608C1" w:rsidRPr="004608C1" w14:paraId="4799EC26" w14:textId="77777777" w:rsidTr="004608C1">
        <w:trPr>
          <w:jc w:val="center"/>
          <w:ins w:id="151" w:author="Nokia" w:date="2020-10-23T20:05:00Z"/>
        </w:trPr>
        <w:tc>
          <w:tcPr>
            <w:tcW w:w="1036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A70F268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52" w:author="Nokia" w:date="2020-10-23T20:05:00Z"/>
                <w:rFonts w:ascii="Arial" w:eastAsia="SimSun" w:hAnsi="Arial"/>
                <w:sz w:val="18"/>
              </w:rPr>
            </w:pPr>
          </w:p>
        </w:tc>
        <w:tc>
          <w:tcPr>
            <w:tcW w:w="10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A106D66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53" w:author="Nokia" w:date="2020-10-23T20:05:00Z"/>
                <w:rFonts w:ascii="Arial" w:eastAsia="SimSun" w:hAnsi="Arial"/>
                <w:sz w:val="18"/>
              </w:rPr>
            </w:pPr>
          </w:p>
        </w:tc>
        <w:tc>
          <w:tcPr>
            <w:tcW w:w="833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341D84B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54" w:author="Nokia" w:date="2020-10-23T20:05:00Z"/>
                <w:rFonts w:ascii="Arial" w:eastAsia="SimSun" w:hAnsi="Arial"/>
                <w:sz w:val="18"/>
              </w:rPr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380D9" w14:textId="77777777" w:rsidR="004608C1" w:rsidRPr="004608C1" w:rsidDel="00836998" w:rsidRDefault="004608C1" w:rsidP="004608C1">
            <w:pPr>
              <w:keepNext/>
              <w:keepLines/>
              <w:spacing w:after="0"/>
              <w:jc w:val="center"/>
              <w:rPr>
                <w:ins w:id="155" w:author="Nokia" w:date="2020-10-23T20:05:00Z"/>
                <w:rFonts w:ascii="Arial" w:eastAsia="SimSun" w:hAnsi="Arial"/>
                <w:sz w:val="18"/>
                <w:lang w:val="sv-SE"/>
              </w:rPr>
            </w:pPr>
            <w:ins w:id="156" w:author="Nokia" w:date="2020-10-23T20:05:00Z">
              <w:r w:rsidRPr="004608C1">
                <w:rPr>
                  <w:rFonts w:ascii="Arial" w:eastAsia="SimSun" w:hAnsi="Arial"/>
                  <w:sz w:val="18"/>
                  <w:lang w:val="sv-SE"/>
                </w:rPr>
                <w:t>NR_FDD_FR1_E, NR_TDD_FR1_E</w:t>
              </w:r>
            </w:ins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742E93C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57" w:author="Nokia" w:date="2020-10-23T20:05:00Z"/>
                <w:rFonts w:ascii="Arial" w:eastAsia="SimSun" w:hAnsi="Arial"/>
                <w:sz w:val="18"/>
              </w:rPr>
            </w:pPr>
            <w:ins w:id="158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-119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CFA8BED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59" w:author="Nokia" w:date="2020-10-23T20:05:00Z"/>
                <w:rFonts w:ascii="Arial" w:eastAsia="SimSun" w:hAnsi="Arial"/>
                <w:sz w:val="18"/>
                <w:lang w:val="sv-SE"/>
              </w:rPr>
            </w:pPr>
            <w:ins w:id="160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-116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2D6B08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61" w:author="Nokia" w:date="2020-10-23T20:05:00Z"/>
                <w:rFonts w:ascii="Arial" w:eastAsia="SimSun" w:hAnsi="Arial"/>
                <w:sz w:val="18"/>
              </w:rPr>
            </w:pPr>
            <w:ins w:id="162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E218E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63" w:author="Nokia" w:date="2020-10-23T20:05:00Z"/>
                <w:rFonts w:ascii="Arial" w:eastAsia="SimSun" w:hAnsi="Arial"/>
                <w:sz w:val="18"/>
              </w:rPr>
            </w:pPr>
            <w:ins w:id="164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-70</w:t>
              </w:r>
            </w:ins>
          </w:p>
        </w:tc>
      </w:tr>
      <w:tr w:rsidR="004608C1" w:rsidRPr="004608C1" w14:paraId="585ED111" w14:textId="77777777" w:rsidTr="004608C1">
        <w:trPr>
          <w:jc w:val="center"/>
          <w:ins w:id="165" w:author="Nokia" w:date="2020-10-23T20:05:00Z"/>
        </w:trPr>
        <w:tc>
          <w:tcPr>
            <w:tcW w:w="1036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7055B0B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66" w:author="Nokia" w:date="2020-10-23T20:05:00Z"/>
                <w:rFonts w:ascii="Arial" w:eastAsia="SimSun" w:hAnsi="Arial"/>
                <w:sz w:val="18"/>
              </w:rPr>
            </w:pPr>
          </w:p>
        </w:tc>
        <w:tc>
          <w:tcPr>
            <w:tcW w:w="10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829BA6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67" w:author="Nokia" w:date="2020-10-23T20:05:00Z"/>
                <w:rFonts w:ascii="Arial" w:eastAsia="SimSun" w:hAnsi="Arial"/>
                <w:sz w:val="18"/>
              </w:rPr>
            </w:pPr>
          </w:p>
        </w:tc>
        <w:tc>
          <w:tcPr>
            <w:tcW w:w="833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9A037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68" w:author="Nokia" w:date="2020-10-23T20:05:00Z"/>
                <w:rFonts w:ascii="Arial" w:eastAsia="SimSun" w:hAnsi="Arial"/>
                <w:sz w:val="18"/>
              </w:rPr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32BF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69" w:author="Nokia" w:date="2020-10-23T20:05:00Z"/>
                <w:rFonts w:ascii="Arial" w:eastAsia="SimSun" w:hAnsi="Arial"/>
                <w:sz w:val="18"/>
                <w:lang w:val="sv-SE"/>
              </w:rPr>
            </w:pPr>
            <w:ins w:id="170" w:author="Nokia" w:date="2020-10-23T20:05:00Z">
              <w:r w:rsidRPr="004608C1">
                <w:rPr>
                  <w:rFonts w:ascii="Arial" w:eastAsia="SimSun" w:hAnsi="Arial"/>
                  <w:sz w:val="18"/>
                  <w:lang w:eastAsia="zh-CN"/>
                </w:rPr>
                <w:t>NR_FDD_FR1_F</w:t>
              </w:r>
            </w:ins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399C3C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71" w:author="Nokia" w:date="2020-10-23T20:05:00Z"/>
                <w:rFonts w:ascii="Arial" w:eastAsia="SimSun" w:hAnsi="Arial"/>
                <w:sz w:val="18"/>
              </w:rPr>
            </w:pPr>
            <w:ins w:id="172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-118.5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F2B81E9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73" w:author="Nokia" w:date="2020-10-23T20:05:00Z"/>
                <w:rFonts w:ascii="Arial" w:eastAsia="SimSun" w:hAnsi="Arial"/>
                <w:sz w:val="18"/>
              </w:rPr>
            </w:pPr>
            <w:ins w:id="174" w:author="Nokia" w:date="2020-10-23T20:05:00Z">
              <w:r w:rsidRPr="004608C1">
                <w:rPr>
                  <w:rFonts w:ascii="Arial" w:eastAsia="SimSun" w:hAnsi="Arial" w:cs="Arial"/>
                  <w:sz w:val="18"/>
                </w:rPr>
                <w:t>-115.5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323B8DC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75" w:author="Nokia" w:date="2020-10-23T20:05:00Z"/>
                <w:rFonts w:ascii="Arial" w:eastAsia="SimSun" w:hAnsi="Arial"/>
                <w:sz w:val="18"/>
              </w:rPr>
            </w:pPr>
            <w:ins w:id="176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7BB7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77" w:author="Nokia" w:date="2020-10-23T20:05:00Z"/>
                <w:rFonts w:ascii="Arial" w:eastAsia="SimSun" w:hAnsi="Arial"/>
                <w:sz w:val="18"/>
              </w:rPr>
            </w:pPr>
            <w:ins w:id="178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-70</w:t>
              </w:r>
            </w:ins>
          </w:p>
        </w:tc>
      </w:tr>
      <w:tr w:rsidR="004608C1" w:rsidRPr="004608C1" w14:paraId="37D5DEBE" w14:textId="77777777" w:rsidTr="004608C1">
        <w:trPr>
          <w:jc w:val="center"/>
          <w:ins w:id="179" w:author="Nokia" w:date="2020-10-23T20:05:00Z"/>
        </w:trPr>
        <w:tc>
          <w:tcPr>
            <w:tcW w:w="1036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8874C0C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80" w:author="Nokia" w:date="2020-10-23T20:05:00Z"/>
                <w:rFonts w:ascii="Arial" w:eastAsia="SimSun" w:hAnsi="Arial"/>
                <w:sz w:val="18"/>
              </w:rPr>
            </w:pPr>
          </w:p>
        </w:tc>
        <w:tc>
          <w:tcPr>
            <w:tcW w:w="10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97D3E28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81" w:author="Nokia" w:date="2020-10-23T20:05:00Z"/>
                <w:rFonts w:ascii="Arial" w:eastAsia="SimSun" w:hAnsi="Arial"/>
                <w:sz w:val="18"/>
              </w:rPr>
            </w:pPr>
          </w:p>
        </w:tc>
        <w:tc>
          <w:tcPr>
            <w:tcW w:w="833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4C6372F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82" w:author="Nokia" w:date="2020-10-23T20:05:00Z"/>
                <w:rFonts w:ascii="Arial" w:eastAsia="SimSun" w:hAnsi="Arial"/>
                <w:sz w:val="18"/>
              </w:rPr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FD7D2" w14:textId="77777777" w:rsidR="004608C1" w:rsidRPr="004608C1" w:rsidDel="00836998" w:rsidRDefault="004608C1" w:rsidP="004608C1">
            <w:pPr>
              <w:keepNext/>
              <w:keepLines/>
              <w:spacing w:after="0"/>
              <w:jc w:val="center"/>
              <w:rPr>
                <w:ins w:id="183" w:author="Nokia" w:date="2020-10-23T20:05:00Z"/>
                <w:rFonts w:ascii="Arial" w:eastAsia="SimSun" w:hAnsi="Arial"/>
                <w:sz w:val="18"/>
                <w:lang w:eastAsia="zh-CN"/>
              </w:rPr>
            </w:pPr>
            <w:ins w:id="184" w:author="Nokia" w:date="2020-10-23T20:05:00Z">
              <w:r w:rsidRPr="004608C1">
                <w:rPr>
                  <w:rFonts w:ascii="Arial" w:eastAsia="SimSun" w:hAnsi="Arial"/>
                  <w:sz w:val="18"/>
                  <w:lang w:eastAsia="zh-CN"/>
                </w:rPr>
                <w:t>NR</w:t>
              </w:r>
              <w:r w:rsidRPr="004608C1">
                <w:rPr>
                  <w:rFonts w:ascii="Arial" w:eastAsia="SimSun" w:hAnsi="Arial"/>
                  <w:sz w:val="18"/>
                </w:rPr>
                <w:t>_</w:t>
              </w:r>
              <w:r w:rsidRPr="004608C1">
                <w:rPr>
                  <w:rFonts w:ascii="Arial" w:eastAsia="SimSun" w:hAnsi="Arial"/>
                  <w:sz w:val="18"/>
                  <w:lang w:eastAsia="zh-CN"/>
                </w:rPr>
                <w:t>FDD_FR1_G</w:t>
              </w:r>
            </w:ins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4773A6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85" w:author="Nokia" w:date="2020-10-23T20:05:00Z"/>
                <w:rFonts w:ascii="Arial" w:eastAsia="SimSun" w:hAnsi="Arial"/>
                <w:sz w:val="18"/>
              </w:rPr>
            </w:pPr>
            <w:ins w:id="186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-118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72C716A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87" w:author="Nokia" w:date="2020-10-23T20:05:00Z"/>
                <w:rFonts w:ascii="Arial" w:eastAsia="SimSun" w:hAnsi="Arial" w:cs="Arial"/>
                <w:sz w:val="18"/>
                <w:lang w:val="sv-SE"/>
              </w:rPr>
            </w:pPr>
            <w:ins w:id="188" w:author="Nokia" w:date="2020-10-23T20:05:00Z">
              <w:r w:rsidRPr="004608C1">
                <w:rPr>
                  <w:rFonts w:ascii="Arial" w:eastAsia="SimSun" w:hAnsi="Arial" w:cs="Arial"/>
                  <w:sz w:val="18"/>
                </w:rPr>
                <w:t>-115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F079545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89" w:author="Nokia" w:date="2020-10-23T20:05:00Z"/>
                <w:rFonts w:ascii="Arial" w:eastAsia="SimSun" w:hAnsi="Arial"/>
                <w:sz w:val="18"/>
              </w:rPr>
            </w:pPr>
            <w:ins w:id="190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666E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91" w:author="Nokia" w:date="2020-10-23T20:05:00Z"/>
                <w:rFonts w:ascii="Arial" w:eastAsia="SimSun" w:hAnsi="Arial"/>
                <w:sz w:val="18"/>
              </w:rPr>
            </w:pPr>
            <w:ins w:id="192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-70</w:t>
              </w:r>
            </w:ins>
          </w:p>
        </w:tc>
      </w:tr>
      <w:tr w:rsidR="004608C1" w:rsidRPr="004608C1" w14:paraId="25848540" w14:textId="77777777" w:rsidTr="004608C1">
        <w:trPr>
          <w:jc w:val="center"/>
          <w:ins w:id="193" w:author="Nokia" w:date="2020-10-23T20:05:00Z"/>
        </w:trPr>
        <w:tc>
          <w:tcPr>
            <w:tcW w:w="1036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2CEF591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94" w:author="Nokia" w:date="2020-10-23T20:05:00Z"/>
                <w:rFonts w:ascii="Arial" w:eastAsia="SimSun" w:hAnsi="Arial"/>
                <w:sz w:val="18"/>
              </w:rPr>
            </w:pPr>
          </w:p>
        </w:tc>
        <w:tc>
          <w:tcPr>
            <w:tcW w:w="10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8AF8DA5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95" w:author="Nokia" w:date="2020-10-23T20:05:00Z"/>
                <w:rFonts w:ascii="Arial" w:eastAsia="SimSun" w:hAnsi="Arial"/>
                <w:sz w:val="18"/>
              </w:rPr>
            </w:pPr>
          </w:p>
        </w:tc>
        <w:tc>
          <w:tcPr>
            <w:tcW w:w="833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D9E835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96" w:author="Nokia" w:date="2020-10-23T20:05:00Z"/>
                <w:rFonts w:ascii="Arial" w:eastAsia="SimSun" w:hAnsi="Arial"/>
                <w:sz w:val="18"/>
              </w:rPr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DF71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97" w:author="Nokia" w:date="2020-10-23T20:05:00Z"/>
                <w:rFonts w:ascii="Arial" w:eastAsia="SimSun" w:hAnsi="Arial"/>
                <w:sz w:val="18"/>
                <w:lang w:eastAsia="zh-CN"/>
              </w:rPr>
            </w:pPr>
            <w:ins w:id="198" w:author="Nokia" w:date="2020-10-23T20:05:00Z">
              <w:r w:rsidRPr="004608C1">
                <w:rPr>
                  <w:rFonts w:ascii="Arial" w:eastAsia="SimSun" w:hAnsi="Arial"/>
                  <w:sz w:val="18"/>
                  <w:lang w:eastAsia="zh-CN"/>
                </w:rPr>
                <w:t>NR</w:t>
              </w:r>
              <w:r w:rsidRPr="004608C1">
                <w:rPr>
                  <w:rFonts w:ascii="Arial" w:eastAsia="SimSun" w:hAnsi="Arial"/>
                  <w:sz w:val="18"/>
                </w:rPr>
                <w:t>_</w:t>
              </w:r>
              <w:r w:rsidRPr="004608C1">
                <w:rPr>
                  <w:rFonts w:ascii="Arial" w:eastAsia="SimSun" w:hAnsi="Arial"/>
                  <w:sz w:val="18"/>
                  <w:lang w:eastAsia="zh-CN"/>
                </w:rPr>
                <w:t>FDD_FR1_H</w:t>
              </w:r>
            </w:ins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FEC41C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99" w:author="Nokia" w:date="2020-10-23T20:05:00Z"/>
                <w:rFonts w:ascii="Arial" w:eastAsia="SimSun" w:hAnsi="Arial"/>
                <w:sz w:val="18"/>
              </w:rPr>
            </w:pPr>
            <w:ins w:id="200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-117.5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5A3A69D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201" w:author="Nokia" w:date="2020-10-23T20:05:00Z"/>
                <w:rFonts w:ascii="Arial" w:eastAsia="SimSun" w:hAnsi="Arial" w:cs="Arial"/>
                <w:sz w:val="18"/>
                <w:lang w:val="sv-SE"/>
              </w:rPr>
            </w:pPr>
            <w:ins w:id="202" w:author="Nokia" w:date="2020-10-23T20:05:00Z">
              <w:r w:rsidRPr="004608C1">
                <w:rPr>
                  <w:rFonts w:ascii="Arial" w:eastAsia="SimSun" w:hAnsi="Arial" w:cs="Arial"/>
                  <w:sz w:val="18"/>
                </w:rPr>
                <w:t>-114.5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23BA7AF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203" w:author="Nokia" w:date="2020-10-23T20:05:00Z"/>
                <w:rFonts w:ascii="Arial" w:eastAsia="SimSun" w:hAnsi="Arial"/>
                <w:sz w:val="18"/>
              </w:rPr>
            </w:pPr>
            <w:ins w:id="204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CA576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205" w:author="Nokia" w:date="2020-10-23T20:05:00Z"/>
                <w:rFonts w:ascii="Arial" w:eastAsia="SimSun" w:hAnsi="Arial"/>
                <w:sz w:val="18"/>
              </w:rPr>
            </w:pPr>
            <w:ins w:id="206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-70</w:t>
              </w:r>
            </w:ins>
          </w:p>
        </w:tc>
      </w:tr>
      <w:tr w:rsidR="004608C1" w:rsidRPr="004608C1" w14:paraId="12D0F59D" w14:textId="77777777" w:rsidTr="004608C1">
        <w:trPr>
          <w:jc w:val="center"/>
          <w:ins w:id="207" w:author="Nokia" w:date="2020-10-23T20:05:00Z"/>
        </w:trPr>
        <w:tc>
          <w:tcPr>
            <w:tcW w:w="10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7F8A983" w14:textId="5F8321E9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208" w:author="Nokia" w:date="2020-10-23T20:05:00Z"/>
                <w:rFonts w:ascii="Arial" w:eastAsia="SimSun" w:hAnsi="Arial"/>
                <w:sz w:val="18"/>
              </w:rPr>
            </w:pPr>
            <w:ins w:id="209" w:author="Nokia" w:date="2020-10-23T20:07:00Z">
              <w:r>
                <w:rPr>
                  <w:rFonts w:ascii="Arial" w:eastAsia="SimSun" w:hAnsi="Arial"/>
                  <w:sz w:val="18"/>
                </w:rPr>
                <w:t>[</w:t>
              </w:r>
            </w:ins>
            <w:ins w:id="210" w:author="Nokia" w:date="2020-10-23T20:05:00Z">
              <w:r w:rsidRPr="004608C1">
                <w:rPr>
                  <w:rFonts w:ascii="Arial" w:eastAsia="SimSun" w:hAnsi="Arial"/>
                  <w:sz w:val="18"/>
                </w:rPr>
                <w:sym w:font="Symbol" w:char="F0B1"/>
              </w:r>
            </w:ins>
            <w:ins w:id="211" w:author="Nokia" w:date="2020-11-13T17:15:00Z">
              <w:r w:rsidR="00A80188">
                <w:rPr>
                  <w:rFonts w:ascii="Arial" w:eastAsia="SimSun" w:hAnsi="Arial"/>
                  <w:sz w:val="18"/>
                </w:rPr>
                <w:t>9.5</w:t>
              </w:r>
            </w:ins>
            <w:ins w:id="212" w:author="Nokia" w:date="2020-10-23T20:07:00Z">
              <w:r>
                <w:rPr>
                  <w:rFonts w:ascii="Arial" w:eastAsia="SimSun" w:hAnsi="Arial"/>
                  <w:sz w:val="18"/>
                </w:rPr>
                <w:t>]</w:t>
              </w:r>
            </w:ins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98BE872" w14:textId="7A381E14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213" w:author="Nokia" w:date="2020-10-23T20:05:00Z"/>
                <w:rFonts w:ascii="Arial" w:eastAsia="SimSun" w:hAnsi="Arial"/>
                <w:sz w:val="18"/>
              </w:rPr>
            </w:pPr>
            <w:ins w:id="214" w:author="Nokia" w:date="2020-10-23T20:07:00Z">
              <w:r>
                <w:rPr>
                  <w:rFonts w:ascii="Arial" w:eastAsia="SimSun" w:hAnsi="Arial"/>
                  <w:sz w:val="18"/>
                </w:rPr>
                <w:t>[</w:t>
              </w:r>
            </w:ins>
            <w:ins w:id="215" w:author="Nokia" w:date="2020-10-23T20:05:00Z">
              <w:r w:rsidRPr="004608C1">
                <w:rPr>
                  <w:rFonts w:ascii="Arial" w:eastAsia="SimSun" w:hAnsi="Arial"/>
                  <w:sz w:val="18"/>
                </w:rPr>
                <w:sym w:font="Symbol" w:char="F0B1"/>
              </w:r>
              <w:r w:rsidRPr="004608C1">
                <w:rPr>
                  <w:rFonts w:ascii="Arial" w:eastAsia="SimSun" w:hAnsi="Arial"/>
                  <w:sz w:val="18"/>
                </w:rPr>
                <w:t>1</w:t>
              </w:r>
            </w:ins>
            <w:ins w:id="216" w:author="Nokia" w:date="2020-11-13T17:15:00Z">
              <w:r w:rsidR="00A80188">
                <w:rPr>
                  <w:rFonts w:ascii="Arial" w:eastAsia="SimSun" w:hAnsi="Arial"/>
                  <w:sz w:val="18"/>
                </w:rPr>
                <w:t>2.5</w:t>
              </w:r>
            </w:ins>
            <w:ins w:id="217" w:author="Nokia" w:date="2020-10-23T20:07:00Z">
              <w:r>
                <w:rPr>
                  <w:rFonts w:ascii="Arial" w:eastAsia="SimSun" w:hAnsi="Arial"/>
                  <w:sz w:val="18"/>
                </w:rPr>
                <w:t>]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7613FCC" w14:textId="1424217D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218" w:author="Nokia" w:date="2020-10-23T20:05:00Z"/>
                <w:rFonts w:ascii="Arial" w:eastAsia="SimSun" w:hAnsi="Arial"/>
                <w:sz w:val="18"/>
              </w:rPr>
            </w:pPr>
            <w:ins w:id="219" w:author="Nokia" w:date="2020-10-23T20:07:00Z">
              <w:r>
                <w:rPr>
                  <w:rFonts w:ascii="Arial" w:eastAsia="SimSun" w:hAnsi="Arial"/>
                  <w:sz w:val="18"/>
                </w:rPr>
                <w:t>[</w:t>
              </w:r>
            </w:ins>
            <w:ins w:id="220" w:author="Nokia" w:date="2020-10-23T20:05:00Z">
              <w:r w:rsidRPr="004608C1">
                <w:rPr>
                  <w:rFonts w:ascii="Arial" w:eastAsia="SimSun" w:hAnsi="Arial"/>
                  <w:sz w:val="18"/>
                </w:rPr>
                <w:sym w:font="Symbol" w:char="F0B3"/>
              </w:r>
              <w:r w:rsidRPr="004608C1">
                <w:rPr>
                  <w:rFonts w:ascii="Arial" w:eastAsia="SimSun" w:hAnsi="Arial"/>
                  <w:sz w:val="18"/>
                </w:rPr>
                <w:t>-6</w:t>
              </w:r>
            </w:ins>
            <w:ins w:id="221" w:author="Nokia" w:date="2020-10-23T20:08:00Z">
              <w:r>
                <w:rPr>
                  <w:rFonts w:ascii="Arial" w:eastAsia="SimSun" w:hAnsi="Arial"/>
                  <w:sz w:val="18"/>
                </w:rPr>
                <w:t>]</w:t>
              </w:r>
            </w:ins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93B8C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222" w:author="Nokia" w:date="2020-10-23T20:05:00Z"/>
                <w:rFonts w:ascii="Arial" w:eastAsia="SimSun" w:hAnsi="Arial"/>
                <w:sz w:val="18"/>
              </w:rPr>
            </w:pPr>
            <w:ins w:id="223" w:author="Nokia" w:date="2020-10-23T20:05:00Z">
              <w:r w:rsidRPr="004608C1">
                <w:rPr>
                  <w:rFonts w:ascii="Arial" w:eastAsia="SimSun" w:hAnsi="Arial"/>
                  <w:sz w:val="18"/>
                </w:rPr>
                <w:t xml:space="preserve">NR_FDD_FR1_A, NR_TDD_FR1_A, </w:t>
              </w:r>
            </w:ins>
          </w:p>
          <w:p w14:paraId="10CE1373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224" w:author="Nokia" w:date="2020-10-23T20:05:00Z"/>
                <w:rFonts w:ascii="Arial" w:eastAsia="SimSun" w:hAnsi="Arial"/>
                <w:sz w:val="18"/>
              </w:rPr>
            </w:pPr>
            <w:ins w:id="225" w:author="Nokia" w:date="2020-10-23T20:05:00Z">
              <w:r w:rsidRPr="004608C1">
                <w:rPr>
                  <w:rFonts w:ascii="Arial" w:eastAsia="SimSun" w:hAnsi="Arial" w:cs="Arial"/>
                  <w:sz w:val="18"/>
                </w:rPr>
                <w:t>NR_SDL_FR1_A</w:t>
              </w:r>
              <w:r w:rsidRPr="004608C1">
                <w:rPr>
                  <w:rFonts w:ascii="Arial" w:eastAsia="SimSun" w:hAnsi="Arial"/>
                  <w:sz w:val="18"/>
                </w:rPr>
                <w:t>,</w:t>
              </w:r>
            </w:ins>
          </w:p>
          <w:p w14:paraId="4CCCCEFC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226" w:author="Nokia" w:date="2020-10-23T20:05:00Z"/>
                <w:rFonts w:ascii="Arial" w:eastAsia="SimSun" w:hAnsi="Arial"/>
                <w:sz w:val="18"/>
              </w:rPr>
            </w:pPr>
            <w:ins w:id="227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NR_FDD_FR1_B, NR_TDD_FR1_C, NR_FDD_FR1_D, NR_TDD_FR1_D, NR_FDD_FR1_E, NR_TDD_FR1_E, NR_FDD_FR1_F,</w:t>
              </w:r>
            </w:ins>
          </w:p>
          <w:p w14:paraId="682D79D4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228" w:author="Nokia" w:date="2020-10-23T20:05:00Z"/>
                <w:rFonts w:ascii="Arial" w:eastAsia="SimSun" w:hAnsi="Arial"/>
                <w:sz w:val="18"/>
                <w:lang w:val="sv-FI"/>
              </w:rPr>
            </w:pPr>
            <w:ins w:id="229" w:author="Nokia" w:date="2020-10-23T20:05:00Z">
              <w:r w:rsidRPr="004608C1">
                <w:rPr>
                  <w:rFonts w:ascii="Arial" w:eastAsia="SimSun" w:hAnsi="Arial"/>
                  <w:sz w:val="18"/>
                  <w:lang w:val="sv-FI"/>
                </w:rPr>
                <w:t>NR_FDD_FR1_G, NR_FDD_FR1_H</w:t>
              </w:r>
            </w:ins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3A7A384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230" w:author="Nokia" w:date="2020-10-23T20:05:00Z"/>
                <w:rFonts w:ascii="Arial" w:eastAsia="SimSun" w:hAnsi="Arial"/>
                <w:sz w:val="18"/>
              </w:rPr>
            </w:pPr>
            <w:ins w:id="231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138CF34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232" w:author="Nokia" w:date="2020-10-23T20:05:00Z"/>
                <w:rFonts w:ascii="Arial" w:eastAsia="SimSun" w:hAnsi="Arial"/>
                <w:sz w:val="18"/>
                <w:lang w:eastAsia="zh-CN"/>
              </w:rPr>
            </w:pPr>
            <w:ins w:id="233" w:author="Nokia" w:date="2020-10-23T20:05:00Z">
              <w:r w:rsidRPr="004608C1"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B71C5F9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234" w:author="Nokia" w:date="2020-10-23T20:05:00Z"/>
                <w:rFonts w:ascii="Arial" w:eastAsia="SimSun" w:hAnsi="Arial"/>
                <w:sz w:val="18"/>
              </w:rPr>
            </w:pPr>
            <w:ins w:id="235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-70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4B14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236" w:author="Nokia" w:date="2020-10-23T20:05:00Z"/>
                <w:rFonts w:ascii="Arial" w:eastAsia="SimSun" w:hAnsi="Arial"/>
                <w:sz w:val="18"/>
              </w:rPr>
            </w:pPr>
            <w:ins w:id="237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-50</w:t>
              </w:r>
            </w:ins>
          </w:p>
        </w:tc>
      </w:tr>
      <w:tr w:rsidR="004608C1" w:rsidRPr="004608C1" w14:paraId="159C1074" w14:textId="77777777" w:rsidTr="004608C1">
        <w:trPr>
          <w:jc w:val="center"/>
          <w:ins w:id="238" w:author="Nokia" w:date="2020-10-23T20:05:00Z"/>
        </w:trPr>
        <w:tc>
          <w:tcPr>
            <w:tcW w:w="10172" w:type="dxa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B4A32" w14:textId="77777777" w:rsidR="004608C1" w:rsidRPr="004608C1" w:rsidRDefault="004608C1" w:rsidP="004608C1">
            <w:pPr>
              <w:keepNext/>
              <w:keepLines/>
              <w:spacing w:after="0"/>
              <w:ind w:left="851" w:hanging="851"/>
              <w:rPr>
                <w:ins w:id="239" w:author="Nokia" w:date="2020-10-23T20:05:00Z"/>
                <w:rFonts w:ascii="Arial" w:eastAsia="SimSun" w:hAnsi="Arial"/>
                <w:sz w:val="18"/>
              </w:rPr>
            </w:pPr>
            <w:ins w:id="240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NOTE 1:</w:t>
              </w:r>
              <w:r w:rsidRPr="004608C1">
                <w:rPr>
                  <w:rFonts w:ascii="Arial" w:eastAsia="SimSun" w:hAnsi="Arial"/>
                  <w:sz w:val="18"/>
                </w:rPr>
                <w:tab/>
                <w:t>Io is assumed to have constant EPRE across the bandwidth.</w:t>
              </w:r>
            </w:ins>
          </w:p>
          <w:p w14:paraId="300A48EA" w14:textId="77777777" w:rsidR="004608C1" w:rsidRPr="004608C1" w:rsidRDefault="004608C1" w:rsidP="004608C1">
            <w:pPr>
              <w:keepNext/>
              <w:keepLines/>
              <w:spacing w:after="0"/>
              <w:ind w:left="851" w:hanging="851"/>
              <w:rPr>
                <w:ins w:id="241" w:author="Nokia" w:date="2020-10-23T20:05:00Z"/>
                <w:rFonts w:eastAsia="SimSun"/>
              </w:rPr>
            </w:pPr>
            <w:ins w:id="242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NOTE 2:</w:t>
              </w:r>
              <w:r w:rsidRPr="004608C1">
                <w:rPr>
                  <w:rFonts w:ascii="Arial" w:eastAsia="SimSun" w:hAnsi="Arial"/>
                  <w:sz w:val="18"/>
                </w:rPr>
                <w:tab/>
                <w:t>NR operating band groups in FR1 are as defined in clause 3.5.2.</w:t>
              </w:r>
            </w:ins>
          </w:p>
        </w:tc>
      </w:tr>
    </w:tbl>
    <w:p w14:paraId="1F2FE4A5" w14:textId="77777777" w:rsidR="004608C1" w:rsidRPr="004608C1" w:rsidRDefault="004608C1" w:rsidP="004608C1">
      <w:pPr>
        <w:rPr>
          <w:ins w:id="243" w:author="Nokia" w:date="2020-10-23T20:05:00Z"/>
          <w:rFonts w:eastAsia="SimSun"/>
          <w:lang w:eastAsia="zh-CN"/>
        </w:rPr>
      </w:pPr>
    </w:p>
    <w:p w14:paraId="12DA15DC" w14:textId="77777777" w:rsidR="004608C1" w:rsidRPr="004608C1" w:rsidRDefault="004608C1" w:rsidP="004608C1">
      <w:pPr>
        <w:rPr>
          <w:rFonts w:eastAsia="SimSun"/>
        </w:rPr>
      </w:pPr>
    </w:p>
    <w:p w14:paraId="705B0D22" w14:textId="77777777" w:rsidR="004608C1" w:rsidRPr="004608C1" w:rsidRDefault="004608C1" w:rsidP="004608C1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  <w:lang w:val="en-US"/>
        </w:rPr>
      </w:pPr>
      <w:r w:rsidRPr="004608C1">
        <w:rPr>
          <w:rFonts w:ascii="Arial" w:eastAsia="SimSun" w:hAnsi="Arial"/>
          <w:sz w:val="28"/>
          <w:lang w:val="en-US"/>
        </w:rPr>
        <w:t>10.1.3</w:t>
      </w:r>
      <w:r w:rsidRPr="004608C1">
        <w:rPr>
          <w:rFonts w:ascii="Arial" w:eastAsia="SimSun" w:hAnsi="Arial"/>
          <w:sz w:val="28"/>
          <w:lang w:val="en-US"/>
        </w:rPr>
        <w:tab/>
        <w:t>Intra-frequency RSRP accuracy requirements for FR2</w:t>
      </w:r>
    </w:p>
    <w:p w14:paraId="7013CAE2" w14:textId="77777777" w:rsidR="004608C1" w:rsidRPr="004608C1" w:rsidRDefault="004608C1" w:rsidP="004608C1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val="en-US"/>
        </w:rPr>
      </w:pPr>
      <w:r w:rsidRPr="004608C1">
        <w:rPr>
          <w:rFonts w:ascii="Arial" w:eastAsia="SimSun" w:hAnsi="Arial"/>
          <w:sz w:val="24"/>
          <w:lang w:val="en-US"/>
        </w:rPr>
        <w:t>10.1.3.1</w:t>
      </w:r>
      <w:r w:rsidRPr="004608C1">
        <w:rPr>
          <w:rFonts w:ascii="Arial" w:eastAsia="SimSun" w:hAnsi="Arial"/>
          <w:sz w:val="24"/>
          <w:lang w:val="en-US"/>
        </w:rPr>
        <w:tab/>
        <w:t>Intra-frequency SS-RSRP accuracy requirements</w:t>
      </w:r>
    </w:p>
    <w:p w14:paraId="425B31EB" w14:textId="77777777" w:rsidR="004608C1" w:rsidRPr="004608C1" w:rsidRDefault="004608C1" w:rsidP="004608C1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r w:rsidRPr="004608C1">
        <w:rPr>
          <w:rFonts w:ascii="Arial" w:eastAsia="SimSun" w:hAnsi="Arial"/>
          <w:sz w:val="22"/>
        </w:rPr>
        <w:t>10.1.3.1.1</w:t>
      </w:r>
      <w:r w:rsidRPr="004608C1">
        <w:rPr>
          <w:rFonts w:ascii="Arial" w:eastAsia="SimSun" w:hAnsi="Arial"/>
          <w:sz w:val="22"/>
        </w:rPr>
        <w:tab/>
        <w:t xml:space="preserve">Absolute </w:t>
      </w:r>
      <w:r w:rsidRPr="004608C1">
        <w:rPr>
          <w:rFonts w:ascii="Arial" w:eastAsia="SimSun" w:hAnsi="Arial"/>
          <w:sz w:val="22"/>
          <w:lang w:val="en-US"/>
        </w:rPr>
        <w:t xml:space="preserve">SS-RSRP </w:t>
      </w:r>
      <w:r w:rsidRPr="004608C1">
        <w:rPr>
          <w:rFonts w:ascii="Arial" w:eastAsia="SimSun" w:hAnsi="Arial"/>
          <w:sz w:val="22"/>
        </w:rPr>
        <w:t>Accuracy</w:t>
      </w:r>
    </w:p>
    <w:p w14:paraId="3F96DAEA" w14:textId="77777777" w:rsidR="004608C1" w:rsidRPr="004608C1" w:rsidRDefault="004608C1" w:rsidP="004608C1">
      <w:pPr>
        <w:rPr>
          <w:rFonts w:eastAsia="SimSun" w:cs="v4.2.0"/>
          <w:i/>
        </w:rPr>
      </w:pPr>
      <w:r w:rsidRPr="004608C1">
        <w:rPr>
          <w:rFonts w:eastAsia="SimSun" w:cs="v4.2.0"/>
        </w:rPr>
        <w:t xml:space="preserve">Unless otherwise specified, the requirements for absolute accuracy of </w:t>
      </w:r>
      <w:r w:rsidRPr="004608C1">
        <w:rPr>
          <w:rFonts w:eastAsia="SimSun" w:cs="v4.2.0"/>
          <w:lang w:eastAsia="zh-CN"/>
        </w:rPr>
        <w:t>SS-RSRP</w:t>
      </w:r>
      <w:r w:rsidRPr="004608C1">
        <w:rPr>
          <w:rFonts w:eastAsia="SimSun" w:cs="v4.2.0"/>
        </w:rPr>
        <w:t xml:space="preserve"> in this clause apply to a cell on the same frequency as that of the serving cell in FR2.</w:t>
      </w:r>
    </w:p>
    <w:p w14:paraId="195914FB" w14:textId="77777777" w:rsidR="004608C1" w:rsidRPr="004608C1" w:rsidRDefault="004608C1" w:rsidP="004608C1">
      <w:pPr>
        <w:rPr>
          <w:rFonts w:eastAsia="SimSun" w:cs="v4.2.0"/>
        </w:rPr>
      </w:pPr>
      <w:r w:rsidRPr="004608C1">
        <w:rPr>
          <w:rFonts w:eastAsia="SimSun" w:cs="v4.2.0"/>
        </w:rPr>
        <w:t xml:space="preserve">The accuracy requirements in Table </w:t>
      </w:r>
      <w:r w:rsidRPr="004608C1">
        <w:rPr>
          <w:rFonts w:eastAsia="SimSun" w:cs="v4.2.0"/>
          <w:lang w:eastAsia="zh-CN"/>
        </w:rPr>
        <w:t>10.1.3.1.1</w:t>
      </w:r>
      <w:r w:rsidRPr="004608C1">
        <w:rPr>
          <w:rFonts w:eastAsia="SimSun" w:cs="v4.2.0"/>
        </w:rPr>
        <w:t>-1 are valid under the following conditions:</w:t>
      </w:r>
    </w:p>
    <w:p w14:paraId="0986B016" w14:textId="77777777" w:rsidR="004608C1" w:rsidRPr="004608C1" w:rsidRDefault="004608C1" w:rsidP="004608C1">
      <w:pPr>
        <w:ind w:left="568" w:hanging="284"/>
        <w:rPr>
          <w:rFonts w:eastAsia="SimSun"/>
          <w:lang w:eastAsia="zh-CN"/>
        </w:rPr>
      </w:pPr>
      <w:r w:rsidRPr="004608C1">
        <w:rPr>
          <w:rFonts w:eastAsia="SimSun"/>
        </w:rPr>
        <w:t>-</w:t>
      </w:r>
      <w:r w:rsidRPr="004608C1">
        <w:rPr>
          <w:rFonts w:eastAsia="SimSun"/>
        </w:rPr>
        <w:tab/>
        <w:t>Conditions defined in clause 7.3 of TS 38.101-2 [19] for reference sensitivity are fulfilled.</w:t>
      </w:r>
    </w:p>
    <w:p w14:paraId="0F1DF9BD" w14:textId="77777777" w:rsidR="004608C1" w:rsidRPr="004608C1" w:rsidRDefault="004608C1" w:rsidP="004608C1">
      <w:pPr>
        <w:ind w:left="568" w:hanging="284"/>
        <w:rPr>
          <w:rFonts w:eastAsia="SimSun"/>
        </w:rPr>
      </w:pPr>
      <w:r w:rsidRPr="004608C1">
        <w:rPr>
          <w:rFonts w:eastAsia="SimSun"/>
        </w:rPr>
        <w:t>-</w:t>
      </w:r>
      <w:r w:rsidRPr="004608C1">
        <w:rPr>
          <w:rFonts w:eastAsia="SimSun"/>
        </w:rPr>
        <w:tab/>
        <w:t xml:space="preserve">Conditions for intra-frequency measurements are fulfilled according to Annex B.2.2 for a corresponding Band </w:t>
      </w:r>
      <w:r w:rsidRPr="004608C1">
        <w:rPr>
          <w:rFonts w:eastAsia="SimSun" w:cs="v4.2.0"/>
          <w:lang w:eastAsia="ko-KR"/>
        </w:rPr>
        <w:t>for each relevant SSB</w:t>
      </w:r>
      <w:r w:rsidRPr="004608C1">
        <w:rPr>
          <w:rFonts w:eastAsia="SimSun"/>
        </w:rPr>
        <w:t>.</w:t>
      </w:r>
    </w:p>
    <w:p w14:paraId="0C026E8D" w14:textId="77777777" w:rsidR="004608C1" w:rsidRPr="004608C1" w:rsidRDefault="004608C1" w:rsidP="004608C1">
      <w:pPr>
        <w:ind w:left="568" w:hanging="284"/>
        <w:rPr>
          <w:rFonts w:eastAsia="SimSun"/>
        </w:rPr>
      </w:pPr>
      <w:r w:rsidRPr="004608C1">
        <w:rPr>
          <w:rFonts w:eastAsia="SimSun"/>
        </w:rPr>
        <w:t>-</w:t>
      </w:r>
      <w:r w:rsidRPr="004608C1">
        <w:rPr>
          <w:rFonts w:eastAsia="SimSun"/>
        </w:rPr>
        <w:tab/>
        <w:t xml:space="preserve">The measured signals are in the directions covered by the percentile EIS spherical coverage of the UE, defined in </w:t>
      </w:r>
      <w:r w:rsidRPr="004608C1">
        <w:rPr>
          <w:rFonts w:eastAsia="SimSun" w:cs="Arial"/>
        </w:rPr>
        <w:t>clause 7.3.4 of TS 38.101-2 [19]</w:t>
      </w:r>
      <w:r w:rsidRPr="004608C1">
        <w:rPr>
          <w:rFonts w:eastAsia="SimSun"/>
        </w:rPr>
        <w:t>.</w:t>
      </w:r>
    </w:p>
    <w:p w14:paraId="5457D51D" w14:textId="77777777" w:rsidR="004608C1" w:rsidRPr="004608C1" w:rsidRDefault="004608C1" w:rsidP="004608C1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4608C1">
        <w:rPr>
          <w:rFonts w:ascii="Arial" w:eastAsia="SimSun" w:hAnsi="Arial"/>
          <w:b/>
        </w:rPr>
        <w:lastRenderedPageBreak/>
        <w:t>Table 10.1.</w:t>
      </w:r>
      <w:r w:rsidRPr="004608C1">
        <w:rPr>
          <w:rFonts w:ascii="Arial" w:eastAsia="SimSun" w:hAnsi="Arial"/>
          <w:b/>
          <w:lang w:eastAsia="zh-CN"/>
        </w:rPr>
        <w:t>3</w:t>
      </w:r>
      <w:r w:rsidRPr="004608C1">
        <w:rPr>
          <w:rFonts w:ascii="Arial" w:eastAsia="SimSun" w:hAnsi="Arial"/>
          <w:b/>
        </w:rPr>
        <w:t>.1.1-1: SS-RSRP Intra frequency absolute accuracy in FR2</w:t>
      </w:r>
    </w:p>
    <w:tbl>
      <w:tblPr>
        <w:tblW w:w="8789" w:type="dxa"/>
        <w:jc w:val="center"/>
        <w:tblLook w:val="01E0" w:firstRow="1" w:lastRow="1" w:firstColumn="1" w:lastColumn="1" w:noHBand="0" w:noVBand="0"/>
      </w:tblPr>
      <w:tblGrid>
        <w:gridCol w:w="1122"/>
        <w:gridCol w:w="1119"/>
        <w:gridCol w:w="1119"/>
        <w:gridCol w:w="1124"/>
        <w:gridCol w:w="1124"/>
        <w:gridCol w:w="1590"/>
        <w:gridCol w:w="1591"/>
      </w:tblGrid>
      <w:tr w:rsidR="004608C1" w:rsidRPr="004608C1" w14:paraId="52389548" w14:textId="77777777" w:rsidTr="004608C1">
        <w:trPr>
          <w:jc w:val="center"/>
        </w:trPr>
        <w:tc>
          <w:tcPr>
            <w:tcW w:w="2241" w:type="dxa"/>
            <w:gridSpan w:val="2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89794B9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Accuracy</w:t>
            </w:r>
          </w:p>
        </w:tc>
        <w:tc>
          <w:tcPr>
            <w:tcW w:w="654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315937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Conditions</w:t>
            </w:r>
          </w:p>
        </w:tc>
      </w:tr>
      <w:tr w:rsidR="004608C1" w:rsidRPr="004608C1" w14:paraId="7297C435" w14:textId="77777777" w:rsidTr="004608C1">
        <w:trPr>
          <w:jc w:val="center"/>
        </w:trPr>
        <w:tc>
          <w:tcPr>
            <w:tcW w:w="1122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FC3C033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Normal condition</w:t>
            </w:r>
          </w:p>
        </w:tc>
        <w:tc>
          <w:tcPr>
            <w:tcW w:w="11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3B14495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Extreme condition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A10315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 w:cs="Arial"/>
                <w:b/>
                <w:sz w:val="18"/>
              </w:rPr>
              <w:t xml:space="preserve">SSB </w:t>
            </w:r>
            <w:proofErr w:type="spellStart"/>
            <w:r w:rsidRPr="004608C1">
              <w:rPr>
                <w:rFonts w:ascii="Arial" w:eastAsia="SimSun" w:hAnsi="Arial" w:cs="Arial"/>
                <w:b/>
                <w:sz w:val="18"/>
              </w:rPr>
              <w:t>Ês</w:t>
            </w:r>
            <w:proofErr w:type="spellEnd"/>
            <w:r w:rsidRPr="004608C1">
              <w:rPr>
                <w:rFonts w:ascii="Arial" w:eastAsia="SimSun" w:hAnsi="Arial" w:cs="Arial"/>
                <w:b/>
                <w:sz w:val="18"/>
              </w:rPr>
              <w:t>/</w:t>
            </w:r>
            <w:proofErr w:type="spellStart"/>
            <w:r w:rsidRPr="004608C1">
              <w:rPr>
                <w:rFonts w:ascii="Arial" w:eastAsia="SimSun" w:hAnsi="Arial" w:cs="Arial"/>
                <w:b/>
                <w:sz w:val="18"/>
              </w:rPr>
              <w:t>Iot</w:t>
            </w:r>
            <w:proofErr w:type="spellEnd"/>
          </w:p>
        </w:tc>
        <w:tc>
          <w:tcPr>
            <w:tcW w:w="5429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03FAE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Io</w:t>
            </w:r>
            <w:r w:rsidRPr="004608C1">
              <w:rPr>
                <w:rFonts w:ascii="Arial" w:eastAsia="SimSun" w:hAnsi="Arial"/>
                <w:b/>
                <w:sz w:val="18"/>
                <w:vertAlign w:val="superscript"/>
              </w:rPr>
              <w:t xml:space="preserve"> Note 2</w:t>
            </w:r>
            <w:r w:rsidRPr="004608C1">
              <w:rPr>
                <w:rFonts w:ascii="Arial" w:eastAsia="SimSun" w:hAnsi="Arial"/>
                <w:b/>
                <w:sz w:val="18"/>
              </w:rPr>
              <w:t xml:space="preserve"> range</w:t>
            </w:r>
          </w:p>
        </w:tc>
      </w:tr>
      <w:tr w:rsidR="004608C1" w:rsidRPr="004608C1" w14:paraId="31A3511D" w14:textId="77777777" w:rsidTr="004608C1">
        <w:trPr>
          <w:jc w:val="center"/>
        </w:trPr>
        <w:tc>
          <w:tcPr>
            <w:tcW w:w="1122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34F28D4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1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EDE255B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4BF3D1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3838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BD5780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Minimum Io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9D1D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Maximum Io</w:t>
            </w:r>
          </w:p>
        </w:tc>
      </w:tr>
      <w:tr w:rsidR="004608C1" w:rsidRPr="004608C1" w14:paraId="71A921E7" w14:textId="77777777" w:rsidTr="004608C1">
        <w:trPr>
          <w:jc w:val="center"/>
        </w:trPr>
        <w:tc>
          <w:tcPr>
            <w:tcW w:w="1122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16B87B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dB</w:t>
            </w:r>
          </w:p>
        </w:tc>
        <w:tc>
          <w:tcPr>
            <w:tcW w:w="11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541A069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dB</w:t>
            </w:r>
          </w:p>
        </w:tc>
        <w:tc>
          <w:tcPr>
            <w:tcW w:w="1119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B3D9CC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dB</w:t>
            </w:r>
          </w:p>
        </w:tc>
        <w:tc>
          <w:tcPr>
            <w:tcW w:w="224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BB7587A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 w:cs="Arial"/>
                <w:b/>
                <w:sz w:val="18"/>
              </w:rPr>
              <w:t xml:space="preserve">dBm / </w:t>
            </w:r>
            <w:r w:rsidRPr="004608C1">
              <w:rPr>
                <w:rFonts w:ascii="Arial" w:eastAsia="SimSun" w:hAnsi="Arial"/>
                <w:b/>
                <w:sz w:val="18"/>
              </w:rPr>
              <w:t>SCS</w:t>
            </w:r>
            <w:r w:rsidRPr="004608C1">
              <w:rPr>
                <w:rFonts w:ascii="Arial" w:eastAsia="SimSun" w:hAnsi="Arial"/>
                <w:b/>
                <w:sz w:val="18"/>
                <w:vertAlign w:val="subscript"/>
              </w:rPr>
              <w:t>SSB</w:t>
            </w:r>
            <w:r w:rsidRPr="004608C1">
              <w:rPr>
                <w:rFonts w:ascii="Arial" w:eastAsia="SimSun" w:hAnsi="Arial"/>
                <w:b/>
                <w:sz w:val="18"/>
                <w:vertAlign w:val="superscript"/>
              </w:rPr>
              <w:t xml:space="preserve"> Note 1</w:t>
            </w:r>
          </w:p>
        </w:tc>
        <w:tc>
          <w:tcPr>
            <w:tcW w:w="159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3CA136A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dBm/</w:t>
            </w:r>
            <w:proofErr w:type="spellStart"/>
            <w:r w:rsidRPr="004608C1">
              <w:rPr>
                <w:rFonts w:ascii="Arial" w:eastAsia="SimSun" w:hAnsi="Arial"/>
                <w:b/>
                <w:sz w:val="18"/>
              </w:rPr>
              <w:t>BW</w:t>
            </w:r>
            <w:r w:rsidRPr="004608C1">
              <w:rPr>
                <w:rFonts w:ascii="Arial" w:eastAsia="SimSun" w:hAnsi="Arial"/>
                <w:b/>
                <w:sz w:val="18"/>
                <w:vertAlign w:val="subscript"/>
              </w:rPr>
              <w:t>Channel</w:t>
            </w:r>
            <w:proofErr w:type="spellEnd"/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7B434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dBm/</w:t>
            </w:r>
            <w:proofErr w:type="spellStart"/>
            <w:r w:rsidRPr="004608C1">
              <w:rPr>
                <w:rFonts w:ascii="Arial" w:eastAsia="SimSun" w:hAnsi="Arial"/>
                <w:b/>
                <w:sz w:val="18"/>
              </w:rPr>
              <w:t>BW</w:t>
            </w:r>
            <w:r w:rsidRPr="004608C1">
              <w:rPr>
                <w:rFonts w:ascii="Arial" w:eastAsia="SimSun" w:hAnsi="Arial"/>
                <w:b/>
                <w:sz w:val="18"/>
                <w:vertAlign w:val="subscript"/>
              </w:rPr>
              <w:t>Channel</w:t>
            </w:r>
            <w:proofErr w:type="spellEnd"/>
          </w:p>
        </w:tc>
      </w:tr>
      <w:tr w:rsidR="004608C1" w:rsidRPr="004608C1" w14:paraId="0B3847C2" w14:textId="77777777" w:rsidTr="004608C1">
        <w:trPr>
          <w:jc w:val="center"/>
        </w:trPr>
        <w:tc>
          <w:tcPr>
            <w:tcW w:w="1122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0869428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1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5EE721C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79C831F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A5F3797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SCS</w:t>
            </w:r>
            <w:r w:rsidRPr="004608C1">
              <w:rPr>
                <w:rFonts w:ascii="Arial" w:eastAsia="SimSun" w:hAnsi="Arial"/>
                <w:b/>
                <w:sz w:val="18"/>
                <w:vertAlign w:val="subscript"/>
              </w:rPr>
              <w:t>SSB</w:t>
            </w:r>
            <w:r w:rsidRPr="004608C1">
              <w:rPr>
                <w:rFonts w:ascii="Arial" w:eastAsia="SimSun" w:hAnsi="Arial" w:cs="Arial"/>
                <w:b/>
                <w:sz w:val="18"/>
              </w:rPr>
              <w:t xml:space="preserve"> = 120kHz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1E49B4F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SCS</w:t>
            </w:r>
            <w:r w:rsidRPr="004608C1">
              <w:rPr>
                <w:rFonts w:ascii="Arial" w:eastAsia="SimSun" w:hAnsi="Arial"/>
                <w:b/>
                <w:sz w:val="18"/>
                <w:vertAlign w:val="subscript"/>
              </w:rPr>
              <w:t>SSB</w:t>
            </w:r>
            <w:r w:rsidRPr="004608C1">
              <w:rPr>
                <w:rFonts w:ascii="Arial" w:eastAsia="SimSun" w:hAnsi="Arial" w:cs="Arial"/>
                <w:b/>
                <w:sz w:val="18"/>
              </w:rPr>
              <w:t xml:space="preserve"> = 240kHz</w:t>
            </w:r>
          </w:p>
        </w:tc>
        <w:tc>
          <w:tcPr>
            <w:tcW w:w="159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A26FE7E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591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DE49E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</w:tr>
      <w:tr w:rsidR="004608C1" w:rsidRPr="004608C1" w14:paraId="51519C25" w14:textId="77777777" w:rsidTr="004608C1">
        <w:trPr>
          <w:jc w:val="center"/>
        </w:trPr>
        <w:tc>
          <w:tcPr>
            <w:tcW w:w="1122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925A676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sym w:font="Symbol" w:char="F0B1"/>
            </w:r>
            <w:r w:rsidRPr="004608C1">
              <w:rPr>
                <w:rFonts w:ascii="Arial" w:eastAsia="SimSun" w:hAnsi="Arial"/>
                <w:sz w:val="18"/>
              </w:rPr>
              <w:t>6</w:t>
            </w:r>
          </w:p>
        </w:tc>
        <w:tc>
          <w:tcPr>
            <w:tcW w:w="11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46FAD33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sym w:font="Symbol" w:char="F0B1"/>
            </w:r>
            <w:r w:rsidRPr="004608C1">
              <w:rPr>
                <w:rFonts w:ascii="Arial" w:eastAsia="SimSun" w:hAnsi="Arial"/>
                <w:sz w:val="18"/>
              </w:rPr>
              <w:t>9</w:t>
            </w:r>
          </w:p>
        </w:tc>
        <w:tc>
          <w:tcPr>
            <w:tcW w:w="1119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54371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Yu Mincho" w:hAnsi="Arial" w:cs="Arial"/>
                <w:sz w:val="18"/>
                <w:lang w:eastAsia="ja-JP"/>
              </w:rPr>
              <w:t>≥-6</w:t>
            </w:r>
          </w:p>
        </w:tc>
        <w:tc>
          <w:tcPr>
            <w:tcW w:w="224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8D19A8E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 w:rsidRPr="004608C1">
              <w:rPr>
                <w:rFonts w:ascii="Arial" w:eastAsia="SimSun" w:hAnsi="Arial"/>
                <w:sz w:val="18"/>
              </w:rPr>
              <w:t>Same value as SSB_RP in Table B.2.2-2, according to UE Power class, operating band and angle of arrival</w:t>
            </w:r>
          </w:p>
        </w:tc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C2344CE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  <w:lang w:eastAsia="zh-CN"/>
              </w:rPr>
              <w:t>N/A</w:t>
            </w:r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3593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-70</w:t>
            </w:r>
          </w:p>
        </w:tc>
      </w:tr>
      <w:tr w:rsidR="004608C1" w:rsidRPr="004608C1" w14:paraId="474C8592" w14:textId="77777777" w:rsidTr="004608C1">
        <w:trPr>
          <w:jc w:val="center"/>
        </w:trPr>
        <w:tc>
          <w:tcPr>
            <w:tcW w:w="11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2E00E2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sym w:font="Symbol" w:char="F0B1"/>
            </w:r>
            <w:r w:rsidRPr="004608C1">
              <w:rPr>
                <w:rFonts w:ascii="Arial" w:eastAsia="SimSun" w:hAnsi="Arial"/>
                <w:sz w:val="18"/>
              </w:rPr>
              <w:t>8</w:t>
            </w:r>
          </w:p>
        </w:tc>
        <w:tc>
          <w:tcPr>
            <w:tcW w:w="1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88B0E43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sym w:font="Symbol" w:char="F0B1"/>
            </w:r>
            <w:r w:rsidRPr="004608C1">
              <w:rPr>
                <w:rFonts w:ascii="Arial" w:eastAsia="SimSun" w:hAnsi="Arial"/>
                <w:sz w:val="18"/>
              </w:rPr>
              <w:t>11</w:t>
            </w:r>
          </w:p>
        </w:tc>
        <w:tc>
          <w:tcPr>
            <w:tcW w:w="1119" w:type="dxa"/>
            <w:tcBorders>
              <w:left w:val="single" w:sz="4" w:space="0" w:color="auto"/>
              <w:right w:val="single" w:sz="4" w:space="0" w:color="auto"/>
            </w:tcBorders>
          </w:tcPr>
          <w:p w14:paraId="79AEE6FE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24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5E0A97D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6D30D21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-70</w:t>
            </w:r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B9A54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-50</w:t>
            </w:r>
          </w:p>
        </w:tc>
      </w:tr>
      <w:tr w:rsidR="004608C1" w:rsidRPr="004608C1" w14:paraId="40BAEF9F" w14:textId="77777777" w:rsidTr="004608C1">
        <w:trPr>
          <w:jc w:val="center"/>
        </w:trPr>
        <w:tc>
          <w:tcPr>
            <w:tcW w:w="8789" w:type="dxa"/>
            <w:gridSpan w:val="7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D1205" w14:textId="77777777" w:rsidR="004608C1" w:rsidRPr="004608C1" w:rsidRDefault="004608C1" w:rsidP="004608C1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Note 1:</w:t>
            </w:r>
            <w:r w:rsidRPr="004608C1">
              <w:rPr>
                <w:rFonts w:ascii="Arial" w:eastAsia="SimSun" w:hAnsi="Arial"/>
                <w:sz w:val="18"/>
              </w:rPr>
              <w:tab/>
              <w:t xml:space="preserve">Values based on </w:t>
            </w:r>
            <w:proofErr w:type="spellStart"/>
            <w:r w:rsidRPr="004608C1">
              <w:rPr>
                <w:rFonts w:ascii="Arial" w:eastAsia="SimSun" w:hAnsi="Arial"/>
                <w:sz w:val="18"/>
              </w:rPr>
              <w:t>Refsens</w:t>
            </w:r>
            <w:proofErr w:type="spellEnd"/>
            <w:r w:rsidRPr="004608C1">
              <w:rPr>
                <w:rFonts w:ascii="Arial" w:eastAsia="SimSun" w:hAnsi="Arial"/>
                <w:sz w:val="18"/>
              </w:rPr>
              <w:t xml:space="preserve"> and EIS spherical coverage as defined in clauses 7.3.2 and 7.3.4 of TS 38.101-2 [19]. Applicable side condition selected depending on angle of arrival.</w:t>
            </w:r>
          </w:p>
          <w:p w14:paraId="53993DCE" w14:textId="77777777" w:rsidR="004608C1" w:rsidRPr="004608C1" w:rsidRDefault="004608C1" w:rsidP="004608C1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Note 2:</w:t>
            </w:r>
            <w:r w:rsidRPr="004608C1">
              <w:rPr>
                <w:rFonts w:ascii="Arial" w:eastAsia="SimSun" w:hAnsi="Arial"/>
                <w:sz w:val="18"/>
              </w:rPr>
              <w:tab/>
            </w:r>
            <w:r w:rsidRPr="004608C1">
              <w:rPr>
                <w:rFonts w:ascii="Arial" w:eastAsia="MS Mincho" w:hAnsi="Arial"/>
                <w:sz w:val="18"/>
              </w:rPr>
              <w:t xml:space="preserve">Io specified at the Reference </w:t>
            </w:r>
            <w:proofErr w:type="gramStart"/>
            <w:r w:rsidRPr="004608C1">
              <w:rPr>
                <w:rFonts w:ascii="Arial" w:eastAsia="MS Mincho" w:hAnsi="Arial"/>
                <w:sz w:val="18"/>
              </w:rPr>
              <w:t>point, and</w:t>
            </w:r>
            <w:proofErr w:type="gramEnd"/>
            <w:r w:rsidRPr="004608C1">
              <w:rPr>
                <w:rFonts w:ascii="Arial" w:eastAsia="MS Mincho" w:hAnsi="Arial"/>
                <w:sz w:val="18"/>
              </w:rPr>
              <w:t xml:space="preserve"> assumed to have constant EPRE across the bandwidth</w:t>
            </w:r>
            <w:r w:rsidRPr="004608C1">
              <w:rPr>
                <w:rFonts w:ascii="Arial" w:eastAsia="SimSun" w:hAnsi="Arial"/>
                <w:sz w:val="18"/>
              </w:rPr>
              <w:t>.</w:t>
            </w:r>
          </w:p>
          <w:p w14:paraId="38E4E892" w14:textId="77777777" w:rsidR="004608C1" w:rsidRPr="004608C1" w:rsidRDefault="004608C1" w:rsidP="004608C1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Note 3:</w:t>
            </w:r>
            <w:r w:rsidRPr="004608C1">
              <w:rPr>
                <w:rFonts w:ascii="Arial" w:eastAsia="SimSun" w:hAnsi="Arial"/>
                <w:sz w:val="18"/>
              </w:rPr>
              <w:tab/>
              <w:t xml:space="preserve">In the test cases, the SSB </w:t>
            </w:r>
            <w:proofErr w:type="spellStart"/>
            <w:r w:rsidRPr="004608C1">
              <w:rPr>
                <w:rFonts w:ascii="Arial" w:eastAsia="SimSun" w:hAnsi="Arial" w:hint="eastAsia"/>
                <w:sz w:val="18"/>
              </w:rPr>
              <w:t>Ê</w:t>
            </w:r>
            <w:r w:rsidRPr="004608C1">
              <w:rPr>
                <w:rFonts w:ascii="Arial" w:eastAsia="SimSun" w:hAnsi="Arial"/>
                <w:sz w:val="18"/>
              </w:rPr>
              <w:t>s</w:t>
            </w:r>
            <w:proofErr w:type="spellEnd"/>
            <w:r w:rsidRPr="004608C1">
              <w:rPr>
                <w:rFonts w:ascii="Arial" w:eastAsia="SimSun" w:hAnsi="Arial"/>
                <w:sz w:val="18"/>
              </w:rPr>
              <w:t>/</w:t>
            </w:r>
            <w:proofErr w:type="spellStart"/>
            <w:r w:rsidRPr="004608C1">
              <w:rPr>
                <w:rFonts w:ascii="Arial" w:eastAsia="SimSun" w:hAnsi="Arial"/>
                <w:sz w:val="18"/>
              </w:rPr>
              <w:t>Iot</w:t>
            </w:r>
            <w:proofErr w:type="spellEnd"/>
            <w:r w:rsidRPr="004608C1">
              <w:rPr>
                <w:rFonts w:ascii="Arial" w:eastAsia="SimSun" w:hAnsi="Arial"/>
                <w:sz w:val="18"/>
              </w:rPr>
              <w:t xml:space="preserve"> and related parameters may need to be adjusted to ensure </w:t>
            </w:r>
            <w:proofErr w:type="spellStart"/>
            <w:r w:rsidRPr="004608C1">
              <w:rPr>
                <w:rFonts w:ascii="Arial" w:eastAsia="SimSun" w:hAnsi="Arial" w:hint="eastAsia"/>
                <w:sz w:val="18"/>
              </w:rPr>
              <w:t>Ê</w:t>
            </w:r>
            <w:r w:rsidRPr="004608C1">
              <w:rPr>
                <w:rFonts w:ascii="Arial" w:eastAsia="SimSun" w:hAnsi="Arial"/>
                <w:sz w:val="18"/>
              </w:rPr>
              <w:t>s</w:t>
            </w:r>
            <w:proofErr w:type="spellEnd"/>
            <w:r w:rsidRPr="004608C1">
              <w:rPr>
                <w:rFonts w:ascii="Arial" w:eastAsia="SimSun" w:hAnsi="Arial"/>
                <w:sz w:val="18"/>
              </w:rPr>
              <w:t>/</w:t>
            </w:r>
            <w:proofErr w:type="spellStart"/>
            <w:r w:rsidRPr="004608C1">
              <w:rPr>
                <w:rFonts w:ascii="Arial" w:eastAsia="SimSun" w:hAnsi="Arial"/>
                <w:sz w:val="18"/>
              </w:rPr>
              <w:t>Iot</w:t>
            </w:r>
            <w:proofErr w:type="spellEnd"/>
            <w:r w:rsidRPr="004608C1">
              <w:rPr>
                <w:rFonts w:ascii="Arial" w:eastAsia="SimSun" w:hAnsi="Arial"/>
                <w:sz w:val="18"/>
              </w:rPr>
              <w:t xml:space="preserve"> at UE baseband is above the value defined in this table.</w:t>
            </w:r>
          </w:p>
        </w:tc>
      </w:tr>
    </w:tbl>
    <w:p w14:paraId="5E8784A5" w14:textId="77777777" w:rsidR="004608C1" w:rsidRPr="004608C1" w:rsidRDefault="004608C1" w:rsidP="004608C1">
      <w:pPr>
        <w:rPr>
          <w:rFonts w:eastAsia="SimSun"/>
          <w:lang w:eastAsia="zh-CN"/>
        </w:rPr>
      </w:pPr>
    </w:p>
    <w:p w14:paraId="0FF89EA3" w14:textId="77777777" w:rsidR="004608C1" w:rsidRPr="004608C1" w:rsidRDefault="004608C1" w:rsidP="004608C1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r w:rsidRPr="004608C1">
        <w:rPr>
          <w:rFonts w:ascii="Arial" w:eastAsia="SimSun" w:hAnsi="Arial"/>
          <w:sz w:val="22"/>
        </w:rPr>
        <w:t>10.1.3.1.2</w:t>
      </w:r>
      <w:r w:rsidRPr="004608C1">
        <w:rPr>
          <w:rFonts w:ascii="Arial" w:eastAsia="SimSun" w:hAnsi="Arial"/>
          <w:sz w:val="22"/>
        </w:rPr>
        <w:tab/>
        <w:t>Relative SS-RSRP Accuracy</w:t>
      </w:r>
    </w:p>
    <w:p w14:paraId="4FEA8DE2" w14:textId="77777777" w:rsidR="004608C1" w:rsidRPr="004608C1" w:rsidRDefault="004608C1" w:rsidP="004608C1">
      <w:pPr>
        <w:rPr>
          <w:rFonts w:eastAsia="SimSun" w:cs="v4.2.0"/>
        </w:rPr>
      </w:pPr>
      <w:r w:rsidRPr="004608C1">
        <w:rPr>
          <w:rFonts w:eastAsia="SimSun" w:cs="v4.2.0"/>
        </w:rPr>
        <w:t xml:space="preserve">The relative accuracy of </w:t>
      </w:r>
      <w:r w:rsidRPr="004608C1">
        <w:rPr>
          <w:rFonts w:eastAsia="SimSun" w:cs="v4.2.0"/>
          <w:lang w:eastAsia="zh-CN"/>
        </w:rPr>
        <w:t>SS-RSRP</w:t>
      </w:r>
      <w:r w:rsidRPr="004608C1">
        <w:rPr>
          <w:rFonts w:eastAsia="SimSun" w:cs="v4.2.0"/>
        </w:rPr>
        <w:t xml:space="preserve"> is defined as the </w:t>
      </w:r>
      <w:r w:rsidRPr="004608C1">
        <w:rPr>
          <w:rFonts w:eastAsia="SimSun" w:cs="v4.2.0"/>
          <w:lang w:eastAsia="zh-CN"/>
        </w:rPr>
        <w:t>SS-RSRP</w:t>
      </w:r>
      <w:r w:rsidRPr="004608C1">
        <w:rPr>
          <w:rFonts w:eastAsia="SimSun" w:cs="v4.2.0"/>
        </w:rPr>
        <w:t xml:space="preserve"> measured from one cell compared to the </w:t>
      </w:r>
      <w:r w:rsidRPr="004608C1">
        <w:rPr>
          <w:rFonts w:eastAsia="SimSun" w:cs="v4.2.0"/>
          <w:lang w:eastAsia="zh-CN"/>
        </w:rPr>
        <w:t>SS-RSRP</w:t>
      </w:r>
      <w:r w:rsidRPr="004608C1">
        <w:rPr>
          <w:rFonts w:eastAsia="SimSun" w:cs="v4.2.0"/>
        </w:rPr>
        <w:t xml:space="preserve"> measured from another cell on the same frequency, or between any two SS-RSRP levels measured on the same cell in FR2.</w:t>
      </w:r>
    </w:p>
    <w:p w14:paraId="7451F98E" w14:textId="77777777" w:rsidR="004608C1" w:rsidRPr="004608C1" w:rsidRDefault="004608C1" w:rsidP="004608C1">
      <w:pPr>
        <w:ind w:left="568" w:hanging="284"/>
        <w:rPr>
          <w:rFonts w:eastAsia="SimSun"/>
          <w:lang w:eastAsia="zh-CN"/>
        </w:rPr>
      </w:pPr>
      <w:r w:rsidRPr="004608C1">
        <w:rPr>
          <w:rFonts w:eastAsia="SimSun"/>
        </w:rPr>
        <w:t>-</w:t>
      </w:r>
      <w:r w:rsidRPr="004608C1">
        <w:rPr>
          <w:rFonts w:eastAsia="SimSun"/>
        </w:rPr>
        <w:tab/>
        <w:t>Conditions defined in clause 7.3 of TS 38.101-2 [19] for reference sensitivity are fulfilled.</w:t>
      </w:r>
    </w:p>
    <w:p w14:paraId="07DFB05B" w14:textId="77777777" w:rsidR="004608C1" w:rsidRPr="004608C1" w:rsidRDefault="004608C1" w:rsidP="004608C1">
      <w:pPr>
        <w:ind w:left="568" w:hanging="284"/>
        <w:rPr>
          <w:rFonts w:eastAsia="SimSun" w:cs="v4.2.0"/>
        </w:rPr>
      </w:pPr>
      <w:r w:rsidRPr="004608C1">
        <w:rPr>
          <w:rFonts w:eastAsia="SimSun"/>
        </w:rPr>
        <w:t>-</w:t>
      </w:r>
      <w:r w:rsidRPr="004608C1">
        <w:rPr>
          <w:rFonts w:eastAsia="SimSun"/>
        </w:rPr>
        <w:tab/>
        <w:t xml:space="preserve">Conditions for intra-frequency measurements are fulfilled according to Annex B.2.2 for a corresponding Band </w:t>
      </w:r>
      <w:r w:rsidRPr="004608C1">
        <w:rPr>
          <w:rFonts w:eastAsia="SimSun" w:cs="v4.2.0"/>
          <w:lang w:eastAsia="ko-KR"/>
        </w:rPr>
        <w:t>for each relevant SSB</w:t>
      </w:r>
      <w:r w:rsidRPr="004608C1">
        <w:rPr>
          <w:rFonts w:eastAsia="SimSun"/>
        </w:rPr>
        <w:t>.</w:t>
      </w:r>
    </w:p>
    <w:p w14:paraId="2B7D3899" w14:textId="77777777" w:rsidR="004608C1" w:rsidRPr="004608C1" w:rsidRDefault="004608C1" w:rsidP="004608C1">
      <w:pPr>
        <w:ind w:left="568" w:hanging="284"/>
        <w:rPr>
          <w:rFonts w:eastAsia="SimSun"/>
        </w:rPr>
      </w:pPr>
      <w:r w:rsidRPr="004608C1">
        <w:rPr>
          <w:rFonts w:eastAsia="SimSun"/>
        </w:rPr>
        <w:t>-</w:t>
      </w:r>
      <w:r w:rsidRPr="004608C1">
        <w:rPr>
          <w:rFonts w:eastAsia="SimSun"/>
        </w:rPr>
        <w:tab/>
        <w:t xml:space="preserve">The measured signals are in the directions covered by the percentile EIS spherical coverage of the UE, defined in </w:t>
      </w:r>
      <w:r w:rsidRPr="004608C1">
        <w:rPr>
          <w:rFonts w:eastAsia="SimSun" w:cs="Arial"/>
        </w:rPr>
        <w:t>clause 7.3.4 of TS 38.101-2 [19]</w:t>
      </w:r>
      <w:r w:rsidRPr="004608C1">
        <w:rPr>
          <w:rFonts w:eastAsia="SimSun"/>
        </w:rPr>
        <w:t>.</w:t>
      </w:r>
    </w:p>
    <w:p w14:paraId="7DF11F7E" w14:textId="77777777" w:rsidR="004608C1" w:rsidRPr="004608C1" w:rsidRDefault="004608C1" w:rsidP="004608C1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4608C1">
        <w:rPr>
          <w:rFonts w:ascii="Arial" w:eastAsia="SimSun" w:hAnsi="Arial"/>
          <w:b/>
        </w:rPr>
        <w:t xml:space="preserve">Table </w:t>
      </w:r>
      <w:r w:rsidRPr="004608C1">
        <w:rPr>
          <w:rFonts w:ascii="Arial" w:eastAsia="SimSun" w:hAnsi="Arial"/>
          <w:b/>
          <w:lang w:eastAsia="zh-CN"/>
        </w:rPr>
        <w:t>10.1.3.1.2</w:t>
      </w:r>
      <w:r w:rsidRPr="004608C1">
        <w:rPr>
          <w:rFonts w:ascii="Arial" w:eastAsia="SimSun" w:hAnsi="Arial"/>
          <w:b/>
        </w:rPr>
        <w:t xml:space="preserve">-1: </w:t>
      </w:r>
      <w:r w:rsidRPr="004608C1">
        <w:rPr>
          <w:rFonts w:ascii="Arial" w:eastAsia="SimSun" w:hAnsi="Arial"/>
          <w:b/>
          <w:lang w:eastAsia="zh-CN"/>
        </w:rPr>
        <w:t>SS-RSRP</w:t>
      </w:r>
      <w:r w:rsidRPr="004608C1">
        <w:rPr>
          <w:rFonts w:ascii="Arial" w:eastAsia="SimSun" w:hAnsi="Arial"/>
          <w:b/>
        </w:rPr>
        <w:t xml:space="preserve"> Intra frequency relative accuracy in FR2</w:t>
      </w:r>
    </w:p>
    <w:tbl>
      <w:tblPr>
        <w:tblW w:w="7019" w:type="dxa"/>
        <w:jc w:val="center"/>
        <w:tblLook w:val="01E0" w:firstRow="1" w:lastRow="1" w:firstColumn="1" w:lastColumn="1" w:noHBand="0" w:noVBand="0"/>
      </w:tblPr>
      <w:tblGrid>
        <w:gridCol w:w="1111"/>
        <w:gridCol w:w="1111"/>
        <w:gridCol w:w="1110"/>
        <w:gridCol w:w="1057"/>
        <w:gridCol w:w="1057"/>
        <w:gridCol w:w="1573"/>
      </w:tblGrid>
      <w:tr w:rsidR="004608C1" w:rsidRPr="004608C1" w14:paraId="25C268C9" w14:textId="77777777" w:rsidTr="004608C1">
        <w:trPr>
          <w:jc w:val="center"/>
        </w:trPr>
        <w:tc>
          <w:tcPr>
            <w:tcW w:w="2222" w:type="dxa"/>
            <w:gridSpan w:val="2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65223C7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Accuracy</w:t>
            </w:r>
          </w:p>
        </w:tc>
        <w:tc>
          <w:tcPr>
            <w:tcW w:w="4797" w:type="dxa"/>
            <w:gridSpan w:val="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335EA3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Conditions</w:t>
            </w:r>
          </w:p>
        </w:tc>
      </w:tr>
      <w:tr w:rsidR="004608C1" w:rsidRPr="004608C1" w14:paraId="29304D4D" w14:textId="77777777" w:rsidTr="004608C1">
        <w:trPr>
          <w:jc w:val="center"/>
        </w:trPr>
        <w:tc>
          <w:tcPr>
            <w:tcW w:w="1111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E3AAB21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Normal condition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BC3EF1A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Extreme condition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46B87151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 w:cs="Arial"/>
                <w:b/>
                <w:sz w:val="18"/>
              </w:rPr>
              <w:t xml:space="preserve">SSB </w:t>
            </w:r>
            <w:proofErr w:type="spellStart"/>
            <w:r w:rsidRPr="004608C1">
              <w:rPr>
                <w:rFonts w:ascii="Arial" w:eastAsia="SimSun" w:hAnsi="Arial" w:cs="Arial"/>
                <w:b/>
                <w:sz w:val="18"/>
              </w:rPr>
              <w:t>Ês</w:t>
            </w:r>
            <w:proofErr w:type="spellEnd"/>
            <w:r w:rsidRPr="004608C1">
              <w:rPr>
                <w:rFonts w:ascii="Arial" w:eastAsia="SimSun" w:hAnsi="Arial" w:cs="Arial"/>
                <w:b/>
                <w:sz w:val="18"/>
              </w:rPr>
              <w:t>/</w:t>
            </w:r>
            <w:proofErr w:type="spellStart"/>
            <w:r w:rsidRPr="004608C1">
              <w:rPr>
                <w:rFonts w:ascii="Arial" w:eastAsia="SimSun" w:hAnsi="Arial" w:cs="Arial"/>
                <w:b/>
                <w:sz w:val="18"/>
              </w:rPr>
              <w:t>Iot</w:t>
            </w:r>
            <w:proofErr w:type="spellEnd"/>
          </w:p>
        </w:tc>
        <w:tc>
          <w:tcPr>
            <w:tcW w:w="368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00519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Io</w:t>
            </w:r>
            <w:r w:rsidRPr="004608C1">
              <w:rPr>
                <w:rFonts w:ascii="Arial" w:eastAsia="SimSun" w:hAnsi="Arial"/>
                <w:b/>
                <w:sz w:val="18"/>
                <w:vertAlign w:val="superscript"/>
              </w:rPr>
              <w:t xml:space="preserve"> Note 2</w:t>
            </w:r>
            <w:r w:rsidRPr="004608C1">
              <w:rPr>
                <w:rFonts w:ascii="Arial" w:eastAsia="SimSun" w:hAnsi="Arial"/>
                <w:b/>
                <w:sz w:val="18"/>
              </w:rPr>
              <w:t xml:space="preserve"> range</w:t>
            </w:r>
          </w:p>
        </w:tc>
      </w:tr>
      <w:tr w:rsidR="004608C1" w:rsidRPr="004608C1" w14:paraId="77FA3180" w14:textId="77777777" w:rsidTr="004608C1">
        <w:trPr>
          <w:jc w:val="center"/>
        </w:trPr>
        <w:tc>
          <w:tcPr>
            <w:tcW w:w="1111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D1245CF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11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0CF0F1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83FFC0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211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AF75D6B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Minimum Io</w:t>
            </w: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789B1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Maximum Io</w:t>
            </w:r>
          </w:p>
        </w:tc>
      </w:tr>
      <w:tr w:rsidR="004608C1" w:rsidRPr="004608C1" w14:paraId="7822999D" w14:textId="77777777" w:rsidTr="004608C1">
        <w:trPr>
          <w:jc w:val="center"/>
        </w:trPr>
        <w:tc>
          <w:tcPr>
            <w:tcW w:w="1111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449F269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dB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3E58A2D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dB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F2A6A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dB</w:t>
            </w:r>
          </w:p>
        </w:tc>
        <w:tc>
          <w:tcPr>
            <w:tcW w:w="211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2EF56DE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 w:cs="Arial"/>
                <w:b/>
                <w:sz w:val="18"/>
              </w:rPr>
              <w:t xml:space="preserve">dBm / </w:t>
            </w:r>
            <w:r w:rsidRPr="004608C1">
              <w:rPr>
                <w:rFonts w:ascii="Arial" w:eastAsia="SimSun" w:hAnsi="Arial"/>
                <w:b/>
                <w:sz w:val="18"/>
              </w:rPr>
              <w:t>SCS</w:t>
            </w:r>
            <w:r w:rsidRPr="004608C1">
              <w:rPr>
                <w:rFonts w:ascii="Arial" w:eastAsia="SimSun" w:hAnsi="Arial"/>
                <w:b/>
                <w:sz w:val="18"/>
                <w:vertAlign w:val="subscript"/>
              </w:rPr>
              <w:t>SSB</w:t>
            </w:r>
            <w:r w:rsidRPr="004608C1">
              <w:rPr>
                <w:rFonts w:ascii="Arial" w:eastAsia="SimSun" w:hAnsi="Arial"/>
                <w:b/>
                <w:sz w:val="18"/>
                <w:vertAlign w:val="superscript"/>
              </w:rPr>
              <w:t xml:space="preserve"> Note 1</w:t>
            </w: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43719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dBm/</w:t>
            </w:r>
            <w:proofErr w:type="spellStart"/>
            <w:r w:rsidRPr="004608C1">
              <w:rPr>
                <w:rFonts w:ascii="Arial" w:eastAsia="SimSun" w:hAnsi="Arial"/>
                <w:b/>
                <w:sz w:val="18"/>
              </w:rPr>
              <w:t>BW</w:t>
            </w:r>
            <w:r w:rsidRPr="004608C1">
              <w:rPr>
                <w:rFonts w:ascii="Arial" w:eastAsia="SimSun" w:hAnsi="Arial"/>
                <w:b/>
                <w:sz w:val="18"/>
                <w:vertAlign w:val="subscript"/>
              </w:rPr>
              <w:t>Channel</w:t>
            </w:r>
            <w:proofErr w:type="spellEnd"/>
          </w:p>
        </w:tc>
      </w:tr>
      <w:tr w:rsidR="004608C1" w:rsidRPr="004608C1" w14:paraId="4D5C2C3F" w14:textId="77777777" w:rsidTr="004608C1">
        <w:trPr>
          <w:jc w:val="center"/>
        </w:trPr>
        <w:tc>
          <w:tcPr>
            <w:tcW w:w="1111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26C2394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1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99DD53B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10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70A2AEC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05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C1D8E8F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SCS</w:t>
            </w:r>
            <w:r w:rsidRPr="004608C1">
              <w:rPr>
                <w:rFonts w:ascii="Arial" w:eastAsia="SimSun" w:hAnsi="Arial"/>
                <w:b/>
                <w:sz w:val="18"/>
                <w:vertAlign w:val="subscript"/>
              </w:rPr>
              <w:t>SSB</w:t>
            </w:r>
            <w:r w:rsidRPr="004608C1">
              <w:rPr>
                <w:rFonts w:ascii="Arial" w:eastAsia="SimSun" w:hAnsi="Arial" w:cs="Arial"/>
                <w:b/>
                <w:sz w:val="18"/>
              </w:rPr>
              <w:t xml:space="preserve"> = 120kHz</w:t>
            </w:r>
          </w:p>
        </w:tc>
        <w:tc>
          <w:tcPr>
            <w:tcW w:w="105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F2A9DC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SCS</w:t>
            </w:r>
            <w:r w:rsidRPr="004608C1">
              <w:rPr>
                <w:rFonts w:ascii="Arial" w:eastAsia="SimSun" w:hAnsi="Arial"/>
                <w:b/>
                <w:sz w:val="18"/>
                <w:vertAlign w:val="subscript"/>
              </w:rPr>
              <w:t>SSB</w:t>
            </w:r>
            <w:r w:rsidRPr="004608C1">
              <w:rPr>
                <w:rFonts w:ascii="Arial" w:eastAsia="SimSun" w:hAnsi="Arial" w:cs="Arial"/>
                <w:b/>
                <w:sz w:val="18"/>
              </w:rPr>
              <w:t xml:space="preserve"> = 240kHz</w:t>
            </w:r>
          </w:p>
        </w:tc>
        <w:tc>
          <w:tcPr>
            <w:tcW w:w="1573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B59AD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</w:tr>
      <w:tr w:rsidR="004608C1" w:rsidRPr="004608C1" w14:paraId="73AA9E91" w14:textId="77777777" w:rsidTr="004608C1">
        <w:trPr>
          <w:jc w:val="center"/>
        </w:trPr>
        <w:tc>
          <w:tcPr>
            <w:tcW w:w="11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1A4407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sym w:font="Symbol" w:char="F0B1"/>
            </w:r>
            <w:r w:rsidRPr="004608C1">
              <w:rPr>
                <w:rFonts w:ascii="Arial" w:eastAsia="SimSun" w:hAnsi="Arial"/>
                <w:sz w:val="18"/>
              </w:rPr>
              <w:t>6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EB0A3E5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sym w:font="Symbol" w:char="F0B1"/>
            </w:r>
            <w:r w:rsidRPr="004608C1">
              <w:rPr>
                <w:rFonts w:ascii="Arial" w:eastAsia="SimSun" w:hAnsi="Arial"/>
                <w:sz w:val="18"/>
              </w:rPr>
              <w:t>9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98C82DA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Yu Mincho" w:hAnsi="Arial" w:cs="Arial"/>
                <w:sz w:val="18"/>
                <w:lang w:eastAsia="ja-JP"/>
              </w:rPr>
              <w:t>≥-6</w:t>
            </w:r>
          </w:p>
        </w:tc>
        <w:tc>
          <w:tcPr>
            <w:tcW w:w="211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E84A5EF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 w:rsidRPr="004608C1">
              <w:rPr>
                <w:rFonts w:ascii="Arial" w:eastAsia="SimSun" w:hAnsi="Arial"/>
                <w:sz w:val="18"/>
              </w:rPr>
              <w:t>Same value as SSB_RP in Table B.2.2-2, according to UE Power class, operating band and angle of arrival</w:t>
            </w: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E9945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-50</w:t>
            </w:r>
          </w:p>
        </w:tc>
      </w:tr>
      <w:tr w:rsidR="004608C1" w:rsidRPr="004608C1" w14:paraId="3F571100" w14:textId="77777777" w:rsidTr="004608C1">
        <w:trPr>
          <w:jc w:val="center"/>
        </w:trPr>
        <w:tc>
          <w:tcPr>
            <w:tcW w:w="7019" w:type="dxa"/>
            <w:gridSpan w:val="6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20AD9" w14:textId="77777777" w:rsidR="004608C1" w:rsidRPr="004608C1" w:rsidRDefault="004608C1" w:rsidP="004608C1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Note 1:</w:t>
            </w:r>
            <w:r w:rsidRPr="004608C1">
              <w:rPr>
                <w:rFonts w:ascii="Arial" w:eastAsia="SimSun" w:hAnsi="Arial"/>
                <w:sz w:val="18"/>
              </w:rPr>
              <w:tab/>
              <w:t xml:space="preserve">Values based on </w:t>
            </w:r>
            <w:proofErr w:type="spellStart"/>
            <w:r w:rsidRPr="004608C1">
              <w:rPr>
                <w:rFonts w:ascii="Arial" w:eastAsia="SimSun" w:hAnsi="Arial"/>
                <w:sz w:val="18"/>
              </w:rPr>
              <w:t>Refsens</w:t>
            </w:r>
            <w:proofErr w:type="spellEnd"/>
            <w:r w:rsidRPr="004608C1">
              <w:rPr>
                <w:rFonts w:ascii="Arial" w:eastAsia="SimSun" w:hAnsi="Arial"/>
                <w:sz w:val="18"/>
              </w:rPr>
              <w:t xml:space="preserve"> and EIS spherical coverage as defined in clauses 7.3.2 and 7.3.4 of TS 38.101-2 [19]. Applicable side condition selected depending on angle of arrival.</w:t>
            </w:r>
          </w:p>
          <w:p w14:paraId="44B70F82" w14:textId="77777777" w:rsidR="004608C1" w:rsidRPr="004608C1" w:rsidRDefault="004608C1" w:rsidP="004608C1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Note 2:</w:t>
            </w:r>
            <w:r w:rsidRPr="004608C1">
              <w:rPr>
                <w:rFonts w:ascii="Arial" w:eastAsia="SimSun" w:hAnsi="Arial"/>
                <w:sz w:val="18"/>
              </w:rPr>
              <w:tab/>
            </w:r>
            <w:r w:rsidRPr="004608C1">
              <w:rPr>
                <w:rFonts w:ascii="Arial" w:eastAsia="MS Mincho" w:hAnsi="Arial"/>
                <w:sz w:val="18"/>
              </w:rPr>
              <w:t xml:space="preserve">Io specified at the Reference </w:t>
            </w:r>
            <w:proofErr w:type="gramStart"/>
            <w:r w:rsidRPr="004608C1">
              <w:rPr>
                <w:rFonts w:ascii="Arial" w:eastAsia="MS Mincho" w:hAnsi="Arial"/>
                <w:sz w:val="18"/>
              </w:rPr>
              <w:t>point, and</w:t>
            </w:r>
            <w:proofErr w:type="gramEnd"/>
            <w:r w:rsidRPr="004608C1">
              <w:rPr>
                <w:rFonts w:ascii="Arial" w:eastAsia="MS Mincho" w:hAnsi="Arial"/>
                <w:sz w:val="18"/>
              </w:rPr>
              <w:t xml:space="preserve"> assumed to have constant EPRE across the bandwidth</w:t>
            </w:r>
            <w:r w:rsidRPr="004608C1">
              <w:rPr>
                <w:rFonts w:ascii="Arial" w:eastAsia="SimSun" w:hAnsi="Arial"/>
                <w:sz w:val="18"/>
              </w:rPr>
              <w:t>.</w:t>
            </w:r>
          </w:p>
          <w:p w14:paraId="3DDABEA0" w14:textId="77777777" w:rsidR="004608C1" w:rsidRPr="004608C1" w:rsidRDefault="004608C1" w:rsidP="004608C1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Note 3:</w:t>
            </w:r>
            <w:r w:rsidRPr="004608C1">
              <w:rPr>
                <w:rFonts w:ascii="Arial" w:eastAsia="SimSun" w:hAnsi="Arial"/>
                <w:sz w:val="18"/>
              </w:rPr>
              <w:tab/>
              <w:t xml:space="preserve">In the test cases, the SSB </w:t>
            </w:r>
            <w:proofErr w:type="spellStart"/>
            <w:r w:rsidRPr="004608C1">
              <w:rPr>
                <w:rFonts w:ascii="Arial" w:eastAsia="SimSun" w:hAnsi="Arial" w:hint="eastAsia"/>
                <w:sz w:val="18"/>
              </w:rPr>
              <w:t>Ê</w:t>
            </w:r>
            <w:r w:rsidRPr="004608C1">
              <w:rPr>
                <w:rFonts w:ascii="Arial" w:eastAsia="SimSun" w:hAnsi="Arial"/>
                <w:sz w:val="18"/>
              </w:rPr>
              <w:t>s</w:t>
            </w:r>
            <w:proofErr w:type="spellEnd"/>
            <w:r w:rsidRPr="004608C1">
              <w:rPr>
                <w:rFonts w:ascii="Arial" w:eastAsia="SimSun" w:hAnsi="Arial"/>
                <w:sz w:val="18"/>
              </w:rPr>
              <w:t>/</w:t>
            </w:r>
            <w:proofErr w:type="spellStart"/>
            <w:r w:rsidRPr="004608C1">
              <w:rPr>
                <w:rFonts w:ascii="Arial" w:eastAsia="SimSun" w:hAnsi="Arial"/>
                <w:sz w:val="18"/>
              </w:rPr>
              <w:t>Iot</w:t>
            </w:r>
            <w:proofErr w:type="spellEnd"/>
            <w:r w:rsidRPr="004608C1">
              <w:rPr>
                <w:rFonts w:ascii="Arial" w:eastAsia="SimSun" w:hAnsi="Arial"/>
                <w:sz w:val="18"/>
              </w:rPr>
              <w:t xml:space="preserve"> and related parameters may need to be adjusted to ensure </w:t>
            </w:r>
            <w:proofErr w:type="spellStart"/>
            <w:r w:rsidRPr="004608C1">
              <w:rPr>
                <w:rFonts w:ascii="Arial" w:eastAsia="SimSun" w:hAnsi="Arial" w:hint="eastAsia"/>
                <w:sz w:val="18"/>
              </w:rPr>
              <w:t>Ê</w:t>
            </w:r>
            <w:r w:rsidRPr="004608C1">
              <w:rPr>
                <w:rFonts w:ascii="Arial" w:eastAsia="SimSun" w:hAnsi="Arial"/>
                <w:sz w:val="18"/>
              </w:rPr>
              <w:t>s</w:t>
            </w:r>
            <w:proofErr w:type="spellEnd"/>
            <w:r w:rsidRPr="004608C1">
              <w:rPr>
                <w:rFonts w:ascii="Arial" w:eastAsia="SimSun" w:hAnsi="Arial"/>
                <w:sz w:val="18"/>
              </w:rPr>
              <w:t>/</w:t>
            </w:r>
            <w:proofErr w:type="spellStart"/>
            <w:r w:rsidRPr="004608C1">
              <w:rPr>
                <w:rFonts w:ascii="Arial" w:eastAsia="SimSun" w:hAnsi="Arial"/>
                <w:sz w:val="18"/>
              </w:rPr>
              <w:t>Iot</w:t>
            </w:r>
            <w:proofErr w:type="spellEnd"/>
            <w:r w:rsidRPr="004608C1">
              <w:rPr>
                <w:rFonts w:ascii="Arial" w:eastAsia="SimSun" w:hAnsi="Arial"/>
                <w:sz w:val="18"/>
              </w:rPr>
              <w:t xml:space="preserve"> at UE baseband is above the value defined in this table.</w:t>
            </w:r>
          </w:p>
          <w:p w14:paraId="0BCFD625" w14:textId="77777777" w:rsidR="004608C1" w:rsidRPr="004608C1" w:rsidRDefault="004608C1" w:rsidP="004608C1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Note 4:</w:t>
            </w:r>
            <w:r w:rsidRPr="004608C1">
              <w:rPr>
                <w:rFonts w:ascii="Arial" w:eastAsia="SimSun" w:hAnsi="Arial"/>
                <w:sz w:val="18"/>
              </w:rPr>
              <w:tab/>
              <w:t xml:space="preserve">The parameter SSB </w:t>
            </w:r>
            <w:proofErr w:type="spellStart"/>
            <w:r w:rsidRPr="004608C1">
              <w:rPr>
                <w:rFonts w:ascii="Arial" w:eastAsia="SimSun" w:hAnsi="Arial"/>
                <w:sz w:val="18"/>
              </w:rPr>
              <w:t>Ês</w:t>
            </w:r>
            <w:proofErr w:type="spellEnd"/>
            <w:r w:rsidRPr="004608C1">
              <w:rPr>
                <w:rFonts w:ascii="Arial" w:eastAsia="SimSun" w:hAnsi="Arial"/>
                <w:sz w:val="18"/>
              </w:rPr>
              <w:t>/</w:t>
            </w:r>
            <w:proofErr w:type="spellStart"/>
            <w:r w:rsidRPr="004608C1">
              <w:rPr>
                <w:rFonts w:ascii="Arial" w:eastAsia="SimSun" w:hAnsi="Arial"/>
                <w:sz w:val="18"/>
              </w:rPr>
              <w:t>Iot</w:t>
            </w:r>
            <w:proofErr w:type="spellEnd"/>
            <w:r w:rsidRPr="004608C1">
              <w:rPr>
                <w:rFonts w:ascii="Arial" w:eastAsia="SimSun" w:hAnsi="Arial"/>
                <w:sz w:val="18"/>
              </w:rPr>
              <w:t xml:space="preserve"> is the minimum SSB </w:t>
            </w:r>
            <w:proofErr w:type="spellStart"/>
            <w:r w:rsidRPr="004608C1">
              <w:rPr>
                <w:rFonts w:ascii="Arial" w:eastAsia="SimSun" w:hAnsi="Arial"/>
                <w:sz w:val="18"/>
              </w:rPr>
              <w:t>Ês</w:t>
            </w:r>
            <w:proofErr w:type="spellEnd"/>
            <w:r w:rsidRPr="004608C1">
              <w:rPr>
                <w:rFonts w:ascii="Arial" w:eastAsia="SimSun" w:hAnsi="Arial"/>
                <w:sz w:val="18"/>
              </w:rPr>
              <w:t>/</w:t>
            </w:r>
            <w:proofErr w:type="spellStart"/>
            <w:r w:rsidRPr="004608C1">
              <w:rPr>
                <w:rFonts w:ascii="Arial" w:eastAsia="SimSun" w:hAnsi="Arial"/>
                <w:sz w:val="18"/>
              </w:rPr>
              <w:t>Iot</w:t>
            </w:r>
            <w:proofErr w:type="spellEnd"/>
            <w:r w:rsidRPr="004608C1">
              <w:rPr>
                <w:rFonts w:ascii="Arial" w:eastAsia="SimSun" w:hAnsi="Arial"/>
                <w:sz w:val="18"/>
              </w:rPr>
              <w:t xml:space="preserve"> of the pair of cells to which the requirement applies.</w:t>
            </w:r>
          </w:p>
        </w:tc>
      </w:tr>
    </w:tbl>
    <w:p w14:paraId="7C22E500" w14:textId="61B833D3" w:rsidR="00A826AE" w:rsidRDefault="00A826AE">
      <w:pPr>
        <w:rPr>
          <w:noProof/>
        </w:rPr>
      </w:pPr>
    </w:p>
    <w:p w14:paraId="5D3C3389" w14:textId="38383CD9" w:rsidR="004608C1" w:rsidRPr="004608C1" w:rsidRDefault="004608C1" w:rsidP="004608C1">
      <w:pPr>
        <w:keepNext/>
        <w:keepLines/>
        <w:spacing w:before="120"/>
        <w:ind w:left="1134" w:hanging="1134"/>
        <w:outlineLvl w:val="2"/>
        <w:rPr>
          <w:ins w:id="244" w:author="Nokia" w:date="2020-10-23T20:10:00Z"/>
          <w:rFonts w:ascii="Arial" w:eastAsia="SimSun" w:hAnsi="Arial"/>
          <w:sz w:val="28"/>
          <w:lang w:val="en-US"/>
        </w:rPr>
      </w:pPr>
      <w:ins w:id="245" w:author="Nokia" w:date="2020-10-23T20:10:00Z">
        <w:r w:rsidRPr="004608C1">
          <w:rPr>
            <w:rFonts w:ascii="Arial" w:eastAsia="SimSun" w:hAnsi="Arial"/>
            <w:sz w:val="28"/>
            <w:lang w:val="en-US"/>
          </w:rPr>
          <w:lastRenderedPageBreak/>
          <w:t>10.1.3</w:t>
        </w:r>
        <w:r>
          <w:rPr>
            <w:rFonts w:ascii="Arial" w:eastAsia="SimSun" w:hAnsi="Arial"/>
            <w:sz w:val="28"/>
            <w:lang w:val="en-US"/>
          </w:rPr>
          <w:t>B</w:t>
        </w:r>
        <w:r w:rsidRPr="004608C1">
          <w:rPr>
            <w:rFonts w:ascii="Arial" w:eastAsia="SimSun" w:hAnsi="Arial"/>
            <w:sz w:val="28"/>
            <w:lang w:val="en-US"/>
          </w:rPr>
          <w:tab/>
          <w:t>Intra-frequency RSRP accuracy requirements for FR2</w:t>
        </w:r>
      </w:ins>
      <w:ins w:id="246" w:author="Nokia" w:date="2020-10-23T20:12:00Z">
        <w:r>
          <w:rPr>
            <w:rFonts w:ascii="Arial" w:eastAsia="SimSun" w:hAnsi="Arial"/>
            <w:sz w:val="28"/>
            <w:lang w:val="en-US"/>
          </w:rPr>
          <w:t xml:space="preserve"> for CA/DC Idle Mode Measurements</w:t>
        </w:r>
      </w:ins>
    </w:p>
    <w:p w14:paraId="6991F4D2" w14:textId="0EAB355E" w:rsidR="004608C1" w:rsidRDefault="004608C1" w:rsidP="004608C1">
      <w:pPr>
        <w:keepNext/>
        <w:keepLines/>
        <w:spacing w:before="120"/>
        <w:ind w:left="1418" w:hanging="1418"/>
        <w:outlineLvl w:val="3"/>
        <w:rPr>
          <w:ins w:id="247" w:author="Nokia" w:date="2020-10-23T20:11:00Z"/>
          <w:rFonts w:ascii="Arial" w:eastAsia="SimSun" w:hAnsi="Arial"/>
          <w:sz w:val="24"/>
          <w:lang w:val="en-US"/>
        </w:rPr>
      </w:pPr>
      <w:ins w:id="248" w:author="Nokia" w:date="2020-10-23T20:10:00Z">
        <w:r w:rsidRPr="004608C1">
          <w:rPr>
            <w:rFonts w:ascii="Arial" w:eastAsia="SimSun" w:hAnsi="Arial"/>
            <w:sz w:val="24"/>
            <w:lang w:val="en-US"/>
          </w:rPr>
          <w:t>10.1.3</w:t>
        </w:r>
        <w:r>
          <w:rPr>
            <w:rFonts w:ascii="Arial" w:eastAsia="SimSun" w:hAnsi="Arial"/>
            <w:sz w:val="24"/>
            <w:lang w:val="en-US"/>
          </w:rPr>
          <w:t>B</w:t>
        </w:r>
        <w:r w:rsidRPr="004608C1">
          <w:rPr>
            <w:rFonts w:ascii="Arial" w:eastAsia="SimSun" w:hAnsi="Arial"/>
            <w:sz w:val="24"/>
            <w:lang w:val="en-US"/>
          </w:rPr>
          <w:t>.1</w:t>
        </w:r>
        <w:r w:rsidRPr="004608C1">
          <w:rPr>
            <w:rFonts w:ascii="Arial" w:eastAsia="SimSun" w:hAnsi="Arial"/>
            <w:sz w:val="24"/>
            <w:lang w:val="en-US"/>
          </w:rPr>
          <w:tab/>
          <w:t>Intra-frequency SS-RSRP accuracy requirements</w:t>
        </w:r>
      </w:ins>
    </w:p>
    <w:p w14:paraId="0F37EA0D" w14:textId="77777777" w:rsidR="004608C1" w:rsidRPr="00691C10" w:rsidRDefault="004608C1" w:rsidP="004608C1">
      <w:pPr>
        <w:jc w:val="both"/>
        <w:rPr>
          <w:ins w:id="249" w:author="Nokia" w:date="2020-10-23T20:12:00Z"/>
          <w:rFonts w:cs="v4.2.0"/>
        </w:rPr>
      </w:pPr>
      <w:ins w:id="250" w:author="Nokia" w:date="2020-10-23T20:12:00Z">
        <w:r w:rsidRPr="00691C10">
          <w:rPr>
            <w:rFonts w:cs="v4.2.0"/>
          </w:rPr>
          <w:t>The requirements in this clause are applicable for a UE:</w:t>
        </w:r>
      </w:ins>
    </w:p>
    <w:p w14:paraId="6F1ABE86" w14:textId="77777777" w:rsidR="004608C1" w:rsidRPr="00691C10" w:rsidRDefault="004608C1" w:rsidP="004608C1">
      <w:pPr>
        <w:pStyle w:val="B1"/>
        <w:rPr>
          <w:ins w:id="251" w:author="Nokia" w:date="2020-10-23T20:12:00Z"/>
          <w:rFonts w:cs="v4.2.0"/>
        </w:rPr>
      </w:pPr>
      <w:ins w:id="252" w:author="Nokia" w:date="2020-10-23T20:12:00Z">
        <w:r w:rsidRPr="00691C10">
          <w:rPr>
            <w:rFonts w:cs="v4.2.0"/>
          </w:rPr>
          <w:t>-</w:t>
        </w:r>
        <w:r w:rsidRPr="00691C10">
          <w:rPr>
            <w:rFonts w:cs="v4.2.0"/>
          </w:rPr>
          <w:tab/>
          <w:t>in state RRC_IDLE</w:t>
        </w:r>
        <w:r>
          <w:rPr>
            <w:rFonts w:cs="v4.2.0"/>
          </w:rPr>
          <w:t xml:space="preserve"> or RRC INACTIVE</w:t>
        </w:r>
      </w:ins>
    </w:p>
    <w:p w14:paraId="700C17A8" w14:textId="77777777" w:rsidR="004608C1" w:rsidRPr="00691C10" w:rsidRDefault="004608C1" w:rsidP="004608C1">
      <w:pPr>
        <w:pStyle w:val="B1"/>
        <w:rPr>
          <w:ins w:id="253" w:author="Nokia" w:date="2020-10-23T20:12:00Z"/>
        </w:rPr>
      </w:pPr>
      <w:ins w:id="254" w:author="Nokia" w:date="2020-10-23T20:12:00Z">
        <w:r w:rsidRPr="00691C10">
          <w:t>-</w:t>
        </w:r>
        <w:r w:rsidRPr="00691C10">
          <w:tab/>
          <w:t>that is synchronised to the cell that is measured.</w:t>
        </w:r>
      </w:ins>
    </w:p>
    <w:p w14:paraId="1AF48756" w14:textId="77777777" w:rsidR="004608C1" w:rsidRDefault="004608C1" w:rsidP="004608C1">
      <w:pPr>
        <w:keepNext/>
        <w:keepLines/>
        <w:spacing w:before="120"/>
        <w:ind w:left="1418" w:hanging="1418"/>
        <w:outlineLvl w:val="3"/>
        <w:rPr>
          <w:ins w:id="255" w:author="Nokia" w:date="2020-10-23T20:12:00Z"/>
          <w:rFonts w:cs="v4.2.0"/>
        </w:rPr>
      </w:pPr>
      <w:ins w:id="256" w:author="Nokia" w:date="2020-10-23T20:12:00Z">
        <w:r w:rsidRPr="00691C10">
          <w:rPr>
            <w:rFonts w:cs="v4.2.0"/>
          </w:rPr>
          <w:t xml:space="preserve">The requirements are for absolute accuracy of </w:t>
        </w:r>
        <w:r>
          <w:rPr>
            <w:rFonts w:cs="v4.2.0"/>
          </w:rPr>
          <w:t>SS-</w:t>
        </w:r>
        <w:r w:rsidRPr="00691C10">
          <w:rPr>
            <w:rFonts w:cs="v4.2.0"/>
          </w:rPr>
          <w:t>RSRP.</w:t>
        </w:r>
      </w:ins>
    </w:p>
    <w:p w14:paraId="592B1C02" w14:textId="77777777" w:rsidR="004608C1" w:rsidRPr="004608C1" w:rsidRDefault="004608C1" w:rsidP="004608C1">
      <w:pPr>
        <w:keepNext/>
        <w:keepLines/>
        <w:spacing w:before="120"/>
        <w:ind w:left="1418" w:hanging="1418"/>
        <w:outlineLvl w:val="3"/>
        <w:rPr>
          <w:ins w:id="257" w:author="Nokia" w:date="2020-10-23T20:10:00Z"/>
          <w:rFonts w:ascii="Arial" w:eastAsia="SimSun" w:hAnsi="Arial"/>
          <w:sz w:val="24"/>
        </w:rPr>
      </w:pPr>
    </w:p>
    <w:p w14:paraId="1F6A0544" w14:textId="720A42A2" w:rsidR="004608C1" w:rsidRPr="004608C1" w:rsidRDefault="004608C1" w:rsidP="004608C1">
      <w:pPr>
        <w:keepNext/>
        <w:keepLines/>
        <w:spacing w:before="120"/>
        <w:ind w:left="1701" w:hanging="1701"/>
        <w:outlineLvl w:val="4"/>
        <w:rPr>
          <w:ins w:id="258" w:author="Nokia" w:date="2020-10-23T20:10:00Z"/>
          <w:rFonts w:ascii="Arial" w:eastAsia="SimSun" w:hAnsi="Arial"/>
          <w:sz w:val="22"/>
        </w:rPr>
      </w:pPr>
      <w:ins w:id="259" w:author="Nokia" w:date="2020-10-23T20:10:00Z">
        <w:r w:rsidRPr="004608C1">
          <w:rPr>
            <w:rFonts w:ascii="Arial" w:eastAsia="SimSun" w:hAnsi="Arial"/>
            <w:sz w:val="22"/>
          </w:rPr>
          <w:t>10.1.3</w:t>
        </w:r>
      </w:ins>
      <w:ins w:id="260" w:author="Nokia" w:date="2020-10-23T20:11:00Z">
        <w:r>
          <w:rPr>
            <w:rFonts w:ascii="Arial" w:eastAsia="SimSun" w:hAnsi="Arial"/>
            <w:sz w:val="22"/>
          </w:rPr>
          <w:t>B</w:t>
        </w:r>
      </w:ins>
      <w:ins w:id="261" w:author="Nokia" w:date="2020-10-23T20:10:00Z">
        <w:r w:rsidRPr="004608C1">
          <w:rPr>
            <w:rFonts w:ascii="Arial" w:eastAsia="SimSun" w:hAnsi="Arial"/>
            <w:sz w:val="22"/>
          </w:rPr>
          <w:t>.1.1</w:t>
        </w:r>
        <w:r w:rsidRPr="004608C1">
          <w:rPr>
            <w:rFonts w:ascii="Arial" w:eastAsia="SimSun" w:hAnsi="Arial"/>
            <w:sz w:val="22"/>
          </w:rPr>
          <w:tab/>
          <w:t xml:space="preserve">Absolute </w:t>
        </w:r>
        <w:r w:rsidRPr="004608C1">
          <w:rPr>
            <w:rFonts w:ascii="Arial" w:eastAsia="SimSun" w:hAnsi="Arial"/>
            <w:sz w:val="22"/>
            <w:lang w:val="en-US"/>
          </w:rPr>
          <w:t xml:space="preserve">SS-RSRP </w:t>
        </w:r>
        <w:r w:rsidRPr="004608C1">
          <w:rPr>
            <w:rFonts w:ascii="Arial" w:eastAsia="SimSun" w:hAnsi="Arial"/>
            <w:sz w:val="22"/>
          </w:rPr>
          <w:t>Accuracy</w:t>
        </w:r>
      </w:ins>
    </w:p>
    <w:p w14:paraId="4158C789" w14:textId="77777777" w:rsidR="004608C1" w:rsidRPr="004608C1" w:rsidRDefault="004608C1" w:rsidP="004608C1">
      <w:pPr>
        <w:rPr>
          <w:ins w:id="262" w:author="Nokia" w:date="2020-10-23T20:10:00Z"/>
          <w:rFonts w:eastAsia="SimSun" w:cs="v4.2.0"/>
          <w:i/>
        </w:rPr>
      </w:pPr>
      <w:ins w:id="263" w:author="Nokia" w:date="2020-10-23T20:10:00Z">
        <w:r w:rsidRPr="004608C1">
          <w:rPr>
            <w:rFonts w:eastAsia="SimSun" w:cs="v4.2.0"/>
          </w:rPr>
          <w:t xml:space="preserve">Unless otherwise specified, the requirements for absolute accuracy of </w:t>
        </w:r>
        <w:r w:rsidRPr="004608C1">
          <w:rPr>
            <w:rFonts w:eastAsia="SimSun" w:cs="v4.2.0"/>
            <w:lang w:eastAsia="zh-CN"/>
          </w:rPr>
          <w:t>SS-RSRP</w:t>
        </w:r>
        <w:r w:rsidRPr="004608C1">
          <w:rPr>
            <w:rFonts w:eastAsia="SimSun" w:cs="v4.2.0"/>
          </w:rPr>
          <w:t xml:space="preserve"> in this clause apply to a cell on the same frequency as that of the serving cell in FR2.</w:t>
        </w:r>
      </w:ins>
    </w:p>
    <w:p w14:paraId="05EBB7B4" w14:textId="65DE4FCB" w:rsidR="004608C1" w:rsidRPr="004608C1" w:rsidRDefault="004608C1" w:rsidP="004608C1">
      <w:pPr>
        <w:rPr>
          <w:ins w:id="264" w:author="Nokia" w:date="2020-10-23T20:10:00Z"/>
          <w:rFonts w:eastAsia="SimSun" w:cs="v4.2.0"/>
        </w:rPr>
      </w:pPr>
      <w:ins w:id="265" w:author="Nokia" w:date="2020-10-23T20:10:00Z">
        <w:r w:rsidRPr="004608C1">
          <w:rPr>
            <w:rFonts w:eastAsia="SimSun" w:cs="v4.2.0"/>
          </w:rPr>
          <w:t xml:space="preserve">The accuracy requirements in Table </w:t>
        </w:r>
        <w:r w:rsidRPr="004608C1">
          <w:rPr>
            <w:rFonts w:eastAsia="SimSun" w:cs="v4.2.0"/>
            <w:lang w:eastAsia="zh-CN"/>
          </w:rPr>
          <w:t>10.1.3</w:t>
        </w:r>
      </w:ins>
      <w:ins w:id="266" w:author="Nokia" w:date="2020-10-23T20:11:00Z">
        <w:r>
          <w:rPr>
            <w:rFonts w:eastAsia="SimSun" w:cs="v4.2.0"/>
            <w:lang w:eastAsia="zh-CN"/>
          </w:rPr>
          <w:t>B</w:t>
        </w:r>
      </w:ins>
      <w:ins w:id="267" w:author="Nokia" w:date="2020-10-23T20:10:00Z">
        <w:r w:rsidRPr="004608C1">
          <w:rPr>
            <w:rFonts w:eastAsia="SimSun" w:cs="v4.2.0"/>
            <w:lang w:eastAsia="zh-CN"/>
          </w:rPr>
          <w:t>.1.1</w:t>
        </w:r>
        <w:r w:rsidRPr="004608C1">
          <w:rPr>
            <w:rFonts w:eastAsia="SimSun" w:cs="v4.2.0"/>
          </w:rPr>
          <w:t>-1 are valid under the following conditions:</w:t>
        </w:r>
      </w:ins>
    </w:p>
    <w:p w14:paraId="3EF31B34" w14:textId="77777777" w:rsidR="004608C1" w:rsidRPr="004608C1" w:rsidRDefault="004608C1" w:rsidP="004608C1">
      <w:pPr>
        <w:ind w:left="568" w:hanging="284"/>
        <w:rPr>
          <w:ins w:id="268" w:author="Nokia" w:date="2020-10-23T20:10:00Z"/>
          <w:rFonts w:eastAsia="SimSun"/>
          <w:lang w:eastAsia="zh-CN"/>
        </w:rPr>
      </w:pPr>
      <w:ins w:id="269" w:author="Nokia" w:date="2020-10-23T20:10:00Z">
        <w:r w:rsidRPr="004608C1">
          <w:rPr>
            <w:rFonts w:eastAsia="SimSun"/>
          </w:rPr>
          <w:t>-</w:t>
        </w:r>
        <w:r w:rsidRPr="004608C1">
          <w:rPr>
            <w:rFonts w:eastAsia="SimSun"/>
          </w:rPr>
          <w:tab/>
          <w:t>Conditions defined in clause 7.3 of TS 38.101-2 [19] for reference sensitivity are fulfilled.</w:t>
        </w:r>
      </w:ins>
    </w:p>
    <w:p w14:paraId="0F67772E" w14:textId="77777777" w:rsidR="004608C1" w:rsidRPr="004608C1" w:rsidRDefault="004608C1" w:rsidP="004608C1">
      <w:pPr>
        <w:ind w:left="568" w:hanging="284"/>
        <w:rPr>
          <w:ins w:id="270" w:author="Nokia" w:date="2020-10-23T20:10:00Z"/>
          <w:rFonts w:eastAsia="SimSun"/>
        </w:rPr>
      </w:pPr>
      <w:ins w:id="271" w:author="Nokia" w:date="2020-10-23T20:10:00Z">
        <w:r w:rsidRPr="004608C1">
          <w:rPr>
            <w:rFonts w:eastAsia="SimSun"/>
          </w:rPr>
          <w:t>-</w:t>
        </w:r>
        <w:r w:rsidRPr="004608C1">
          <w:rPr>
            <w:rFonts w:eastAsia="SimSun"/>
          </w:rPr>
          <w:tab/>
          <w:t xml:space="preserve">Conditions for intra-frequency measurements are fulfilled according to Annex B.2.2 for a corresponding Band </w:t>
        </w:r>
        <w:r w:rsidRPr="004608C1">
          <w:rPr>
            <w:rFonts w:eastAsia="SimSun" w:cs="v4.2.0"/>
            <w:lang w:eastAsia="ko-KR"/>
          </w:rPr>
          <w:t>for each relevant SSB</w:t>
        </w:r>
        <w:r w:rsidRPr="004608C1">
          <w:rPr>
            <w:rFonts w:eastAsia="SimSun"/>
          </w:rPr>
          <w:t>.</w:t>
        </w:r>
      </w:ins>
    </w:p>
    <w:p w14:paraId="0F53D8A9" w14:textId="77777777" w:rsidR="004608C1" w:rsidRPr="004608C1" w:rsidRDefault="004608C1" w:rsidP="004608C1">
      <w:pPr>
        <w:ind w:left="568" w:hanging="284"/>
        <w:rPr>
          <w:ins w:id="272" w:author="Nokia" w:date="2020-10-23T20:10:00Z"/>
          <w:rFonts w:eastAsia="SimSun"/>
        </w:rPr>
      </w:pPr>
      <w:ins w:id="273" w:author="Nokia" w:date="2020-10-23T20:10:00Z">
        <w:r w:rsidRPr="004608C1">
          <w:rPr>
            <w:rFonts w:eastAsia="SimSun"/>
          </w:rPr>
          <w:t>-</w:t>
        </w:r>
        <w:r w:rsidRPr="004608C1">
          <w:rPr>
            <w:rFonts w:eastAsia="SimSun"/>
          </w:rPr>
          <w:tab/>
          <w:t xml:space="preserve">The measured signals are in the directions covered by the percentile EIS spherical coverage of the UE, defined in </w:t>
        </w:r>
        <w:r w:rsidRPr="004608C1">
          <w:rPr>
            <w:rFonts w:eastAsia="SimSun" w:cs="Arial"/>
          </w:rPr>
          <w:t>clause 7.3.4 of TS 38.101-2 [19]</w:t>
        </w:r>
        <w:r w:rsidRPr="004608C1">
          <w:rPr>
            <w:rFonts w:eastAsia="SimSun"/>
          </w:rPr>
          <w:t>.</w:t>
        </w:r>
      </w:ins>
    </w:p>
    <w:p w14:paraId="1EAB80AC" w14:textId="1CA7FB23" w:rsidR="004608C1" w:rsidRPr="004608C1" w:rsidRDefault="004608C1" w:rsidP="004608C1">
      <w:pPr>
        <w:keepNext/>
        <w:keepLines/>
        <w:spacing w:before="60"/>
        <w:jc w:val="center"/>
        <w:rPr>
          <w:ins w:id="274" w:author="Nokia" w:date="2020-10-23T20:10:00Z"/>
          <w:rFonts w:ascii="Arial" w:eastAsia="SimSun" w:hAnsi="Arial"/>
          <w:b/>
        </w:rPr>
      </w:pPr>
      <w:ins w:id="275" w:author="Nokia" w:date="2020-10-23T20:10:00Z">
        <w:r w:rsidRPr="004608C1">
          <w:rPr>
            <w:rFonts w:ascii="Arial" w:eastAsia="SimSun" w:hAnsi="Arial"/>
            <w:b/>
          </w:rPr>
          <w:t>Table 10.1.</w:t>
        </w:r>
        <w:r w:rsidRPr="004608C1">
          <w:rPr>
            <w:rFonts w:ascii="Arial" w:eastAsia="SimSun" w:hAnsi="Arial"/>
            <w:b/>
            <w:lang w:eastAsia="zh-CN"/>
          </w:rPr>
          <w:t>3</w:t>
        </w:r>
      </w:ins>
      <w:ins w:id="276" w:author="Nokia" w:date="2020-10-23T20:11:00Z">
        <w:r>
          <w:rPr>
            <w:rFonts w:ascii="Arial" w:eastAsia="SimSun" w:hAnsi="Arial"/>
            <w:b/>
            <w:lang w:eastAsia="zh-CN"/>
          </w:rPr>
          <w:t>B</w:t>
        </w:r>
      </w:ins>
      <w:ins w:id="277" w:author="Nokia" w:date="2020-10-23T20:10:00Z">
        <w:r w:rsidRPr="004608C1">
          <w:rPr>
            <w:rFonts w:ascii="Arial" w:eastAsia="SimSun" w:hAnsi="Arial"/>
            <w:b/>
          </w:rPr>
          <w:t>.1.1-1: SS-RSRP Intra frequency absolute accuracy in FR2</w:t>
        </w:r>
      </w:ins>
    </w:p>
    <w:tbl>
      <w:tblPr>
        <w:tblW w:w="8789" w:type="dxa"/>
        <w:jc w:val="center"/>
        <w:tblLook w:val="01E0" w:firstRow="1" w:lastRow="1" w:firstColumn="1" w:lastColumn="1" w:noHBand="0" w:noVBand="0"/>
      </w:tblPr>
      <w:tblGrid>
        <w:gridCol w:w="1122"/>
        <w:gridCol w:w="1119"/>
        <w:gridCol w:w="1119"/>
        <w:gridCol w:w="1124"/>
        <w:gridCol w:w="1124"/>
        <w:gridCol w:w="1590"/>
        <w:gridCol w:w="1591"/>
      </w:tblGrid>
      <w:tr w:rsidR="004608C1" w:rsidRPr="004608C1" w14:paraId="3F9972D3" w14:textId="77777777" w:rsidTr="004608C1">
        <w:trPr>
          <w:jc w:val="center"/>
          <w:ins w:id="278" w:author="Nokia" w:date="2020-10-23T20:10:00Z"/>
        </w:trPr>
        <w:tc>
          <w:tcPr>
            <w:tcW w:w="2241" w:type="dxa"/>
            <w:gridSpan w:val="2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473FF95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279" w:author="Nokia" w:date="2020-10-23T20:10:00Z"/>
                <w:rFonts w:ascii="Arial" w:eastAsia="SimSun" w:hAnsi="Arial"/>
                <w:b/>
                <w:sz w:val="18"/>
              </w:rPr>
            </w:pPr>
            <w:ins w:id="280" w:author="Nokia" w:date="2020-10-23T20:10:00Z">
              <w:r w:rsidRPr="004608C1">
                <w:rPr>
                  <w:rFonts w:ascii="Arial" w:eastAsia="SimSun" w:hAnsi="Arial"/>
                  <w:b/>
                  <w:sz w:val="18"/>
                </w:rPr>
                <w:t>Accuracy</w:t>
              </w:r>
            </w:ins>
          </w:p>
        </w:tc>
        <w:tc>
          <w:tcPr>
            <w:tcW w:w="654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20BA56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281" w:author="Nokia" w:date="2020-10-23T20:10:00Z"/>
                <w:rFonts w:ascii="Arial" w:eastAsia="SimSun" w:hAnsi="Arial"/>
                <w:b/>
                <w:sz w:val="18"/>
              </w:rPr>
            </w:pPr>
            <w:ins w:id="282" w:author="Nokia" w:date="2020-10-23T20:10:00Z">
              <w:r w:rsidRPr="004608C1">
                <w:rPr>
                  <w:rFonts w:ascii="Arial" w:eastAsia="SimSun" w:hAnsi="Arial"/>
                  <w:b/>
                  <w:sz w:val="18"/>
                </w:rPr>
                <w:t>Conditions</w:t>
              </w:r>
            </w:ins>
          </w:p>
        </w:tc>
      </w:tr>
      <w:tr w:rsidR="004608C1" w:rsidRPr="004608C1" w14:paraId="2CBB159A" w14:textId="77777777" w:rsidTr="004608C1">
        <w:trPr>
          <w:jc w:val="center"/>
          <w:ins w:id="283" w:author="Nokia" w:date="2020-10-23T20:10:00Z"/>
        </w:trPr>
        <w:tc>
          <w:tcPr>
            <w:tcW w:w="1122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CD6CC9C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284" w:author="Nokia" w:date="2020-10-23T20:10:00Z"/>
                <w:rFonts w:ascii="Arial" w:eastAsia="SimSun" w:hAnsi="Arial"/>
                <w:b/>
                <w:sz w:val="18"/>
              </w:rPr>
            </w:pPr>
            <w:ins w:id="285" w:author="Nokia" w:date="2020-10-23T20:10:00Z">
              <w:r w:rsidRPr="004608C1">
                <w:rPr>
                  <w:rFonts w:ascii="Arial" w:eastAsia="SimSun" w:hAnsi="Arial"/>
                  <w:b/>
                  <w:sz w:val="18"/>
                </w:rPr>
                <w:t>Normal condition</w:t>
              </w:r>
            </w:ins>
          </w:p>
        </w:tc>
        <w:tc>
          <w:tcPr>
            <w:tcW w:w="11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7747335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286" w:author="Nokia" w:date="2020-10-23T20:10:00Z"/>
                <w:rFonts w:ascii="Arial" w:eastAsia="SimSun" w:hAnsi="Arial"/>
                <w:b/>
                <w:sz w:val="18"/>
              </w:rPr>
            </w:pPr>
            <w:ins w:id="287" w:author="Nokia" w:date="2020-10-23T20:10:00Z">
              <w:r w:rsidRPr="004608C1">
                <w:rPr>
                  <w:rFonts w:ascii="Arial" w:eastAsia="SimSun" w:hAnsi="Arial"/>
                  <w:b/>
                  <w:sz w:val="18"/>
                </w:rPr>
                <w:t>Extreme condition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749FE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288" w:author="Nokia" w:date="2020-10-23T20:10:00Z"/>
                <w:rFonts w:ascii="Arial" w:eastAsia="SimSun" w:hAnsi="Arial"/>
                <w:b/>
                <w:sz w:val="18"/>
              </w:rPr>
            </w:pPr>
            <w:ins w:id="289" w:author="Nokia" w:date="2020-10-23T20:10:00Z">
              <w:r w:rsidRPr="004608C1">
                <w:rPr>
                  <w:rFonts w:ascii="Arial" w:eastAsia="SimSun" w:hAnsi="Arial" w:cs="Arial"/>
                  <w:b/>
                  <w:sz w:val="18"/>
                </w:rPr>
                <w:t xml:space="preserve">SSB </w:t>
              </w:r>
              <w:proofErr w:type="spellStart"/>
              <w:r w:rsidRPr="004608C1">
                <w:rPr>
                  <w:rFonts w:ascii="Arial" w:eastAsia="SimSun" w:hAnsi="Arial" w:cs="Arial"/>
                  <w:b/>
                  <w:sz w:val="18"/>
                </w:rPr>
                <w:t>Ês</w:t>
              </w:r>
              <w:proofErr w:type="spellEnd"/>
              <w:r w:rsidRPr="004608C1">
                <w:rPr>
                  <w:rFonts w:ascii="Arial" w:eastAsia="SimSun" w:hAnsi="Arial" w:cs="Arial"/>
                  <w:b/>
                  <w:sz w:val="18"/>
                </w:rPr>
                <w:t>/</w:t>
              </w:r>
              <w:proofErr w:type="spellStart"/>
              <w:r w:rsidRPr="004608C1">
                <w:rPr>
                  <w:rFonts w:ascii="Arial" w:eastAsia="SimSun" w:hAnsi="Arial" w:cs="Arial"/>
                  <w:b/>
                  <w:sz w:val="18"/>
                </w:rPr>
                <w:t>Iot</w:t>
              </w:r>
              <w:proofErr w:type="spellEnd"/>
            </w:ins>
          </w:p>
        </w:tc>
        <w:tc>
          <w:tcPr>
            <w:tcW w:w="5429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65C97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290" w:author="Nokia" w:date="2020-10-23T20:10:00Z"/>
                <w:rFonts w:ascii="Arial" w:eastAsia="SimSun" w:hAnsi="Arial"/>
                <w:b/>
                <w:sz w:val="18"/>
              </w:rPr>
            </w:pPr>
            <w:ins w:id="291" w:author="Nokia" w:date="2020-10-23T20:10:00Z">
              <w:r w:rsidRPr="004608C1">
                <w:rPr>
                  <w:rFonts w:ascii="Arial" w:eastAsia="SimSun" w:hAnsi="Arial"/>
                  <w:b/>
                  <w:sz w:val="18"/>
                </w:rPr>
                <w:t>Io</w:t>
              </w:r>
              <w:r w:rsidRPr="004608C1">
                <w:rPr>
                  <w:rFonts w:ascii="Arial" w:eastAsia="SimSun" w:hAnsi="Arial"/>
                  <w:b/>
                  <w:sz w:val="18"/>
                  <w:vertAlign w:val="superscript"/>
                </w:rPr>
                <w:t xml:space="preserve"> Note 2</w:t>
              </w:r>
              <w:r w:rsidRPr="004608C1">
                <w:rPr>
                  <w:rFonts w:ascii="Arial" w:eastAsia="SimSun" w:hAnsi="Arial"/>
                  <w:b/>
                  <w:sz w:val="18"/>
                </w:rPr>
                <w:t xml:space="preserve"> range</w:t>
              </w:r>
            </w:ins>
          </w:p>
        </w:tc>
      </w:tr>
      <w:tr w:rsidR="004608C1" w:rsidRPr="004608C1" w14:paraId="5922534C" w14:textId="77777777" w:rsidTr="004608C1">
        <w:trPr>
          <w:jc w:val="center"/>
          <w:ins w:id="292" w:author="Nokia" w:date="2020-10-23T20:10:00Z"/>
        </w:trPr>
        <w:tc>
          <w:tcPr>
            <w:tcW w:w="1122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0387B75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293" w:author="Nokia" w:date="2020-10-23T20:10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111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1E4E80F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294" w:author="Nokia" w:date="2020-10-23T20:10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A755E6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295" w:author="Nokia" w:date="2020-10-23T20:10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3838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F973936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296" w:author="Nokia" w:date="2020-10-23T20:10:00Z"/>
                <w:rFonts w:ascii="Arial" w:eastAsia="SimSun" w:hAnsi="Arial"/>
                <w:b/>
                <w:sz w:val="18"/>
              </w:rPr>
            </w:pPr>
            <w:ins w:id="297" w:author="Nokia" w:date="2020-10-23T20:10:00Z">
              <w:r w:rsidRPr="004608C1">
                <w:rPr>
                  <w:rFonts w:ascii="Arial" w:eastAsia="SimSun" w:hAnsi="Arial"/>
                  <w:b/>
                  <w:sz w:val="18"/>
                </w:rPr>
                <w:t>Minimum Io</w:t>
              </w:r>
            </w:ins>
          </w:p>
        </w:tc>
        <w:tc>
          <w:tcPr>
            <w:tcW w:w="159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AB299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298" w:author="Nokia" w:date="2020-10-23T20:10:00Z"/>
                <w:rFonts w:ascii="Arial" w:eastAsia="SimSun" w:hAnsi="Arial"/>
                <w:b/>
                <w:sz w:val="18"/>
              </w:rPr>
            </w:pPr>
            <w:ins w:id="299" w:author="Nokia" w:date="2020-10-23T20:10:00Z">
              <w:r w:rsidRPr="004608C1">
                <w:rPr>
                  <w:rFonts w:ascii="Arial" w:eastAsia="SimSun" w:hAnsi="Arial"/>
                  <w:b/>
                  <w:sz w:val="18"/>
                </w:rPr>
                <w:t>Maximum Io</w:t>
              </w:r>
            </w:ins>
          </w:p>
        </w:tc>
      </w:tr>
      <w:tr w:rsidR="004608C1" w:rsidRPr="004608C1" w14:paraId="6E26442D" w14:textId="77777777" w:rsidTr="004608C1">
        <w:trPr>
          <w:jc w:val="center"/>
          <w:ins w:id="300" w:author="Nokia" w:date="2020-10-23T20:10:00Z"/>
        </w:trPr>
        <w:tc>
          <w:tcPr>
            <w:tcW w:w="1122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4E281E6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301" w:author="Nokia" w:date="2020-10-23T20:10:00Z"/>
                <w:rFonts w:ascii="Arial" w:eastAsia="SimSun" w:hAnsi="Arial"/>
                <w:b/>
                <w:sz w:val="18"/>
              </w:rPr>
            </w:pPr>
            <w:ins w:id="302" w:author="Nokia" w:date="2020-10-23T20:10:00Z">
              <w:r w:rsidRPr="004608C1">
                <w:rPr>
                  <w:rFonts w:ascii="Arial" w:eastAsia="SimSun" w:hAnsi="Arial"/>
                  <w:b/>
                  <w:sz w:val="18"/>
                </w:rPr>
                <w:t>dB</w:t>
              </w:r>
            </w:ins>
          </w:p>
        </w:tc>
        <w:tc>
          <w:tcPr>
            <w:tcW w:w="11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09E0EA0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303" w:author="Nokia" w:date="2020-10-23T20:10:00Z"/>
                <w:rFonts w:ascii="Arial" w:eastAsia="SimSun" w:hAnsi="Arial"/>
                <w:b/>
                <w:sz w:val="18"/>
              </w:rPr>
            </w:pPr>
            <w:ins w:id="304" w:author="Nokia" w:date="2020-10-23T20:10:00Z">
              <w:r w:rsidRPr="004608C1">
                <w:rPr>
                  <w:rFonts w:ascii="Arial" w:eastAsia="SimSun" w:hAnsi="Arial"/>
                  <w:b/>
                  <w:sz w:val="18"/>
                </w:rPr>
                <w:t>dB</w:t>
              </w:r>
            </w:ins>
          </w:p>
        </w:tc>
        <w:tc>
          <w:tcPr>
            <w:tcW w:w="1119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A3E13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305" w:author="Nokia" w:date="2020-10-23T20:10:00Z"/>
                <w:rFonts w:ascii="Arial" w:eastAsia="SimSun" w:hAnsi="Arial" w:cs="Arial"/>
                <w:b/>
                <w:sz w:val="18"/>
              </w:rPr>
            </w:pPr>
            <w:ins w:id="306" w:author="Nokia" w:date="2020-10-23T20:10:00Z">
              <w:r w:rsidRPr="004608C1">
                <w:rPr>
                  <w:rFonts w:ascii="Arial" w:eastAsia="SimSun" w:hAnsi="Arial"/>
                  <w:b/>
                  <w:sz w:val="18"/>
                </w:rPr>
                <w:t>dB</w:t>
              </w:r>
            </w:ins>
          </w:p>
        </w:tc>
        <w:tc>
          <w:tcPr>
            <w:tcW w:w="224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C032988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307" w:author="Nokia" w:date="2020-10-23T20:10:00Z"/>
                <w:rFonts w:ascii="Arial" w:eastAsia="SimSun" w:hAnsi="Arial"/>
                <w:b/>
                <w:sz w:val="18"/>
              </w:rPr>
            </w:pPr>
            <w:ins w:id="308" w:author="Nokia" w:date="2020-10-23T20:10:00Z">
              <w:r w:rsidRPr="004608C1">
                <w:rPr>
                  <w:rFonts w:ascii="Arial" w:eastAsia="SimSun" w:hAnsi="Arial" w:cs="Arial"/>
                  <w:b/>
                  <w:sz w:val="18"/>
                </w:rPr>
                <w:t xml:space="preserve">dBm / </w:t>
              </w:r>
              <w:r w:rsidRPr="004608C1">
                <w:rPr>
                  <w:rFonts w:ascii="Arial" w:eastAsia="SimSun" w:hAnsi="Arial"/>
                  <w:b/>
                  <w:sz w:val="18"/>
                </w:rPr>
                <w:t>SCS</w:t>
              </w:r>
              <w:r w:rsidRPr="004608C1">
                <w:rPr>
                  <w:rFonts w:ascii="Arial" w:eastAsia="SimSun" w:hAnsi="Arial"/>
                  <w:b/>
                  <w:sz w:val="18"/>
                  <w:vertAlign w:val="subscript"/>
                </w:rPr>
                <w:t>SSB</w:t>
              </w:r>
              <w:r w:rsidRPr="004608C1">
                <w:rPr>
                  <w:rFonts w:ascii="Arial" w:eastAsia="SimSun" w:hAnsi="Arial"/>
                  <w:b/>
                  <w:sz w:val="18"/>
                  <w:vertAlign w:val="superscript"/>
                </w:rPr>
                <w:t xml:space="preserve"> Note 1</w:t>
              </w:r>
            </w:ins>
          </w:p>
        </w:tc>
        <w:tc>
          <w:tcPr>
            <w:tcW w:w="159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05D359B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309" w:author="Nokia" w:date="2020-10-23T20:10:00Z"/>
                <w:rFonts w:ascii="Arial" w:eastAsia="SimSun" w:hAnsi="Arial"/>
                <w:b/>
                <w:sz w:val="18"/>
              </w:rPr>
            </w:pPr>
            <w:ins w:id="310" w:author="Nokia" w:date="2020-10-23T20:10:00Z">
              <w:r w:rsidRPr="004608C1">
                <w:rPr>
                  <w:rFonts w:ascii="Arial" w:eastAsia="SimSun" w:hAnsi="Arial"/>
                  <w:b/>
                  <w:sz w:val="18"/>
                </w:rPr>
                <w:t>dBm/</w:t>
              </w:r>
              <w:proofErr w:type="spellStart"/>
              <w:r w:rsidRPr="004608C1">
                <w:rPr>
                  <w:rFonts w:ascii="Arial" w:eastAsia="SimSun" w:hAnsi="Arial"/>
                  <w:b/>
                  <w:sz w:val="18"/>
                </w:rPr>
                <w:t>BW</w:t>
              </w:r>
              <w:r w:rsidRPr="004608C1">
                <w:rPr>
                  <w:rFonts w:ascii="Arial" w:eastAsia="SimSun" w:hAnsi="Arial"/>
                  <w:b/>
                  <w:sz w:val="18"/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E1DB4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311" w:author="Nokia" w:date="2020-10-23T20:10:00Z"/>
                <w:rFonts w:ascii="Arial" w:eastAsia="SimSun" w:hAnsi="Arial"/>
                <w:b/>
                <w:sz w:val="18"/>
              </w:rPr>
            </w:pPr>
            <w:ins w:id="312" w:author="Nokia" w:date="2020-10-23T20:10:00Z">
              <w:r w:rsidRPr="004608C1">
                <w:rPr>
                  <w:rFonts w:ascii="Arial" w:eastAsia="SimSun" w:hAnsi="Arial"/>
                  <w:b/>
                  <w:sz w:val="18"/>
                </w:rPr>
                <w:t>dBm/</w:t>
              </w:r>
              <w:proofErr w:type="spellStart"/>
              <w:r w:rsidRPr="004608C1">
                <w:rPr>
                  <w:rFonts w:ascii="Arial" w:eastAsia="SimSun" w:hAnsi="Arial"/>
                  <w:b/>
                  <w:sz w:val="18"/>
                </w:rPr>
                <w:t>BW</w:t>
              </w:r>
              <w:r w:rsidRPr="004608C1">
                <w:rPr>
                  <w:rFonts w:ascii="Arial" w:eastAsia="SimSun" w:hAnsi="Arial"/>
                  <w:b/>
                  <w:sz w:val="18"/>
                  <w:vertAlign w:val="subscript"/>
                </w:rPr>
                <w:t>Channel</w:t>
              </w:r>
              <w:proofErr w:type="spellEnd"/>
            </w:ins>
          </w:p>
        </w:tc>
      </w:tr>
      <w:tr w:rsidR="004608C1" w:rsidRPr="004608C1" w14:paraId="32C65E79" w14:textId="77777777" w:rsidTr="004608C1">
        <w:trPr>
          <w:jc w:val="center"/>
          <w:ins w:id="313" w:author="Nokia" w:date="2020-10-23T20:10:00Z"/>
        </w:trPr>
        <w:tc>
          <w:tcPr>
            <w:tcW w:w="1122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D126CFC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314" w:author="Nokia" w:date="2020-10-23T20:10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111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6EBEE84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315" w:author="Nokia" w:date="2020-10-23T20:10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42A182B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316" w:author="Nokia" w:date="2020-10-23T20:10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11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DEDF7C5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317" w:author="Nokia" w:date="2020-10-23T20:10:00Z"/>
                <w:rFonts w:ascii="Arial" w:eastAsia="SimSun" w:hAnsi="Arial"/>
                <w:b/>
                <w:sz w:val="18"/>
              </w:rPr>
            </w:pPr>
            <w:ins w:id="318" w:author="Nokia" w:date="2020-10-23T20:10:00Z">
              <w:r w:rsidRPr="004608C1">
                <w:rPr>
                  <w:rFonts w:ascii="Arial" w:eastAsia="SimSun" w:hAnsi="Arial"/>
                  <w:b/>
                  <w:sz w:val="18"/>
                </w:rPr>
                <w:t>SCS</w:t>
              </w:r>
              <w:r w:rsidRPr="004608C1">
                <w:rPr>
                  <w:rFonts w:ascii="Arial" w:eastAsia="SimSun" w:hAnsi="Arial"/>
                  <w:b/>
                  <w:sz w:val="18"/>
                  <w:vertAlign w:val="subscript"/>
                </w:rPr>
                <w:t>SSB</w:t>
              </w:r>
              <w:r w:rsidRPr="004608C1">
                <w:rPr>
                  <w:rFonts w:ascii="Arial" w:eastAsia="SimSun" w:hAnsi="Arial" w:cs="Arial"/>
                  <w:b/>
                  <w:sz w:val="18"/>
                </w:rPr>
                <w:t xml:space="preserve"> = 120kHz</w:t>
              </w:r>
            </w:ins>
          </w:p>
        </w:tc>
        <w:tc>
          <w:tcPr>
            <w:tcW w:w="11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D472BB7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319" w:author="Nokia" w:date="2020-10-23T20:10:00Z"/>
                <w:rFonts w:ascii="Arial" w:eastAsia="SimSun" w:hAnsi="Arial"/>
                <w:b/>
                <w:sz w:val="18"/>
              </w:rPr>
            </w:pPr>
            <w:ins w:id="320" w:author="Nokia" w:date="2020-10-23T20:10:00Z">
              <w:r w:rsidRPr="004608C1">
                <w:rPr>
                  <w:rFonts w:ascii="Arial" w:eastAsia="SimSun" w:hAnsi="Arial"/>
                  <w:b/>
                  <w:sz w:val="18"/>
                </w:rPr>
                <w:t>SCS</w:t>
              </w:r>
              <w:r w:rsidRPr="004608C1">
                <w:rPr>
                  <w:rFonts w:ascii="Arial" w:eastAsia="SimSun" w:hAnsi="Arial"/>
                  <w:b/>
                  <w:sz w:val="18"/>
                  <w:vertAlign w:val="subscript"/>
                </w:rPr>
                <w:t>SSB</w:t>
              </w:r>
              <w:r w:rsidRPr="004608C1">
                <w:rPr>
                  <w:rFonts w:ascii="Arial" w:eastAsia="SimSun" w:hAnsi="Arial" w:cs="Arial"/>
                  <w:b/>
                  <w:sz w:val="18"/>
                </w:rPr>
                <w:t xml:space="preserve"> = 240kHz</w:t>
              </w:r>
            </w:ins>
          </w:p>
        </w:tc>
        <w:tc>
          <w:tcPr>
            <w:tcW w:w="159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E64DB94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321" w:author="Nokia" w:date="2020-10-23T20:10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1591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89D46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322" w:author="Nokia" w:date="2020-10-23T20:10:00Z"/>
                <w:rFonts w:ascii="Arial" w:eastAsia="SimSun" w:hAnsi="Arial"/>
                <w:b/>
                <w:sz w:val="18"/>
              </w:rPr>
            </w:pPr>
          </w:p>
        </w:tc>
      </w:tr>
      <w:tr w:rsidR="004608C1" w:rsidRPr="004608C1" w14:paraId="6BE04F7B" w14:textId="77777777" w:rsidTr="004608C1">
        <w:trPr>
          <w:jc w:val="center"/>
          <w:ins w:id="323" w:author="Nokia" w:date="2020-10-23T20:10:00Z"/>
        </w:trPr>
        <w:tc>
          <w:tcPr>
            <w:tcW w:w="1122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F230BD7" w14:textId="19D5DF0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324" w:author="Nokia" w:date="2020-10-23T20:10:00Z"/>
                <w:rFonts w:ascii="Arial" w:eastAsia="SimSun" w:hAnsi="Arial"/>
                <w:sz w:val="18"/>
              </w:rPr>
            </w:pPr>
            <w:ins w:id="325" w:author="Nokia" w:date="2020-10-23T20:12:00Z">
              <w:r>
                <w:rPr>
                  <w:rFonts w:ascii="Arial" w:eastAsia="SimSun" w:hAnsi="Arial"/>
                  <w:sz w:val="18"/>
                </w:rPr>
                <w:t>[</w:t>
              </w:r>
            </w:ins>
            <w:ins w:id="326" w:author="Nokia" w:date="2020-10-23T20:10:00Z">
              <w:r w:rsidRPr="004608C1">
                <w:rPr>
                  <w:rFonts w:ascii="Arial" w:eastAsia="SimSun" w:hAnsi="Arial"/>
                  <w:sz w:val="18"/>
                </w:rPr>
                <w:sym w:font="Symbol" w:char="F0B1"/>
              </w:r>
            </w:ins>
            <w:ins w:id="327" w:author="Nokia" w:date="2020-11-13T17:15:00Z">
              <w:r w:rsidR="00A80188">
                <w:rPr>
                  <w:rFonts w:ascii="Arial" w:eastAsia="SimSun" w:hAnsi="Arial"/>
                  <w:sz w:val="18"/>
                </w:rPr>
                <w:t>7.5</w:t>
              </w:r>
            </w:ins>
            <w:ins w:id="328" w:author="Nokia" w:date="2020-10-23T20:12:00Z">
              <w:r>
                <w:rPr>
                  <w:rFonts w:ascii="Arial" w:eastAsia="SimSun" w:hAnsi="Arial"/>
                  <w:sz w:val="18"/>
                </w:rPr>
                <w:t>]</w:t>
              </w:r>
            </w:ins>
          </w:p>
        </w:tc>
        <w:tc>
          <w:tcPr>
            <w:tcW w:w="11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E8A26AC" w14:textId="7BBA43BA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329" w:author="Nokia" w:date="2020-10-23T20:10:00Z"/>
                <w:rFonts w:ascii="Arial" w:eastAsia="SimSun" w:hAnsi="Arial"/>
                <w:sz w:val="18"/>
              </w:rPr>
            </w:pPr>
            <w:ins w:id="330" w:author="Nokia" w:date="2020-10-23T20:12:00Z">
              <w:r>
                <w:rPr>
                  <w:rFonts w:ascii="Arial" w:eastAsia="SimSun" w:hAnsi="Arial"/>
                  <w:sz w:val="18"/>
                </w:rPr>
                <w:t>[</w:t>
              </w:r>
            </w:ins>
            <w:ins w:id="331" w:author="Nokia" w:date="2020-10-23T20:10:00Z">
              <w:r w:rsidRPr="004608C1">
                <w:rPr>
                  <w:rFonts w:ascii="Arial" w:eastAsia="SimSun" w:hAnsi="Arial"/>
                  <w:sz w:val="18"/>
                </w:rPr>
                <w:sym w:font="Symbol" w:char="F0B1"/>
              </w:r>
            </w:ins>
            <w:ins w:id="332" w:author="Nokia" w:date="2020-11-13T17:15:00Z">
              <w:r w:rsidR="00A80188">
                <w:rPr>
                  <w:rFonts w:ascii="Arial" w:eastAsia="SimSun" w:hAnsi="Arial"/>
                  <w:sz w:val="18"/>
                </w:rPr>
                <w:t>10.5</w:t>
              </w:r>
            </w:ins>
            <w:ins w:id="333" w:author="Nokia" w:date="2020-10-23T20:12:00Z">
              <w:r>
                <w:rPr>
                  <w:rFonts w:ascii="Arial" w:eastAsia="SimSun" w:hAnsi="Arial"/>
                  <w:sz w:val="18"/>
                </w:rPr>
                <w:t>]</w:t>
              </w:r>
            </w:ins>
          </w:p>
        </w:tc>
        <w:tc>
          <w:tcPr>
            <w:tcW w:w="1119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FA8029" w14:textId="16FE573C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334" w:author="Nokia" w:date="2020-10-23T20:10:00Z"/>
                <w:rFonts w:ascii="Arial" w:eastAsia="SimSun" w:hAnsi="Arial"/>
                <w:sz w:val="18"/>
              </w:rPr>
            </w:pPr>
            <w:ins w:id="335" w:author="Nokia" w:date="2020-10-23T20:12:00Z">
              <w:r>
                <w:rPr>
                  <w:rFonts w:ascii="Arial" w:eastAsia="Yu Mincho" w:hAnsi="Arial" w:cs="Arial"/>
                  <w:sz w:val="18"/>
                  <w:lang w:eastAsia="ja-JP"/>
                </w:rPr>
                <w:t>[</w:t>
              </w:r>
            </w:ins>
            <w:ins w:id="336" w:author="Nokia" w:date="2020-10-23T20:10:00Z">
              <w:r w:rsidRPr="004608C1">
                <w:rPr>
                  <w:rFonts w:ascii="Arial" w:eastAsia="Yu Mincho" w:hAnsi="Arial" w:cs="Arial"/>
                  <w:sz w:val="18"/>
                  <w:lang w:eastAsia="ja-JP"/>
                </w:rPr>
                <w:t>≥-6</w:t>
              </w:r>
            </w:ins>
            <w:ins w:id="337" w:author="Nokia" w:date="2020-10-23T20:12:00Z">
              <w:r>
                <w:rPr>
                  <w:rFonts w:ascii="Arial" w:eastAsia="Yu Mincho" w:hAnsi="Arial" w:cs="Arial"/>
                  <w:sz w:val="18"/>
                  <w:lang w:eastAsia="ja-JP"/>
                </w:rPr>
                <w:t>]</w:t>
              </w:r>
            </w:ins>
          </w:p>
        </w:tc>
        <w:tc>
          <w:tcPr>
            <w:tcW w:w="224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913591E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338" w:author="Nokia" w:date="2020-10-23T20:10:00Z"/>
                <w:rFonts w:ascii="Arial" w:eastAsia="Yu Mincho" w:hAnsi="Arial"/>
                <w:sz w:val="18"/>
                <w:lang w:eastAsia="ja-JP"/>
              </w:rPr>
            </w:pPr>
            <w:ins w:id="339" w:author="Nokia" w:date="2020-10-23T20:10:00Z">
              <w:r w:rsidRPr="004608C1">
                <w:rPr>
                  <w:rFonts w:ascii="Arial" w:eastAsia="SimSun" w:hAnsi="Arial"/>
                  <w:sz w:val="18"/>
                </w:rPr>
                <w:t>Same value as SSB_RP in Table B.2.2-2, according to UE Power class, operating band and angle of arrival</w:t>
              </w:r>
            </w:ins>
          </w:p>
        </w:tc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64EC4E4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340" w:author="Nokia" w:date="2020-10-23T20:10:00Z"/>
                <w:rFonts w:ascii="Arial" w:eastAsia="SimSun" w:hAnsi="Arial"/>
                <w:sz w:val="18"/>
              </w:rPr>
            </w:pPr>
            <w:ins w:id="341" w:author="Nokia" w:date="2020-10-23T20:10:00Z">
              <w:r w:rsidRPr="004608C1"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4355F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342" w:author="Nokia" w:date="2020-10-23T20:10:00Z"/>
                <w:rFonts w:ascii="Arial" w:eastAsia="SimSun" w:hAnsi="Arial"/>
                <w:sz w:val="18"/>
              </w:rPr>
            </w:pPr>
            <w:ins w:id="343" w:author="Nokia" w:date="2020-10-23T20:10:00Z">
              <w:r w:rsidRPr="004608C1">
                <w:rPr>
                  <w:rFonts w:ascii="Arial" w:eastAsia="SimSun" w:hAnsi="Arial"/>
                  <w:sz w:val="18"/>
                </w:rPr>
                <w:t>-70</w:t>
              </w:r>
            </w:ins>
          </w:p>
        </w:tc>
      </w:tr>
      <w:tr w:rsidR="004608C1" w:rsidRPr="004608C1" w14:paraId="044473C6" w14:textId="77777777" w:rsidTr="004608C1">
        <w:trPr>
          <w:jc w:val="center"/>
          <w:ins w:id="344" w:author="Nokia" w:date="2020-10-23T20:10:00Z"/>
        </w:trPr>
        <w:tc>
          <w:tcPr>
            <w:tcW w:w="11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75616F3" w14:textId="53E57B80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345" w:author="Nokia" w:date="2020-10-23T20:10:00Z"/>
                <w:rFonts w:ascii="Arial" w:eastAsia="SimSun" w:hAnsi="Arial"/>
                <w:sz w:val="18"/>
              </w:rPr>
            </w:pPr>
            <w:ins w:id="346" w:author="Nokia" w:date="2020-10-23T20:12:00Z">
              <w:r>
                <w:rPr>
                  <w:rFonts w:ascii="Arial" w:eastAsia="SimSun" w:hAnsi="Arial"/>
                  <w:sz w:val="18"/>
                </w:rPr>
                <w:t>[</w:t>
              </w:r>
            </w:ins>
            <w:ins w:id="347" w:author="Nokia" w:date="2020-10-23T20:10:00Z">
              <w:r w:rsidRPr="004608C1">
                <w:rPr>
                  <w:rFonts w:ascii="Arial" w:eastAsia="SimSun" w:hAnsi="Arial"/>
                  <w:sz w:val="18"/>
                </w:rPr>
                <w:sym w:font="Symbol" w:char="F0B1"/>
              </w:r>
            </w:ins>
            <w:ins w:id="348" w:author="Nokia" w:date="2020-11-13T17:15:00Z">
              <w:r w:rsidR="00A80188">
                <w:rPr>
                  <w:rFonts w:ascii="Arial" w:eastAsia="SimSun" w:hAnsi="Arial"/>
                  <w:sz w:val="18"/>
                </w:rPr>
                <w:t>9.5</w:t>
              </w:r>
            </w:ins>
            <w:ins w:id="349" w:author="Nokia" w:date="2020-10-23T20:12:00Z">
              <w:r>
                <w:rPr>
                  <w:rFonts w:ascii="Arial" w:eastAsia="SimSun" w:hAnsi="Arial"/>
                  <w:sz w:val="18"/>
                </w:rPr>
                <w:t>]</w:t>
              </w:r>
            </w:ins>
          </w:p>
        </w:tc>
        <w:tc>
          <w:tcPr>
            <w:tcW w:w="1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CBB2617" w14:textId="76BBA4BB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350" w:author="Nokia" w:date="2020-10-23T20:10:00Z"/>
                <w:rFonts w:ascii="Arial" w:eastAsia="SimSun" w:hAnsi="Arial"/>
                <w:sz w:val="18"/>
              </w:rPr>
            </w:pPr>
            <w:ins w:id="351" w:author="Nokia" w:date="2020-10-23T20:12:00Z">
              <w:r>
                <w:rPr>
                  <w:rFonts w:ascii="Arial" w:eastAsia="SimSun" w:hAnsi="Arial"/>
                  <w:sz w:val="18"/>
                </w:rPr>
                <w:t>[</w:t>
              </w:r>
            </w:ins>
            <w:ins w:id="352" w:author="Nokia" w:date="2020-10-23T20:10:00Z">
              <w:r w:rsidRPr="004608C1">
                <w:rPr>
                  <w:rFonts w:ascii="Arial" w:eastAsia="SimSun" w:hAnsi="Arial"/>
                  <w:sz w:val="18"/>
                </w:rPr>
                <w:sym w:font="Symbol" w:char="F0B1"/>
              </w:r>
              <w:r w:rsidRPr="004608C1">
                <w:rPr>
                  <w:rFonts w:ascii="Arial" w:eastAsia="SimSun" w:hAnsi="Arial"/>
                  <w:sz w:val="18"/>
                </w:rPr>
                <w:t>1</w:t>
              </w:r>
            </w:ins>
            <w:ins w:id="353" w:author="Nokia" w:date="2020-11-13T17:15:00Z">
              <w:r w:rsidR="00A80188">
                <w:rPr>
                  <w:rFonts w:ascii="Arial" w:eastAsia="SimSun" w:hAnsi="Arial"/>
                  <w:sz w:val="18"/>
                </w:rPr>
                <w:t>2.5</w:t>
              </w:r>
            </w:ins>
            <w:ins w:id="354" w:author="Nokia" w:date="2020-10-23T20:12:00Z">
              <w:r>
                <w:rPr>
                  <w:rFonts w:ascii="Arial" w:eastAsia="SimSun" w:hAnsi="Arial"/>
                  <w:sz w:val="18"/>
                </w:rPr>
                <w:t>]</w:t>
              </w:r>
            </w:ins>
          </w:p>
        </w:tc>
        <w:tc>
          <w:tcPr>
            <w:tcW w:w="1119" w:type="dxa"/>
            <w:tcBorders>
              <w:left w:val="single" w:sz="4" w:space="0" w:color="auto"/>
              <w:right w:val="single" w:sz="4" w:space="0" w:color="auto"/>
            </w:tcBorders>
          </w:tcPr>
          <w:p w14:paraId="12B13AF1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355" w:author="Nokia" w:date="2020-10-23T20:10:00Z"/>
                <w:rFonts w:ascii="Arial" w:eastAsia="SimSun" w:hAnsi="Arial"/>
                <w:sz w:val="18"/>
              </w:rPr>
            </w:pPr>
          </w:p>
        </w:tc>
        <w:tc>
          <w:tcPr>
            <w:tcW w:w="224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42EE95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356" w:author="Nokia" w:date="2020-10-23T20:10:00Z"/>
                <w:rFonts w:ascii="Arial" w:eastAsia="SimSun" w:hAnsi="Arial"/>
                <w:sz w:val="18"/>
              </w:rPr>
            </w:pPr>
            <w:ins w:id="357" w:author="Nokia" w:date="2020-10-23T20:10:00Z">
              <w:r w:rsidRPr="004608C1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6B9CA5B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358" w:author="Nokia" w:date="2020-10-23T20:10:00Z"/>
                <w:rFonts w:ascii="Arial" w:eastAsia="SimSun" w:hAnsi="Arial"/>
                <w:sz w:val="18"/>
              </w:rPr>
            </w:pPr>
            <w:ins w:id="359" w:author="Nokia" w:date="2020-10-23T20:10:00Z">
              <w:r w:rsidRPr="004608C1">
                <w:rPr>
                  <w:rFonts w:ascii="Arial" w:eastAsia="SimSun" w:hAnsi="Arial"/>
                  <w:sz w:val="18"/>
                </w:rPr>
                <w:t>-70</w:t>
              </w:r>
            </w:ins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4B730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360" w:author="Nokia" w:date="2020-10-23T20:10:00Z"/>
                <w:rFonts w:ascii="Arial" w:eastAsia="SimSun" w:hAnsi="Arial"/>
                <w:sz w:val="18"/>
              </w:rPr>
            </w:pPr>
            <w:ins w:id="361" w:author="Nokia" w:date="2020-10-23T20:10:00Z">
              <w:r w:rsidRPr="004608C1">
                <w:rPr>
                  <w:rFonts w:ascii="Arial" w:eastAsia="SimSun" w:hAnsi="Arial"/>
                  <w:sz w:val="18"/>
                </w:rPr>
                <w:t>-50</w:t>
              </w:r>
            </w:ins>
          </w:p>
        </w:tc>
      </w:tr>
      <w:tr w:rsidR="004608C1" w:rsidRPr="004608C1" w14:paraId="5D7CB398" w14:textId="77777777" w:rsidTr="004608C1">
        <w:trPr>
          <w:jc w:val="center"/>
          <w:ins w:id="362" w:author="Nokia" w:date="2020-10-23T20:10:00Z"/>
        </w:trPr>
        <w:tc>
          <w:tcPr>
            <w:tcW w:w="8789" w:type="dxa"/>
            <w:gridSpan w:val="7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A2368" w14:textId="77777777" w:rsidR="004608C1" w:rsidRPr="004608C1" w:rsidRDefault="004608C1" w:rsidP="004608C1">
            <w:pPr>
              <w:keepNext/>
              <w:keepLines/>
              <w:spacing w:after="0"/>
              <w:ind w:left="851" w:hanging="851"/>
              <w:rPr>
                <w:ins w:id="363" w:author="Nokia" w:date="2020-10-23T20:10:00Z"/>
                <w:rFonts w:ascii="Arial" w:eastAsia="SimSun" w:hAnsi="Arial"/>
                <w:sz w:val="18"/>
              </w:rPr>
            </w:pPr>
            <w:ins w:id="364" w:author="Nokia" w:date="2020-10-23T20:10:00Z">
              <w:r w:rsidRPr="004608C1">
                <w:rPr>
                  <w:rFonts w:ascii="Arial" w:eastAsia="SimSun" w:hAnsi="Arial"/>
                  <w:sz w:val="18"/>
                </w:rPr>
                <w:t>Note 1:</w:t>
              </w:r>
              <w:r w:rsidRPr="004608C1">
                <w:rPr>
                  <w:rFonts w:ascii="Arial" w:eastAsia="SimSun" w:hAnsi="Arial"/>
                  <w:sz w:val="18"/>
                </w:rPr>
                <w:tab/>
                <w:t xml:space="preserve">Values based on </w:t>
              </w:r>
              <w:proofErr w:type="spellStart"/>
              <w:r w:rsidRPr="004608C1">
                <w:rPr>
                  <w:rFonts w:ascii="Arial" w:eastAsia="SimSun" w:hAnsi="Arial"/>
                  <w:sz w:val="18"/>
                </w:rPr>
                <w:t>Refsens</w:t>
              </w:r>
              <w:proofErr w:type="spellEnd"/>
              <w:r w:rsidRPr="004608C1">
                <w:rPr>
                  <w:rFonts w:ascii="Arial" w:eastAsia="SimSun" w:hAnsi="Arial"/>
                  <w:sz w:val="18"/>
                </w:rPr>
                <w:t xml:space="preserve"> and EIS spherical coverage as defined in clauses 7.3.2 and 7.3.4 of TS 38.101-2 [19]. Applicable side condition selected depending on angle of arrival.</w:t>
              </w:r>
            </w:ins>
          </w:p>
          <w:p w14:paraId="72CD3AA0" w14:textId="573A8CBB" w:rsidR="004608C1" w:rsidRPr="004608C1" w:rsidRDefault="004608C1" w:rsidP="004608C1">
            <w:pPr>
              <w:keepNext/>
              <w:keepLines/>
              <w:spacing w:after="0"/>
              <w:ind w:left="851" w:hanging="851"/>
              <w:rPr>
                <w:ins w:id="365" w:author="Nokia" w:date="2020-10-23T20:10:00Z"/>
                <w:rFonts w:ascii="Arial" w:eastAsia="SimSun" w:hAnsi="Arial"/>
                <w:sz w:val="18"/>
              </w:rPr>
            </w:pPr>
            <w:ins w:id="366" w:author="Nokia" w:date="2020-10-23T20:10:00Z">
              <w:r w:rsidRPr="004608C1">
                <w:rPr>
                  <w:rFonts w:ascii="Arial" w:eastAsia="SimSun" w:hAnsi="Arial"/>
                  <w:sz w:val="18"/>
                </w:rPr>
                <w:t>Note 2:</w:t>
              </w:r>
              <w:r w:rsidRPr="004608C1">
                <w:rPr>
                  <w:rFonts w:ascii="Arial" w:eastAsia="SimSun" w:hAnsi="Arial"/>
                  <w:sz w:val="18"/>
                </w:rPr>
                <w:tab/>
              </w:r>
              <w:r w:rsidRPr="004608C1">
                <w:rPr>
                  <w:rFonts w:ascii="Arial" w:eastAsia="MS Mincho" w:hAnsi="Arial"/>
                  <w:sz w:val="18"/>
                </w:rPr>
                <w:t>Io specified at the Reference point</w:t>
              </w:r>
            </w:ins>
            <w:ins w:id="367" w:author="Nokia" w:date="2020-10-23T20:11:00Z">
              <w:r>
                <w:rPr>
                  <w:rFonts w:ascii="Arial" w:eastAsia="MS Mincho" w:hAnsi="Arial"/>
                  <w:sz w:val="18"/>
                </w:rPr>
                <w:t xml:space="preserve"> </w:t>
              </w:r>
            </w:ins>
            <w:ins w:id="368" w:author="Nokia" w:date="2020-10-23T20:10:00Z">
              <w:r w:rsidRPr="004608C1">
                <w:rPr>
                  <w:rFonts w:ascii="Arial" w:eastAsia="MS Mincho" w:hAnsi="Arial"/>
                  <w:sz w:val="18"/>
                </w:rPr>
                <w:t>and assumed to have constant EPRE across the bandwidth</w:t>
              </w:r>
              <w:r w:rsidRPr="004608C1">
                <w:rPr>
                  <w:rFonts w:ascii="Arial" w:eastAsia="SimSun" w:hAnsi="Arial"/>
                  <w:sz w:val="18"/>
                </w:rPr>
                <w:t>.</w:t>
              </w:r>
            </w:ins>
          </w:p>
          <w:p w14:paraId="464EF0E7" w14:textId="77777777" w:rsidR="004608C1" w:rsidRPr="004608C1" w:rsidRDefault="004608C1" w:rsidP="004608C1">
            <w:pPr>
              <w:keepNext/>
              <w:keepLines/>
              <w:spacing w:after="0"/>
              <w:ind w:left="851" w:hanging="851"/>
              <w:rPr>
                <w:ins w:id="369" w:author="Nokia" w:date="2020-10-23T20:10:00Z"/>
                <w:rFonts w:ascii="Arial" w:eastAsia="SimSun" w:hAnsi="Arial"/>
                <w:sz w:val="18"/>
              </w:rPr>
            </w:pPr>
            <w:ins w:id="370" w:author="Nokia" w:date="2020-10-23T20:10:00Z">
              <w:r w:rsidRPr="004608C1">
                <w:rPr>
                  <w:rFonts w:ascii="Arial" w:eastAsia="SimSun" w:hAnsi="Arial"/>
                  <w:sz w:val="18"/>
                </w:rPr>
                <w:t>Note 3:</w:t>
              </w:r>
              <w:r w:rsidRPr="004608C1">
                <w:rPr>
                  <w:rFonts w:ascii="Arial" w:eastAsia="SimSun" w:hAnsi="Arial"/>
                  <w:sz w:val="18"/>
                </w:rPr>
                <w:tab/>
                <w:t xml:space="preserve">In the test cases, the SSB </w:t>
              </w:r>
              <w:proofErr w:type="spellStart"/>
              <w:r w:rsidRPr="004608C1">
                <w:rPr>
                  <w:rFonts w:ascii="Arial" w:eastAsia="SimSun" w:hAnsi="Arial" w:hint="eastAsia"/>
                  <w:sz w:val="18"/>
                </w:rPr>
                <w:t>Ê</w:t>
              </w:r>
              <w:r w:rsidRPr="004608C1">
                <w:rPr>
                  <w:rFonts w:ascii="Arial" w:eastAsia="SimSun" w:hAnsi="Arial"/>
                  <w:sz w:val="18"/>
                </w:rPr>
                <w:t>s</w:t>
              </w:r>
              <w:proofErr w:type="spellEnd"/>
              <w:r w:rsidRPr="004608C1">
                <w:rPr>
                  <w:rFonts w:ascii="Arial" w:eastAsia="SimSun" w:hAnsi="Arial"/>
                  <w:sz w:val="18"/>
                </w:rPr>
                <w:t>/</w:t>
              </w:r>
              <w:proofErr w:type="spellStart"/>
              <w:r w:rsidRPr="004608C1">
                <w:rPr>
                  <w:rFonts w:ascii="Arial" w:eastAsia="SimSun" w:hAnsi="Arial"/>
                  <w:sz w:val="18"/>
                </w:rPr>
                <w:t>Iot</w:t>
              </w:r>
              <w:proofErr w:type="spellEnd"/>
              <w:r w:rsidRPr="004608C1">
                <w:rPr>
                  <w:rFonts w:ascii="Arial" w:eastAsia="SimSun" w:hAnsi="Arial"/>
                  <w:sz w:val="18"/>
                </w:rPr>
                <w:t xml:space="preserve"> and related parameters may need to be adjusted to ensure </w:t>
              </w:r>
              <w:proofErr w:type="spellStart"/>
              <w:r w:rsidRPr="004608C1">
                <w:rPr>
                  <w:rFonts w:ascii="Arial" w:eastAsia="SimSun" w:hAnsi="Arial" w:hint="eastAsia"/>
                  <w:sz w:val="18"/>
                </w:rPr>
                <w:t>Ê</w:t>
              </w:r>
              <w:r w:rsidRPr="004608C1">
                <w:rPr>
                  <w:rFonts w:ascii="Arial" w:eastAsia="SimSun" w:hAnsi="Arial"/>
                  <w:sz w:val="18"/>
                </w:rPr>
                <w:t>s</w:t>
              </w:r>
              <w:proofErr w:type="spellEnd"/>
              <w:r w:rsidRPr="004608C1">
                <w:rPr>
                  <w:rFonts w:ascii="Arial" w:eastAsia="SimSun" w:hAnsi="Arial"/>
                  <w:sz w:val="18"/>
                </w:rPr>
                <w:t>/</w:t>
              </w:r>
              <w:proofErr w:type="spellStart"/>
              <w:r w:rsidRPr="004608C1">
                <w:rPr>
                  <w:rFonts w:ascii="Arial" w:eastAsia="SimSun" w:hAnsi="Arial"/>
                  <w:sz w:val="18"/>
                </w:rPr>
                <w:t>Iot</w:t>
              </w:r>
              <w:proofErr w:type="spellEnd"/>
              <w:r w:rsidRPr="004608C1">
                <w:rPr>
                  <w:rFonts w:ascii="Arial" w:eastAsia="SimSun" w:hAnsi="Arial"/>
                  <w:sz w:val="18"/>
                </w:rPr>
                <w:t xml:space="preserve"> at UE baseband is above the value defined in this table.</w:t>
              </w:r>
            </w:ins>
          </w:p>
        </w:tc>
      </w:tr>
    </w:tbl>
    <w:p w14:paraId="1402BAB8" w14:textId="77777777" w:rsidR="004608C1" w:rsidRPr="004608C1" w:rsidRDefault="004608C1" w:rsidP="004608C1">
      <w:pPr>
        <w:rPr>
          <w:ins w:id="371" w:author="Nokia" w:date="2020-10-23T20:10:00Z"/>
          <w:rFonts w:eastAsia="SimSun"/>
          <w:lang w:eastAsia="zh-CN"/>
        </w:rPr>
      </w:pPr>
    </w:p>
    <w:p w14:paraId="0F0EE72B" w14:textId="77777777" w:rsidR="004608C1" w:rsidRDefault="004608C1" w:rsidP="004608C1">
      <w:pPr>
        <w:rPr>
          <w:noProof/>
        </w:rPr>
      </w:pPr>
    </w:p>
    <w:p w14:paraId="2F4F6F1C" w14:textId="117A9D3C" w:rsidR="004608C1" w:rsidRDefault="004608C1" w:rsidP="004608C1">
      <w:pPr>
        <w:jc w:val="center"/>
        <w:rPr>
          <w:noProof/>
        </w:rPr>
      </w:pPr>
      <w:r w:rsidRPr="006377F6">
        <w:rPr>
          <w:sz w:val="36"/>
          <w:highlight w:val="yellow"/>
          <w:lang w:eastAsia="zh-CN"/>
        </w:rPr>
        <w:t xml:space="preserve">&lt;Start of Change </w:t>
      </w:r>
      <w:r>
        <w:rPr>
          <w:sz w:val="36"/>
          <w:highlight w:val="yellow"/>
          <w:lang w:eastAsia="zh-CN"/>
        </w:rPr>
        <w:t>2</w:t>
      </w:r>
      <w:r w:rsidRPr="006377F6">
        <w:rPr>
          <w:sz w:val="36"/>
          <w:highlight w:val="yellow"/>
          <w:lang w:eastAsia="zh-CN"/>
        </w:rPr>
        <w:t>&gt;</w:t>
      </w:r>
    </w:p>
    <w:p w14:paraId="72A9052F" w14:textId="0D119CD2" w:rsidR="00A826AE" w:rsidRDefault="00A826AE">
      <w:pPr>
        <w:rPr>
          <w:noProof/>
        </w:rPr>
      </w:pPr>
    </w:p>
    <w:p w14:paraId="7D33872B" w14:textId="77777777" w:rsidR="00B63FA2" w:rsidRPr="00B63FA2" w:rsidRDefault="00B63FA2" w:rsidP="00B63FA2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  <w:lang w:val="en-US" w:eastAsia="ko-KR"/>
        </w:rPr>
      </w:pPr>
      <w:r w:rsidRPr="00B63FA2">
        <w:rPr>
          <w:rFonts w:ascii="Arial" w:eastAsia="SimSun" w:hAnsi="Arial"/>
          <w:sz w:val="28"/>
          <w:lang w:val="en-US" w:eastAsia="ko-KR"/>
        </w:rPr>
        <w:lastRenderedPageBreak/>
        <w:t>10.1.4</w:t>
      </w:r>
      <w:r w:rsidRPr="00B63FA2">
        <w:rPr>
          <w:rFonts w:ascii="Arial" w:eastAsia="SimSun" w:hAnsi="Arial"/>
          <w:sz w:val="28"/>
          <w:lang w:val="en-US" w:eastAsia="ko-KR"/>
        </w:rPr>
        <w:tab/>
        <w:t xml:space="preserve">Inter-frequency RSRP accuracy requirements </w:t>
      </w:r>
      <w:r w:rsidRPr="00B63FA2">
        <w:rPr>
          <w:rFonts w:ascii="Arial" w:eastAsia="SimSun" w:hAnsi="Arial"/>
          <w:sz w:val="28"/>
          <w:lang w:val="en-US" w:eastAsia="zh-CN"/>
        </w:rPr>
        <w:t>for</w:t>
      </w:r>
      <w:r w:rsidRPr="00B63FA2">
        <w:rPr>
          <w:rFonts w:ascii="Arial" w:eastAsia="SimSun" w:hAnsi="Arial"/>
          <w:sz w:val="28"/>
          <w:lang w:val="en-US" w:eastAsia="ko-KR"/>
        </w:rPr>
        <w:t xml:space="preserve"> FR1</w:t>
      </w:r>
    </w:p>
    <w:p w14:paraId="3CD5734F" w14:textId="77777777" w:rsidR="00B63FA2" w:rsidRPr="00B63FA2" w:rsidRDefault="00B63FA2" w:rsidP="00B63FA2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val="en-US" w:eastAsia="zh-CN"/>
        </w:rPr>
      </w:pPr>
      <w:r w:rsidRPr="00B63FA2">
        <w:rPr>
          <w:rFonts w:ascii="Arial" w:eastAsia="SimSun" w:hAnsi="Arial"/>
          <w:sz w:val="24"/>
          <w:lang w:val="en-US" w:eastAsia="zh-CN"/>
        </w:rPr>
        <w:t>10.1.4.1</w:t>
      </w:r>
      <w:r w:rsidRPr="00B63FA2">
        <w:rPr>
          <w:rFonts w:ascii="Arial" w:eastAsia="SimSun" w:hAnsi="Arial"/>
          <w:sz w:val="24"/>
          <w:lang w:val="en-US" w:eastAsia="zh-CN"/>
        </w:rPr>
        <w:tab/>
      </w:r>
      <w:r w:rsidRPr="00B63FA2">
        <w:rPr>
          <w:rFonts w:ascii="Arial" w:eastAsia="SimSun" w:hAnsi="Arial"/>
          <w:sz w:val="24"/>
          <w:lang w:val="en-US" w:eastAsia="ko-KR"/>
        </w:rPr>
        <w:t>Inter-frequency SS-RSRP accuracy requirements</w:t>
      </w:r>
    </w:p>
    <w:p w14:paraId="63B56CBF" w14:textId="77777777" w:rsidR="00B63FA2" w:rsidRPr="00B63FA2" w:rsidRDefault="00B63FA2" w:rsidP="00B63FA2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  <w:lang w:val="en-US" w:eastAsia="zh-CN"/>
        </w:rPr>
      </w:pPr>
      <w:r w:rsidRPr="00B63FA2">
        <w:rPr>
          <w:rFonts w:ascii="Arial" w:eastAsia="SimSun" w:hAnsi="Arial"/>
          <w:sz w:val="22"/>
          <w:lang w:val="en-US" w:eastAsia="zh-CN"/>
        </w:rPr>
        <w:t>10.1.4.1.1</w:t>
      </w:r>
      <w:r w:rsidRPr="00B63FA2">
        <w:rPr>
          <w:rFonts w:ascii="Arial" w:eastAsia="SimSun" w:hAnsi="Arial"/>
          <w:sz w:val="22"/>
          <w:lang w:val="en-US" w:eastAsia="zh-CN"/>
        </w:rPr>
        <w:tab/>
      </w:r>
      <w:r w:rsidRPr="00B63FA2">
        <w:rPr>
          <w:rFonts w:ascii="Arial" w:eastAsia="SimSun" w:hAnsi="Arial"/>
          <w:sz w:val="22"/>
          <w:lang w:eastAsia="zh-CN"/>
        </w:rPr>
        <w:t>Absolute</w:t>
      </w:r>
      <w:r w:rsidRPr="00B63FA2">
        <w:rPr>
          <w:rFonts w:ascii="Arial" w:eastAsia="SimSun" w:hAnsi="Arial"/>
          <w:sz w:val="22"/>
        </w:rPr>
        <w:t xml:space="preserve"> Accuracy of </w:t>
      </w:r>
      <w:r w:rsidRPr="00B63FA2">
        <w:rPr>
          <w:rFonts w:ascii="Arial" w:eastAsia="SimSun" w:hAnsi="Arial"/>
          <w:sz w:val="22"/>
          <w:lang w:eastAsia="zh-CN"/>
        </w:rPr>
        <w:t>SS-RSRP</w:t>
      </w:r>
      <w:r w:rsidRPr="00B63FA2">
        <w:rPr>
          <w:rFonts w:ascii="Arial" w:eastAsia="SimSun" w:hAnsi="Arial"/>
          <w:sz w:val="22"/>
          <w:lang w:val="en-US" w:eastAsia="zh-CN"/>
        </w:rPr>
        <w:t xml:space="preserve"> in FR1</w:t>
      </w:r>
    </w:p>
    <w:p w14:paraId="4219CD6E" w14:textId="77777777" w:rsidR="00B63FA2" w:rsidRPr="00B63FA2" w:rsidRDefault="00B63FA2" w:rsidP="00B63FA2">
      <w:pPr>
        <w:rPr>
          <w:rFonts w:eastAsia="SimSun" w:cs="v4.2.0"/>
          <w:i/>
        </w:rPr>
      </w:pPr>
      <w:r w:rsidRPr="00B63FA2">
        <w:rPr>
          <w:rFonts w:eastAsia="SimSun" w:cs="v4.2.0"/>
        </w:rPr>
        <w:t>The requirements for absolute accuracy of</w:t>
      </w:r>
      <w:r w:rsidRPr="00B63FA2">
        <w:rPr>
          <w:rFonts w:eastAsia="SimSun" w:cs="v4.2.0"/>
          <w:lang w:eastAsia="zh-CN"/>
        </w:rPr>
        <w:t xml:space="preserve"> SS-RSRP</w:t>
      </w:r>
      <w:r w:rsidRPr="00B63FA2">
        <w:rPr>
          <w:rFonts w:eastAsia="SimSun" w:cs="v4.2.0"/>
        </w:rPr>
        <w:t xml:space="preserve"> in this clause apply to a cell on a frequency in FR1 that has different carrier frequency from the serving cell.</w:t>
      </w:r>
    </w:p>
    <w:p w14:paraId="72EAB9F8" w14:textId="77777777" w:rsidR="00B63FA2" w:rsidRPr="00B63FA2" w:rsidRDefault="00B63FA2" w:rsidP="00B63FA2">
      <w:pPr>
        <w:rPr>
          <w:rFonts w:eastAsia="SimSun" w:cs="v4.2.0"/>
        </w:rPr>
      </w:pPr>
      <w:r w:rsidRPr="00B63FA2">
        <w:rPr>
          <w:rFonts w:eastAsia="SimSun" w:cs="v4.2.0"/>
        </w:rPr>
        <w:t xml:space="preserve">The accuracy requirements in Table </w:t>
      </w:r>
      <w:r w:rsidRPr="00B63FA2">
        <w:rPr>
          <w:rFonts w:eastAsia="SimSun" w:cs="v4.2.0"/>
          <w:lang w:eastAsia="zh-CN"/>
        </w:rPr>
        <w:t>10.1.4.1.1</w:t>
      </w:r>
      <w:r w:rsidRPr="00B63FA2">
        <w:rPr>
          <w:rFonts w:eastAsia="SimSun" w:cs="v4.2.0"/>
        </w:rPr>
        <w:t>-1 are valid under the following conditions:</w:t>
      </w:r>
    </w:p>
    <w:p w14:paraId="31ED4419" w14:textId="77777777" w:rsidR="00B63FA2" w:rsidRPr="00B63FA2" w:rsidRDefault="00B63FA2" w:rsidP="00B63FA2">
      <w:pPr>
        <w:ind w:left="568" w:hanging="284"/>
        <w:rPr>
          <w:rFonts w:eastAsia="SimSun"/>
          <w:lang w:eastAsia="zh-CN"/>
        </w:rPr>
      </w:pPr>
      <w:r w:rsidRPr="00B63FA2">
        <w:rPr>
          <w:rFonts w:eastAsia="SimSun"/>
        </w:rPr>
        <w:t>-</w:t>
      </w:r>
      <w:r w:rsidRPr="00B63FA2">
        <w:rPr>
          <w:rFonts w:eastAsia="SimSun"/>
        </w:rPr>
        <w:tab/>
        <w:t>Conditions defined in clause 7.3 of TS 38.101-1 [18] for reference sensitivity are fulfilled.</w:t>
      </w:r>
    </w:p>
    <w:p w14:paraId="765A4739" w14:textId="77777777" w:rsidR="00B63FA2" w:rsidRPr="00B63FA2" w:rsidRDefault="00B63FA2" w:rsidP="00B63FA2">
      <w:pPr>
        <w:ind w:left="568" w:hanging="284"/>
        <w:rPr>
          <w:rFonts w:eastAsia="SimSun"/>
          <w:lang w:eastAsia="zh-CN"/>
        </w:rPr>
      </w:pPr>
      <w:r w:rsidRPr="00B63FA2">
        <w:rPr>
          <w:rFonts w:eastAsia="SimSun"/>
        </w:rPr>
        <w:t>-</w:t>
      </w:r>
      <w:r w:rsidRPr="00B63FA2">
        <w:rPr>
          <w:rFonts w:eastAsia="SimSun"/>
        </w:rPr>
        <w:tab/>
        <w:t xml:space="preserve">Conditions for inter-frequency measurements are fulfilled according to Annex B.2.3 for a corresponding Band </w:t>
      </w:r>
      <w:r w:rsidRPr="00B63FA2">
        <w:rPr>
          <w:rFonts w:eastAsia="SimSun" w:cs="v4.2.0"/>
          <w:lang w:eastAsia="ko-KR"/>
        </w:rPr>
        <w:t>for each relevant SSB</w:t>
      </w:r>
      <w:r w:rsidRPr="00B63FA2">
        <w:rPr>
          <w:rFonts w:eastAsia="SimSun"/>
        </w:rPr>
        <w:t>.</w:t>
      </w:r>
    </w:p>
    <w:p w14:paraId="006B553D" w14:textId="77777777" w:rsidR="00B63FA2" w:rsidRPr="00B63FA2" w:rsidRDefault="00B63FA2" w:rsidP="00B63FA2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B63FA2">
        <w:rPr>
          <w:rFonts w:ascii="Arial" w:eastAsia="SimSun" w:hAnsi="Arial"/>
          <w:b/>
        </w:rPr>
        <w:t xml:space="preserve">Table </w:t>
      </w:r>
      <w:r w:rsidRPr="00B63FA2">
        <w:rPr>
          <w:rFonts w:ascii="Arial" w:eastAsia="SimSun" w:hAnsi="Arial"/>
          <w:b/>
          <w:lang w:eastAsia="zh-CN"/>
        </w:rPr>
        <w:t>10.1.4.1.1-1</w:t>
      </w:r>
      <w:r w:rsidRPr="00B63FA2">
        <w:rPr>
          <w:rFonts w:ascii="Arial" w:eastAsia="SimSun" w:hAnsi="Arial"/>
          <w:b/>
        </w:rPr>
        <w:t xml:space="preserve">: </w:t>
      </w:r>
      <w:r w:rsidRPr="00B63FA2">
        <w:rPr>
          <w:rFonts w:ascii="Arial" w:eastAsia="SimSun" w:hAnsi="Arial"/>
          <w:b/>
          <w:lang w:eastAsia="zh-CN"/>
        </w:rPr>
        <w:t>SS-</w:t>
      </w:r>
      <w:r w:rsidRPr="00B63FA2">
        <w:rPr>
          <w:rFonts w:ascii="Arial" w:eastAsia="SimSun" w:hAnsi="Arial"/>
          <w:b/>
        </w:rPr>
        <w:t>RSRP Inter frequency Absolute accuracy in FR1</w:t>
      </w:r>
    </w:p>
    <w:tbl>
      <w:tblPr>
        <w:tblW w:w="10172" w:type="dxa"/>
        <w:jc w:val="center"/>
        <w:tblLook w:val="01E0" w:firstRow="1" w:lastRow="1" w:firstColumn="1" w:lastColumn="1" w:noHBand="0" w:noVBand="0"/>
      </w:tblPr>
      <w:tblGrid>
        <w:gridCol w:w="1033"/>
        <w:gridCol w:w="1049"/>
        <w:gridCol w:w="807"/>
        <w:gridCol w:w="2349"/>
        <w:gridCol w:w="1027"/>
        <w:gridCol w:w="1027"/>
        <w:gridCol w:w="1440"/>
        <w:gridCol w:w="1440"/>
      </w:tblGrid>
      <w:tr w:rsidR="00B63FA2" w:rsidRPr="00B63FA2" w14:paraId="2D4CFE9C" w14:textId="77777777" w:rsidTr="008F57A2">
        <w:trPr>
          <w:jc w:val="center"/>
        </w:trPr>
        <w:tc>
          <w:tcPr>
            <w:tcW w:w="2082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0B1BEA2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Accuracy</w:t>
            </w:r>
          </w:p>
        </w:tc>
        <w:tc>
          <w:tcPr>
            <w:tcW w:w="8090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B0C8B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Conditions</w:t>
            </w:r>
          </w:p>
        </w:tc>
      </w:tr>
      <w:tr w:rsidR="00B63FA2" w:rsidRPr="00B63FA2" w14:paraId="209F669A" w14:textId="77777777" w:rsidTr="008F57A2">
        <w:trPr>
          <w:jc w:val="center"/>
        </w:trPr>
        <w:tc>
          <w:tcPr>
            <w:tcW w:w="1033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DD07B26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Normal condition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2116C82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Extreme condition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17C97A9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 xml:space="preserve">SSB </w:t>
            </w:r>
            <w:proofErr w:type="spellStart"/>
            <w:r w:rsidRPr="00B63FA2">
              <w:rPr>
                <w:rFonts w:ascii="Arial" w:eastAsia="SimSun" w:hAnsi="Arial"/>
                <w:b/>
                <w:sz w:val="18"/>
              </w:rPr>
              <w:t>Ês</w:t>
            </w:r>
            <w:proofErr w:type="spellEnd"/>
            <w:r w:rsidRPr="00B63FA2">
              <w:rPr>
                <w:rFonts w:ascii="Arial" w:eastAsia="SimSun" w:hAnsi="Arial"/>
                <w:b/>
                <w:sz w:val="18"/>
              </w:rPr>
              <w:t>/</w:t>
            </w:r>
            <w:proofErr w:type="spellStart"/>
            <w:r w:rsidRPr="00B63FA2">
              <w:rPr>
                <w:rFonts w:ascii="Arial" w:eastAsia="SimSun" w:hAnsi="Arial"/>
                <w:b/>
                <w:sz w:val="18"/>
              </w:rPr>
              <w:t>Iot</w:t>
            </w:r>
            <w:proofErr w:type="spellEnd"/>
            <w:r w:rsidRPr="00B63FA2">
              <w:rPr>
                <w:rFonts w:ascii="Arial" w:eastAsia="SimSun" w:hAnsi="Arial"/>
                <w:b/>
                <w:sz w:val="18"/>
                <w:vertAlign w:val="superscript"/>
              </w:rPr>
              <w:t xml:space="preserve"> Note 2</w:t>
            </w:r>
          </w:p>
        </w:tc>
        <w:tc>
          <w:tcPr>
            <w:tcW w:w="728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2FF78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Io</w:t>
            </w:r>
            <w:r w:rsidRPr="00B63FA2">
              <w:rPr>
                <w:rFonts w:ascii="Arial" w:eastAsia="SimSun" w:hAnsi="Arial"/>
                <w:b/>
                <w:sz w:val="18"/>
                <w:vertAlign w:val="superscript"/>
              </w:rPr>
              <w:t xml:space="preserve"> Note 1</w:t>
            </w:r>
            <w:r w:rsidRPr="00B63FA2">
              <w:rPr>
                <w:rFonts w:ascii="Arial" w:eastAsia="SimSun" w:hAnsi="Arial"/>
                <w:b/>
                <w:sz w:val="18"/>
              </w:rPr>
              <w:t xml:space="preserve"> range</w:t>
            </w:r>
          </w:p>
        </w:tc>
      </w:tr>
      <w:tr w:rsidR="00B63FA2" w:rsidRPr="00B63FA2" w14:paraId="6165D593" w14:textId="77777777" w:rsidTr="008F57A2">
        <w:trPr>
          <w:jc w:val="center"/>
        </w:trPr>
        <w:tc>
          <w:tcPr>
            <w:tcW w:w="1033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E2FEAC7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04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F4E9D0D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80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5EBBD82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2107F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NR operating band groups</w:t>
            </w:r>
            <w:r w:rsidRPr="00B63FA2">
              <w:rPr>
                <w:rFonts w:ascii="Arial" w:eastAsia="SimSun" w:hAnsi="Arial"/>
                <w:b/>
                <w:sz w:val="18"/>
                <w:vertAlign w:val="superscript"/>
              </w:rPr>
              <w:t xml:space="preserve"> Note 3</w:t>
            </w:r>
          </w:p>
        </w:tc>
        <w:tc>
          <w:tcPr>
            <w:tcW w:w="3494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8CFC41B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Minimum Io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33646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Maximum Io</w:t>
            </w:r>
          </w:p>
        </w:tc>
      </w:tr>
      <w:tr w:rsidR="00B63FA2" w:rsidRPr="00B63FA2" w14:paraId="02E0093C" w14:textId="77777777" w:rsidTr="008F57A2">
        <w:trPr>
          <w:trHeight w:val="308"/>
          <w:jc w:val="center"/>
        </w:trPr>
        <w:tc>
          <w:tcPr>
            <w:tcW w:w="1033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ABF4072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dB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618194D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dB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58F682D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dB</w:t>
            </w: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C71F1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205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CC2477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 w:cs="Arial"/>
                <w:b/>
                <w:sz w:val="18"/>
              </w:rPr>
              <w:t xml:space="preserve">dBm / </w:t>
            </w:r>
            <w:r w:rsidRPr="00B63FA2">
              <w:rPr>
                <w:rFonts w:ascii="Arial" w:eastAsia="SimSun" w:hAnsi="Arial"/>
                <w:b/>
                <w:sz w:val="18"/>
              </w:rPr>
              <w:t>SCS</w:t>
            </w:r>
            <w:r w:rsidRPr="00B63FA2">
              <w:rPr>
                <w:rFonts w:ascii="Arial" w:eastAsia="SimSun" w:hAnsi="Arial"/>
                <w:b/>
                <w:sz w:val="18"/>
                <w:vertAlign w:val="subscript"/>
              </w:rPr>
              <w:t>SSB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F9F8ABA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dBm/</w:t>
            </w:r>
            <w:proofErr w:type="spellStart"/>
            <w:r w:rsidRPr="00B63FA2">
              <w:rPr>
                <w:rFonts w:ascii="Arial" w:eastAsia="SimSun" w:hAnsi="Arial"/>
                <w:b/>
                <w:sz w:val="18"/>
              </w:rPr>
              <w:t>BW</w:t>
            </w:r>
            <w:r w:rsidRPr="00B63FA2">
              <w:rPr>
                <w:rFonts w:ascii="Arial" w:eastAsia="SimSun" w:hAnsi="Arial"/>
                <w:b/>
                <w:sz w:val="18"/>
                <w:vertAlign w:val="subscript"/>
              </w:rPr>
              <w:t>Channel</w:t>
            </w:r>
            <w:proofErr w:type="spellEnd"/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9BC77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dBm/</w:t>
            </w:r>
            <w:proofErr w:type="spellStart"/>
            <w:r w:rsidRPr="00B63FA2">
              <w:rPr>
                <w:rFonts w:ascii="Arial" w:eastAsia="SimSun" w:hAnsi="Arial"/>
                <w:b/>
                <w:sz w:val="18"/>
              </w:rPr>
              <w:t>BW</w:t>
            </w:r>
            <w:r w:rsidRPr="00B63FA2">
              <w:rPr>
                <w:rFonts w:ascii="Arial" w:eastAsia="SimSun" w:hAnsi="Arial"/>
                <w:b/>
                <w:sz w:val="18"/>
                <w:vertAlign w:val="subscript"/>
              </w:rPr>
              <w:t>Channel</w:t>
            </w:r>
            <w:proofErr w:type="spellEnd"/>
          </w:p>
        </w:tc>
      </w:tr>
      <w:tr w:rsidR="00B63FA2" w:rsidRPr="00B63FA2" w14:paraId="2D436BA1" w14:textId="77777777" w:rsidTr="008F57A2">
        <w:trPr>
          <w:trHeight w:val="307"/>
          <w:jc w:val="center"/>
        </w:trPr>
        <w:tc>
          <w:tcPr>
            <w:tcW w:w="1033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7CEFAC4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04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A772559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80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7E08048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2349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5FF6F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D44FE6B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SCS</w:t>
            </w:r>
            <w:r w:rsidRPr="00B63FA2">
              <w:rPr>
                <w:rFonts w:ascii="Arial" w:eastAsia="SimSun" w:hAnsi="Arial"/>
                <w:b/>
                <w:sz w:val="18"/>
                <w:vertAlign w:val="subscript"/>
              </w:rPr>
              <w:t>SSB</w:t>
            </w:r>
            <w:r w:rsidRPr="00B63FA2">
              <w:rPr>
                <w:rFonts w:ascii="Arial" w:eastAsia="SimSun" w:hAnsi="Arial" w:cs="Arial"/>
                <w:b/>
                <w:sz w:val="18"/>
              </w:rPr>
              <w:t xml:space="preserve"> = 15 kHz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AE13873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SCS</w:t>
            </w:r>
            <w:r w:rsidRPr="00B63FA2">
              <w:rPr>
                <w:rFonts w:ascii="Arial" w:eastAsia="SimSun" w:hAnsi="Arial"/>
                <w:b/>
                <w:sz w:val="18"/>
                <w:vertAlign w:val="subscript"/>
              </w:rPr>
              <w:t>SSB</w:t>
            </w:r>
            <w:r w:rsidRPr="00B63FA2">
              <w:rPr>
                <w:rFonts w:ascii="Arial" w:eastAsia="SimSun" w:hAnsi="Arial" w:cs="Arial"/>
                <w:b/>
                <w:sz w:val="18"/>
              </w:rPr>
              <w:t xml:space="preserve"> = 30 kHz</w:t>
            </w:r>
          </w:p>
        </w:tc>
        <w:tc>
          <w:tcPr>
            <w:tcW w:w="144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D3F44B4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440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B9EAE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</w:tr>
      <w:tr w:rsidR="00B63FA2" w:rsidRPr="00B63FA2" w14:paraId="4D7388A8" w14:textId="77777777" w:rsidTr="008F57A2">
        <w:trPr>
          <w:jc w:val="center"/>
        </w:trPr>
        <w:tc>
          <w:tcPr>
            <w:tcW w:w="1033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E84C10E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5EEE718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9242F41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5988B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NR_FDD_FR1_A, NR_TDD_FR1_A,</w:t>
            </w:r>
          </w:p>
          <w:p w14:paraId="3F29F4B9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NR_SDL_FR1_A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79E2A15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-121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9C14F68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-118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8101236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77BC2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-70</w:t>
            </w:r>
          </w:p>
        </w:tc>
      </w:tr>
      <w:tr w:rsidR="00B63FA2" w:rsidRPr="00B63FA2" w14:paraId="753A60D9" w14:textId="77777777" w:rsidTr="008F57A2">
        <w:trPr>
          <w:jc w:val="center"/>
        </w:trPr>
        <w:tc>
          <w:tcPr>
            <w:tcW w:w="1033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4E844C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49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3364DB3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80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54F89B1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76237F3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NR_FDD_FR1_B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E09274A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-120.5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0351CB2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 w:rsidRPr="00B63FA2">
              <w:rPr>
                <w:rFonts w:ascii="Arial" w:eastAsia="SimSun" w:hAnsi="Arial"/>
                <w:sz w:val="18"/>
              </w:rPr>
              <w:t>-117.5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09AB834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  <w:lang w:eastAsia="ja-JP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A9946B5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-70</w:t>
            </w:r>
          </w:p>
        </w:tc>
      </w:tr>
      <w:tr w:rsidR="00B63FA2" w:rsidRPr="00B63FA2" w14:paraId="4A807959" w14:textId="77777777" w:rsidTr="008F57A2">
        <w:trPr>
          <w:jc w:val="center"/>
        </w:trPr>
        <w:tc>
          <w:tcPr>
            <w:tcW w:w="1033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BA25AFE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49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E89AD58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80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2CBF877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7AB7E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NR_TDD_FR1_C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F4AFECE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-120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B1E0340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 w:rsidRPr="00B63FA2">
              <w:rPr>
                <w:rFonts w:ascii="Arial" w:eastAsia="SimSun" w:hAnsi="Arial"/>
                <w:sz w:val="18"/>
              </w:rPr>
              <w:t>-117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96F5CA2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17709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-70</w:t>
            </w:r>
          </w:p>
        </w:tc>
      </w:tr>
      <w:tr w:rsidR="00B63FA2" w:rsidRPr="00B63FA2" w14:paraId="7697ADE0" w14:textId="77777777" w:rsidTr="008F57A2">
        <w:trPr>
          <w:jc w:val="center"/>
        </w:trPr>
        <w:tc>
          <w:tcPr>
            <w:tcW w:w="1033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DBC2672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sym w:font="Symbol" w:char="F0B1"/>
            </w:r>
            <w:r w:rsidRPr="00B63FA2">
              <w:rPr>
                <w:rFonts w:ascii="Arial" w:eastAsia="SimSun" w:hAnsi="Arial"/>
                <w:sz w:val="18"/>
              </w:rPr>
              <w:t>4.5</w:t>
            </w:r>
          </w:p>
        </w:tc>
        <w:tc>
          <w:tcPr>
            <w:tcW w:w="1049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61BB874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sym w:font="Symbol" w:char="F0B1"/>
            </w:r>
            <w:r w:rsidRPr="00B63FA2">
              <w:rPr>
                <w:rFonts w:ascii="Arial" w:eastAsia="SimSun" w:hAnsi="Arial"/>
                <w:sz w:val="18"/>
              </w:rPr>
              <w:t>9</w:t>
            </w:r>
          </w:p>
        </w:tc>
        <w:tc>
          <w:tcPr>
            <w:tcW w:w="80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0804090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sym w:font="Symbol" w:char="F0B3"/>
            </w:r>
            <w:r w:rsidRPr="00B63FA2">
              <w:rPr>
                <w:rFonts w:ascii="Arial" w:eastAsia="SimSun" w:hAnsi="Arial"/>
                <w:sz w:val="18"/>
              </w:rPr>
              <w:t>-</w:t>
            </w:r>
            <w:r w:rsidRPr="00B63FA2">
              <w:rPr>
                <w:rFonts w:ascii="Arial" w:eastAsia="SimSun" w:hAnsi="Arial"/>
                <w:sz w:val="18"/>
                <w:lang w:eastAsia="zh-CN"/>
              </w:rPr>
              <w:t>6</w:t>
            </w: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9A90E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 w:rsidRPr="00B63FA2">
              <w:rPr>
                <w:rFonts w:ascii="Arial" w:eastAsia="SimSun" w:hAnsi="Arial"/>
                <w:sz w:val="18"/>
                <w:lang w:val="sv-SE"/>
              </w:rPr>
              <w:t>NR_FDD_FR1_D, NR_TDD_FR1_D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61768A3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-119.5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B15F414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-116.5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4418C51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0CC3B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-70</w:t>
            </w:r>
          </w:p>
        </w:tc>
      </w:tr>
      <w:tr w:rsidR="00B63FA2" w:rsidRPr="00B63FA2" w14:paraId="67ADD40D" w14:textId="77777777" w:rsidTr="008F57A2">
        <w:trPr>
          <w:jc w:val="center"/>
        </w:trPr>
        <w:tc>
          <w:tcPr>
            <w:tcW w:w="1033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3F65E4B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49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D8C2DA7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80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5C0214E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A8BAC" w14:textId="77777777" w:rsidR="00B63FA2" w:rsidRPr="00B63FA2" w:rsidDel="00836998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 w:rsidRPr="00B63FA2">
              <w:rPr>
                <w:rFonts w:ascii="Arial" w:eastAsia="SimSun" w:hAnsi="Arial"/>
                <w:sz w:val="18"/>
                <w:lang w:val="sv-SE"/>
              </w:rPr>
              <w:t>NR_FDD_FR1_E, NR_TDD_FR1_E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35D1342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-119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4B8B9A6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 w:rsidRPr="00B63FA2">
              <w:rPr>
                <w:rFonts w:ascii="Arial" w:eastAsia="SimSun" w:hAnsi="Arial"/>
                <w:sz w:val="18"/>
              </w:rPr>
              <w:t>-116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DB6D3A5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23F94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-70</w:t>
            </w:r>
          </w:p>
        </w:tc>
      </w:tr>
      <w:tr w:rsidR="00B63FA2" w:rsidRPr="00B63FA2" w14:paraId="01112E01" w14:textId="77777777" w:rsidTr="008F57A2">
        <w:trPr>
          <w:jc w:val="center"/>
        </w:trPr>
        <w:tc>
          <w:tcPr>
            <w:tcW w:w="1033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ACD4E9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49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B70AE7D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80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CE29B97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7FA2D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 w:rsidRPr="00B63FA2">
              <w:rPr>
                <w:rFonts w:ascii="Arial" w:eastAsia="SimSun" w:hAnsi="Arial"/>
                <w:sz w:val="18"/>
                <w:lang w:eastAsia="zh-CN"/>
              </w:rPr>
              <w:t>NR_FDD_FR1_F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1C54FD0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-118.5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993B2A2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 w:cs="Arial"/>
                <w:sz w:val="18"/>
              </w:rPr>
              <w:t>-115.5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238C30C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F872B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-70</w:t>
            </w:r>
          </w:p>
        </w:tc>
      </w:tr>
      <w:tr w:rsidR="00B63FA2" w:rsidRPr="00B63FA2" w14:paraId="011BEEF8" w14:textId="77777777" w:rsidTr="008F57A2">
        <w:trPr>
          <w:jc w:val="center"/>
        </w:trPr>
        <w:tc>
          <w:tcPr>
            <w:tcW w:w="1033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B1E8461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49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CC93091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80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D58F9EA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84FED" w14:textId="77777777" w:rsidR="00B63FA2" w:rsidRPr="00B63FA2" w:rsidDel="00836998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B63FA2">
              <w:rPr>
                <w:rFonts w:ascii="Arial" w:eastAsia="SimSun" w:hAnsi="Arial"/>
                <w:sz w:val="18"/>
                <w:lang w:eastAsia="zh-CN"/>
              </w:rPr>
              <w:t>NR</w:t>
            </w:r>
            <w:r w:rsidRPr="00B63FA2">
              <w:rPr>
                <w:rFonts w:ascii="Arial" w:eastAsia="SimSun" w:hAnsi="Arial"/>
                <w:sz w:val="18"/>
              </w:rPr>
              <w:t>_</w:t>
            </w:r>
            <w:r w:rsidRPr="00B63FA2">
              <w:rPr>
                <w:rFonts w:ascii="Arial" w:eastAsia="SimSun" w:hAnsi="Arial"/>
                <w:sz w:val="18"/>
                <w:lang w:eastAsia="zh-CN"/>
              </w:rPr>
              <w:t>FDD_FR1_G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79F0506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-118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A908D6B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SE"/>
              </w:rPr>
            </w:pPr>
            <w:r w:rsidRPr="00B63FA2">
              <w:rPr>
                <w:rFonts w:ascii="Arial" w:eastAsia="SimSun" w:hAnsi="Arial" w:cs="Arial"/>
                <w:sz w:val="18"/>
              </w:rPr>
              <w:t>-115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68E44B2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E400C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-70</w:t>
            </w:r>
          </w:p>
        </w:tc>
      </w:tr>
      <w:tr w:rsidR="00B63FA2" w:rsidRPr="00B63FA2" w14:paraId="4D93DF7C" w14:textId="77777777" w:rsidTr="008F57A2">
        <w:trPr>
          <w:jc w:val="center"/>
        </w:trPr>
        <w:tc>
          <w:tcPr>
            <w:tcW w:w="1033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7AB5512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4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EB571F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807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97A45D2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56DC4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B63FA2">
              <w:rPr>
                <w:rFonts w:ascii="Arial" w:eastAsia="SimSun" w:hAnsi="Arial"/>
                <w:sz w:val="18"/>
                <w:lang w:eastAsia="zh-CN"/>
              </w:rPr>
              <w:t>NR</w:t>
            </w:r>
            <w:r w:rsidRPr="00B63FA2">
              <w:rPr>
                <w:rFonts w:ascii="Arial" w:eastAsia="SimSun" w:hAnsi="Arial"/>
                <w:sz w:val="18"/>
              </w:rPr>
              <w:t>_</w:t>
            </w:r>
            <w:r w:rsidRPr="00B63FA2">
              <w:rPr>
                <w:rFonts w:ascii="Arial" w:eastAsia="SimSun" w:hAnsi="Arial"/>
                <w:sz w:val="18"/>
                <w:lang w:eastAsia="zh-CN"/>
              </w:rPr>
              <w:t>FDD_FR1_H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0E0E84D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-117.5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F3C7B42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SE"/>
              </w:rPr>
            </w:pPr>
            <w:r w:rsidRPr="00B63FA2">
              <w:rPr>
                <w:rFonts w:ascii="Arial" w:eastAsia="SimSun" w:hAnsi="Arial" w:cs="Arial"/>
                <w:sz w:val="18"/>
              </w:rPr>
              <w:t>-114.5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E51700A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4057F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-70</w:t>
            </w:r>
          </w:p>
        </w:tc>
      </w:tr>
      <w:tr w:rsidR="00B63FA2" w:rsidRPr="00B63FA2" w14:paraId="7C9BFABA" w14:textId="77777777" w:rsidTr="008F57A2">
        <w:trPr>
          <w:jc w:val="center"/>
        </w:trPr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CF165BF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sym w:font="Symbol" w:char="F0B1"/>
            </w:r>
            <w:r w:rsidRPr="00B63FA2">
              <w:rPr>
                <w:rFonts w:ascii="Arial" w:eastAsia="SimSun" w:hAnsi="Arial"/>
                <w:sz w:val="18"/>
              </w:rPr>
              <w:t>8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3D93817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sym w:font="Symbol" w:char="F0B1"/>
            </w:r>
            <w:r w:rsidRPr="00B63FA2">
              <w:rPr>
                <w:rFonts w:ascii="Arial" w:eastAsia="SimSun" w:hAnsi="Arial"/>
                <w:sz w:val="18"/>
              </w:rPr>
              <w:t>11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98CD2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sym w:font="Symbol" w:char="F0B3"/>
            </w:r>
            <w:r w:rsidRPr="00B63FA2">
              <w:rPr>
                <w:rFonts w:ascii="Arial" w:eastAsia="SimSun" w:hAnsi="Arial"/>
                <w:sz w:val="18"/>
              </w:rPr>
              <w:t>-</w:t>
            </w:r>
            <w:r w:rsidRPr="00B63FA2">
              <w:rPr>
                <w:rFonts w:ascii="Arial" w:eastAsia="SimSun" w:hAnsi="Arial"/>
                <w:sz w:val="18"/>
                <w:lang w:eastAsia="zh-CN"/>
              </w:rPr>
              <w:t>6</w:t>
            </w:r>
          </w:p>
        </w:tc>
        <w:tc>
          <w:tcPr>
            <w:tcW w:w="23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C0C30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 xml:space="preserve">NR_FDD_FR1_A, NR_TDD_FR1_A, </w:t>
            </w:r>
          </w:p>
          <w:p w14:paraId="4A5C543F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NR_SDL_FR1_A, NR_FDD_FR1_B, NR_TDD_FR1_C, NR_FDD_FR1_D, NR_TDD_FR1_D, NR_FDD_FR1_E, NR_TDD_FR1_E, NR_FDD_FR1_F,</w:t>
            </w:r>
          </w:p>
          <w:p w14:paraId="5318C150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FI" w:eastAsia="zh-CN"/>
              </w:rPr>
            </w:pPr>
            <w:r w:rsidRPr="00B63FA2">
              <w:rPr>
                <w:rFonts w:ascii="Arial" w:eastAsia="SimSun" w:hAnsi="Arial"/>
                <w:sz w:val="18"/>
                <w:lang w:val="sv-FI"/>
              </w:rPr>
              <w:t>NR_FDD_FR1_G, NR_FDD_FR1_H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7BCFE63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878247C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  <w:lang w:eastAsia="zh-CN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41C8117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-70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1133D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-50</w:t>
            </w:r>
          </w:p>
        </w:tc>
      </w:tr>
      <w:tr w:rsidR="00B63FA2" w:rsidRPr="00B63FA2" w14:paraId="2883F6CD" w14:textId="77777777" w:rsidTr="008F57A2">
        <w:trPr>
          <w:jc w:val="center"/>
        </w:trPr>
        <w:tc>
          <w:tcPr>
            <w:tcW w:w="10172" w:type="dxa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E9D3F" w14:textId="77777777" w:rsidR="00B63FA2" w:rsidRPr="00B63FA2" w:rsidRDefault="00B63FA2" w:rsidP="00B63FA2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NOTE 1:</w:t>
            </w:r>
            <w:r w:rsidRPr="00B63FA2">
              <w:rPr>
                <w:rFonts w:ascii="Arial" w:eastAsia="SimSun" w:hAnsi="Arial"/>
                <w:sz w:val="18"/>
              </w:rPr>
              <w:tab/>
              <w:t>Io is assumed to have constant EPRE across the bandwidth.</w:t>
            </w:r>
          </w:p>
          <w:p w14:paraId="0B132E1E" w14:textId="77777777" w:rsidR="00B63FA2" w:rsidRPr="00B63FA2" w:rsidRDefault="00B63FA2" w:rsidP="00B63FA2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NOTE 2:</w:t>
            </w:r>
            <w:r w:rsidRPr="00B63FA2">
              <w:rPr>
                <w:rFonts w:ascii="Arial" w:eastAsia="SimSun" w:hAnsi="Arial"/>
                <w:sz w:val="18"/>
              </w:rPr>
              <w:tab/>
              <w:t>Void</w:t>
            </w:r>
          </w:p>
          <w:p w14:paraId="79DCD929" w14:textId="77777777" w:rsidR="00B63FA2" w:rsidRPr="00B63FA2" w:rsidRDefault="00B63FA2" w:rsidP="00B63FA2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NOTE 3:</w:t>
            </w:r>
            <w:r w:rsidRPr="00B63FA2">
              <w:rPr>
                <w:rFonts w:ascii="Arial" w:eastAsia="SimSun" w:hAnsi="Arial"/>
                <w:sz w:val="18"/>
              </w:rPr>
              <w:tab/>
              <w:t>NR operating band groups in FR1 are as defined in clause 3.5.2.</w:t>
            </w:r>
          </w:p>
        </w:tc>
      </w:tr>
    </w:tbl>
    <w:p w14:paraId="699FE884" w14:textId="77777777" w:rsidR="00B63FA2" w:rsidRPr="00B63FA2" w:rsidRDefault="00B63FA2" w:rsidP="00B63FA2">
      <w:pPr>
        <w:rPr>
          <w:rFonts w:eastAsia="SimSun"/>
          <w:lang w:eastAsia="zh-CN"/>
        </w:rPr>
      </w:pPr>
    </w:p>
    <w:p w14:paraId="36A80C2F" w14:textId="77777777" w:rsidR="00B63FA2" w:rsidRPr="00B63FA2" w:rsidRDefault="00B63FA2" w:rsidP="00B63FA2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r w:rsidRPr="00B63FA2">
        <w:rPr>
          <w:rFonts w:ascii="Arial" w:eastAsia="SimSun" w:hAnsi="Arial"/>
          <w:sz w:val="22"/>
        </w:rPr>
        <w:t>10.1.4.1.2</w:t>
      </w:r>
      <w:r w:rsidRPr="00B63FA2">
        <w:rPr>
          <w:rFonts w:ascii="Arial" w:eastAsia="SimSun" w:hAnsi="Arial"/>
          <w:sz w:val="22"/>
        </w:rPr>
        <w:tab/>
        <w:t>Relative Accuracy of SS-RSRP in FR1</w:t>
      </w:r>
    </w:p>
    <w:p w14:paraId="67E8470E" w14:textId="77777777" w:rsidR="00B63FA2" w:rsidRPr="00B63FA2" w:rsidRDefault="00B63FA2" w:rsidP="00B63FA2">
      <w:pPr>
        <w:rPr>
          <w:rFonts w:eastAsia="SimSun" w:cs="v4.2.0"/>
          <w:i/>
        </w:rPr>
      </w:pPr>
      <w:r w:rsidRPr="00B63FA2">
        <w:rPr>
          <w:rFonts w:eastAsia="SimSun" w:cs="v4.2.0"/>
        </w:rPr>
        <w:t xml:space="preserve">The relative accuracy of </w:t>
      </w:r>
      <w:r w:rsidRPr="00B63FA2">
        <w:rPr>
          <w:rFonts w:eastAsia="SimSun" w:cs="v4.2.0"/>
          <w:lang w:eastAsia="zh-CN"/>
        </w:rPr>
        <w:t>SS-RSRP</w:t>
      </w:r>
      <w:r w:rsidRPr="00B63FA2">
        <w:rPr>
          <w:rFonts w:eastAsia="SimSun" w:cs="v4.2.0"/>
        </w:rPr>
        <w:t xml:space="preserve"> in inter frequency case is defined as the RSRP measured from one cell on a frequency in FR1compared to the RSRP measured from another cell on a different frequency in FR1.</w:t>
      </w:r>
    </w:p>
    <w:p w14:paraId="54FAD813" w14:textId="77777777" w:rsidR="00B63FA2" w:rsidRPr="00B63FA2" w:rsidRDefault="00B63FA2" w:rsidP="00B63FA2">
      <w:pPr>
        <w:rPr>
          <w:rFonts w:eastAsia="SimSun" w:cs="v4.2.0"/>
        </w:rPr>
      </w:pPr>
      <w:r w:rsidRPr="00B63FA2">
        <w:rPr>
          <w:rFonts w:eastAsia="SimSun" w:cs="v4.2.0"/>
        </w:rPr>
        <w:t xml:space="preserve">The accuracy requirements in Table </w:t>
      </w:r>
      <w:r w:rsidRPr="00B63FA2">
        <w:rPr>
          <w:rFonts w:eastAsia="SimSun" w:cs="v4.2.0"/>
          <w:lang w:eastAsia="zh-CN"/>
        </w:rPr>
        <w:t>10.1.4.1.2</w:t>
      </w:r>
      <w:r w:rsidRPr="00B63FA2">
        <w:rPr>
          <w:rFonts w:eastAsia="SimSun" w:cs="v4.2.0"/>
        </w:rPr>
        <w:t>-1 are valid under the following conditions:</w:t>
      </w:r>
    </w:p>
    <w:p w14:paraId="364031A3" w14:textId="77777777" w:rsidR="00B63FA2" w:rsidRPr="00B63FA2" w:rsidRDefault="00B63FA2" w:rsidP="00B63FA2">
      <w:pPr>
        <w:ind w:left="568" w:hanging="284"/>
        <w:rPr>
          <w:rFonts w:eastAsia="SimSun"/>
          <w:lang w:eastAsia="zh-CN"/>
        </w:rPr>
      </w:pPr>
      <w:r w:rsidRPr="00B63FA2">
        <w:rPr>
          <w:rFonts w:eastAsia="SimSun"/>
        </w:rPr>
        <w:t>-</w:t>
      </w:r>
      <w:r w:rsidRPr="00B63FA2">
        <w:rPr>
          <w:rFonts w:eastAsia="SimSun"/>
        </w:rPr>
        <w:tab/>
        <w:t>Conditions defined in clause 7.3 of TS 38.101-1 [18] Clause 7.3 for reference sensitivity are fulfilled.</w:t>
      </w:r>
    </w:p>
    <w:p w14:paraId="57BD00CC" w14:textId="77777777" w:rsidR="00B63FA2" w:rsidRPr="00B63FA2" w:rsidRDefault="00B63FA2" w:rsidP="00B63FA2">
      <w:pPr>
        <w:ind w:left="568" w:hanging="284"/>
        <w:rPr>
          <w:rFonts w:eastAsia="SimSun"/>
          <w:lang w:eastAsia="zh-CN"/>
        </w:rPr>
      </w:pPr>
      <w:r w:rsidRPr="00B63FA2">
        <w:rPr>
          <w:rFonts w:eastAsia="SimSun"/>
        </w:rPr>
        <w:lastRenderedPageBreak/>
        <w:t>-</w:t>
      </w:r>
      <w:r w:rsidRPr="00B63FA2">
        <w:rPr>
          <w:rFonts w:eastAsia="SimSun"/>
        </w:rPr>
        <w:tab/>
        <w:t xml:space="preserve">Conditions for inter-frequency measurements are fulfilled according to Annex B.2.3 for a corresponding Band </w:t>
      </w:r>
      <w:r w:rsidRPr="00B63FA2">
        <w:rPr>
          <w:rFonts w:eastAsia="SimSun" w:cs="v4.2.0"/>
          <w:lang w:eastAsia="ko-KR"/>
        </w:rPr>
        <w:t>for each relevant SSB</w:t>
      </w:r>
      <w:r w:rsidRPr="00B63FA2">
        <w:rPr>
          <w:rFonts w:eastAsia="SimSun"/>
        </w:rPr>
        <w:t>.</w:t>
      </w:r>
    </w:p>
    <w:p w14:paraId="08D47000" w14:textId="77777777" w:rsidR="00B63FA2" w:rsidRPr="00B63FA2" w:rsidRDefault="00B63FA2" w:rsidP="00B63FA2">
      <w:pPr>
        <w:ind w:left="568" w:hanging="284"/>
        <w:rPr>
          <w:rFonts w:eastAsia="SimSun"/>
        </w:rPr>
      </w:pPr>
      <w:r w:rsidRPr="00B63FA2">
        <w:rPr>
          <w:rFonts w:eastAsia="SimSun"/>
        </w:rPr>
        <w:t>-</w:t>
      </w:r>
      <w:r w:rsidRPr="00B63FA2">
        <w:rPr>
          <w:rFonts w:eastAsia="SimSun"/>
        </w:rPr>
        <w:tab/>
        <w:t>|SSB_RP1</w:t>
      </w:r>
      <w:r w:rsidRPr="00B63FA2">
        <w:rPr>
          <w:rFonts w:eastAsia="SimSun"/>
          <w:vertAlign w:val="subscript"/>
        </w:rPr>
        <w:t>dBm</w:t>
      </w:r>
      <w:r w:rsidRPr="00B63FA2">
        <w:rPr>
          <w:rFonts w:eastAsia="SimSun"/>
        </w:rPr>
        <w:t xml:space="preserve"> - SSB_RP2</w:t>
      </w:r>
      <w:r w:rsidRPr="00B63FA2">
        <w:rPr>
          <w:rFonts w:eastAsia="SimSun"/>
          <w:vertAlign w:val="subscript"/>
        </w:rPr>
        <w:t>dBm</w:t>
      </w:r>
      <w:r w:rsidRPr="00B63FA2">
        <w:rPr>
          <w:rFonts w:eastAsia="SimSun"/>
        </w:rPr>
        <w:t xml:space="preserve">| </w:t>
      </w:r>
      <w:r w:rsidRPr="00B63FA2">
        <w:rPr>
          <w:rFonts w:eastAsia="SimSun" w:hint="eastAsia"/>
        </w:rPr>
        <w:t>≤</w:t>
      </w:r>
      <w:r w:rsidRPr="00B63FA2">
        <w:rPr>
          <w:rFonts w:eastAsia="SimSun"/>
        </w:rPr>
        <w:t xml:space="preserve"> 27 dB</w:t>
      </w:r>
      <w:r w:rsidRPr="00B63FA2">
        <w:rPr>
          <w:rFonts w:eastAsia="SimSun"/>
          <w:noProof/>
          <w:lang w:val="en-US" w:eastAsia="zh-CN"/>
        </w:rPr>
        <w:t xml:space="preserve"> </w:t>
      </w:r>
    </w:p>
    <w:p w14:paraId="58D953F7" w14:textId="77777777" w:rsidR="00B63FA2" w:rsidRPr="00B63FA2" w:rsidRDefault="00B63FA2" w:rsidP="00B63FA2">
      <w:pPr>
        <w:ind w:left="568" w:hanging="284"/>
        <w:rPr>
          <w:rFonts w:eastAsia="SimSun"/>
          <w:lang w:eastAsia="zh-CN"/>
        </w:rPr>
      </w:pPr>
      <w:r w:rsidRPr="00B63FA2">
        <w:rPr>
          <w:rFonts w:eastAsia="SimSun"/>
        </w:rPr>
        <w:t>-</w:t>
      </w:r>
      <w:r w:rsidRPr="00B63FA2">
        <w:rPr>
          <w:rFonts w:eastAsia="SimSun"/>
        </w:rPr>
        <w:tab/>
        <w:t xml:space="preserve">| Channel 1_Io </w:t>
      </w:r>
      <w:r w:rsidRPr="00B63FA2">
        <w:rPr>
          <w:rFonts w:eastAsia="SimSun"/>
        </w:rPr>
        <w:noBreakHyphen/>
        <w:t xml:space="preserve">Channel 2_Io | </w:t>
      </w:r>
      <w:r w:rsidRPr="00B63FA2">
        <w:rPr>
          <w:rFonts w:eastAsia="SimSun"/>
        </w:rPr>
        <w:sym w:font="Symbol" w:char="F0A3"/>
      </w:r>
      <w:r w:rsidRPr="00B63FA2">
        <w:rPr>
          <w:rFonts w:eastAsia="SimSun"/>
        </w:rPr>
        <w:t xml:space="preserve"> 20 dB</w:t>
      </w:r>
    </w:p>
    <w:p w14:paraId="24770BC4" w14:textId="77777777" w:rsidR="00B63FA2" w:rsidRPr="00B63FA2" w:rsidRDefault="00B63FA2" w:rsidP="00B63FA2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B63FA2">
        <w:rPr>
          <w:rFonts w:ascii="Arial" w:eastAsia="SimSun" w:hAnsi="Arial"/>
          <w:b/>
        </w:rPr>
        <w:t>Table 10.1.4.1.2-1: SS-RSRP Inter frequency relative accuracy in FR1</w:t>
      </w:r>
    </w:p>
    <w:tbl>
      <w:tblPr>
        <w:tblW w:w="10172" w:type="dxa"/>
        <w:jc w:val="center"/>
        <w:tblLook w:val="01E0" w:firstRow="1" w:lastRow="1" w:firstColumn="1" w:lastColumn="1" w:noHBand="0" w:noVBand="0"/>
      </w:tblPr>
      <w:tblGrid>
        <w:gridCol w:w="1036"/>
        <w:gridCol w:w="1055"/>
        <w:gridCol w:w="833"/>
        <w:gridCol w:w="2530"/>
        <w:gridCol w:w="1005"/>
        <w:gridCol w:w="833"/>
        <w:gridCol w:w="1440"/>
        <w:gridCol w:w="1440"/>
      </w:tblGrid>
      <w:tr w:rsidR="00B63FA2" w:rsidRPr="00B63FA2" w14:paraId="610675EA" w14:textId="77777777" w:rsidTr="008F57A2">
        <w:trPr>
          <w:jc w:val="center"/>
        </w:trPr>
        <w:tc>
          <w:tcPr>
            <w:tcW w:w="209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60B1A4D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Accuracy</w:t>
            </w:r>
          </w:p>
        </w:tc>
        <w:tc>
          <w:tcPr>
            <w:tcW w:w="8081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CA302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Conditions</w:t>
            </w:r>
          </w:p>
        </w:tc>
      </w:tr>
      <w:tr w:rsidR="00B63FA2" w:rsidRPr="00B63FA2" w14:paraId="305800D6" w14:textId="77777777" w:rsidTr="008F57A2">
        <w:trPr>
          <w:jc w:val="center"/>
        </w:trPr>
        <w:tc>
          <w:tcPr>
            <w:tcW w:w="1036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FE68B51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Normal condition</w:t>
            </w:r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7B7F30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Extreme condition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ECB2955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 xml:space="preserve">SSB </w:t>
            </w:r>
            <w:proofErr w:type="spellStart"/>
            <w:r w:rsidRPr="00B63FA2">
              <w:rPr>
                <w:rFonts w:ascii="Arial" w:eastAsia="SimSun" w:hAnsi="Arial"/>
                <w:b/>
                <w:sz w:val="18"/>
              </w:rPr>
              <w:t>Ês</w:t>
            </w:r>
            <w:proofErr w:type="spellEnd"/>
            <w:r w:rsidRPr="00B63FA2">
              <w:rPr>
                <w:rFonts w:ascii="Arial" w:eastAsia="SimSun" w:hAnsi="Arial"/>
                <w:b/>
                <w:sz w:val="18"/>
              </w:rPr>
              <w:t>/</w:t>
            </w:r>
            <w:proofErr w:type="spellStart"/>
            <w:r w:rsidRPr="00B63FA2">
              <w:rPr>
                <w:rFonts w:ascii="Arial" w:eastAsia="SimSun" w:hAnsi="Arial"/>
                <w:b/>
                <w:sz w:val="18"/>
              </w:rPr>
              <w:t>Iot</w:t>
            </w:r>
            <w:proofErr w:type="spellEnd"/>
            <w:r w:rsidRPr="00B63FA2">
              <w:rPr>
                <w:rFonts w:ascii="Arial" w:eastAsia="SimSun" w:hAnsi="Arial"/>
                <w:b/>
                <w:sz w:val="18"/>
                <w:vertAlign w:val="superscript"/>
              </w:rPr>
              <w:t xml:space="preserve"> Note 2</w:t>
            </w:r>
          </w:p>
        </w:tc>
        <w:tc>
          <w:tcPr>
            <w:tcW w:w="724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D7400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Io</w:t>
            </w:r>
            <w:r w:rsidRPr="00B63FA2">
              <w:rPr>
                <w:rFonts w:ascii="Arial" w:eastAsia="SimSun" w:hAnsi="Arial"/>
                <w:b/>
                <w:sz w:val="18"/>
                <w:vertAlign w:val="superscript"/>
              </w:rPr>
              <w:t xml:space="preserve"> Note 1</w:t>
            </w:r>
            <w:r w:rsidRPr="00B63FA2">
              <w:rPr>
                <w:rFonts w:ascii="Arial" w:eastAsia="SimSun" w:hAnsi="Arial"/>
                <w:b/>
                <w:sz w:val="18"/>
              </w:rPr>
              <w:t xml:space="preserve"> range</w:t>
            </w:r>
          </w:p>
        </w:tc>
      </w:tr>
      <w:tr w:rsidR="00B63FA2" w:rsidRPr="00B63FA2" w14:paraId="0D705DF8" w14:textId="77777777" w:rsidTr="008F57A2">
        <w:trPr>
          <w:jc w:val="center"/>
        </w:trPr>
        <w:tc>
          <w:tcPr>
            <w:tcW w:w="1036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B24ED9B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05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BC2150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83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656B0E9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DB2FC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NR operating band groups</w:t>
            </w:r>
            <w:r w:rsidRPr="00B63FA2">
              <w:rPr>
                <w:rFonts w:ascii="Arial" w:eastAsia="SimSun" w:hAnsi="Arial"/>
                <w:b/>
                <w:sz w:val="18"/>
                <w:vertAlign w:val="superscript"/>
              </w:rPr>
              <w:t xml:space="preserve"> Note 3</w:t>
            </w:r>
          </w:p>
        </w:tc>
        <w:tc>
          <w:tcPr>
            <w:tcW w:w="3278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C584D4F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Minimum Io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A886B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Maximum Io</w:t>
            </w:r>
          </w:p>
        </w:tc>
      </w:tr>
      <w:tr w:rsidR="00B63FA2" w:rsidRPr="00B63FA2" w14:paraId="1941C2AC" w14:textId="77777777" w:rsidTr="008F57A2">
        <w:trPr>
          <w:trHeight w:val="308"/>
          <w:jc w:val="center"/>
        </w:trPr>
        <w:tc>
          <w:tcPr>
            <w:tcW w:w="1036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AD1B88E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dB</w:t>
            </w:r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AA1E1AC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dB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F5B6544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dB</w:t>
            </w: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8BD1E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83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18BF273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 w:cs="Arial"/>
                <w:b/>
                <w:sz w:val="18"/>
              </w:rPr>
              <w:t xml:space="preserve">dBm / </w:t>
            </w:r>
            <w:r w:rsidRPr="00B63FA2">
              <w:rPr>
                <w:rFonts w:ascii="Arial" w:eastAsia="SimSun" w:hAnsi="Arial"/>
                <w:b/>
                <w:sz w:val="18"/>
              </w:rPr>
              <w:t>SCS</w:t>
            </w:r>
            <w:r w:rsidRPr="00B63FA2">
              <w:rPr>
                <w:rFonts w:ascii="Arial" w:eastAsia="SimSun" w:hAnsi="Arial"/>
                <w:b/>
                <w:sz w:val="18"/>
                <w:vertAlign w:val="subscript"/>
              </w:rPr>
              <w:t>SSB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0E11BB7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dBm/</w:t>
            </w:r>
            <w:proofErr w:type="spellStart"/>
            <w:r w:rsidRPr="00B63FA2">
              <w:rPr>
                <w:rFonts w:ascii="Arial" w:eastAsia="SimSun" w:hAnsi="Arial"/>
                <w:b/>
                <w:sz w:val="18"/>
              </w:rPr>
              <w:t>BW</w:t>
            </w:r>
            <w:r w:rsidRPr="00B63FA2">
              <w:rPr>
                <w:rFonts w:ascii="Arial" w:eastAsia="SimSun" w:hAnsi="Arial"/>
                <w:b/>
                <w:sz w:val="18"/>
                <w:vertAlign w:val="subscript"/>
              </w:rPr>
              <w:t>Channel</w:t>
            </w:r>
            <w:proofErr w:type="spellEnd"/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111B8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dBm/</w:t>
            </w:r>
            <w:proofErr w:type="spellStart"/>
            <w:r w:rsidRPr="00B63FA2">
              <w:rPr>
                <w:rFonts w:ascii="Arial" w:eastAsia="SimSun" w:hAnsi="Arial"/>
                <w:b/>
                <w:sz w:val="18"/>
              </w:rPr>
              <w:t>BW</w:t>
            </w:r>
            <w:r w:rsidRPr="00B63FA2">
              <w:rPr>
                <w:rFonts w:ascii="Arial" w:eastAsia="SimSun" w:hAnsi="Arial"/>
                <w:b/>
                <w:sz w:val="18"/>
                <w:vertAlign w:val="subscript"/>
              </w:rPr>
              <w:t>Channel</w:t>
            </w:r>
            <w:proofErr w:type="spellEnd"/>
          </w:p>
        </w:tc>
      </w:tr>
      <w:tr w:rsidR="00B63FA2" w:rsidRPr="00B63FA2" w14:paraId="1A8AFAC6" w14:textId="77777777" w:rsidTr="008F57A2">
        <w:trPr>
          <w:trHeight w:val="307"/>
          <w:jc w:val="center"/>
        </w:trPr>
        <w:tc>
          <w:tcPr>
            <w:tcW w:w="1036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AD5F9A9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05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DD76C36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83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C5F26B6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2530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CFED1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FA86495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SCS</w:t>
            </w:r>
            <w:r w:rsidRPr="00B63FA2">
              <w:rPr>
                <w:rFonts w:ascii="Arial" w:eastAsia="SimSun" w:hAnsi="Arial"/>
                <w:b/>
                <w:sz w:val="18"/>
                <w:vertAlign w:val="subscript"/>
              </w:rPr>
              <w:t>SSB</w:t>
            </w:r>
            <w:r w:rsidRPr="00B63FA2">
              <w:rPr>
                <w:rFonts w:ascii="Arial" w:eastAsia="SimSun" w:hAnsi="Arial" w:cs="Arial"/>
                <w:b/>
                <w:sz w:val="18"/>
              </w:rPr>
              <w:t xml:space="preserve"> = 15 kHz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A2754A3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SCS</w:t>
            </w:r>
            <w:r w:rsidRPr="00B63FA2">
              <w:rPr>
                <w:rFonts w:ascii="Arial" w:eastAsia="SimSun" w:hAnsi="Arial"/>
                <w:b/>
                <w:sz w:val="18"/>
                <w:vertAlign w:val="subscript"/>
              </w:rPr>
              <w:t>SSB</w:t>
            </w:r>
            <w:r w:rsidRPr="00B63FA2">
              <w:rPr>
                <w:rFonts w:ascii="Arial" w:eastAsia="SimSun" w:hAnsi="Arial" w:cs="Arial"/>
                <w:b/>
                <w:sz w:val="18"/>
              </w:rPr>
              <w:t xml:space="preserve"> = 30 kHz</w:t>
            </w:r>
          </w:p>
        </w:tc>
        <w:tc>
          <w:tcPr>
            <w:tcW w:w="144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1E6C702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440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D70BD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</w:tr>
      <w:tr w:rsidR="00B63FA2" w:rsidRPr="00B63FA2" w14:paraId="026A55AB" w14:textId="77777777" w:rsidTr="008F57A2">
        <w:trPr>
          <w:jc w:val="center"/>
        </w:trPr>
        <w:tc>
          <w:tcPr>
            <w:tcW w:w="1036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0C337FF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C482913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75C85E9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A0479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NR_FDD_FR1_A, NR_TDD_FR1_A,</w:t>
            </w:r>
          </w:p>
          <w:p w14:paraId="10DA8514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NR_SDL_FR1_A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A301221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-121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13448DE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-118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DDC2E10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FE53F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-50</w:t>
            </w:r>
          </w:p>
        </w:tc>
      </w:tr>
      <w:tr w:rsidR="00B63FA2" w:rsidRPr="00B63FA2" w14:paraId="56301F50" w14:textId="77777777" w:rsidTr="008F57A2">
        <w:trPr>
          <w:jc w:val="center"/>
        </w:trPr>
        <w:tc>
          <w:tcPr>
            <w:tcW w:w="1036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46521F1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6D3E375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833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9C9E63B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192407A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NR_FDD_FR1_B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2C03009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-120.5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1FF8717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 w:rsidRPr="00B63FA2">
              <w:rPr>
                <w:rFonts w:ascii="Arial" w:eastAsia="SimSun" w:hAnsi="Arial"/>
                <w:sz w:val="18"/>
              </w:rPr>
              <w:t>-117.5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2EE2B37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  <w:lang w:eastAsia="ja-JP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5FC96C0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-50</w:t>
            </w:r>
          </w:p>
        </w:tc>
      </w:tr>
      <w:tr w:rsidR="00B63FA2" w:rsidRPr="00B63FA2" w14:paraId="5A577B23" w14:textId="77777777" w:rsidTr="008F57A2">
        <w:trPr>
          <w:jc w:val="center"/>
        </w:trPr>
        <w:tc>
          <w:tcPr>
            <w:tcW w:w="1036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F2E188E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670C6EA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833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F8BFC36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7918A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NR_TDD_FR1_C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772083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-120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F27496F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 w:rsidRPr="00B63FA2">
              <w:rPr>
                <w:rFonts w:ascii="Arial" w:eastAsia="SimSun" w:hAnsi="Arial"/>
                <w:sz w:val="18"/>
              </w:rPr>
              <w:t>-117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390D4E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024FC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-50</w:t>
            </w:r>
          </w:p>
        </w:tc>
      </w:tr>
      <w:tr w:rsidR="00B63FA2" w:rsidRPr="00B63FA2" w14:paraId="3194D946" w14:textId="77777777" w:rsidTr="008F57A2">
        <w:trPr>
          <w:jc w:val="center"/>
        </w:trPr>
        <w:tc>
          <w:tcPr>
            <w:tcW w:w="1036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91BDDC3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sym w:font="Symbol" w:char="F0B1"/>
            </w:r>
            <w:r w:rsidRPr="00B63FA2">
              <w:rPr>
                <w:rFonts w:ascii="Arial" w:eastAsia="SimSun" w:hAnsi="Arial"/>
                <w:sz w:val="18"/>
              </w:rPr>
              <w:t>4.5</w:t>
            </w:r>
          </w:p>
        </w:tc>
        <w:tc>
          <w:tcPr>
            <w:tcW w:w="10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D177FF1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sym w:font="Symbol" w:char="F0B1"/>
            </w:r>
            <w:r w:rsidRPr="00B63FA2">
              <w:rPr>
                <w:rFonts w:ascii="Arial" w:eastAsia="SimSun" w:hAnsi="Arial"/>
                <w:sz w:val="18"/>
              </w:rPr>
              <w:t>6</w:t>
            </w:r>
          </w:p>
        </w:tc>
        <w:tc>
          <w:tcPr>
            <w:tcW w:w="833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994354A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sym w:font="Symbol" w:char="F0B3"/>
            </w:r>
            <w:r w:rsidRPr="00B63FA2">
              <w:rPr>
                <w:rFonts w:ascii="Arial" w:eastAsia="SimSun" w:hAnsi="Arial"/>
                <w:sz w:val="18"/>
              </w:rPr>
              <w:t>-</w:t>
            </w:r>
            <w:r w:rsidRPr="00B63FA2">
              <w:rPr>
                <w:rFonts w:ascii="Arial" w:eastAsia="SimSun" w:hAnsi="Arial"/>
                <w:sz w:val="18"/>
                <w:lang w:eastAsia="zh-CN"/>
              </w:rPr>
              <w:t>6</w:t>
            </w: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D31BA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 w:rsidRPr="00B63FA2">
              <w:rPr>
                <w:rFonts w:ascii="Arial" w:eastAsia="SimSun" w:hAnsi="Arial"/>
                <w:sz w:val="18"/>
                <w:lang w:val="sv-SE"/>
              </w:rPr>
              <w:t>NR_FDD_FR1_D, NR_TDD_FR1_D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BF957E1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-119.5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7AD2C21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-116.5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982BC36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B55BB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-50</w:t>
            </w:r>
          </w:p>
        </w:tc>
      </w:tr>
      <w:tr w:rsidR="00B63FA2" w:rsidRPr="00B63FA2" w14:paraId="7A468504" w14:textId="77777777" w:rsidTr="008F57A2">
        <w:trPr>
          <w:jc w:val="center"/>
        </w:trPr>
        <w:tc>
          <w:tcPr>
            <w:tcW w:w="1036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6603350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9D5895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833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65C21C5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87401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 w:rsidRPr="00B63FA2">
              <w:rPr>
                <w:rFonts w:ascii="Arial" w:eastAsia="SimSun" w:hAnsi="Arial"/>
                <w:sz w:val="18"/>
                <w:lang w:val="sv-SE"/>
              </w:rPr>
              <w:t>NR_FDD_FR1_E, NR_TDD_FR1_E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8D74AB7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-119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65A2E2B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 w:rsidRPr="00B63FA2">
              <w:rPr>
                <w:rFonts w:ascii="Arial" w:eastAsia="SimSun" w:hAnsi="Arial"/>
                <w:sz w:val="18"/>
              </w:rPr>
              <w:t>-116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CA9D95F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502BB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-50</w:t>
            </w:r>
          </w:p>
        </w:tc>
      </w:tr>
      <w:tr w:rsidR="00B63FA2" w:rsidRPr="00B63FA2" w14:paraId="4D373EBF" w14:textId="77777777" w:rsidTr="008F57A2">
        <w:trPr>
          <w:jc w:val="center"/>
        </w:trPr>
        <w:tc>
          <w:tcPr>
            <w:tcW w:w="1036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E69D66C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D53E3B2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833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653043F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6C3E5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 w:rsidRPr="00B63FA2">
              <w:rPr>
                <w:rFonts w:ascii="Arial" w:eastAsia="SimSun" w:hAnsi="Arial"/>
                <w:sz w:val="18"/>
                <w:lang w:eastAsia="zh-CN"/>
              </w:rPr>
              <w:t>NR_FDD_FR1_F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F260E51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-118.5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200295F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 w:cs="Arial"/>
                <w:sz w:val="18"/>
              </w:rPr>
              <w:t>-115.5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B3FE339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CE703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-50</w:t>
            </w:r>
          </w:p>
        </w:tc>
      </w:tr>
      <w:tr w:rsidR="00B63FA2" w:rsidRPr="00B63FA2" w14:paraId="00969FA9" w14:textId="77777777" w:rsidTr="008F57A2">
        <w:trPr>
          <w:jc w:val="center"/>
        </w:trPr>
        <w:tc>
          <w:tcPr>
            <w:tcW w:w="1036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B6F0B5D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E13D0CA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833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93DC5B3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64896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B63FA2">
              <w:rPr>
                <w:rFonts w:ascii="Arial" w:eastAsia="SimSun" w:hAnsi="Arial"/>
                <w:sz w:val="18"/>
                <w:lang w:eastAsia="zh-CN"/>
              </w:rPr>
              <w:t>NR</w:t>
            </w:r>
            <w:r w:rsidRPr="00B63FA2">
              <w:rPr>
                <w:rFonts w:ascii="Arial" w:eastAsia="SimSun" w:hAnsi="Arial"/>
                <w:sz w:val="18"/>
              </w:rPr>
              <w:t>_</w:t>
            </w:r>
            <w:r w:rsidRPr="00B63FA2">
              <w:rPr>
                <w:rFonts w:ascii="Arial" w:eastAsia="SimSun" w:hAnsi="Arial"/>
                <w:sz w:val="18"/>
                <w:lang w:eastAsia="zh-CN"/>
              </w:rPr>
              <w:t>FDD_FR1_G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4AB4CD4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-118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AAF2C8D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SE"/>
              </w:rPr>
            </w:pPr>
            <w:r w:rsidRPr="00B63FA2">
              <w:rPr>
                <w:rFonts w:ascii="Arial" w:eastAsia="SimSun" w:hAnsi="Arial" w:cs="Arial"/>
                <w:sz w:val="18"/>
              </w:rPr>
              <w:t>-115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D4CC4EE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BE902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-50</w:t>
            </w:r>
          </w:p>
        </w:tc>
      </w:tr>
      <w:tr w:rsidR="00B63FA2" w:rsidRPr="00B63FA2" w14:paraId="4C812A58" w14:textId="77777777" w:rsidTr="008F57A2">
        <w:trPr>
          <w:jc w:val="center"/>
        </w:trPr>
        <w:tc>
          <w:tcPr>
            <w:tcW w:w="1036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D77D722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9850ACB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833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FFBF21D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414F4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B63FA2">
              <w:rPr>
                <w:rFonts w:ascii="Arial" w:eastAsia="SimSun" w:hAnsi="Arial"/>
                <w:sz w:val="18"/>
                <w:lang w:eastAsia="zh-CN"/>
              </w:rPr>
              <w:t>NR</w:t>
            </w:r>
            <w:r w:rsidRPr="00B63FA2">
              <w:rPr>
                <w:rFonts w:ascii="Arial" w:eastAsia="SimSun" w:hAnsi="Arial"/>
                <w:sz w:val="18"/>
              </w:rPr>
              <w:t>_</w:t>
            </w:r>
            <w:r w:rsidRPr="00B63FA2">
              <w:rPr>
                <w:rFonts w:ascii="Arial" w:eastAsia="SimSun" w:hAnsi="Arial"/>
                <w:sz w:val="18"/>
                <w:lang w:eastAsia="zh-CN"/>
              </w:rPr>
              <w:t>FDD_FR1_H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924CD5A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-117.5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3E6C126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SE"/>
              </w:rPr>
            </w:pPr>
            <w:r w:rsidRPr="00B63FA2">
              <w:rPr>
                <w:rFonts w:ascii="Arial" w:eastAsia="SimSun" w:hAnsi="Arial" w:cs="Arial"/>
                <w:sz w:val="18"/>
              </w:rPr>
              <w:t>-114.5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68CA545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D396E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-50</w:t>
            </w:r>
          </w:p>
        </w:tc>
      </w:tr>
      <w:tr w:rsidR="00B63FA2" w:rsidRPr="00B63FA2" w14:paraId="5FA8C968" w14:textId="77777777" w:rsidTr="008F57A2">
        <w:trPr>
          <w:jc w:val="center"/>
        </w:trPr>
        <w:tc>
          <w:tcPr>
            <w:tcW w:w="10172" w:type="dxa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255B4" w14:textId="77777777" w:rsidR="00B63FA2" w:rsidRPr="00B63FA2" w:rsidRDefault="00B63FA2" w:rsidP="00B63FA2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NOTE 1:</w:t>
            </w:r>
            <w:r w:rsidRPr="00B63FA2">
              <w:rPr>
                <w:rFonts w:ascii="Arial" w:eastAsia="SimSun" w:hAnsi="Arial"/>
                <w:sz w:val="18"/>
              </w:rPr>
              <w:tab/>
              <w:t>Io is assumed to have constant EPRE across the bandwidth.</w:t>
            </w:r>
          </w:p>
          <w:p w14:paraId="15DE84CE" w14:textId="77777777" w:rsidR="00B63FA2" w:rsidRPr="00B63FA2" w:rsidRDefault="00B63FA2" w:rsidP="00B63FA2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eastAsia="zh-CN"/>
              </w:rPr>
            </w:pPr>
            <w:r w:rsidRPr="00B63FA2">
              <w:rPr>
                <w:rFonts w:ascii="Arial" w:eastAsia="SimSun" w:hAnsi="Arial"/>
                <w:sz w:val="18"/>
              </w:rPr>
              <w:t>NOTE 2:</w:t>
            </w:r>
            <w:r w:rsidRPr="00B63FA2">
              <w:rPr>
                <w:rFonts w:ascii="Arial" w:eastAsia="SimSun" w:hAnsi="Arial"/>
                <w:sz w:val="18"/>
              </w:rPr>
              <w:tab/>
            </w:r>
            <w:r w:rsidRPr="00B63FA2">
              <w:rPr>
                <w:rFonts w:ascii="Arial" w:eastAsia="SimSun" w:hAnsi="Arial"/>
                <w:sz w:val="18"/>
                <w:lang w:eastAsia="zh-CN"/>
              </w:rPr>
              <w:t xml:space="preserve">The parameter </w:t>
            </w:r>
            <w:r w:rsidRPr="00B63FA2">
              <w:rPr>
                <w:rFonts w:ascii="Arial" w:eastAsia="SimSun" w:hAnsi="Arial"/>
                <w:sz w:val="18"/>
              </w:rPr>
              <w:t xml:space="preserve">SSB </w:t>
            </w:r>
            <w:proofErr w:type="spellStart"/>
            <w:r w:rsidRPr="00B63FA2">
              <w:rPr>
                <w:rFonts w:ascii="Arial" w:eastAsia="SimSun" w:hAnsi="Arial"/>
                <w:sz w:val="18"/>
              </w:rPr>
              <w:t>Ês</w:t>
            </w:r>
            <w:proofErr w:type="spellEnd"/>
            <w:r w:rsidRPr="00B63FA2">
              <w:rPr>
                <w:rFonts w:ascii="Arial" w:eastAsia="SimSun" w:hAnsi="Arial"/>
                <w:sz w:val="18"/>
              </w:rPr>
              <w:t>/</w:t>
            </w:r>
            <w:proofErr w:type="spellStart"/>
            <w:r w:rsidRPr="00B63FA2">
              <w:rPr>
                <w:rFonts w:ascii="Arial" w:eastAsia="SimSun" w:hAnsi="Arial"/>
                <w:sz w:val="18"/>
              </w:rPr>
              <w:t>Iot</w:t>
            </w:r>
            <w:proofErr w:type="spellEnd"/>
            <w:r w:rsidRPr="00B63FA2">
              <w:rPr>
                <w:rFonts w:ascii="Arial" w:eastAsia="SimSun" w:hAnsi="Arial"/>
                <w:sz w:val="18"/>
                <w:lang w:eastAsia="zh-CN"/>
              </w:rPr>
              <w:t xml:space="preserve"> is the minimum SSB </w:t>
            </w:r>
            <w:proofErr w:type="spellStart"/>
            <w:r w:rsidRPr="00B63FA2">
              <w:rPr>
                <w:rFonts w:ascii="Arial" w:eastAsia="SimSun" w:hAnsi="Arial"/>
                <w:sz w:val="18"/>
              </w:rPr>
              <w:t>Ês</w:t>
            </w:r>
            <w:proofErr w:type="spellEnd"/>
            <w:r w:rsidRPr="00B63FA2">
              <w:rPr>
                <w:rFonts w:ascii="Arial" w:eastAsia="SimSun" w:hAnsi="Arial"/>
                <w:sz w:val="18"/>
              </w:rPr>
              <w:t>/</w:t>
            </w:r>
            <w:proofErr w:type="spellStart"/>
            <w:r w:rsidRPr="00B63FA2">
              <w:rPr>
                <w:rFonts w:ascii="Arial" w:eastAsia="SimSun" w:hAnsi="Arial"/>
                <w:sz w:val="18"/>
              </w:rPr>
              <w:t>Iot</w:t>
            </w:r>
            <w:proofErr w:type="spellEnd"/>
            <w:r w:rsidRPr="00B63FA2">
              <w:rPr>
                <w:rFonts w:ascii="Arial" w:eastAsia="SimSun" w:hAnsi="Arial"/>
                <w:sz w:val="18"/>
                <w:lang w:eastAsia="zh-CN"/>
              </w:rPr>
              <w:t xml:space="preserve"> of the pair of cells to which the requirement applies.</w:t>
            </w:r>
          </w:p>
          <w:p w14:paraId="14997EF9" w14:textId="77777777" w:rsidR="00B63FA2" w:rsidRPr="00B63FA2" w:rsidRDefault="00B63FA2" w:rsidP="00B63FA2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NOTE 3:</w:t>
            </w:r>
            <w:r w:rsidRPr="00B63FA2">
              <w:rPr>
                <w:rFonts w:ascii="Arial" w:eastAsia="SimSun" w:hAnsi="Arial"/>
                <w:sz w:val="18"/>
              </w:rPr>
              <w:tab/>
              <w:t>NR operating band groups in FR1 are as defined in clause 3.5.2.</w:t>
            </w:r>
          </w:p>
        </w:tc>
      </w:tr>
    </w:tbl>
    <w:p w14:paraId="69438866" w14:textId="77777777" w:rsidR="00B63FA2" w:rsidRPr="00B63FA2" w:rsidRDefault="00B63FA2" w:rsidP="00B63FA2">
      <w:pPr>
        <w:rPr>
          <w:rFonts w:eastAsia="SimSun"/>
          <w:lang w:eastAsia="zh-CN"/>
        </w:rPr>
      </w:pPr>
    </w:p>
    <w:p w14:paraId="5ED4A74A" w14:textId="63953FB6" w:rsidR="00B63FA2" w:rsidRDefault="00B63FA2" w:rsidP="00B63FA2">
      <w:pPr>
        <w:keepNext/>
        <w:keepLines/>
        <w:spacing w:before="120"/>
        <w:ind w:left="1418" w:hanging="1418"/>
        <w:outlineLvl w:val="3"/>
        <w:rPr>
          <w:ins w:id="372" w:author="Nokia" w:date="2020-10-23T20:18:00Z"/>
          <w:rFonts w:ascii="Arial" w:eastAsia="SimSun" w:hAnsi="Arial"/>
          <w:sz w:val="24"/>
          <w:lang w:val="en-US"/>
        </w:rPr>
      </w:pPr>
      <w:r w:rsidRPr="00B63FA2">
        <w:rPr>
          <w:rFonts w:ascii="Arial" w:eastAsia="SimSun" w:hAnsi="Arial"/>
          <w:sz w:val="24"/>
          <w:lang w:val="en-US"/>
        </w:rPr>
        <w:t>10.1.4.2</w:t>
      </w:r>
      <w:r w:rsidRPr="00B63FA2">
        <w:rPr>
          <w:rFonts w:ascii="Arial" w:eastAsia="SimSun" w:hAnsi="Arial"/>
          <w:sz w:val="24"/>
          <w:lang w:val="en-US"/>
        </w:rPr>
        <w:tab/>
        <w:t>Void</w:t>
      </w:r>
    </w:p>
    <w:p w14:paraId="5080069D" w14:textId="0B2E6A76" w:rsidR="00B63FA2" w:rsidRPr="00B63FA2" w:rsidRDefault="00B63FA2" w:rsidP="00B63FA2">
      <w:pPr>
        <w:keepNext/>
        <w:keepLines/>
        <w:spacing w:before="120"/>
        <w:ind w:left="1134" w:hanging="1134"/>
        <w:outlineLvl w:val="2"/>
        <w:rPr>
          <w:ins w:id="373" w:author="Nokia" w:date="2020-10-23T20:18:00Z"/>
          <w:rFonts w:ascii="Arial" w:eastAsia="SimSun" w:hAnsi="Arial"/>
          <w:sz w:val="28"/>
          <w:lang w:val="en-US" w:eastAsia="ko-KR"/>
        </w:rPr>
      </w:pPr>
      <w:ins w:id="374" w:author="Nokia" w:date="2020-10-23T20:18:00Z">
        <w:r w:rsidRPr="00B63FA2">
          <w:rPr>
            <w:rFonts w:ascii="Arial" w:eastAsia="SimSun" w:hAnsi="Arial"/>
            <w:sz w:val="28"/>
            <w:lang w:val="en-US" w:eastAsia="ko-KR"/>
          </w:rPr>
          <w:t>10.1.4</w:t>
        </w:r>
        <w:r>
          <w:rPr>
            <w:rFonts w:ascii="Arial" w:eastAsia="SimSun" w:hAnsi="Arial"/>
            <w:sz w:val="28"/>
            <w:lang w:val="en-US" w:eastAsia="ko-KR"/>
          </w:rPr>
          <w:t>B</w:t>
        </w:r>
        <w:r w:rsidRPr="00B63FA2">
          <w:rPr>
            <w:rFonts w:ascii="Arial" w:eastAsia="SimSun" w:hAnsi="Arial"/>
            <w:sz w:val="28"/>
            <w:lang w:val="en-US" w:eastAsia="ko-KR"/>
          </w:rPr>
          <w:tab/>
          <w:t xml:space="preserve">Inter-frequency RSRP accuracy requirements </w:t>
        </w:r>
        <w:r w:rsidRPr="00B63FA2">
          <w:rPr>
            <w:rFonts w:ascii="Arial" w:eastAsia="SimSun" w:hAnsi="Arial"/>
            <w:sz w:val="28"/>
            <w:lang w:val="en-US" w:eastAsia="zh-CN"/>
          </w:rPr>
          <w:t>for</w:t>
        </w:r>
        <w:r w:rsidRPr="00B63FA2">
          <w:rPr>
            <w:rFonts w:ascii="Arial" w:eastAsia="SimSun" w:hAnsi="Arial"/>
            <w:sz w:val="28"/>
            <w:lang w:val="en-US" w:eastAsia="ko-KR"/>
          </w:rPr>
          <w:t xml:space="preserve"> FR1</w:t>
        </w:r>
        <w:r w:rsidRPr="00B63FA2">
          <w:rPr>
            <w:rFonts w:ascii="Arial" w:eastAsia="SimSun" w:hAnsi="Arial"/>
            <w:sz w:val="28"/>
            <w:lang w:val="en-US"/>
          </w:rPr>
          <w:t xml:space="preserve"> </w:t>
        </w:r>
        <w:r>
          <w:rPr>
            <w:rFonts w:ascii="Arial" w:eastAsia="SimSun" w:hAnsi="Arial"/>
            <w:sz w:val="28"/>
            <w:lang w:val="en-US"/>
          </w:rPr>
          <w:t>for CA/DC Idle Mode Measurements</w:t>
        </w:r>
      </w:ins>
    </w:p>
    <w:p w14:paraId="5A8A8296" w14:textId="5DF72006" w:rsidR="00B63FA2" w:rsidRDefault="00B63FA2" w:rsidP="00B63FA2">
      <w:pPr>
        <w:keepNext/>
        <w:keepLines/>
        <w:spacing w:before="120"/>
        <w:ind w:left="1418" w:hanging="1418"/>
        <w:outlineLvl w:val="3"/>
        <w:rPr>
          <w:ins w:id="375" w:author="Nokia" w:date="2020-10-23T20:19:00Z"/>
          <w:rFonts w:ascii="Arial" w:eastAsia="SimSun" w:hAnsi="Arial"/>
          <w:sz w:val="24"/>
          <w:lang w:val="en-US" w:eastAsia="ko-KR"/>
        </w:rPr>
      </w:pPr>
      <w:ins w:id="376" w:author="Nokia" w:date="2020-10-23T20:18:00Z">
        <w:r w:rsidRPr="00B63FA2">
          <w:rPr>
            <w:rFonts w:ascii="Arial" w:eastAsia="SimSun" w:hAnsi="Arial"/>
            <w:sz w:val="24"/>
            <w:lang w:val="en-US" w:eastAsia="zh-CN"/>
          </w:rPr>
          <w:t>10.1.4</w:t>
        </w:r>
        <w:r>
          <w:rPr>
            <w:rFonts w:ascii="Arial" w:eastAsia="SimSun" w:hAnsi="Arial"/>
            <w:sz w:val="24"/>
            <w:lang w:val="en-US" w:eastAsia="zh-CN"/>
          </w:rPr>
          <w:t>B</w:t>
        </w:r>
        <w:r w:rsidRPr="00B63FA2">
          <w:rPr>
            <w:rFonts w:ascii="Arial" w:eastAsia="SimSun" w:hAnsi="Arial"/>
            <w:sz w:val="24"/>
            <w:lang w:val="en-US" w:eastAsia="zh-CN"/>
          </w:rPr>
          <w:t>.1</w:t>
        </w:r>
        <w:r w:rsidRPr="00B63FA2">
          <w:rPr>
            <w:rFonts w:ascii="Arial" w:eastAsia="SimSun" w:hAnsi="Arial"/>
            <w:sz w:val="24"/>
            <w:lang w:val="en-US" w:eastAsia="zh-CN"/>
          </w:rPr>
          <w:tab/>
        </w:r>
        <w:r w:rsidRPr="00B63FA2">
          <w:rPr>
            <w:rFonts w:ascii="Arial" w:eastAsia="SimSun" w:hAnsi="Arial"/>
            <w:sz w:val="24"/>
            <w:lang w:val="en-US" w:eastAsia="ko-KR"/>
          </w:rPr>
          <w:t>Inter-frequency SS-RSRP accuracy requirements</w:t>
        </w:r>
      </w:ins>
    </w:p>
    <w:p w14:paraId="12D595C2" w14:textId="77777777" w:rsidR="00B63FA2" w:rsidRPr="00691C10" w:rsidRDefault="00B63FA2" w:rsidP="00B63FA2">
      <w:pPr>
        <w:jc w:val="both"/>
        <w:rPr>
          <w:ins w:id="377" w:author="Nokia" w:date="2020-10-23T20:19:00Z"/>
          <w:rFonts w:cs="v4.2.0"/>
        </w:rPr>
      </w:pPr>
      <w:ins w:id="378" w:author="Nokia" w:date="2020-10-23T20:19:00Z">
        <w:r w:rsidRPr="00691C10">
          <w:rPr>
            <w:rFonts w:cs="v4.2.0"/>
          </w:rPr>
          <w:t>The requirements in this clause are applicable for a UE:</w:t>
        </w:r>
      </w:ins>
    </w:p>
    <w:p w14:paraId="26DEFB7C" w14:textId="77777777" w:rsidR="00B63FA2" w:rsidRPr="00691C10" w:rsidRDefault="00B63FA2" w:rsidP="00B63FA2">
      <w:pPr>
        <w:pStyle w:val="B1"/>
        <w:rPr>
          <w:ins w:id="379" w:author="Nokia" w:date="2020-10-23T20:19:00Z"/>
          <w:rFonts w:cs="v4.2.0"/>
        </w:rPr>
      </w:pPr>
      <w:ins w:id="380" w:author="Nokia" w:date="2020-10-23T20:19:00Z">
        <w:r w:rsidRPr="00691C10">
          <w:rPr>
            <w:rFonts w:cs="v4.2.0"/>
          </w:rPr>
          <w:t>-</w:t>
        </w:r>
        <w:r w:rsidRPr="00691C10">
          <w:rPr>
            <w:rFonts w:cs="v4.2.0"/>
          </w:rPr>
          <w:tab/>
          <w:t>in state RRC_IDLE</w:t>
        </w:r>
        <w:r>
          <w:rPr>
            <w:rFonts w:cs="v4.2.0"/>
          </w:rPr>
          <w:t xml:space="preserve"> or RRC INACTIVE</w:t>
        </w:r>
      </w:ins>
    </w:p>
    <w:p w14:paraId="53628CE0" w14:textId="77777777" w:rsidR="00B63FA2" w:rsidRPr="00691C10" w:rsidRDefault="00B63FA2" w:rsidP="00B63FA2">
      <w:pPr>
        <w:pStyle w:val="B1"/>
        <w:rPr>
          <w:ins w:id="381" w:author="Nokia" w:date="2020-10-23T20:19:00Z"/>
        </w:rPr>
      </w:pPr>
      <w:ins w:id="382" w:author="Nokia" w:date="2020-10-23T20:19:00Z">
        <w:r w:rsidRPr="00691C10">
          <w:t>-</w:t>
        </w:r>
        <w:r w:rsidRPr="00691C10">
          <w:tab/>
          <w:t>that is synchronised to the cell that is measured.</w:t>
        </w:r>
      </w:ins>
    </w:p>
    <w:p w14:paraId="06C35C7F" w14:textId="77777777" w:rsidR="00B63FA2" w:rsidRDefault="00B63FA2" w:rsidP="00B63FA2">
      <w:pPr>
        <w:keepNext/>
        <w:keepLines/>
        <w:spacing w:before="120"/>
        <w:ind w:left="1418" w:hanging="1418"/>
        <w:outlineLvl w:val="3"/>
        <w:rPr>
          <w:ins w:id="383" w:author="Nokia" w:date="2020-10-23T20:19:00Z"/>
          <w:rFonts w:cs="v4.2.0"/>
        </w:rPr>
      </w:pPr>
      <w:ins w:id="384" w:author="Nokia" w:date="2020-10-23T20:19:00Z">
        <w:r w:rsidRPr="00691C10">
          <w:rPr>
            <w:rFonts w:cs="v4.2.0"/>
          </w:rPr>
          <w:t xml:space="preserve">The requirements are for absolute accuracy of </w:t>
        </w:r>
        <w:r>
          <w:rPr>
            <w:rFonts w:cs="v4.2.0"/>
          </w:rPr>
          <w:t>SS-</w:t>
        </w:r>
        <w:r w:rsidRPr="00691C10">
          <w:rPr>
            <w:rFonts w:cs="v4.2.0"/>
          </w:rPr>
          <w:t>RSRP.</w:t>
        </w:r>
      </w:ins>
    </w:p>
    <w:p w14:paraId="0EC08E42" w14:textId="17AC795E" w:rsidR="00B63FA2" w:rsidRPr="00B63FA2" w:rsidRDefault="00B63FA2" w:rsidP="00B63FA2">
      <w:pPr>
        <w:keepNext/>
        <w:keepLines/>
        <w:spacing w:before="120"/>
        <w:ind w:left="1701" w:hanging="1701"/>
        <w:outlineLvl w:val="4"/>
        <w:rPr>
          <w:ins w:id="385" w:author="Nokia" w:date="2020-10-23T20:18:00Z"/>
          <w:rFonts w:ascii="Arial" w:eastAsia="SimSun" w:hAnsi="Arial"/>
          <w:sz w:val="22"/>
          <w:lang w:val="en-US" w:eastAsia="zh-CN"/>
        </w:rPr>
      </w:pPr>
      <w:ins w:id="386" w:author="Nokia" w:date="2020-10-23T20:18:00Z">
        <w:r w:rsidRPr="00B63FA2">
          <w:rPr>
            <w:rFonts w:ascii="Arial" w:eastAsia="SimSun" w:hAnsi="Arial"/>
            <w:sz w:val="22"/>
            <w:lang w:val="en-US" w:eastAsia="zh-CN"/>
          </w:rPr>
          <w:t>10.1.4</w:t>
        </w:r>
        <w:r>
          <w:rPr>
            <w:rFonts w:ascii="Arial" w:eastAsia="SimSun" w:hAnsi="Arial"/>
            <w:sz w:val="22"/>
            <w:lang w:val="en-US" w:eastAsia="zh-CN"/>
          </w:rPr>
          <w:t>B</w:t>
        </w:r>
        <w:r w:rsidRPr="00B63FA2">
          <w:rPr>
            <w:rFonts w:ascii="Arial" w:eastAsia="SimSun" w:hAnsi="Arial"/>
            <w:sz w:val="22"/>
            <w:lang w:val="en-US" w:eastAsia="zh-CN"/>
          </w:rPr>
          <w:t>.1.1</w:t>
        </w:r>
        <w:r w:rsidRPr="00B63FA2">
          <w:rPr>
            <w:rFonts w:ascii="Arial" w:eastAsia="SimSun" w:hAnsi="Arial"/>
            <w:sz w:val="22"/>
            <w:lang w:val="en-US" w:eastAsia="zh-CN"/>
          </w:rPr>
          <w:tab/>
        </w:r>
        <w:r w:rsidRPr="00B63FA2">
          <w:rPr>
            <w:rFonts w:ascii="Arial" w:eastAsia="SimSun" w:hAnsi="Arial"/>
            <w:sz w:val="22"/>
            <w:lang w:eastAsia="zh-CN"/>
          </w:rPr>
          <w:t>Absolute</w:t>
        </w:r>
        <w:r w:rsidRPr="00B63FA2">
          <w:rPr>
            <w:rFonts w:ascii="Arial" w:eastAsia="SimSun" w:hAnsi="Arial"/>
            <w:sz w:val="22"/>
          </w:rPr>
          <w:t xml:space="preserve"> Accuracy of </w:t>
        </w:r>
        <w:r w:rsidRPr="00B63FA2">
          <w:rPr>
            <w:rFonts w:ascii="Arial" w:eastAsia="SimSun" w:hAnsi="Arial"/>
            <w:sz w:val="22"/>
            <w:lang w:eastAsia="zh-CN"/>
          </w:rPr>
          <w:t>SS-RSRP</w:t>
        </w:r>
        <w:r w:rsidRPr="00B63FA2">
          <w:rPr>
            <w:rFonts w:ascii="Arial" w:eastAsia="SimSun" w:hAnsi="Arial"/>
            <w:sz w:val="22"/>
            <w:lang w:val="en-US" w:eastAsia="zh-CN"/>
          </w:rPr>
          <w:t xml:space="preserve"> in FR1</w:t>
        </w:r>
      </w:ins>
    </w:p>
    <w:p w14:paraId="0C1E44AF" w14:textId="77777777" w:rsidR="00B63FA2" w:rsidRPr="00B63FA2" w:rsidRDefault="00B63FA2" w:rsidP="00B63FA2">
      <w:pPr>
        <w:rPr>
          <w:ins w:id="387" w:author="Nokia" w:date="2020-10-23T20:18:00Z"/>
          <w:rFonts w:eastAsia="SimSun" w:cs="v4.2.0"/>
          <w:i/>
        </w:rPr>
      </w:pPr>
      <w:ins w:id="388" w:author="Nokia" w:date="2020-10-23T20:18:00Z">
        <w:r w:rsidRPr="00B63FA2">
          <w:rPr>
            <w:rFonts w:eastAsia="SimSun" w:cs="v4.2.0"/>
          </w:rPr>
          <w:t>The requirements for absolute accuracy of</w:t>
        </w:r>
        <w:r w:rsidRPr="00B63FA2">
          <w:rPr>
            <w:rFonts w:eastAsia="SimSun" w:cs="v4.2.0"/>
            <w:lang w:eastAsia="zh-CN"/>
          </w:rPr>
          <w:t xml:space="preserve"> SS-RSRP</w:t>
        </w:r>
        <w:r w:rsidRPr="00B63FA2">
          <w:rPr>
            <w:rFonts w:eastAsia="SimSun" w:cs="v4.2.0"/>
          </w:rPr>
          <w:t xml:space="preserve"> in this clause apply to a cell on a frequency in FR1 that has different carrier frequency from the serving cell.</w:t>
        </w:r>
      </w:ins>
    </w:p>
    <w:p w14:paraId="003DA4BA" w14:textId="4EB8B9A4" w:rsidR="00B63FA2" w:rsidRPr="00B63FA2" w:rsidRDefault="00B63FA2" w:rsidP="00B63FA2">
      <w:pPr>
        <w:rPr>
          <w:ins w:id="389" w:author="Nokia" w:date="2020-10-23T20:18:00Z"/>
          <w:rFonts w:eastAsia="SimSun" w:cs="v4.2.0"/>
        </w:rPr>
      </w:pPr>
      <w:ins w:id="390" w:author="Nokia" w:date="2020-10-23T20:18:00Z">
        <w:r w:rsidRPr="00B63FA2">
          <w:rPr>
            <w:rFonts w:eastAsia="SimSun" w:cs="v4.2.0"/>
          </w:rPr>
          <w:t xml:space="preserve">The accuracy requirements in Table </w:t>
        </w:r>
        <w:r w:rsidRPr="00B63FA2">
          <w:rPr>
            <w:rFonts w:eastAsia="SimSun" w:cs="v4.2.0"/>
            <w:lang w:eastAsia="zh-CN"/>
          </w:rPr>
          <w:t>10.1.4</w:t>
        </w:r>
        <w:r>
          <w:rPr>
            <w:rFonts w:eastAsia="SimSun" w:cs="v4.2.0"/>
            <w:lang w:eastAsia="zh-CN"/>
          </w:rPr>
          <w:t>B</w:t>
        </w:r>
        <w:r w:rsidRPr="00B63FA2">
          <w:rPr>
            <w:rFonts w:eastAsia="SimSun" w:cs="v4.2.0"/>
            <w:lang w:eastAsia="zh-CN"/>
          </w:rPr>
          <w:t>.1.1</w:t>
        </w:r>
        <w:r w:rsidRPr="00B63FA2">
          <w:rPr>
            <w:rFonts w:eastAsia="SimSun" w:cs="v4.2.0"/>
          </w:rPr>
          <w:t>-1 are valid under the following conditions:</w:t>
        </w:r>
      </w:ins>
    </w:p>
    <w:p w14:paraId="57E51B0E" w14:textId="77777777" w:rsidR="00B63FA2" w:rsidRPr="00B63FA2" w:rsidRDefault="00B63FA2" w:rsidP="00B63FA2">
      <w:pPr>
        <w:ind w:left="568" w:hanging="284"/>
        <w:rPr>
          <w:ins w:id="391" w:author="Nokia" w:date="2020-10-23T20:18:00Z"/>
          <w:rFonts w:eastAsia="SimSun"/>
          <w:lang w:eastAsia="zh-CN"/>
        </w:rPr>
      </w:pPr>
      <w:ins w:id="392" w:author="Nokia" w:date="2020-10-23T20:18:00Z">
        <w:r w:rsidRPr="00B63FA2">
          <w:rPr>
            <w:rFonts w:eastAsia="SimSun"/>
          </w:rPr>
          <w:t>-</w:t>
        </w:r>
        <w:r w:rsidRPr="00B63FA2">
          <w:rPr>
            <w:rFonts w:eastAsia="SimSun"/>
          </w:rPr>
          <w:tab/>
          <w:t>Conditions defined in clause 7.3 of TS 38.101-1 [18] for reference sensitivity are fulfilled.</w:t>
        </w:r>
      </w:ins>
    </w:p>
    <w:p w14:paraId="0B4BDDBA" w14:textId="77777777" w:rsidR="00B63FA2" w:rsidRPr="00B63FA2" w:rsidRDefault="00B63FA2" w:rsidP="00B63FA2">
      <w:pPr>
        <w:ind w:left="568" w:hanging="284"/>
        <w:rPr>
          <w:ins w:id="393" w:author="Nokia" w:date="2020-10-23T20:18:00Z"/>
          <w:rFonts w:eastAsia="SimSun"/>
          <w:lang w:eastAsia="zh-CN"/>
        </w:rPr>
      </w:pPr>
      <w:ins w:id="394" w:author="Nokia" w:date="2020-10-23T20:18:00Z">
        <w:r w:rsidRPr="00B63FA2">
          <w:rPr>
            <w:rFonts w:eastAsia="SimSun"/>
          </w:rPr>
          <w:t>-</w:t>
        </w:r>
        <w:r w:rsidRPr="00B63FA2">
          <w:rPr>
            <w:rFonts w:eastAsia="SimSun"/>
          </w:rPr>
          <w:tab/>
          <w:t xml:space="preserve">Conditions for inter-frequency measurements are fulfilled according to Annex B.2.3 for a corresponding Band </w:t>
        </w:r>
        <w:r w:rsidRPr="00B63FA2">
          <w:rPr>
            <w:rFonts w:eastAsia="SimSun" w:cs="v4.2.0"/>
            <w:lang w:eastAsia="ko-KR"/>
          </w:rPr>
          <w:t>for each relevant SSB</w:t>
        </w:r>
        <w:r w:rsidRPr="00B63FA2">
          <w:rPr>
            <w:rFonts w:eastAsia="SimSun"/>
          </w:rPr>
          <w:t>.</w:t>
        </w:r>
      </w:ins>
    </w:p>
    <w:p w14:paraId="7885F12C" w14:textId="1FB6AA66" w:rsidR="00B63FA2" w:rsidRPr="00B63FA2" w:rsidRDefault="00B63FA2" w:rsidP="00B63FA2">
      <w:pPr>
        <w:keepNext/>
        <w:keepLines/>
        <w:spacing w:before="60"/>
        <w:jc w:val="center"/>
        <w:rPr>
          <w:ins w:id="395" w:author="Nokia" w:date="2020-10-23T20:18:00Z"/>
          <w:rFonts w:ascii="Arial" w:eastAsia="SimSun" w:hAnsi="Arial"/>
          <w:b/>
        </w:rPr>
      </w:pPr>
      <w:ins w:id="396" w:author="Nokia" w:date="2020-10-23T20:18:00Z">
        <w:r w:rsidRPr="00B63FA2">
          <w:rPr>
            <w:rFonts w:ascii="Arial" w:eastAsia="SimSun" w:hAnsi="Arial"/>
            <w:b/>
          </w:rPr>
          <w:lastRenderedPageBreak/>
          <w:t xml:space="preserve">Table </w:t>
        </w:r>
        <w:r w:rsidRPr="00B63FA2">
          <w:rPr>
            <w:rFonts w:ascii="Arial" w:eastAsia="SimSun" w:hAnsi="Arial"/>
            <w:b/>
            <w:lang w:eastAsia="zh-CN"/>
          </w:rPr>
          <w:t>10.1.4</w:t>
        </w:r>
      </w:ins>
      <w:ins w:id="397" w:author="Nokia" w:date="2020-10-23T20:19:00Z">
        <w:r>
          <w:rPr>
            <w:rFonts w:ascii="Arial" w:eastAsia="SimSun" w:hAnsi="Arial"/>
            <w:b/>
            <w:lang w:eastAsia="zh-CN"/>
          </w:rPr>
          <w:t>B</w:t>
        </w:r>
      </w:ins>
      <w:ins w:id="398" w:author="Nokia" w:date="2020-10-23T20:18:00Z">
        <w:r w:rsidRPr="00B63FA2">
          <w:rPr>
            <w:rFonts w:ascii="Arial" w:eastAsia="SimSun" w:hAnsi="Arial"/>
            <w:b/>
            <w:lang w:eastAsia="zh-CN"/>
          </w:rPr>
          <w:t>.1.1-1</w:t>
        </w:r>
        <w:r w:rsidRPr="00B63FA2">
          <w:rPr>
            <w:rFonts w:ascii="Arial" w:eastAsia="SimSun" w:hAnsi="Arial"/>
            <w:b/>
          </w:rPr>
          <w:t xml:space="preserve">: </w:t>
        </w:r>
        <w:r w:rsidRPr="00B63FA2">
          <w:rPr>
            <w:rFonts w:ascii="Arial" w:eastAsia="SimSun" w:hAnsi="Arial"/>
            <w:b/>
            <w:lang w:eastAsia="zh-CN"/>
          </w:rPr>
          <w:t>SS-</w:t>
        </w:r>
        <w:r w:rsidRPr="00B63FA2">
          <w:rPr>
            <w:rFonts w:ascii="Arial" w:eastAsia="SimSun" w:hAnsi="Arial"/>
            <w:b/>
          </w:rPr>
          <w:t>RSRP Inter frequency Absolute accuracy in FR1</w:t>
        </w:r>
      </w:ins>
    </w:p>
    <w:tbl>
      <w:tblPr>
        <w:tblW w:w="10172" w:type="dxa"/>
        <w:jc w:val="center"/>
        <w:tblLook w:val="01E0" w:firstRow="1" w:lastRow="1" w:firstColumn="1" w:lastColumn="1" w:noHBand="0" w:noVBand="0"/>
      </w:tblPr>
      <w:tblGrid>
        <w:gridCol w:w="1033"/>
        <w:gridCol w:w="1049"/>
        <w:gridCol w:w="807"/>
        <w:gridCol w:w="2349"/>
        <w:gridCol w:w="1027"/>
        <w:gridCol w:w="1027"/>
        <w:gridCol w:w="1440"/>
        <w:gridCol w:w="1440"/>
      </w:tblGrid>
      <w:tr w:rsidR="00B63FA2" w:rsidRPr="00B63FA2" w14:paraId="54A84104" w14:textId="77777777" w:rsidTr="008F57A2">
        <w:trPr>
          <w:jc w:val="center"/>
          <w:ins w:id="399" w:author="Nokia" w:date="2020-10-23T20:18:00Z"/>
        </w:trPr>
        <w:tc>
          <w:tcPr>
            <w:tcW w:w="2082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5822590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00" w:author="Nokia" w:date="2020-10-23T20:18:00Z"/>
                <w:rFonts w:ascii="Arial" w:eastAsia="SimSun" w:hAnsi="Arial"/>
                <w:b/>
                <w:sz w:val="18"/>
              </w:rPr>
            </w:pPr>
            <w:ins w:id="401" w:author="Nokia" w:date="2020-10-23T20:18:00Z">
              <w:r w:rsidRPr="00B63FA2">
                <w:rPr>
                  <w:rFonts w:ascii="Arial" w:eastAsia="SimSun" w:hAnsi="Arial"/>
                  <w:b/>
                  <w:sz w:val="18"/>
                </w:rPr>
                <w:t>Accuracy</w:t>
              </w:r>
            </w:ins>
          </w:p>
        </w:tc>
        <w:tc>
          <w:tcPr>
            <w:tcW w:w="8090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7D377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02" w:author="Nokia" w:date="2020-10-23T20:18:00Z"/>
                <w:rFonts w:ascii="Arial" w:eastAsia="SimSun" w:hAnsi="Arial"/>
                <w:b/>
                <w:sz w:val="18"/>
              </w:rPr>
            </w:pPr>
            <w:ins w:id="403" w:author="Nokia" w:date="2020-10-23T20:18:00Z">
              <w:r w:rsidRPr="00B63FA2">
                <w:rPr>
                  <w:rFonts w:ascii="Arial" w:eastAsia="SimSun" w:hAnsi="Arial"/>
                  <w:b/>
                  <w:sz w:val="18"/>
                </w:rPr>
                <w:t>Conditions</w:t>
              </w:r>
            </w:ins>
          </w:p>
        </w:tc>
      </w:tr>
      <w:tr w:rsidR="00B63FA2" w:rsidRPr="00B63FA2" w14:paraId="76656AF5" w14:textId="77777777" w:rsidTr="008F57A2">
        <w:trPr>
          <w:jc w:val="center"/>
          <w:ins w:id="404" w:author="Nokia" w:date="2020-10-23T20:18:00Z"/>
        </w:trPr>
        <w:tc>
          <w:tcPr>
            <w:tcW w:w="1033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5D3068D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05" w:author="Nokia" w:date="2020-10-23T20:18:00Z"/>
                <w:rFonts w:ascii="Arial" w:eastAsia="SimSun" w:hAnsi="Arial"/>
                <w:b/>
                <w:sz w:val="18"/>
              </w:rPr>
            </w:pPr>
            <w:ins w:id="406" w:author="Nokia" w:date="2020-10-23T20:18:00Z">
              <w:r w:rsidRPr="00B63FA2">
                <w:rPr>
                  <w:rFonts w:ascii="Arial" w:eastAsia="SimSun" w:hAnsi="Arial"/>
                  <w:b/>
                  <w:sz w:val="18"/>
                </w:rPr>
                <w:t>Normal condition</w:t>
              </w:r>
            </w:ins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BAF2FBC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07" w:author="Nokia" w:date="2020-10-23T20:18:00Z"/>
                <w:rFonts w:ascii="Arial" w:eastAsia="SimSun" w:hAnsi="Arial"/>
                <w:b/>
                <w:sz w:val="18"/>
              </w:rPr>
            </w:pPr>
            <w:ins w:id="408" w:author="Nokia" w:date="2020-10-23T20:18:00Z">
              <w:r w:rsidRPr="00B63FA2">
                <w:rPr>
                  <w:rFonts w:ascii="Arial" w:eastAsia="SimSun" w:hAnsi="Arial"/>
                  <w:b/>
                  <w:sz w:val="18"/>
                </w:rPr>
                <w:t>Extreme condition</w:t>
              </w:r>
            </w:ins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AC6F0FA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09" w:author="Nokia" w:date="2020-10-23T20:18:00Z"/>
                <w:rFonts w:ascii="Arial" w:eastAsia="SimSun" w:hAnsi="Arial"/>
                <w:b/>
                <w:sz w:val="18"/>
              </w:rPr>
            </w:pPr>
            <w:ins w:id="410" w:author="Nokia" w:date="2020-10-23T20:18:00Z">
              <w:r w:rsidRPr="00B63FA2">
                <w:rPr>
                  <w:rFonts w:ascii="Arial" w:eastAsia="SimSun" w:hAnsi="Arial"/>
                  <w:b/>
                  <w:sz w:val="18"/>
                </w:rPr>
                <w:t xml:space="preserve">SSB </w:t>
              </w:r>
              <w:proofErr w:type="spellStart"/>
              <w:r w:rsidRPr="00B63FA2">
                <w:rPr>
                  <w:rFonts w:ascii="Arial" w:eastAsia="SimSun" w:hAnsi="Arial"/>
                  <w:b/>
                  <w:sz w:val="18"/>
                </w:rPr>
                <w:t>Ês</w:t>
              </w:r>
              <w:proofErr w:type="spellEnd"/>
              <w:r w:rsidRPr="00B63FA2">
                <w:rPr>
                  <w:rFonts w:ascii="Arial" w:eastAsia="SimSun" w:hAnsi="Arial"/>
                  <w:b/>
                  <w:sz w:val="18"/>
                </w:rPr>
                <w:t>/</w:t>
              </w:r>
              <w:proofErr w:type="spellStart"/>
              <w:r w:rsidRPr="00B63FA2">
                <w:rPr>
                  <w:rFonts w:ascii="Arial" w:eastAsia="SimSun" w:hAnsi="Arial"/>
                  <w:b/>
                  <w:sz w:val="18"/>
                </w:rPr>
                <w:t>Iot</w:t>
              </w:r>
              <w:proofErr w:type="spellEnd"/>
              <w:r w:rsidRPr="00B63FA2">
                <w:rPr>
                  <w:rFonts w:ascii="Arial" w:eastAsia="SimSun" w:hAnsi="Arial"/>
                  <w:b/>
                  <w:sz w:val="18"/>
                  <w:vertAlign w:val="superscript"/>
                </w:rPr>
                <w:t xml:space="preserve"> Note 2</w:t>
              </w:r>
            </w:ins>
          </w:p>
        </w:tc>
        <w:tc>
          <w:tcPr>
            <w:tcW w:w="728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76AB5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11" w:author="Nokia" w:date="2020-10-23T20:18:00Z"/>
                <w:rFonts w:ascii="Arial" w:eastAsia="SimSun" w:hAnsi="Arial"/>
                <w:b/>
                <w:sz w:val="18"/>
              </w:rPr>
            </w:pPr>
            <w:ins w:id="412" w:author="Nokia" w:date="2020-10-23T20:18:00Z">
              <w:r w:rsidRPr="00B63FA2">
                <w:rPr>
                  <w:rFonts w:ascii="Arial" w:eastAsia="SimSun" w:hAnsi="Arial"/>
                  <w:b/>
                  <w:sz w:val="18"/>
                </w:rPr>
                <w:t>Io</w:t>
              </w:r>
              <w:r w:rsidRPr="00B63FA2">
                <w:rPr>
                  <w:rFonts w:ascii="Arial" w:eastAsia="SimSun" w:hAnsi="Arial"/>
                  <w:b/>
                  <w:sz w:val="18"/>
                  <w:vertAlign w:val="superscript"/>
                </w:rPr>
                <w:t xml:space="preserve"> Note 1</w:t>
              </w:r>
              <w:r w:rsidRPr="00B63FA2">
                <w:rPr>
                  <w:rFonts w:ascii="Arial" w:eastAsia="SimSun" w:hAnsi="Arial"/>
                  <w:b/>
                  <w:sz w:val="18"/>
                </w:rPr>
                <w:t xml:space="preserve"> range</w:t>
              </w:r>
            </w:ins>
          </w:p>
        </w:tc>
      </w:tr>
      <w:tr w:rsidR="00B63FA2" w:rsidRPr="00B63FA2" w14:paraId="6DCF43F1" w14:textId="77777777" w:rsidTr="008F57A2">
        <w:trPr>
          <w:jc w:val="center"/>
          <w:ins w:id="413" w:author="Nokia" w:date="2020-10-23T20:18:00Z"/>
        </w:trPr>
        <w:tc>
          <w:tcPr>
            <w:tcW w:w="1033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BC5249A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14" w:author="Nokia" w:date="2020-10-23T20:18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104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519FB7E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15" w:author="Nokia" w:date="2020-10-23T20:18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80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0D1D88F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16" w:author="Nokia" w:date="2020-10-23T20:18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D99E0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17" w:author="Nokia" w:date="2020-10-23T20:18:00Z"/>
                <w:rFonts w:ascii="Arial" w:eastAsia="SimSun" w:hAnsi="Arial"/>
                <w:b/>
                <w:sz w:val="18"/>
              </w:rPr>
            </w:pPr>
            <w:ins w:id="418" w:author="Nokia" w:date="2020-10-23T20:18:00Z">
              <w:r w:rsidRPr="00B63FA2">
                <w:rPr>
                  <w:rFonts w:ascii="Arial" w:eastAsia="SimSun" w:hAnsi="Arial"/>
                  <w:b/>
                  <w:sz w:val="18"/>
                </w:rPr>
                <w:t>NR operating band groups</w:t>
              </w:r>
              <w:r w:rsidRPr="00B63FA2">
                <w:rPr>
                  <w:rFonts w:ascii="Arial" w:eastAsia="SimSun" w:hAnsi="Arial"/>
                  <w:b/>
                  <w:sz w:val="18"/>
                  <w:vertAlign w:val="superscript"/>
                </w:rPr>
                <w:t xml:space="preserve"> Note 3</w:t>
              </w:r>
            </w:ins>
          </w:p>
        </w:tc>
        <w:tc>
          <w:tcPr>
            <w:tcW w:w="3494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0B4FB7E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19" w:author="Nokia" w:date="2020-10-23T20:18:00Z"/>
                <w:rFonts w:ascii="Arial" w:eastAsia="SimSun" w:hAnsi="Arial"/>
                <w:b/>
                <w:sz w:val="18"/>
              </w:rPr>
            </w:pPr>
            <w:ins w:id="420" w:author="Nokia" w:date="2020-10-23T20:18:00Z">
              <w:r w:rsidRPr="00B63FA2">
                <w:rPr>
                  <w:rFonts w:ascii="Arial" w:eastAsia="SimSun" w:hAnsi="Arial"/>
                  <w:b/>
                  <w:sz w:val="18"/>
                </w:rPr>
                <w:t>Minimum Io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0F7CD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21" w:author="Nokia" w:date="2020-10-23T20:18:00Z"/>
                <w:rFonts w:ascii="Arial" w:eastAsia="SimSun" w:hAnsi="Arial"/>
                <w:b/>
                <w:sz w:val="18"/>
              </w:rPr>
            </w:pPr>
            <w:ins w:id="422" w:author="Nokia" w:date="2020-10-23T20:18:00Z">
              <w:r w:rsidRPr="00B63FA2">
                <w:rPr>
                  <w:rFonts w:ascii="Arial" w:eastAsia="SimSun" w:hAnsi="Arial"/>
                  <w:b/>
                  <w:sz w:val="18"/>
                </w:rPr>
                <w:t>Maximum Io</w:t>
              </w:r>
            </w:ins>
          </w:p>
        </w:tc>
      </w:tr>
      <w:tr w:rsidR="00B63FA2" w:rsidRPr="00B63FA2" w14:paraId="0D2E6F2B" w14:textId="77777777" w:rsidTr="008F57A2">
        <w:trPr>
          <w:trHeight w:val="308"/>
          <w:jc w:val="center"/>
          <w:ins w:id="423" w:author="Nokia" w:date="2020-10-23T20:18:00Z"/>
        </w:trPr>
        <w:tc>
          <w:tcPr>
            <w:tcW w:w="1033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36E77E6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24" w:author="Nokia" w:date="2020-10-23T20:18:00Z"/>
                <w:rFonts w:ascii="Arial" w:eastAsia="SimSun" w:hAnsi="Arial"/>
                <w:b/>
                <w:sz w:val="18"/>
              </w:rPr>
            </w:pPr>
            <w:ins w:id="425" w:author="Nokia" w:date="2020-10-23T20:18:00Z">
              <w:r w:rsidRPr="00B63FA2">
                <w:rPr>
                  <w:rFonts w:ascii="Arial" w:eastAsia="SimSun" w:hAnsi="Arial"/>
                  <w:b/>
                  <w:sz w:val="18"/>
                </w:rPr>
                <w:t>dB</w:t>
              </w:r>
            </w:ins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FFA9C6D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26" w:author="Nokia" w:date="2020-10-23T20:18:00Z"/>
                <w:rFonts w:ascii="Arial" w:eastAsia="SimSun" w:hAnsi="Arial"/>
                <w:b/>
                <w:sz w:val="18"/>
              </w:rPr>
            </w:pPr>
            <w:ins w:id="427" w:author="Nokia" w:date="2020-10-23T20:18:00Z">
              <w:r w:rsidRPr="00B63FA2">
                <w:rPr>
                  <w:rFonts w:ascii="Arial" w:eastAsia="SimSun" w:hAnsi="Arial"/>
                  <w:b/>
                  <w:sz w:val="18"/>
                </w:rPr>
                <w:t>dB</w:t>
              </w:r>
            </w:ins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C4FF4B0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28" w:author="Nokia" w:date="2020-10-23T20:18:00Z"/>
                <w:rFonts w:ascii="Arial" w:eastAsia="SimSun" w:hAnsi="Arial"/>
                <w:b/>
                <w:sz w:val="18"/>
              </w:rPr>
            </w:pPr>
            <w:ins w:id="429" w:author="Nokia" w:date="2020-10-23T20:18:00Z">
              <w:r w:rsidRPr="00B63FA2">
                <w:rPr>
                  <w:rFonts w:ascii="Arial" w:eastAsia="SimSun" w:hAnsi="Arial"/>
                  <w:b/>
                  <w:sz w:val="18"/>
                </w:rPr>
                <w:t>dB</w:t>
              </w:r>
            </w:ins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ADDC7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30" w:author="Nokia" w:date="2020-10-23T20:18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205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8CAECF7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31" w:author="Nokia" w:date="2020-10-23T20:18:00Z"/>
                <w:rFonts w:ascii="Arial" w:eastAsia="SimSun" w:hAnsi="Arial"/>
                <w:b/>
                <w:sz w:val="18"/>
              </w:rPr>
            </w:pPr>
            <w:ins w:id="432" w:author="Nokia" w:date="2020-10-23T20:18:00Z">
              <w:r w:rsidRPr="00B63FA2">
                <w:rPr>
                  <w:rFonts w:ascii="Arial" w:eastAsia="SimSun" w:hAnsi="Arial" w:cs="Arial"/>
                  <w:b/>
                  <w:sz w:val="18"/>
                </w:rPr>
                <w:t xml:space="preserve">dBm / </w:t>
              </w:r>
              <w:r w:rsidRPr="00B63FA2">
                <w:rPr>
                  <w:rFonts w:ascii="Arial" w:eastAsia="SimSun" w:hAnsi="Arial"/>
                  <w:b/>
                  <w:sz w:val="18"/>
                </w:rPr>
                <w:t>SCS</w:t>
              </w:r>
              <w:r w:rsidRPr="00B63FA2">
                <w:rPr>
                  <w:rFonts w:ascii="Arial" w:eastAsia="SimSun" w:hAnsi="Arial"/>
                  <w:b/>
                  <w:sz w:val="18"/>
                  <w:vertAlign w:val="subscript"/>
                </w:rPr>
                <w:t>SSB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BF1991F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33" w:author="Nokia" w:date="2020-10-23T20:18:00Z"/>
                <w:rFonts w:ascii="Arial" w:eastAsia="SimSun" w:hAnsi="Arial"/>
                <w:b/>
                <w:sz w:val="18"/>
              </w:rPr>
            </w:pPr>
            <w:ins w:id="434" w:author="Nokia" w:date="2020-10-23T20:18:00Z">
              <w:r w:rsidRPr="00B63FA2">
                <w:rPr>
                  <w:rFonts w:ascii="Arial" w:eastAsia="SimSun" w:hAnsi="Arial"/>
                  <w:b/>
                  <w:sz w:val="18"/>
                </w:rPr>
                <w:t>dBm/</w:t>
              </w:r>
              <w:proofErr w:type="spellStart"/>
              <w:r w:rsidRPr="00B63FA2">
                <w:rPr>
                  <w:rFonts w:ascii="Arial" w:eastAsia="SimSun" w:hAnsi="Arial"/>
                  <w:b/>
                  <w:sz w:val="18"/>
                </w:rPr>
                <w:t>BW</w:t>
              </w:r>
              <w:r w:rsidRPr="00B63FA2">
                <w:rPr>
                  <w:rFonts w:ascii="Arial" w:eastAsia="SimSun" w:hAnsi="Arial"/>
                  <w:b/>
                  <w:sz w:val="18"/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C087C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35" w:author="Nokia" w:date="2020-10-23T20:18:00Z"/>
                <w:rFonts w:ascii="Arial" w:eastAsia="SimSun" w:hAnsi="Arial"/>
                <w:b/>
                <w:sz w:val="18"/>
              </w:rPr>
            </w:pPr>
            <w:ins w:id="436" w:author="Nokia" w:date="2020-10-23T20:18:00Z">
              <w:r w:rsidRPr="00B63FA2">
                <w:rPr>
                  <w:rFonts w:ascii="Arial" w:eastAsia="SimSun" w:hAnsi="Arial"/>
                  <w:b/>
                  <w:sz w:val="18"/>
                </w:rPr>
                <w:t>dBm/</w:t>
              </w:r>
              <w:proofErr w:type="spellStart"/>
              <w:r w:rsidRPr="00B63FA2">
                <w:rPr>
                  <w:rFonts w:ascii="Arial" w:eastAsia="SimSun" w:hAnsi="Arial"/>
                  <w:b/>
                  <w:sz w:val="18"/>
                </w:rPr>
                <w:t>BW</w:t>
              </w:r>
              <w:r w:rsidRPr="00B63FA2">
                <w:rPr>
                  <w:rFonts w:ascii="Arial" w:eastAsia="SimSun" w:hAnsi="Arial"/>
                  <w:b/>
                  <w:sz w:val="18"/>
                  <w:vertAlign w:val="subscript"/>
                </w:rPr>
                <w:t>Channel</w:t>
              </w:r>
              <w:proofErr w:type="spellEnd"/>
            </w:ins>
          </w:p>
        </w:tc>
      </w:tr>
      <w:tr w:rsidR="00B63FA2" w:rsidRPr="00B63FA2" w14:paraId="696F0D21" w14:textId="77777777" w:rsidTr="008F57A2">
        <w:trPr>
          <w:trHeight w:val="307"/>
          <w:jc w:val="center"/>
          <w:ins w:id="437" w:author="Nokia" w:date="2020-10-23T20:18:00Z"/>
        </w:trPr>
        <w:tc>
          <w:tcPr>
            <w:tcW w:w="1033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96B6A4F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38" w:author="Nokia" w:date="2020-10-23T20:18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104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8DA408D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39" w:author="Nokia" w:date="2020-10-23T20:18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80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7EB319F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40" w:author="Nokia" w:date="2020-10-23T20:18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2349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B76C9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41" w:author="Nokia" w:date="2020-10-23T20:18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689E36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42" w:author="Nokia" w:date="2020-10-23T20:18:00Z"/>
                <w:rFonts w:ascii="Arial" w:eastAsia="SimSun" w:hAnsi="Arial" w:cs="Arial"/>
                <w:b/>
                <w:sz w:val="18"/>
              </w:rPr>
            </w:pPr>
            <w:ins w:id="443" w:author="Nokia" w:date="2020-10-23T20:18:00Z">
              <w:r w:rsidRPr="00B63FA2">
                <w:rPr>
                  <w:rFonts w:ascii="Arial" w:eastAsia="SimSun" w:hAnsi="Arial"/>
                  <w:b/>
                  <w:sz w:val="18"/>
                </w:rPr>
                <w:t>SCS</w:t>
              </w:r>
              <w:r w:rsidRPr="00B63FA2">
                <w:rPr>
                  <w:rFonts w:ascii="Arial" w:eastAsia="SimSun" w:hAnsi="Arial"/>
                  <w:b/>
                  <w:sz w:val="18"/>
                  <w:vertAlign w:val="subscript"/>
                </w:rPr>
                <w:t>SSB</w:t>
              </w:r>
              <w:r w:rsidRPr="00B63FA2">
                <w:rPr>
                  <w:rFonts w:ascii="Arial" w:eastAsia="SimSun" w:hAnsi="Arial" w:cs="Arial"/>
                  <w:b/>
                  <w:sz w:val="18"/>
                </w:rPr>
                <w:t xml:space="preserve"> = 15 kHz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28A695D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44" w:author="Nokia" w:date="2020-10-23T20:18:00Z"/>
                <w:rFonts w:ascii="Arial" w:eastAsia="SimSun" w:hAnsi="Arial" w:cs="Arial"/>
                <w:b/>
                <w:sz w:val="18"/>
              </w:rPr>
            </w:pPr>
            <w:ins w:id="445" w:author="Nokia" w:date="2020-10-23T20:18:00Z">
              <w:r w:rsidRPr="00B63FA2">
                <w:rPr>
                  <w:rFonts w:ascii="Arial" w:eastAsia="SimSun" w:hAnsi="Arial"/>
                  <w:b/>
                  <w:sz w:val="18"/>
                </w:rPr>
                <w:t>SCS</w:t>
              </w:r>
              <w:r w:rsidRPr="00B63FA2">
                <w:rPr>
                  <w:rFonts w:ascii="Arial" w:eastAsia="SimSun" w:hAnsi="Arial"/>
                  <w:b/>
                  <w:sz w:val="18"/>
                  <w:vertAlign w:val="subscript"/>
                </w:rPr>
                <w:t>SSB</w:t>
              </w:r>
              <w:r w:rsidRPr="00B63FA2">
                <w:rPr>
                  <w:rFonts w:ascii="Arial" w:eastAsia="SimSun" w:hAnsi="Arial" w:cs="Arial"/>
                  <w:b/>
                  <w:sz w:val="18"/>
                </w:rPr>
                <w:t xml:space="preserve"> = 30 kHz</w:t>
              </w:r>
            </w:ins>
          </w:p>
        </w:tc>
        <w:tc>
          <w:tcPr>
            <w:tcW w:w="144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2F8F66C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46" w:author="Nokia" w:date="2020-10-23T20:18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1440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23459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47" w:author="Nokia" w:date="2020-10-23T20:18:00Z"/>
                <w:rFonts w:ascii="Arial" w:eastAsia="SimSun" w:hAnsi="Arial"/>
                <w:b/>
                <w:sz w:val="18"/>
              </w:rPr>
            </w:pPr>
          </w:p>
        </w:tc>
      </w:tr>
      <w:tr w:rsidR="00B63FA2" w:rsidRPr="00B63FA2" w14:paraId="1533DC43" w14:textId="77777777" w:rsidTr="008F57A2">
        <w:trPr>
          <w:jc w:val="center"/>
          <w:ins w:id="448" w:author="Nokia" w:date="2020-10-23T20:18:00Z"/>
        </w:trPr>
        <w:tc>
          <w:tcPr>
            <w:tcW w:w="1033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5790D0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49" w:author="Nokia" w:date="2020-10-23T20:18:00Z"/>
                <w:rFonts w:ascii="Arial" w:eastAsia="SimSun" w:hAnsi="Arial"/>
                <w:sz w:val="18"/>
              </w:rPr>
            </w:pP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E5B7600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50" w:author="Nokia" w:date="2020-10-23T20:18:00Z"/>
                <w:rFonts w:ascii="Arial" w:eastAsia="SimSun" w:hAnsi="Arial"/>
                <w:sz w:val="18"/>
              </w:rPr>
            </w:pP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5CA89D5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51" w:author="Nokia" w:date="2020-10-23T20:18:00Z"/>
                <w:rFonts w:ascii="Arial" w:eastAsia="SimSun" w:hAnsi="Arial"/>
                <w:sz w:val="18"/>
              </w:rPr>
            </w:pP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6942F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52" w:author="Nokia" w:date="2020-10-23T20:18:00Z"/>
                <w:rFonts w:ascii="Arial" w:eastAsia="SimSun" w:hAnsi="Arial"/>
                <w:sz w:val="18"/>
              </w:rPr>
            </w:pPr>
            <w:ins w:id="453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NR_FDD_FR1_A, NR_TDD_FR1_A,</w:t>
              </w:r>
            </w:ins>
          </w:p>
          <w:p w14:paraId="4B3FA6D1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54" w:author="Nokia" w:date="2020-10-23T20:18:00Z"/>
                <w:rFonts w:ascii="Arial" w:eastAsia="SimSun" w:hAnsi="Arial"/>
                <w:sz w:val="18"/>
              </w:rPr>
            </w:pPr>
            <w:ins w:id="455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NR_SDL_FR1_A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3EF6E4D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56" w:author="Nokia" w:date="2020-10-23T20:18:00Z"/>
                <w:rFonts w:ascii="Arial" w:eastAsia="SimSun" w:hAnsi="Arial"/>
                <w:sz w:val="18"/>
              </w:rPr>
            </w:pPr>
            <w:ins w:id="457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-121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36759A9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58" w:author="Nokia" w:date="2020-10-23T20:18:00Z"/>
                <w:rFonts w:ascii="Arial" w:eastAsia="SimSun" w:hAnsi="Arial"/>
                <w:sz w:val="18"/>
              </w:rPr>
            </w:pPr>
            <w:ins w:id="459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-118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EE7927E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60" w:author="Nokia" w:date="2020-10-23T20:18:00Z"/>
                <w:rFonts w:ascii="Arial" w:eastAsia="SimSun" w:hAnsi="Arial"/>
                <w:sz w:val="18"/>
              </w:rPr>
            </w:pPr>
            <w:ins w:id="461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BCD67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62" w:author="Nokia" w:date="2020-10-23T20:18:00Z"/>
                <w:rFonts w:ascii="Arial" w:eastAsia="SimSun" w:hAnsi="Arial"/>
                <w:sz w:val="18"/>
              </w:rPr>
            </w:pPr>
            <w:ins w:id="463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-70</w:t>
              </w:r>
            </w:ins>
          </w:p>
        </w:tc>
      </w:tr>
      <w:tr w:rsidR="00B63FA2" w:rsidRPr="00B63FA2" w14:paraId="7F1DBA30" w14:textId="77777777" w:rsidTr="008F57A2">
        <w:trPr>
          <w:jc w:val="center"/>
          <w:ins w:id="464" w:author="Nokia" w:date="2020-10-23T20:18:00Z"/>
        </w:trPr>
        <w:tc>
          <w:tcPr>
            <w:tcW w:w="1033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95A2ED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65" w:author="Nokia" w:date="2020-10-23T20:18:00Z"/>
                <w:rFonts w:ascii="Arial" w:eastAsia="SimSun" w:hAnsi="Arial"/>
                <w:sz w:val="18"/>
              </w:rPr>
            </w:pPr>
          </w:p>
        </w:tc>
        <w:tc>
          <w:tcPr>
            <w:tcW w:w="1049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98147E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66" w:author="Nokia" w:date="2020-10-23T20:18:00Z"/>
                <w:rFonts w:ascii="Arial" w:eastAsia="SimSun" w:hAnsi="Arial"/>
                <w:sz w:val="18"/>
              </w:rPr>
            </w:pPr>
          </w:p>
        </w:tc>
        <w:tc>
          <w:tcPr>
            <w:tcW w:w="80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9572108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67" w:author="Nokia" w:date="2020-10-23T20:18:00Z"/>
                <w:rFonts w:ascii="Arial" w:eastAsia="SimSun" w:hAnsi="Arial"/>
                <w:sz w:val="18"/>
              </w:rPr>
            </w:pP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E9B0D7D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68" w:author="Nokia" w:date="2020-10-23T20:18:00Z"/>
                <w:rFonts w:ascii="Arial" w:eastAsia="SimSun" w:hAnsi="Arial"/>
                <w:sz w:val="18"/>
              </w:rPr>
            </w:pPr>
            <w:ins w:id="469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NR_FDD_FR1_B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D616F97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70" w:author="Nokia" w:date="2020-10-23T20:18:00Z"/>
                <w:rFonts w:ascii="Arial" w:eastAsia="SimSun" w:hAnsi="Arial"/>
                <w:sz w:val="18"/>
              </w:rPr>
            </w:pPr>
            <w:ins w:id="471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-120.5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E02E560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72" w:author="Nokia" w:date="2020-10-23T20:18:00Z"/>
                <w:rFonts w:ascii="Arial" w:eastAsia="SimSun" w:hAnsi="Arial"/>
                <w:sz w:val="18"/>
                <w:lang w:val="sv-SE"/>
              </w:rPr>
            </w:pPr>
            <w:ins w:id="473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-117.5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0264E8B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74" w:author="Nokia" w:date="2020-10-23T20:18:00Z"/>
                <w:rFonts w:ascii="Arial" w:eastAsia="SimSun" w:hAnsi="Arial"/>
                <w:sz w:val="18"/>
              </w:rPr>
            </w:pPr>
            <w:ins w:id="475" w:author="Nokia" w:date="2020-10-23T20:18:00Z">
              <w:r w:rsidRPr="00B63FA2">
                <w:rPr>
                  <w:rFonts w:ascii="Arial" w:eastAsia="SimSun" w:hAnsi="Arial"/>
                  <w:sz w:val="18"/>
                  <w:lang w:eastAsia="ja-JP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08A00CF5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76" w:author="Nokia" w:date="2020-10-23T20:18:00Z"/>
                <w:rFonts w:ascii="Arial" w:eastAsia="SimSun" w:hAnsi="Arial"/>
                <w:sz w:val="18"/>
              </w:rPr>
            </w:pPr>
            <w:ins w:id="477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-70</w:t>
              </w:r>
            </w:ins>
          </w:p>
        </w:tc>
      </w:tr>
      <w:tr w:rsidR="00B63FA2" w:rsidRPr="00B63FA2" w14:paraId="6227286D" w14:textId="77777777" w:rsidTr="008F57A2">
        <w:trPr>
          <w:jc w:val="center"/>
          <w:ins w:id="478" w:author="Nokia" w:date="2020-10-23T20:18:00Z"/>
        </w:trPr>
        <w:tc>
          <w:tcPr>
            <w:tcW w:w="1033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27CC391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79" w:author="Nokia" w:date="2020-10-23T20:18:00Z"/>
                <w:rFonts w:ascii="Arial" w:eastAsia="SimSun" w:hAnsi="Arial"/>
                <w:sz w:val="18"/>
              </w:rPr>
            </w:pPr>
          </w:p>
        </w:tc>
        <w:tc>
          <w:tcPr>
            <w:tcW w:w="1049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7675C87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80" w:author="Nokia" w:date="2020-10-23T20:18:00Z"/>
                <w:rFonts w:ascii="Arial" w:eastAsia="SimSun" w:hAnsi="Arial"/>
                <w:sz w:val="18"/>
              </w:rPr>
            </w:pPr>
          </w:p>
        </w:tc>
        <w:tc>
          <w:tcPr>
            <w:tcW w:w="80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355927D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81" w:author="Nokia" w:date="2020-10-23T20:18:00Z"/>
                <w:rFonts w:ascii="Arial" w:eastAsia="SimSun" w:hAnsi="Arial"/>
                <w:sz w:val="18"/>
              </w:rPr>
            </w:pP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1B189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82" w:author="Nokia" w:date="2020-10-23T20:18:00Z"/>
                <w:rFonts w:ascii="Arial" w:eastAsia="SimSun" w:hAnsi="Arial"/>
                <w:sz w:val="18"/>
              </w:rPr>
            </w:pPr>
            <w:ins w:id="483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NR_TDD_FR1_C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1648C5E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84" w:author="Nokia" w:date="2020-10-23T20:18:00Z"/>
                <w:rFonts w:ascii="Arial" w:eastAsia="SimSun" w:hAnsi="Arial"/>
                <w:sz w:val="18"/>
              </w:rPr>
            </w:pPr>
            <w:ins w:id="485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-120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969C371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86" w:author="Nokia" w:date="2020-10-23T20:18:00Z"/>
                <w:rFonts w:ascii="Arial" w:eastAsia="SimSun" w:hAnsi="Arial"/>
                <w:sz w:val="18"/>
                <w:lang w:val="sv-SE"/>
              </w:rPr>
            </w:pPr>
            <w:ins w:id="487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-117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97BC953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88" w:author="Nokia" w:date="2020-10-23T20:18:00Z"/>
                <w:rFonts w:ascii="Arial" w:eastAsia="SimSun" w:hAnsi="Arial"/>
                <w:sz w:val="18"/>
              </w:rPr>
            </w:pPr>
            <w:ins w:id="489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757FB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90" w:author="Nokia" w:date="2020-10-23T20:18:00Z"/>
                <w:rFonts w:ascii="Arial" w:eastAsia="SimSun" w:hAnsi="Arial"/>
                <w:sz w:val="18"/>
              </w:rPr>
            </w:pPr>
            <w:ins w:id="491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-70</w:t>
              </w:r>
            </w:ins>
          </w:p>
        </w:tc>
      </w:tr>
      <w:tr w:rsidR="00B63FA2" w:rsidRPr="00B63FA2" w14:paraId="505F83C1" w14:textId="77777777" w:rsidTr="008F57A2">
        <w:trPr>
          <w:jc w:val="center"/>
          <w:ins w:id="492" w:author="Nokia" w:date="2020-10-23T20:18:00Z"/>
        </w:trPr>
        <w:tc>
          <w:tcPr>
            <w:tcW w:w="1033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346BB30" w14:textId="0E291881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93" w:author="Nokia" w:date="2020-10-23T20:18:00Z"/>
                <w:rFonts w:ascii="Arial" w:eastAsia="SimSun" w:hAnsi="Arial"/>
                <w:sz w:val="18"/>
              </w:rPr>
            </w:pPr>
            <w:ins w:id="494" w:author="Nokia" w:date="2020-10-23T20:20:00Z">
              <w:r>
                <w:rPr>
                  <w:rFonts w:ascii="Arial" w:eastAsia="SimSun" w:hAnsi="Arial"/>
                  <w:sz w:val="18"/>
                </w:rPr>
                <w:t>[</w:t>
              </w:r>
            </w:ins>
            <w:ins w:id="495" w:author="Nokia" w:date="2020-10-23T20:18:00Z">
              <w:r w:rsidRPr="00B63FA2">
                <w:rPr>
                  <w:rFonts w:ascii="Arial" w:eastAsia="SimSun" w:hAnsi="Arial"/>
                  <w:sz w:val="18"/>
                </w:rPr>
                <w:sym w:font="Symbol" w:char="F0B1"/>
              </w:r>
            </w:ins>
            <w:ins w:id="496" w:author="Nokia" w:date="2020-11-13T17:16:00Z">
              <w:r w:rsidR="00A80188">
                <w:rPr>
                  <w:rFonts w:ascii="Arial" w:eastAsia="SimSun" w:hAnsi="Arial"/>
                  <w:sz w:val="18"/>
                </w:rPr>
                <w:t>6</w:t>
              </w:r>
            </w:ins>
            <w:ins w:id="497" w:author="Nokia" w:date="2020-10-23T20:20:00Z">
              <w:r>
                <w:rPr>
                  <w:rFonts w:ascii="Arial" w:eastAsia="SimSun" w:hAnsi="Arial"/>
                  <w:sz w:val="18"/>
                </w:rPr>
                <w:t>]</w:t>
              </w:r>
            </w:ins>
          </w:p>
        </w:tc>
        <w:tc>
          <w:tcPr>
            <w:tcW w:w="1049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B87CEE5" w14:textId="538B374E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98" w:author="Nokia" w:date="2020-10-23T20:18:00Z"/>
                <w:rFonts w:ascii="Arial" w:eastAsia="SimSun" w:hAnsi="Arial"/>
                <w:sz w:val="18"/>
              </w:rPr>
            </w:pPr>
            <w:ins w:id="499" w:author="Nokia" w:date="2020-10-23T20:20:00Z">
              <w:r>
                <w:rPr>
                  <w:rFonts w:ascii="Arial" w:eastAsia="SimSun" w:hAnsi="Arial"/>
                  <w:sz w:val="18"/>
                </w:rPr>
                <w:t>[</w:t>
              </w:r>
            </w:ins>
            <w:ins w:id="500" w:author="Nokia" w:date="2020-10-23T20:18:00Z">
              <w:r w:rsidRPr="00B63FA2">
                <w:rPr>
                  <w:rFonts w:ascii="Arial" w:eastAsia="SimSun" w:hAnsi="Arial"/>
                  <w:sz w:val="18"/>
                </w:rPr>
                <w:sym w:font="Symbol" w:char="F0B1"/>
              </w:r>
            </w:ins>
            <w:ins w:id="501" w:author="Nokia" w:date="2020-11-13T17:16:00Z">
              <w:r w:rsidR="00A80188">
                <w:rPr>
                  <w:rFonts w:ascii="Arial" w:eastAsia="SimSun" w:hAnsi="Arial"/>
                  <w:sz w:val="18"/>
                </w:rPr>
                <w:t>10.5</w:t>
              </w:r>
            </w:ins>
            <w:ins w:id="502" w:author="Nokia" w:date="2020-10-23T20:20:00Z">
              <w:r>
                <w:rPr>
                  <w:rFonts w:ascii="Arial" w:eastAsia="SimSun" w:hAnsi="Arial"/>
                  <w:sz w:val="18"/>
                </w:rPr>
                <w:t>]</w:t>
              </w:r>
            </w:ins>
          </w:p>
        </w:tc>
        <w:tc>
          <w:tcPr>
            <w:tcW w:w="80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418F258" w14:textId="41130C36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03" w:author="Nokia" w:date="2020-10-23T20:18:00Z"/>
                <w:rFonts w:ascii="Arial" w:eastAsia="SimSun" w:hAnsi="Arial"/>
                <w:sz w:val="18"/>
              </w:rPr>
            </w:pPr>
            <w:ins w:id="504" w:author="Nokia" w:date="2020-10-23T20:20:00Z">
              <w:r>
                <w:rPr>
                  <w:rFonts w:ascii="Arial" w:eastAsia="SimSun" w:hAnsi="Arial"/>
                  <w:sz w:val="18"/>
                </w:rPr>
                <w:t>[</w:t>
              </w:r>
            </w:ins>
            <w:ins w:id="505" w:author="Nokia" w:date="2020-10-23T20:18:00Z">
              <w:r w:rsidRPr="00B63FA2">
                <w:rPr>
                  <w:rFonts w:ascii="Arial" w:eastAsia="SimSun" w:hAnsi="Arial"/>
                  <w:sz w:val="18"/>
                </w:rPr>
                <w:sym w:font="Symbol" w:char="F0B3"/>
              </w:r>
              <w:r w:rsidRPr="00B63FA2">
                <w:rPr>
                  <w:rFonts w:ascii="Arial" w:eastAsia="SimSun" w:hAnsi="Arial"/>
                  <w:sz w:val="18"/>
                </w:rPr>
                <w:t>-</w:t>
              </w:r>
              <w:r w:rsidRPr="00B63FA2">
                <w:rPr>
                  <w:rFonts w:ascii="Arial" w:eastAsia="SimSun" w:hAnsi="Arial"/>
                  <w:sz w:val="18"/>
                  <w:lang w:eastAsia="zh-CN"/>
                </w:rPr>
                <w:t>6</w:t>
              </w:r>
            </w:ins>
            <w:ins w:id="506" w:author="Nokia" w:date="2020-10-23T20:20:00Z">
              <w:r>
                <w:rPr>
                  <w:rFonts w:ascii="Arial" w:eastAsia="SimSun" w:hAnsi="Arial"/>
                  <w:sz w:val="18"/>
                  <w:lang w:eastAsia="zh-CN"/>
                </w:rPr>
                <w:t>]</w:t>
              </w:r>
            </w:ins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5FAEE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07" w:author="Nokia" w:date="2020-10-23T20:18:00Z"/>
                <w:rFonts w:ascii="Arial" w:eastAsia="SimSun" w:hAnsi="Arial"/>
                <w:sz w:val="18"/>
                <w:lang w:val="sv-SE"/>
              </w:rPr>
            </w:pPr>
            <w:ins w:id="508" w:author="Nokia" w:date="2020-10-23T20:18:00Z">
              <w:r w:rsidRPr="00B63FA2">
                <w:rPr>
                  <w:rFonts w:ascii="Arial" w:eastAsia="SimSun" w:hAnsi="Arial"/>
                  <w:sz w:val="18"/>
                  <w:lang w:val="sv-SE"/>
                </w:rPr>
                <w:t>NR_FDD_FR1_D, NR_TDD_FR1_D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2483196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09" w:author="Nokia" w:date="2020-10-23T20:18:00Z"/>
                <w:rFonts w:ascii="Arial" w:eastAsia="SimSun" w:hAnsi="Arial"/>
                <w:sz w:val="18"/>
              </w:rPr>
            </w:pPr>
            <w:ins w:id="510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-119.5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6A31903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11" w:author="Nokia" w:date="2020-10-23T20:18:00Z"/>
                <w:rFonts w:ascii="Arial" w:eastAsia="SimSun" w:hAnsi="Arial"/>
                <w:sz w:val="18"/>
              </w:rPr>
            </w:pPr>
            <w:ins w:id="512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-116.5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A0379E9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13" w:author="Nokia" w:date="2020-10-23T20:18:00Z"/>
                <w:rFonts w:ascii="Arial" w:eastAsia="SimSun" w:hAnsi="Arial"/>
                <w:sz w:val="18"/>
              </w:rPr>
            </w:pPr>
            <w:ins w:id="514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88FC0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15" w:author="Nokia" w:date="2020-10-23T20:18:00Z"/>
                <w:rFonts w:ascii="Arial" w:eastAsia="SimSun" w:hAnsi="Arial"/>
                <w:sz w:val="18"/>
              </w:rPr>
            </w:pPr>
            <w:ins w:id="516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-70</w:t>
              </w:r>
            </w:ins>
          </w:p>
        </w:tc>
      </w:tr>
      <w:tr w:rsidR="00B63FA2" w:rsidRPr="00B63FA2" w14:paraId="54E8B90A" w14:textId="77777777" w:rsidTr="008F57A2">
        <w:trPr>
          <w:jc w:val="center"/>
          <w:ins w:id="517" w:author="Nokia" w:date="2020-10-23T20:18:00Z"/>
        </w:trPr>
        <w:tc>
          <w:tcPr>
            <w:tcW w:w="1033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B4E5621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18" w:author="Nokia" w:date="2020-10-23T20:18:00Z"/>
                <w:rFonts w:ascii="Arial" w:eastAsia="SimSun" w:hAnsi="Arial"/>
                <w:sz w:val="18"/>
              </w:rPr>
            </w:pPr>
          </w:p>
        </w:tc>
        <w:tc>
          <w:tcPr>
            <w:tcW w:w="1049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74B3A16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19" w:author="Nokia" w:date="2020-10-23T20:18:00Z"/>
                <w:rFonts w:ascii="Arial" w:eastAsia="SimSun" w:hAnsi="Arial"/>
                <w:sz w:val="18"/>
              </w:rPr>
            </w:pPr>
          </w:p>
        </w:tc>
        <w:tc>
          <w:tcPr>
            <w:tcW w:w="80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C000879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20" w:author="Nokia" w:date="2020-10-23T20:18:00Z"/>
                <w:rFonts w:ascii="Arial" w:eastAsia="SimSun" w:hAnsi="Arial"/>
                <w:sz w:val="18"/>
              </w:rPr>
            </w:pP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209C9" w14:textId="77777777" w:rsidR="00B63FA2" w:rsidRPr="00B63FA2" w:rsidDel="00836998" w:rsidRDefault="00B63FA2" w:rsidP="008F57A2">
            <w:pPr>
              <w:keepNext/>
              <w:keepLines/>
              <w:spacing w:after="0"/>
              <w:jc w:val="center"/>
              <w:rPr>
                <w:ins w:id="521" w:author="Nokia" w:date="2020-10-23T20:18:00Z"/>
                <w:rFonts w:ascii="Arial" w:eastAsia="SimSun" w:hAnsi="Arial"/>
                <w:sz w:val="18"/>
                <w:lang w:val="sv-SE"/>
              </w:rPr>
            </w:pPr>
            <w:ins w:id="522" w:author="Nokia" w:date="2020-10-23T20:18:00Z">
              <w:r w:rsidRPr="00B63FA2">
                <w:rPr>
                  <w:rFonts w:ascii="Arial" w:eastAsia="SimSun" w:hAnsi="Arial"/>
                  <w:sz w:val="18"/>
                  <w:lang w:val="sv-SE"/>
                </w:rPr>
                <w:t>NR_FDD_FR1_E, NR_TDD_FR1_E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E4E395D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23" w:author="Nokia" w:date="2020-10-23T20:18:00Z"/>
                <w:rFonts w:ascii="Arial" w:eastAsia="SimSun" w:hAnsi="Arial"/>
                <w:sz w:val="18"/>
              </w:rPr>
            </w:pPr>
            <w:ins w:id="524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-119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9FB7A5A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25" w:author="Nokia" w:date="2020-10-23T20:18:00Z"/>
                <w:rFonts w:ascii="Arial" w:eastAsia="SimSun" w:hAnsi="Arial"/>
                <w:sz w:val="18"/>
                <w:lang w:val="sv-SE"/>
              </w:rPr>
            </w:pPr>
            <w:ins w:id="526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-116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F91B92B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27" w:author="Nokia" w:date="2020-10-23T20:18:00Z"/>
                <w:rFonts w:ascii="Arial" w:eastAsia="SimSun" w:hAnsi="Arial"/>
                <w:sz w:val="18"/>
              </w:rPr>
            </w:pPr>
            <w:ins w:id="528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984CE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29" w:author="Nokia" w:date="2020-10-23T20:18:00Z"/>
                <w:rFonts w:ascii="Arial" w:eastAsia="SimSun" w:hAnsi="Arial"/>
                <w:sz w:val="18"/>
              </w:rPr>
            </w:pPr>
            <w:ins w:id="530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-70</w:t>
              </w:r>
            </w:ins>
          </w:p>
        </w:tc>
      </w:tr>
      <w:tr w:rsidR="00B63FA2" w:rsidRPr="00B63FA2" w14:paraId="5290F81A" w14:textId="77777777" w:rsidTr="008F57A2">
        <w:trPr>
          <w:jc w:val="center"/>
          <w:ins w:id="531" w:author="Nokia" w:date="2020-10-23T20:18:00Z"/>
        </w:trPr>
        <w:tc>
          <w:tcPr>
            <w:tcW w:w="1033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F0F852D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32" w:author="Nokia" w:date="2020-10-23T20:18:00Z"/>
                <w:rFonts w:ascii="Arial" w:eastAsia="SimSun" w:hAnsi="Arial"/>
                <w:sz w:val="18"/>
              </w:rPr>
            </w:pPr>
          </w:p>
        </w:tc>
        <w:tc>
          <w:tcPr>
            <w:tcW w:w="1049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17519AB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33" w:author="Nokia" w:date="2020-10-23T20:18:00Z"/>
                <w:rFonts w:ascii="Arial" w:eastAsia="SimSun" w:hAnsi="Arial"/>
                <w:sz w:val="18"/>
              </w:rPr>
            </w:pPr>
          </w:p>
        </w:tc>
        <w:tc>
          <w:tcPr>
            <w:tcW w:w="80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4667496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34" w:author="Nokia" w:date="2020-10-23T20:18:00Z"/>
                <w:rFonts w:ascii="Arial" w:eastAsia="SimSun" w:hAnsi="Arial"/>
                <w:sz w:val="18"/>
              </w:rPr>
            </w:pP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3728F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35" w:author="Nokia" w:date="2020-10-23T20:18:00Z"/>
                <w:rFonts w:ascii="Arial" w:eastAsia="SimSun" w:hAnsi="Arial"/>
                <w:sz w:val="18"/>
                <w:lang w:val="sv-SE"/>
              </w:rPr>
            </w:pPr>
            <w:ins w:id="536" w:author="Nokia" w:date="2020-10-23T20:18:00Z">
              <w:r w:rsidRPr="00B63FA2">
                <w:rPr>
                  <w:rFonts w:ascii="Arial" w:eastAsia="SimSun" w:hAnsi="Arial"/>
                  <w:sz w:val="18"/>
                  <w:lang w:eastAsia="zh-CN"/>
                </w:rPr>
                <w:t>NR_FDD_FR1_F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89ED083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37" w:author="Nokia" w:date="2020-10-23T20:18:00Z"/>
                <w:rFonts w:ascii="Arial" w:eastAsia="SimSun" w:hAnsi="Arial"/>
                <w:sz w:val="18"/>
              </w:rPr>
            </w:pPr>
            <w:ins w:id="538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-118.5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FB1EF1A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39" w:author="Nokia" w:date="2020-10-23T20:18:00Z"/>
                <w:rFonts w:ascii="Arial" w:eastAsia="SimSun" w:hAnsi="Arial"/>
                <w:sz w:val="18"/>
              </w:rPr>
            </w:pPr>
            <w:ins w:id="540" w:author="Nokia" w:date="2020-10-23T20:18:00Z">
              <w:r w:rsidRPr="00B63FA2">
                <w:rPr>
                  <w:rFonts w:ascii="Arial" w:eastAsia="SimSun" w:hAnsi="Arial" w:cs="Arial"/>
                  <w:sz w:val="18"/>
                </w:rPr>
                <w:t>-115.5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82EBD85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41" w:author="Nokia" w:date="2020-10-23T20:18:00Z"/>
                <w:rFonts w:ascii="Arial" w:eastAsia="SimSun" w:hAnsi="Arial"/>
                <w:sz w:val="18"/>
              </w:rPr>
            </w:pPr>
            <w:ins w:id="542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96192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43" w:author="Nokia" w:date="2020-10-23T20:18:00Z"/>
                <w:rFonts w:ascii="Arial" w:eastAsia="SimSun" w:hAnsi="Arial"/>
                <w:sz w:val="18"/>
              </w:rPr>
            </w:pPr>
            <w:ins w:id="544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-70</w:t>
              </w:r>
            </w:ins>
          </w:p>
        </w:tc>
      </w:tr>
      <w:tr w:rsidR="00B63FA2" w:rsidRPr="00B63FA2" w14:paraId="295FAB2B" w14:textId="77777777" w:rsidTr="008F57A2">
        <w:trPr>
          <w:jc w:val="center"/>
          <w:ins w:id="545" w:author="Nokia" w:date="2020-10-23T20:18:00Z"/>
        </w:trPr>
        <w:tc>
          <w:tcPr>
            <w:tcW w:w="1033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E8AE406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46" w:author="Nokia" w:date="2020-10-23T20:18:00Z"/>
                <w:rFonts w:ascii="Arial" w:eastAsia="SimSun" w:hAnsi="Arial"/>
                <w:sz w:val="18"/>
              </w:rPr>
            </w:pPr>
          </w:p>
        </w:tc>
        <w:tc>
          <w:tcPr>
            <w:tcW w:w="1049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15A8735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47" w:author="Nokia" w:date="2020-10-23T20:18:00Z"/>
                <w:rFonts w:ascii="Arial" w:eastAsia="SimSun" w:hAnsi="Arial"/>
                <w:sz w:val="18"/>
              </w:rPr>
            </w:pPr>
          </w:p>
        </w:tc>
        <w:tc>
          <w:tcPr>
            <w:tcW w:w="80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901CB9B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48" w:author="Nokia" w:date="2020-10-23T20:18:00Z"/>
                <w:rFonts w:ascii="Arial" w:eastAsia="SimSun" w:hAnsi="Arial"/>
                <w:sz w:val="18"/>
              </w:rPr>
            </w:pP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CBA7E" w14:textId="77777777" w:rsidR="00B63FA2" w:rsidRPr="00B63FA2" w:rsidDel="00836998" w:rsidRDefault="00B63FA2" w:rsidP="008F57A2">
            <w:pPr>
              <w:keepNext/>
              <w:keepLines/>
              <w:spacing w:after="0"/>
              <w:jc w:val="center"/>
              <w:rPr>
                <w:ins w:id="549" w:author="Nokia" w:date="2020-10-23T20:18:00Z"/>
                <w:rFonts w:ascii="Arial" w:eastAsia="SimSun" w:hAnsi="Arial"/>
                <w:sz w:val="18"/>
                <w:lang w:eastAsia="zh-CN"/>
              </w:rPr>
            </w:pPr>
            <w:ins w:id="550" w:author="Nokia" w:date="2020-10-23T20:18:00Z">
              <w:r w:rsidRPr="00B63FA2">
                <w:rPr>
                  <w:rFonts w:ascii="Arial" w:eastAsia="SimSun" w:hAnsi="Arial"/>
                  <w:sz w:val="18"/>
                  <w:lang w:eastAsia="zh-CN"/>
                </w:rPr>
                <w:t>NR</w:t>
              </w:r>
              <w:r w:rsidRPr="00B63FA2">
                <w:rPr>
                  <w:rFonts w:ascii="Arial" w:eastAsia="SimSun" w:hAnsi="Arial"/>
                  <w:sz w:val="18"/>
                </w:rPr>
                <w:t>_</w:t>
              </w:r>
              <w:r w:rsidRPr="00B63FA2">
                <w:rPr>
                  <w:rFonts w:ascii="Arial" w:eastAsia="SimSun" w:hAnsi="Arial"/>
                  <w:sz w:val="18"/>
                  <w:lang w:eastAsia="zh-CN"/>
                </w:rPr>
                <w:t>FDD_FR1_G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8BB7507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51" w:author="Nokia" w:date="2020-10-23T20:18:00Z"/>
                <w:rFonts w:ascii="Arial" w:eastAsia="SimSun" w:hAnsi="Arial"/>
                <w:sz w:val="18"/>
              </w:rPr>
            </w:pPr>
            <w:ins w:id="552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-118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A854DC3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53" w:author="Nokia" w:date="2020-10-23T20:18:00Z"/>
                <w:rFonts w:ascii="Arial" w:eastAsia="SimSun" w:hAnsi="Arial" w:cs="Arial"/>
                <w:sz w:val="18"/>
                <w:lang w:val="sv-SE"/>
              </w:rPr>
            </w:pPr>
            <w:ins w:id="554" w:author="Nokia" w:date="2020-10-23T20:18:00Z">
              <w:r w:rsidRPr="00B63FA2">
                <w:rPr>
                  <w:rFonts w:ascii="Arial" w:eastAsia="SimSun" w:hAnsi="Arial" w:cs="Arial"/>
                  <w:sz w:val="18"/>
                </w:rPr>
                <w:t>-115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704D881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55" w:author="Nokia" w:date="2020-10-23T20:18:00Z"/>
                <w:rFonts w:ascii="Arial" w:eastAsia="SimSun" w:hAnsi="Arial"/>
                <w:sz w:val="18"/>
              </w:rPr>
            </w:pPr>
            <w:ins w:id="556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29C36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57" w:author="Nokia" w:date="2020-10-23T20:18:00Z"/>
                <w:rFonts w:ascii="Arial" w:eastAsia="SimSun" w:hAnsi="Arial"/>
                <w:sz w:val="18"/>
              </w:rPr>
            </w:pPr>
            <w:ins w:id="558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-70</w:t>
              </w:r>
            </w:ins>
          </w:p>
        </w:tc>
      </w:tr>
      <w:tr w:rsidR="00B63FA2" w:rsidRPr="00B63FA2" w14:paraId="32457893" w14:textId="77777777" w:rsidTr="008F57A2">
        <w:trPr>
          <w:jc w:val="center"/>
          <w:ins w:id="559" w:author="Nokia" w:date="2020-10-23T20:18:00Z"/>
        </w:trPr>
        <w:tc>
          <w:tcPr>
            <w:tcW w:w="1033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6366B82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60" w:author="Nokia" w:date="2020-10-23T20:18:00Z"/>
                <w:rFonts w:ascii="Arial" w:eastAsia="SimSun" w:hAnsi="Arial"/>
                <w:sz w:val="18"/>
              </w:rPr>
            </w:pPr>
          </w:p>
        </w:tc>
        <w:tc>
          <w:tcPr>
            <w:tcW w:w="104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0C740BC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61" w:author="Nokia" w:date="2020-10-23T20:18:00Z"/>
                <w:rFonts w:ascii="Arial" w:eastAsia="SimSun" w:hAnsi="Arial"/>
                <w:sz w:val="18"/>
              </w:rPr>
            </w:pPr>
          </w:p>
        </w:tc>
        <w:tc>
          <w:tcPr>
            <w:tcW w:w="807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70B0BFD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62" w:author="Nokia" w:date="2020-10-23T20:18:00Z"/>
                <w:rFonts w:ascii="Arial" w:eastAsia="SimSun" w:hAnsi="Arial"/>
                <w:sz w:val="18"/>
              </w:rPr>
            </w:pP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7E2BE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63" w:author="Nokia" w:date="2020-10-23T20:18:00Z"/>
                <w:rFonts w:ascii="Arial" w:eastAsia="SimSun" w:hAnsi="Arial"/>
                <w:sz w:val="18"/>
                <w:lang w:eastAsia="zh-CN"/>
              </w:rPr>
            </w:pPr>
            <w:ins w:id="564" w:author="Nokia" w:date="2020-10-23T20:18:00Z">
              <w:r w:rsidRPr="00B63FA2">
                <w:rPr>
                  <w:rFonts w:ascii="Arial" w:eastAsia="SimSun" w:hAnsi="Arial"/>
                  <w:sz w:val="18"/>
                  <w:lang w:eastAsia="zh-CN"/>
                </w:rPr>
                <w:t>NR</w:t>
              </w:r>
              <w:r w:rsidRPr="00B63FA2">
                <w:rPr>
                  <w:rFonts w:ascii="Arial" w:eastAsia="SimSun" w:hAnsi="Arial"/>
                  <w:sz w:val="18"/>
                </w:rPr>
                <w:t>_</w:t>
              </w:r>
              <w:r w:rsidRPr="00B63FA2">
                <w:rPr>
                  <w:rFonts w:ascii="Arial" w:eastAsia="SimSun" w:hAnsi="Arial"/>
                  <w:sz w:val="18"/>
                  <w:lang w:eastAsia="zh-CN"/>
                </w:rPr>
                <w:t>FDD_FR1_H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E2285BD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65" w:author="Nokia" w:date="2020-10-23T20:18:00Z"/>
                <w:rFonts w:ascii="Arial" w:eastAsia="SimSun" w:hAnsi="Arial"/>
                <w:sz w:val="18"/>
              </w:rPr>
            </w:pPr>
            <w:ins w:id="566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-117.5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D718118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67" w:author="Nokia" w:date="2020-10-23T20:18:00Z"/>
                <w:rFonts w:ascii="Arial" w:eastAsia="SimSun" w:hAnsi="Arial" w:cs="Arial"/>
                <w:sz w:val="18"/>
                <w:lang w:val="sv-SE"/>
              </w:rPr>
            </w:pPr>
            <w:ins w:id="568" w:author="Nokia" w:date="2020-10-23T20:18:00Z">
              <w:r w:rsidRPr="00B63FA2">
                <w:rPr>
                  <w:rFonts w:ascii="Arial" w:eastAsia="SimSun" w:hAnsi="Arial" w:cs="Arial"/>
                  <w:sz w:val="18"/>
                </w:rPr>
                <w:t>-114.5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67262F7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69" w:author="Nokia" w:date="2020-10-23T20:18:00Z"/>
                <w:rFonts w:ascii="Arial" w:eastAsia="SimSun" w:hAnsi="Arial"/>
                <w:sz w:val="18"/>
              </w:rPr>
            </w:pPr>
            <w:ins w:id="570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B7146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71" w:author="Nokia" w:date="2020-10-23T20:18:00Z"/>
                <w:rFonts w:ascii="Arial" w:eastAsia="SimSun" w:hAnsi="Arial"/>
                <w:sz w:val="18"/>
              </w:rPr>
            </w:pPr>
            <w:ins w:id="572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-70</w:t>
              </w:r>
            </w:ins>
          </w:p>
        </w:tc>
      </w:tr>
      <w:tr w:rsidR="00B63FA2" w:rsidRPr="00B63FA2" w14:paraId="6345A239" w14:textId="77777777" w:rsidTr="008F57A2">
        <w:trPr>
          <w:jc w:val="center"/>
          <w:ins w:id="573" w:author="Nokia" w:date="2020-10-23T20:18:00Z"/>
        </w:trPr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E2F79B1" w14:textId="66B15F66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74" w:author="Nokia" w:date="2020-10-23T20:18:00Z"/>
                <w:rFonts w:ascii="Arial" w:eastAsia="SimSun" w:hAnsi="Arial"/>
                <w:sz w:val="18"/>
              </w:rPr>
            </w:pPr>
            <w:ins w:id="575" w:author="Nokia" w:date="2020-10-23T20:20:00Z">
              <w:r>
                <w:rPr>
                  <w:rFonts w:ascii="Arial" w:eastAsia="SimSun" w:hAnsi="Arial"/>
                  <w:sz w:val="18"/>
                </w:rPr>
                <w:t>[</w:t>
              </w:r>
            </w:ins>
            <w:ins w:id="576" w:author="Nokia" w:date="2020-10-23T20:18:00Z">
              <w:r w:rsidRPr="00B63FA2">
                <w:rPr>
                  <w:rFonts w:ascii="Arial" w:eastAsia="SimSun" w:hAnsi="Arial"/>
                  <w:sz w:val="18"/>
                </w:rPr>
                <w:sym w:font="Symbol" w:char="F0B1"/>
              </w:r>
            </w:ins>
            <w:ins w:id="577" w:author="Nokia" w:date="2020-11-13T17:16:00Z">
              <w:r w:rsidR="00A80188">
                <w:rPr>
                  <w:rFonts w:ascii="Arial" w:eastAsia="SimSun" w:hAnsi="Arial"/>
                  <w:sz w:val="18"/>
                </w:rPr>
                <w:t>9.5</w:t>
              </w:r>
            </w:ins>
            <w:ins w:id="578" w:author="Nokia" w:date="2020-10-23T20:20:00Z">
              <w:r>
                <w:rPr>
                  <w:rFonts w:ascii="Arial" w:eastAsia="SimSun" w:hAnsi="Arial"/>
                  <w:sz w:val="18"/>
                </w:rPr>
                <w:t>]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E5C506B" w14:textId="40AAAEF0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79" w:author="Nokia" w:date="2020-10-23T20:18:00Z"/>
                <w:rFonts w:ascii="Arial" w:eastAsia="SimSun" w:hAnsi="Arial"/>
                <w:sz w:val="18"/>
              </w:rPr>
            </w:pPr>
            <w:ins w:id="580" w:author="Nokia" w:date="2020-10-23T20:20:00Z">
              <w:r>
                <w:rPr>
                  <w:rFonts w:ascii="Arial" w:eastAsia="SimSun" w:hAnsi="Arial"/>
                  <w:sz w:val="18"/>
                </w:rPr>
                <w:t>[</w:t>
              </w:r>
            </w:ins>
            <w:ins w:id="581" w:author="Nokia" w:date="2020-10-23T20:18:00Z">
              <w:r w:rsidRPr="00B63FA2">
                <w:rPr>
                  <w:rFonts w:ascii="Arial" w:eastAsia="SimSun" w:hAnsi="Arial"/>
                  <w:sz w:val="18"/>
                </w:rPr>
                <w:sym w:font="Symbol" w:char="F0B1"/>
              </w:r>
              <w:r w:rsidRPr="00B63FA2">
                <w:rPr>
                  <w:rFonts w:ascii="Arial" w:eastAsia="SimSun" w:hAnsi="Arial"/>
                  <w:sz w:val="18"/>
                </w:rPr>
                <w:t>1</w:t>
              </w:r>
            </w:ins>
            <w:ins w:id="582" w:author="Nokia" w:date="2020-11-13T17:16:00Z">
              <w:r w:rsidR="00A80188">
                <w:rPr>
                  <w:rFonts w:ascii="Arial" w:eastAsia="SimSun" w:hAnsi="Arial"/>
                  <w:sz w:val="18"/>
                </w:rPr>
                <w:t>2.5</w:t>
              </w:r>
            </w:ins>
            <w:ins w:id="583" w:author="Nokia" w:date="2020-10-23T20:20:00Z">
              <w:r>
                <w:rPr>
                  <w:rFonts w:ascii="Arial" w:eastAsia="SimSun" w:hAnsi="Arial"/>
                  <w:sz w:val="18"/>
                </w:rPr>
                <w:t>]</w:t>
              </w:r>
            </w:ins>
          </w:p>
        </w:tc>
        <w:tc>
          <w:tcPr>
            <w:tcW w:w="80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5FFE5" w14:textId="73D570EA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84" w:author="Nokia" w:date="2020-10-23T20:18:00Z"/>
                <w:rFonts w:ascii="Arial" w:eastAsia="SimSun" w:hAnsi="Arial"/>
                <w:sz w:val="18"/>
              </w:rPr>
            </w:pPr>
            <w:ins w:id="585" w:author="Nokia" w:date="2020-10-23T20:20:00Z">
              <w:r>
                <w:rPr>
                  <w:rFonts w:ascii="Arial" w:eastAsia="SimSun" w:hAnsi="Arial"/>
                  <w:sz w:val="18"/>
                </w:rPr>
                <w:t>[</w:t>
              </w:r>
            </w:ins>
            <w:ins w:id="586" w:author="Nokia" w:date="2020-10-23T20:18:00Z">
              <w:r w:rsidRPr="00B63FA2">
                <w:rPr>
                  <w:rFonts w:ascii="Arial" w:eastAsia="SimSun" w:hAnsi="Arial"/>
                  <w:sz w:val="18"/>
                </w:rPr>
                <w:sym w:font="Symbol" w:char="F0B3"/>
              </w:r>
              <w:r w:rsidRPr="00B63FA2">
                <w:rPr>
                  <w:rFonts w:ascii="Arial" w:eastAsia="SimSun" w:hAnsi="Arial"/>
                  <w:sz w:val="18"/>
                </w:rPr>
                <w:t>-</w:t>
              </w:r>
              <w:r w:rsidRPr="00B63FA2">
                <w:rPr>
                  <w:rFonts w:ascii="Arial" w:eastAsia="SimSun" w:hAnsi="Arial"/>
                  <w:sz w:val="18"/>
                  <w:lang w:eastAsia="zh-CN"/>
                </w:rPr>
                <w:t>6</w:t>
              </w:r>
            </w:ins>
            <w:ins w:id="587" w:author="Nokia" w:date="2020-10-23T20:20:00Z">
              <w:r>
                <w:rPr>
                  <w:rFonts w:ascii="Arial" w:eastAsia="SimSun" w:hAnsi="Arial"/>
                  <w:sz w:val="18"/>
                  <w:lang w:eastAsia="zh-CN"/>
                </w:rPr>
                <w:t>]</w:t>
              </w:r>
            </w:ins>
          </w:p>
        </w:tc>
        <w:tc>
          <w:tcPr>
            <w:tcW w:w="23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6EB1A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88" w:author="Nokia" w:date="2020-10-23T20:18:00Z"/>
                <w:rFonts w:ascii="Arial" w:eastAsia="SimSun" w:hAnsi="Arial"/>
                <w:sz w:val="18"/>
              </w:rPr>
            </w:pPr>
            <w:ins w:id="589" w:author="Nokia" w:date="2020-10-23T20:18:00Z">
              <w:r w:rsidRPr="00B63FA2">
                <w:rPr>
                  <w:rFonts w:ascii="Arial" w:eastAsia="SimSun" w:hAnsi="Arial"/>
                  <w:sz w:val="18"/>
                </w:rPr>
                <w:t xml:space="preserve">NR_FDD_FR1_A, NR_TDD_FR1_A, </w:t>
              </w:r>
            </w:ins>
          </w:p>
          <w:p w14:paraId="2D662867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90" w:author="Nokia" w:date="2020-10-23T20:18:00Z"/>
                <w:rFonts w:ascii="Arial" w:eastAsia="SimSun" w:hAnsi="Arial"/>
                <w:sz w:val="18"/>
              </w:rPr>
            </w:pPr>
            <w:ins w:id="591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NR_SDL_FR1_A, NR_FDD_FR1_B, NR_TDD_FR1_C, NR_FDD_FR1_D, NR_TDD_FR1_D, NR_FDD_FR1_E, NR_TDD_FR1_E, NR_FDD_FR1_F,</w:t>
              </w:r>
            </w:ins>
          </w:p>
          <w:p w14:paraId="4328B6BC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92" w:author="Nokia" w:date="2020-10-23T20:18:00Z"/>
                <w:rFonts w:ascii="Arial" w:eastAsia="SimSun" w:hAnsi="Arial"/>
                <w:sz w:val="18"/>
                <w:lang w:val="sv-FI" w:eastAsia="zh-CN"/>
              </w:rPr>
            </w:pPr>
            <w:ins w:id="593" w:author="Nokia" w:date="2020-10-23T20:18:00Z">
              <w:r w:rsidRPr="00B63FA2">
                <w:rPr>
                  <w:rFonts w:ascii="Arial" w:eastAsia="SimSun" w:hAnsi="Arial"/>
                  <w:sz w:val="18"/>
                  <w:lang w:val="sv-FI"/>
                </w:rPr>
                <w:t>NR_FDD_FR1_G, NR_FDD_FR1_H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BF7106F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94" w:author="Nokia" w:date="2020-10-23T20:18:00Z"/>
                <w:rFonts w:ascii="Arial" w:eastAsia="SimSun" w:hAnsi="Arial"/>
                <w:sz w:val="18"/>
              </w:rPr>
            </w:pPr>
            <w:ins w:id="595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03E2667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96" w:author="Nokia" w:date="2020-10-23T20:18:00Z"/>
                <w:rFonts w:ascii="Arial" w:eastAsia="SimSun" w:hAnsi="Arial" w:cs="Arial"/>
                <w:sz w:val="18"/>
              </w:rPr>
            </w:pPr>
            <w:ins w:id="597" w:author="Nokia" w:date="2020-10-23T20:18:00Z">
              <w:r w:rsidRPr="00B63FA2"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B53FA1D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98" w:author="Nokia" w:date="2020-10-23T20:18:00Z"/>
                <w:rFonts w:ascii="Arial" w:eastAsia="SimSun" w:hAnsi="Arial"/>
                <w:sz w:val="18"/>
              </w:rPr>
            </w:pPr>
            <w:ins w:id="599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-70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EE2F5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600" w:author="Nokia" w:date="2020-10-23T20:18:00Z"/>
                <w:rFonts w:ascii="Arial" w:eastAsia="SimSun" w:hAnsi="Arial"/>
                <w:sz w:val="18"/>
              </w:rPr>
            </w:pPr>
            <w:ins w:id="601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-50</w:t>
              </w:r>
            </w:ins>
          </w:p>
        </w:tc>
      </w:tr>
      <w:tr w:rsidR="00B63FA2" w:rsidRPr="00B63FA2" w14:paraId="40B0FD12" w14:textId="77777777" w:rsidTr="008F57A2">
        <w:trPr>
          <w:jc w:val="center"/>
          <w:ins w:id="602" w:author="Nokia" w:date="2020-10-23T20:18:00Z"/>
        </w:trPr>
        <w:tc>
          <w:tcPr>
            <w:tcW w:w="10172" w:type="dxa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D6104" w14:textId="77777777" w:rsidR="00B63FA2" w:rsidRPr="00B63FA2" w:rsidRDefault="00B63FA2" w:rsidP="008F57A2">
            <w:pPr>
              <w:keepNext/>
              <w:keepLines/>
              <w:spacing w:after="0"/>
              <w:ind w:left="851" w:hanging="851"/>
              <w:rPr>
                <w:ins w:id="603" w:author="Nokia" w:date="2020-10-23T20:18:00Z"/>
                <w:rFonts w:ascii="Arial" w:eastAsia="SimSun" w:hAnsi="Arial"/>
                <w:sz w:val="18"/>
              </w:rPr>
            </w:pPr>
            <w:ins w:id="604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NOTE 1:</w:t>
              </w:r>
              <w:r w:rsidRPr="00B63FA2">
                <w:rPr>
                  <w:rFonts w:ascii="Arial" w:eastAsia="SimSun" w:hAnsi="Arial"/>
                  <w:sz w:val="18"/>
                </w:rPr>
                <w:tab/>
                <w:t>Io is assumed to have constant EPRE across the bandwidth.</w:t>
              </w:r>
            </w:ins>
          </w:p>
          <w:p w14:paraId="5C2F970A" w14:textId="77777777" w:rsidR="00B63FA2" w:rsidRPr="00B63FA2" w:rsidRDefault="00B63FA2" w:rsidP="008F57A2">
            <w:pPr>
              <w:keepNext/>
              <w:keepLines/>
              <w:spacing w:after="0"/>
              <w:ind w:left="851" w:hanging="851"/>
              <w:rPr>
                <w:ins w:id="605" w:author="Nokia" w:date="2020-10-23T20:18:00Z"/>
                <w:rFonts w:ascii="Arial" w:eastAsia="SimSun" w:hAnsi="Arial"/>
                <w:sz w:val="18"/>
              </w:rPr>
            </w:pPr>
            <w:ins w:id="606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NOTE 2:</w:t>
              </w:r>
              <w:r w:rsidRPr="00B63FA2">
                <w:rPr>
                  <w:rFonts w:ascii="Arial" w:eastAsia="SimSun" w:hAnsi="Arial"/>
                  <w:sz w:val="18"/>
                </w:rPr>
                <w:tab/>
                <w:t>Void</w:t>
              </w:r>
            </w:ins>
          </w:p>
          <w:p w14:paraId="28C24A81" w14:textId="77777777" w:rsidR="00B63FA2" w:rsidRPr="00B63FA2" w:rsidRDefault="00B63FA2" w:rsidP="008F57A2">
            <w:pPr>
              <w:keepNext/>
              <w:keepLines/>
              <w:spacing w:after="0"/>
              <w:ind w:left="851" w:hanging="851"/>
              <w:rPr>
                <w:ins w:id="607" w:author="Nokia" w:date="2020-10-23T20:18:00Z"/>
                <w:rFonts w:ascii="Arial" w:eastAsia="SimSun" w:hAnsi="Arial"/>
                <w:sz w:val="18"/>
              </w:rPr>
            </w:pPr>
            <w:ins w:id="608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NOTE 3:</w:t>
              </w:r>
              <w:r w:rsidRPr="00B63FA2">
                <w:rPr>
                  <w:rFonts w:ascii="Arial" w:eastAsia="SimSun" w:hAnsi="Arial"/>
                  <w:sz w:val="18"/>
                </w:rPr>
                <w:tab/>
                <w:t>NR operating band groups in FR1 are as defined in clause 3.5.2.</w:t>
              </w:r>
            </w:ins>
          </w:p>
        </w:tc>
      </w:tr>
    </w:tbl>
    <w:p w14:paraId="60E97CF2" w14:textId="77777777" w:rsidR="00B63FA2" w:rsidRPr="00B63FA2" w:rsidRDefault="00B63FA2" w:rsidP="00B63FA2">
      <w:pPr>
        <w:rPr>
          <w:ins w:id="609" w:author="Nokia" w:date="2020-10-23T20:18:00Z"/>
          <w:rFonts w:eastAsia="SimSun"/>
          <w:lang w:eastAsia="zh-CN"/>
        </w:rPr>
      </w:pPr>
    </w:p>
    <w:p w14:paraId="6FBA1337" w14:textId="77777777" w:rsidR="00B63FA2" w:rsidRPr="00B63FA2" w:rsidRDefault="00B63FA2" w:rsidP="00B63FA2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</w:rPr>
      </w:pPr>
    </w:p>
    <w:p w14:paraId="1F22B3DA" w14:textId="77777777" w:rsidR="00B63FA2" w:rsidRPr="00B63FA2" w:rsidRDefault="00B63FA2" w:rsidP="00B63FA2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  <w:lang w:val="en-US"/>
        </w:rPr>
      </w:pPr>
      <w:r w:rsidRPr="00B63FA2">
        <w:rPr>
          <w:rFonts w:ascii="Arial" w:eastAsia="SimSun" w:hAnsi="Arial"/>
          <w:sz w:val="28"/>
          <w:lang w:val="en-US"/>
        </w:rPr>
        <w:t>10.1.5</w:t>
      </w:r>
      <w:r w:rsidRPr="00B63FA2">
        <w:rPr>
          <w:rFonts w:ascii="Arial" w:eastAsia="SimSun" w:hAnsi="Arial"/>
          <w:sz w:val="28"/>
          <w:lang w:val="en-US"/>
        </w:rPr>
        <w:tab/>
        <w:t>Inter-frequency RSRP accuracy requirements for FR2</w:t>
      </w:r>
    </w:p>
    <w:p w14:paraId="115A703D" w14:textId="77777777" w:rsidR="00B63FA2" w:rsidRPr="00B63FA2" w:rsidRDefault="00B63FA2" w:rsidP="00B63FA2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val="en-US"/>
        </w:rPr>
      </w:pPr>
      <w:r w:rsidRPr="00B63FA2">
        <w:rPr>
          <w:rFonts w:ascii="Arial" w:eastAsia="SimSun" w:hAnsi="Arial"/>
          <w:sz w:val="24"/>
          <w:lang w:val="en-US"/>
        </w:rPr>
        <w:t>10.1.5.1</w:t>
      </w:r>
      <w:r w:rsidRPr="00B63FA2">
        <w:rPr>
          <w:rFonts w:ascii="Arial" w:eastAsia="SimSun" w:hAnsi="Arial"/>
          <w:sz w:val="24"/>
          <w:lang w:val="en-US"/>
        </w:rPr>
        <w:tab/>
        <w:t>Inter-frequency SS-RSRP accuracy requirements</w:t>
      </w:r>
    </w:p>
    <w:p w14:paraId="559096EC" w14:textId="77777777" w:rsidR="00B63FA2" w:rsidRPr="00B63FA2" w:rsidRDefault="00B63FA2" w:rsidP="00B63FA2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  <w:lang w:val="en-US" w:eastAsia="zh-CN"/>
        </w:rPr>
      </w:pPr>
      <w:r w:rsidRPr="00B63FA2">
        <w:rPr>
          <w:rFonts w:ascii="Arial" w:eastAsia="SimSun" w:hAnsi="Arial"/>
          <w:sz w:val="22"/>
          <w:lang w:val="en-US" w:eastAsia="zh-CN"/>
        </w:rPr>
        <w:t>10.1.5.1.1</w:t>
      </w:r>
      <w:r w:rsidRPr="00B63FA2">
        <w:rPr>
          <w:rFonts w:ascii="Arial" w:eastAsia="SimSun" w:hAnsi="Arial"/>
          <w:sz w:val="22"/>
          <w:lang w:val="en-US" w:eastAsia="zh-CN"/>
        </w:rPr>
        <w:tab/>
        <w:t>Absolute SS-RSRP Accuracy</w:t>
      </w:r>
    </w:p>
    <w:p w14:paraId="26FAAF82" w14:textId="77777777" w:rsidR="00B63FA2" w:rsidRPr="00B63FA2" w:rsidRDefault="00B63FA2" w:rsidP="00B63FA2">
      <w:pPr>
        <w:rPr>
          <w:rFonts w:eastAsia="SimSun" w:cs="v4.2.0"/>
          <w:i/>
        </w:rPr>
      </w:pPr>
      <w:r w:rsidRPr="00B63FA2">
        <w:rPr>
          <w:rFonts w:eastAsia="SimSun" w:cs="v4.2.0"/>
        </w:rPr>
        <w:t xml:space="preserve">Unless otherwise specified, the requirements for absolute accuracy of </w:t>
      </w:r>
      <w:r w:rsidRPr="00B63FA2">
        <w:rPr>
          <w:rFonts w:eastAsia="SimSun" w:cs="v4.2.0"/>
          <w:lang w:eastAsia="zh-CN"/>
        </w:rPr>
        <w:t>SS-RSRP</w:t>
      </w:r>
      <w:r w:rsidRPr="00B63FA2">
        <w:rPr>
          <w:rFonts w:eastAsia="SimSun" w:cs="v4.2.0"/>
        </w:rPr>
        <w:t xml:space="preserve"> in this clause apply to a cell on a frequency in FR2 that is on a different frequency than the serving cell.</w:t>
      </w:r>
    </w:p>
    <w:p w14:paraId="7A2BC48C" w14:textId="77777777" w:rsidR="00B63FA2" w:rsidRPr="00B63FA2" w:rsidRDefault="00B63FA2" w:rsidP="00B63FA2">
      <w:pPr>
        <w:rPr>
          <w:rFonts w:eastAsia="SimSun" w:cs="v4.2.0"/>
        </w:rPr>
      </w:pPr>
      <w:r w:rsidRPr="00B63FA2">
        <w:rPr>
          <w:rFonts w:eastAsia="SimSun" w:cs="v4.2.0"/>
        </w:rPr>
        <w:t xml:space="preserve">The accuracy requirements in Table </w:t>
      </w:r>
      <w:r w:rsidRPr="00B63FA2">
        <w:rPr>
          <w:rFonts w:eastAsia="SimSun" w:cs="v4.2.0"/>
          <w:lang w:eastAsia="zh-CN"/>
        </w:rPr>
        <w:t>10.1.5.1.1</w:t>
      </w:r>
      <w:r w:rsidRPr="00B63FA2">
        <w:rPr>
          <w:rFonts w:eastAsia="SimSun" w:cs="v4.2.0"/>
        </w:rPr>
        <w:t>-1 are valid under the following conditions:</w:t>
      </w:r>
    </w:p>
    <w:p w14:paraId="7C202325" w14:textId="77777777" w:rsidR="00B63FA2" w:rsidRPr="00B63FA2" w:rsidRDefault="00B63FA2" w:rsidP="00B63FA2">
      <w:pPr>
        <w:ind w:left="568" w:hanging="284"/>
        <w:rPr>
          <w:rFonts w:eastAsia="SimSun"/>
          <w:lang w:eastAsia="zh-CN"/>
        </w:rPr>
      </w:pPr>
      <w:r w:rsidRPr="00B63FA2">
        <w:rPr>
          <w:rFonts w:eastAsia="SimSun"/>
        </w:rPr>
        <w:t>-</w:t>
      </w:r>
      <w:r w:rsidRPr="00B63FA2">
        <w:rPr>
          <w:rFonts w:eastAsia="SimSun"/>
        </w:rPr>
        <w:tab/>
        <w:t>Conditions defined in clause 7.3 of TS</w:t>
      </w:r>
      <w:r w:rsidRPr="00B63FA2">
        <w:rPr>
          <w:rFonts w:ascii="MS Gothic" w:eastAsia="MS Gothic" w:hAnsi="MS Gothic"/>
          <w:lang w:val="en-US" w:eastAsia="ko-KR"/>
        </w:rPr>
        <w:t> </w:t>
      </w:r>
      <w:r w:rsidRPr="00B63FA2">
        <w:rPr>
          <w:rFonts w:eastAsia="SimSun"/>
        </w:rPr>
        <w:t>38.101-2 [19] for reference sensitivity are fulfilled.</w:t>
      </w:r>
    </w:p>
    <w:p w14:paraId="77F13F0B" w14:textId="77777777" w:rsidR="00B63FA2" w:rsidRPr="00B63FA2" w:rsidRDefault="00B63FA2" w:rsidP="00B63FA2">
      <w:pPr>
        <w:ind w:left="568" w:hanging="284"/>
        <w:rPr>
          <w:rFonts w:eastAsia="SimSun"/>
          <w:lang w:eastAsia="zh-CN"/>
        </w:rPr>
      </w:pPr>
      <w:r w:rsidRPr="00B63FA2">
        <w:rPr>
          <w:rFonts w:eastAsia="SimSun"/>
        </w:rPr>
        <w:t>-</w:t>
      </w:r>
      <w:r w:rsidRPr="00B63FA2">
        <w:rPr>
          <w:rFonts w:eastAsia="SimSun"/>
        </w:rPr>
        <w:tab/>
        <w:t>Conditions for inter-frequency measurements are fulfilled according to Annex B.2.3 for a corresponding Band</w:t>
      </w:r>
      <w:r w:rsidRPr="00B63FA2">
        <w:rPr>
          <w:rFonts w:eastAsia="SimSun" w:cs="v4.2.0"/>
          <w:lang w:eastAsia="ko-KR"/>
        </w:rPr>
        <w:t xml:space="preserve"> for each relevant SSB</w:t>
      </w:r>
      <w:r w:rsidRPr="00B63FA2">
        <w:rPr>
          <w:rFonts w:eastAsia="SimSun"/>
        </w:rPr>
        <w:t>.</w:t>
      </w:r>
    </w:p>
    <w:p w14:paraId="7D0C8BE4" w14:textId="77777777" w:rsidR="00B63FA2" w:rsidRPr="00B63FA2" w:rsidRDefault="00B63FA2" w:rsidP="00B63FA2">
      <w:pPr>
        <w:ind w:left="568" w:hanging="284"/>
        <w:rPr>
          <w:rFonts w:eastAsia="SimSun"/>
        </w:rPr>
      </w:pPr>
      <w:r w:rsidRPr="00B63FA2">
        <w:rPr>
          <w:rFonts w:eastAsia="SimSun"/>
        </w:rPr>
        <w:t>-</w:t>
      </w:r>
      <w:r w:rsidRPr="00B63FA2">
        <w:rPr>
          <w:rFonts w:eastAsia="SimSun"/>
        </w:rPr>
        <w:tab/>
        <w:t xml:space="preserve">The measured signals are in the directions covered by the percentile EIS spherical coverage of the UE, defined in </w:t>
      </w:r>
      <w:r w:rsidRPr="00B63FA2">
        <w:rPr>
          <w:rFonts w:eastAsia="SimSun" w:cs="Arial"/>
        </w:rPr>
        <w:t>clause 7.3.4 of TS 38.101-2 [19]</w:t>
      </w:r>
      <w:r w:rsidRPr="00B63FA2">
        <w:rPr>
          <w:rFonts w:eastAsia="SimSun"/>
        </w:rPr>
        <w:t>.</w:t>
      </w:r>
    </w:p>
    <w:p w14:paraId="655FB69E" w14:textId="77777777" w:rsidR="00B63FA2" w:rsidRPr="00B63FA2" w:rsidRDefault="00B63FA2" w:rsidP="00B63FA2">
      <w:pPr>
        <w:keepNext/>
        <w:keepLines/>
        <w:spacing w:before="60"/>
        <w:jc w:val="center"/>
        <w:rPr>
          <w:rFonts w:eastAsia="SimSun"/>
        </w:rPr>
      </w:pPr>
      <w:r w:rsidRPr="00B63FA2">
        <w:rPr>
          <w:rFonts w:ascii="Arial" w:eastAsia="SimSun" w:hAnsi="Arial"/>
          <w:b/>
        </w:rPr>
        <w:lastRenderedPageBreak/>
        <w:t xml:space="preserve">Table </w:t>
      </w:r>
      <w:r w:rsidRPr="00B63FA2">
        <w:rPr>
          <w:rFonts w:ascii="Arial" w:eastAsia="SimSun" w:hAnsi="Arial"/>
          <w:b/>
          <w:lang w:eastAsia="zh-CN"/>
        </w:rPr>
        <w:t>10.1.5.1.1-1</w:t>
      </w:r>
      <w:r w:rsidRPr="00B63FA2">
        <w:rPr>
          <w:rFonts w:ascii="Arial" w:eastAsia="SimSun" w:hAnsi="Arial"/>
          <w:b/>
        </w:rPr>
        <w:t xml:space="preserve">: </w:t>
      </w:r>
      <w:r w:rsidRPr="00B63FA2">
        <w:rPr>
          <w:rFonts w:ascii="Arial" w:eastAsia="SimSun" w:hAnsi="Arial"/>
          <w:b/>
          <w:lang w:eastAsia="zh-CN"/>
        </w:rPr>
        <w:t>SS-RSRP</w:t>
      </w:r>
      <w:r w:rsidRPr="00B63FA2">
        <w:rPr>
          <w:rFonts w:ascii="Arial" w:eastAsia="SimSun" w:hAnsi="Arial"/>
          <w:b/>
        </w:rPr>
        <w:t xml:space="preserve"> Inter frequency absolute accuracy</w:t>
      </w:r>
      <w:r w:rsidRPr="00B63FA2">
        <w:rPr>
          <w:rFonts w:ascii="Arial" w:eastAsia="SimSun" w:hAnsi="Arial"/>
          <w:b/>
          <w:lang w:eastAsia="zh-CN"/>
        </w:rPr>
        <w:t xml:space="preserve"> in FR2</w:t>
      </w:r>
    </w:p>
    <w:tbl>
      <w:tblPr>
        <w:tblW w:w="8720" w:type="dxa"/>
        <w:jc w:val="center"/>
        <w:tblLook w:val="01E0" w:firstRow="1" w:lastRow="1" w:firstColumn="1" w:lastColumn="1" w:noHBand="0" w:noVBand="0"/>
      </w:tblPr>
      <w:tblGrid>
        <w:gridCol w:w="1111"/>
        <w:gridCol w:w="1110"/>
        <w:gridCol w:w="1110"/>
        <w:gridCol w:w="1116"/>
        <w:gridCol w:w="1116"/>
        <w:gridCol w:w="1578"/>
        <w:gridCol w:w="1579"/>
      </w:tblGrid>
      <w:tr w:rsidR="00B63FA2" w:rsidRPr="00B63FA2" w14:paraId="2AD4D9B7" w14:textId="77777777" w:rsidTr="008F57A2">
        <w:trPr>
          <w:jc w:val="center"/>
        </w:trPr>
        <w:tc>
          <w:tcPr>
            <w:tcW w:w="2221" w:type="dxa"/>
            <w:gridSpan w:val="2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EDB0EE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Accuracy</w:t>
            </w:r>
          </w:p>
        </w:tc>
        <w:tc>
          <w:tcPr>
            <w:tcW w:w="649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A952A8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Conditions</w:t>
            </w:r>
          </w:p>
        </w:tc>
      </w:tr>
      <w:tr w:rsidR="00B63FA2" w:rsidRPr="00B63FA2" w14:paraId="4A1AC5EF" w14:textId="77777777" w:rsidTr="008F57A2">
        <w:trPr>
          <w:jc w:val="center"/>
        </w:trPr>
        <w:tc>
          <w:tcPr>
            <w:tcW w:w="1111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2B0FD80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Normal condition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AF9DDEF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Extreme condition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C3E9C5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 w:cs="Arial"/>
                <w:b/>
                <w:sz w:val="18"/>
              </w:rPr>
              <w:t xml:space="preserve">SSB </w:t>
            </w:r>
            <w:proofErr w:type="spellStart"/>
            <w:r w:rsidRPr="00B63FA2">
              <w:rPr>
                <w:rFonts w:ascii="Arial" w:eastAsia="SimSun" w:hAnsi="Arial" w:cs="Arial"/>
                <w:b/>
                <w:sz w:val="18"/>
              </w:rPr>
              <w:t>Ês</w:t>
            </w:r>
            <w:proofErr w:type="spellEnd"/>
            <w:r w:rsidRPr="00B63FA2">
              <w:rPr>
                <w:rFonts w:ascii="Arial" w:eastAsia="SimSun" w:hAnsi="Arial" w:cs="Arial"/>
                <w:b/>
                <w:sz w:val="18"/>
              </w:rPr>
              <w:t>/</w:t>
            </w:r>
            <w:proofErr w:type="spellStart"/>
            <w:r w:rsidRPr="00B63FA2">
              <w:rPr>
                <w:rFonts w:ascii="Arial" w:eastAsia="SimSun" w:hAnsi="Arial" w:cs="Arial"/>
                <w:b/>
                <w:sz w:val="18"/>
              </w:rPr>
              <w:t>Iot</w:t>
            </w:r>
            <w:proofErr w:type="spellEnd"/>
          </w:p>
        </w:tc>
        <w:tc>
          <w:tcPr>
            <w:tcW w:w="5389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C2380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Io</w:t>
            </w:r>
            <w:r w:rsidRPr="00B63FA2">
              <w:rPr>
                <w:rFonts w:ascii="Arial" w:eastAsia="SimSun" w:hAnsi="Arial"/>
                <w:b/>
                <w:sz w:val="18"/>
                <w:vertAlign w:val="superscript"/>
              </w:rPr>
              <w:t xml:space="preserve"> Note 2</w:t>
            </w:r>
            <w:r w:rsidRPr="00B63FA2">
              <w:rPr>
                <w:rFonts w:ascii="Arial" w:eastAsia="SimSun" w:hAnsi="Arial"/>
                <w:b/>
                <w:sz w:val="18"/>
              </w:rPr>
              <w:t xml:space="preserve"> range</w:t>
            </w:r>
          </w:p>
        </w:tc>
      </w:tr>
      <w:tr w:rsidR="00B63FA2" w:rsidRPr="00B63FA2" w14:paraId="640AE057" w14:textId="77777777" w:rsidTr="008F57A2">
        <w:trPr>
          <w:jc w:val="center"/>
        </w:trPr>
        <w:tc>
          <w:tcPr>
            <w:tcW w:w="1111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02832E7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1356990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10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91F8226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3810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8D09C95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Minimum Io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3E37C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Maximum Io</w:t>
            </w:r>
          </w:p>
        </w:tc>
      </w:tr>
      <w:tr w:rsidR="00B63FA2" w:rsidRPr="00B63FA2" w14:paraId="4A6036EB" w14:textId="77777777" w:rsidTr="008F57A2">
        <w:trPr>
          <w:jc w:val="center"/>
        </w:trPr>
        <w:tc>
          <w:tcPr>
            <w:tcW w:w="1111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04D50B6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dB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1E0733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dB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06E207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dB</w:t>
            </w:r>
          </w:p>
        </w:tc>
        <w:tc>
          <w:tcPr>
            <w:tcW w:w="223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B1A10B8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 w:cs="Arial"/>
                <w:b/>
                <w:sz w:val="18"/>
              </w:rPr>
              <w:t xml:space="preserve">dBm / </w:t>
            </w:r>
            <w:r w:rsidRPr="00B63FA2">
              <w:rPr>
                <w:rFonts w:ascii="Arial" w:eastAsia="SimSun" w:hAnsi="Arial"/>
                <w:b/>
                <w:sz w:val="18"/>
              </w:rPr>
              <w:t>SCS</w:t>
            </w:r>
            <w:r w:rsidRPr="00B63FA2">
              <w:rPr>
                <w:rFonts w:ascii="Arial" w:eastAsia="SimSun" w:hAnsi="Arial"/>
                <w:b/>
                <w:sz w:val="18"/>
                <w:vertAlign w:val="subscript"/>
              </w:rPr>
              <w:t>SSB</w:t>
            </w:r>
            <w:r w:rsidRPr="00B63FA2">
              <w:rPr>
                <w:rFonts w:ascii="Arial" w:eastAsia="SimSun" w:hAnsi="Arial"/>
                <w:b/>
                <w:sz w:val="18"/>
                <w:vertAlign w:val="superscript"/>
              </w:rPr>
              <w:t xml:space="preserve"> Note 1</w:t>
            </w: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0030B1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dBm/</w:t>
            </w:r>
            <w:proofErr w:type="spellStart"/>
            <w:r w:rsidRPr="00B63FA2">
              <w:rPr>
                <w:rFonts w:ascii="Arial" w:eastAsia="SimSun" w:hAnsi="Arial"/>
                <w:b/>
                <w:sz w:val="18"/>
              </w:rPr>
              <w:t>BW</w:t>
            </w:r>
            <w:r w:rsidRPr="00B63FA2">
              <w:rPr>
                <w:rFonts w:ascii="Arial" w:eastAsia="SimSun" w:hAnsi="Arial"/>
                <w:b/>
                <w:sz w:val="18"/>
                <w:vertAlign w:val="subscript"/>
              </w:rPr>
              <w:t>Channel</w:t>
            </w:r>
            <w:proofErr w:type="spellEnd"/>
          </w:p>
        </w:tc>
        <w:tc>
          <w:tcPr>
            <w:tcW w:w="1579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8EBF1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dBm/</w:t>
            </w:r>
            <w:proofErr w:type="spellStart"/>
            <w:r w:rsidRPr="00B63FA2">
              <w:rPr>
                <w:rFonts w:ascii="Arial" w:eastAsia="SimSun" w:hAnsi="Arial"/>
                <w:b/>
                <w:sz w:val="18"/>
              </w:rPr>
              <w:t>BW</w:t>
            </w:r>
            <w:r w:rsidRPr="00B63FA2">
              <w:rPr>
                <w:rFonts w:ascii="Arial" w:eastAsia="SimSun" w:hAnsi="Arial"/>
                <w:b/>
                <w:sz w:val="18"/>
                <w:vertAlign w:val="subscript"/>
              </w:rPr>
              <w:t>Channel</w:t>
            </w:r>
            <w:proofErr w:type="spellEnd"/>
          </w:p>
        </w:tc>
      </w:tr>
      <w:tr w:rsidR="00B63FA2" w:rsidRPr="00B63FA2" w14:paraId="29E0763B" w14:textId="77777777" w:rsidTr="008F57A2">
        <w:trPr>
          <w:jc w:val="center"/>
        </w:trPr>
        <w:tc>
          <w:tcPr>
            <w:tcW w:w="1111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827C251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8567B4F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10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8C57665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A5BBB5D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SCS</w:t>
            </w:r>
            <w:r w:rsidRPr="00B63FA2">
              <w:rPr>
                <w:rFonts w:ascii="Arial" w:eastAsia="SimSun" w:hAnsi="Arial"/>
                <w:b/>
                <w:sz w:val="18"/>
                <w:vertAlign w:val="subscript"/>
              </w:rPr>
              <w:t>SSB</w:t>
            </w:r>
            <w:r w:rsidRPr="00B63FA2">
              <w:rPr>
                <w:rFonts w:ascii="Arial" w:eastAsia="SimSun" w:hAnsi="Arial" w:cs="Arial"/>
                <w:b/>
                <w:sz w:val="18"/>
              </w:rPr>
              <w:t xml:space="preserve"> = 120kHz</w:t>
            </w:r>
          </w:p>
        </w:tc>
        <w:tc>
          <w:tcPr>
            <w:tcW w:w="11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C2F9AE1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SCS</w:t>
            </w:r>
            <w:r w:rsidRPr="00B63FA2">
              <w:rPr>
                <w:rFonts w:ascii="Arial" w:eastAsia="SimSun" w:hAnsi="Arial"/>
                <w:b/>
                <w:sz w:val="18"/>
                <w:vertAlign w:val="subscript"/>
              </w:rPr>
              <w:t>SSB</w:t>
            </w:r>
            <w:r w:rsidRPr="00B63FA2">
              <w:rPr>
                <w:rFonts w:ascii="Arial" w:eastAsia="SimSun" w:hAnsi="Arial" w:cs="Arial"/>
                <w:b/>
                <w:sz w:val="18"/>
              </w:rPr>
              <w:t xml:space="preserve"> = 240kHz</w:t>
            </w:r>
          </w:p>
        </w:tc>
        <w:tc>
          <w:tcPr>
            <w:tcW w:w="157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9557723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579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86BE8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</w:tr>
      <w:tr w:rsidR="00B63FA2" w:rsidRPr="00B63FA2" w14:paraId="0B1B46EB" w14:textId="77777777" w:rsidTr="008F57A2">
        <w:trPr>
          <w:jc w:val="center"/>
        </w:trPr>
        <w:tc>
          <w:tcPr>
            <w:tcW w:w="1111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246BD5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sym w:font="Symbol" w:char="F0B1"/>
            </w:r>
            <w:r w:rsidRPr="00B63FA2">
              <w:rPr>
                <w:rFonts w:ascii="Arial" w:eastAsia="SimSun" w:hAnsi="Arial"/>
                <w:sz w:val="18"/>
              </w:rPr>
              <w:t>6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7499F46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sym w:font="Symbol" w:char="F0B1"/>
            </w:r>
            <w:r w:rsidRPr="00B63FA2">
              <w:rPr>
                <w:rFonts w:ascii="Arial" w:eastAsia="SimSun" w:hAnsi="Arial"/>
                <w:sz w:val="18"/>
              </w:rPr>
              <w:t>9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70128C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Yu Mincho" w:hAnsi="Arial" w:cs="Arial"/>
                <w:sz w:val="18"/>
                <w:lang w:eastAsia="ja-JP"/>
              </w:rPr>
              <w:t>≥-4</w:t>
            </w:r>
          </w:p>
        </w:tc>
        <w:tc>
          <w:tcPr>
            <w:tcW w:w="223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C84880F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 w:rsidRPr="00B63FA2">
              <w:rPr>
                <w:rFonts w:ascii="Arial" w:eastAsia="SimSun" w:hAnsi="Arial"/>
                <w:sz w:val="18"/>
              </w:rPr>
              <w:t>Same value as SSB_RP in Table B.2.3-2, according to UE Power class, operating band and angle of arrival</w:t>
            </w: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3648362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  <w:lang w:eastAsia="zh-CN"/>
              </w:rPr>
              <w:t>N/A</w:t>
            </w:r>
          </w:p>
        </w:tc>
        <w:tc>
          <w:tcPr>
            <w:tcW w:w="1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141F0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-70</w:t>
            </w:r>
          </w:p>
        </w:tc>
      </w:tr>
      <w:tr w:rsidR="00B63FA2" w:rsidRPr="00B63FA2" w14:paraId="4EADC31F" w14:textId="77777777" w:rsidTr="008F57A2">
        <w:trPr>
          <w:jc w:val="center"/>
        </w:trPr>
        <w:tc>
          <w:tcPr>
            <w:tcW w:w="11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07C57B9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sym w:font="Symbol" w:char="F0B1"/>
            </w:r>
            <w:r w:rsidRPr="00B63FA2">
              <w:rPr>
                <w:rFonts w:ascii="Arial" w:eastAsia="SimSun" w:hAnsi="Arial"/>
                <w:sz w:val="18"/>
              </w:rPr>
              <w:t>8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D3E3072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sym w:font="Symbol" w:char="F0B1"/>
            </w:r>
            <w:r w:rsidRPr="00B63FA2">
              <w:rPr>
                <w:rFonts w:ascii="Arial" w:eastAsia="SimSun" w:hAnsi="Arial"/>
                <w:sz w:val="18"/>
              </w:rPr>
              <w:t>11</w:t>
            </w:r>
          </w:p>
        </w:tc>
        <w:tc>
          <w:tcPr>
            <w:tcW w:w="1110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5D54FE5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23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66CCCD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9CB8853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-70</w:t>
            </w:r>
          </w:p>
        </w:tc>
        <w:tc>
          <w:tcPr>
            <w:tcW w:w="1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9A64D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-50</w:t>
            </w:r>
          </w:p>
        </w:tc>
      </w:tr>
      <w:tr w:rsidR="00B63FA2" w:rsidRPr="00B63FA2" w14:paraId="5BCF7FBF" w14:textId="77777777" w:rsidTr="008F57A2">
        <w:trPr>
          <w:jc w:val="center"/>
        </w:trPr>
        <w:tc>
          <w:tcPr>
            <w:tcW w:w="8720" w:type="dxa"/>
            <w:gridSpan w:val="7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34C5B" w14:textId="77777777" w:rsidR="00B63FA2" w:rsidRPr="00B63FA2" w:rsidRDefault="00B63FA2" w:rsidP="00B63FA2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Note 1:</w:t>
            </w:r>
            <w:r w:rsidRPr="00B63FA2">
              <w:rPr>
                <w:rFonts w:ascii="Arial" w:eastAsia="SimSun" w:hAnsi="Arial"/>
                <w:sz w:val="18"/>
              </w:rPr>
              <w:tab/>
              <w:t xml:space="preserve">Values based on </w:t>
            </w:r>
            <w:proofErr w:type="spellStart"/>
            <w:r w:rsidRPr="00B63FA2">
              <w:rPr>
                <w:rFonts w:ascii="Arial" w:eastAsia="SimSun" w:hAnsi="Arial"/>
                <w:sz w:val="18"/>
              </w:rPr>
              <w:t>Refsens</w:t>
            </w:r>
            <w:proofErr w:type="spellEnd"/>
            <w:r w:rsidRPr="00B63FA2">
              <w:rPr>
                <w:rFonts w:ascii="Arial" w:eastAsia="SimSun" w:hAnsi="Arial"/>
                <w:sz w:val="18"/>
              </w:rPr>
              <w:t xml:space="preserve"> and EIS spherical coverage as defined in clauses 7.3.2 and 7.3.4 of TS 38.101-2 [19]. Applicable side condition selected depending on angle of arrival.</w:t>
            </w:r>
          </w:p>
          <w:p w14:paraId="143545EF" w14:textId="77777777" w:rsidR="00B63FA2" w:rsidRPr="00B63FA2" w:rsidRDefault="00B63FA2" w:rsidP="00B63FA2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Note 2:</w:t>
            </w:r>
            <w:r w:rsidRPr="00B63FA2">
              <w:rPr>
                <w:rFonts w:ascii="Arial" w:eastAsia="SimSun" w:hAnsi="Arial"/>
                <w:sz w:val="18"/>
              </w:rPr>
              <w:tab/>
            </w:r>
            <w:r w:rsidRPr="00B63FA2">
              <w:rPr>
                <w:rFonts w:ascii="Arial" w:eastAsia="MS Mincho" w:hAnsi="Arial"/>
                <w:sz w:val="18"/>
              </w:rPr>
              <w:t xml:space="preserve">Io specified at the Reference </w:t>
            </w:r>
            <w:proofErr w:type="gramStart"/>
            <w:r w:rsidRPr="00B63FA2">
              <w:rPr>
                <w:rFonts w:ascii="Arial" w:eastAsia="MS Mincho" w:hAnsi="Arial"/>
                <w:sz w:val="18"/>
              </w:rPr>
              <w:t>point, and</w:t>
            </w:r>
            <w:proofErr w:type="gramEnd"/>
            <w:r w:rsidRPr="00B63FA2">
              <w:rPr>
                <w:rFonts w:ascii="Arial" w:eastAsia="MS Mincho" w:hAnsi="Arial"/>
                <w:sz w:val="18"/>
              </w:rPr>
              <w:t xml:space="preserve"> assumed to have constant EPRE across the bandwidth</w:t>
            </w:r>
            <w:r w:rsidRPr="00B63FA2">
              <w:rPr>
                <w:rFonts w:ascii="Arial" w:eastAsia="SimSun" w:hAnsi="Arial"/>
                <w:sz w:val="18"/>
              </w:rPr>
              <w:t>.</w:t>
            </w:r>
          </w:p>
          <w:p w14:paraId="5AC89380" w14:textId="77777777" w:rsidR="00B63FA2" w:rsidRPr="00B63FA2" w:rsidRDefault="00B63FA2" w:rsidP="00B63FA2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Note 3:</w:t>
            </w:r>
            <w:r w:rsidRPr="00B63FA2">
              <w:rPr>
                <w:rFonts w:ascii="Arial" w:eastAsia="SimSun" w:hAnsi="Arial"/>
                <w:sz w:val="18"/>
              </w:rPr>
              <w:tab/>
              <w:t xml:space="preserve">In the test cases, the SSB </w:t>
            </w:r>
            <w:proofErr w:type="spellStart"/>
            <w:r w:rsidRPr="00B63FA2">
              <w:rPr>
                <w:rFonts w:ascii="Arial" w:eastAsia="SimSun" w:hAnsi="Arial" w:hint="eastAsia"/>
                <w:sz w:val="18"/>
              </w:rPr>
              <w:t>Ê</w:t>
            </w:r>
            <w:r w:rsidRPr="00B63FA2">
              <w:rPr>
                <w:rFonts w:ascii="Arial" w:eastAsia="SimSun" w:hAnsi="Arial"/>
                <w:sz w:val="18"/>
              </w:rPr>
              <w:t>s</w:t>
            </w:r>
            <w:proofErr w:type="spellEnd"/>
            <w:r w:rsidRPr="00B63FA2">
              <w:rPr>
                <w:rFonts w:ascii="Arial" w:eastAsia="SimSun" w:hAnsi="Arial"/>
                <w:sz w:val="18"/>
              </w:rPr>
              <w:t>/</w:t>
            </w:r>
            <w:proofErr w:type="spellStart"/>
            <w:r w:rsidRPr="00B63FA2">
              <w:rPr>
                <w:rFonts w:ascii="Arial" w:eastAsia="SimSun" w:hAnsi="Arial"/>
                <w:sz w:val="18"/>
              </w:rPr>
              <w:t>Iot</w:t>
            </w:r>
            <w:proofErr w:type="spellEnd"/>
            <w:r w:rsidRPr="00B63FA2">
              <w:rPr>
                <w:rFonts w:ascii="Arial" w:eastAsia="SimSun" w:hAnsi="Arial"/>
                <w:sz w:val="18"/>
              </w:rPr>
              <w:t xml:space="preserve"> and related parameters may need to be adjusted to ensure </w:t>
            </w:r>
            <w:proofErr w:type="spellStart"/>
            <w:r w:rsidRPr="00B63FA2">
              <w:rPr>
                <w:rFonts w:ascii="Arial" w:eastAsia="SimSun" w:hAnsi="Arial" w:hint="eastAsia"/>
                <w:sz w:val="18"/>
              </w:rPr>
              <w:t>Ê</w:t>
            </w:r>
            <w:r w:rsidRPr="00B63FA2">
              <w:rPr>
                <w:rFonts w:ascii="Arial" w:eastAsia="SimSun" w:hAnsi="Arial"/>
                <w:sz w:val="18"/>
              </w:rPr>
              <w:t>s</w:t>
            </w:r>
            <w:proofErr w:type="spellEnd"/>
            <w:r w:rsidRPr="00B63FA2">
              <w:rPr>
                <w:rFonts w:ascii="Arial" w:eastAsia="SimSun" w:hAnsi="Arial"/>
                <w:sz w:val="18"/>
              </w:rPr>
              <w:t>/</w:t>
            </w:r>
            <w:proofErr w:type="spellStart"/>
            <w:r w:rsidRPr="00B63FA2">
              <w:rPr>
                <w:rFonts w:ascii="Arial" w:eastAsia="SimSun" w:hAnsi="Arial"/>
                <w:sz w:val="18"/>
              </w:rPr>
              <w:t>Iot</w:t>
            </w:r>
            <w:proofErr w:type="spellEnd"/>
            <w:r w:rsidRPr="00B63FA2">
              <w:rPr>
                <w:rFonts w:ascii="Arial" w:eastAsia="SimSun" w:hAnsi="Arial"/>
                <w:sz w:val="18"/>
              </w:rPr>
              <w:t xml:space="preserve"> at UE baseband is above the value defined in this table.</w:t>
            </w:r>
          </w:p>
        </w:tc>
      </w:tr>
    </w:tbl>
    <w:p w14:paraId="4264B1F5" w14:textId="77777777" w:rsidR="00B63FA2" w:rsidRPr="00B63FA2" w:rsidRDefault="00B63FA2" w:rsidP="00B63FA2">
      <w:pPr>
        <w:rPr>
          <w:rFonts w:eastAsia="SimSun"/>
          <w:lang w:eastAsia="zh-CN"/>
        </w:rPr>
      </w:pPr>
    </w:p>
    <w:p w14:paraId="2C0BC93D" w14:textId="77777777" w:rsidR="00B63FA2" w:rsidRPr="00B63FA2" w:rsidRDefault="00B63FA2" w:rsidP="00B63FA2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  <w:lang w:val="en-US" w:eastAsia="zh-CN"/>
        </w:rPr>
      </w:pPr>
      <w:r w:rsidRPr="00B63FA2">
        <w:rPr>
          <w:rFonts w:ascii="Arial" w:eastAsia="SimSun" w:hAnsi="Arial"/>
          <w:sz w:val="22"/>
          <w:lang w:val="en-US" w:eastAsia="zh-CN"/>
        </w:rPr>
        <w:t>10.1.5.1.2</w:t>
      </w:r>
      <w:r w:rsidRPr="00B63FA2">
        <w:rPr>
          <w:rFonts w:ascii="Arial" w:eastAsia="SimSun" w:hAnsi="Arial"/>
          <w:sz w:val="22"/>
          <w:lang w:val="en-US" w:eastAsia="zh-CN"/>
        </w:rPr>
        <w:tab/>
        <w:t>Relative SS-RSRP Accuracy</w:t>
      </w:r>
    </w:p>
    <w:p w14:paraId="5B33FCB4" w14:textId="77777777" w:rsidR="00B63FA2" w:rsidRPr="00B63FA2" w:rsidRDefault="00B63FA2" w:rsidP="00B63FA2">
      <w:pPr>
        <w:rPr>
          <w:rFonts w:eastAsia="SimSun" w:cs="v4.2.0"/>
          <w:i/>
        </w:rPr>
      </w:pPr>
      <w:r w:rsidRPr="00B63FA2">
        <w:rPr>
          <w:rFonts w:eastAsia="SimSun" w:cs="v4.2.0"/>
        </w:rPr>
        <w:t xml:space="preserve">The relative accuracy of </w:t>
      </w:r>
      <w:r w:rsidRPr="00B63FA2">
        <w:rPr>
          <w:rFonts w:eastAsia="SimSun" w:cs="v4.2.0"/>
          <w:lang w:eastAsia="zh-CN"/>
        </w:rPr>
        <w:t>SS-RSRP</w:t>
      </w:r>
      <w:r w:rsidRPr="00B63FA2">
        <w:rPr>
          <w:rFonts w:eastAsia="SimSun" w:cs="v4.2.0"/>
        </w:rPr>
        <w:t xml:space="preserve"> is defined as the </w:t>
      </w:r>
      <w:r w:rsidRPr="00B63FA2">
        <w:rPr>
          <w:rFonts w:eastAsia="SimSun" w:cs="v4.2.0"/>
          <w:lang w:eastAsia="zh-CN"/>
        </w:rPr>
        <w:t>SS-RSRP</w:t>
      </w:r>
      <w:r w:rsidRPr="00B63FA2">
        <w:rPr>
          <w:rFonts w:eastAsia="SimSun" w:cs="v4.2.0"/>
        </w:rPr>
        <w:t xml:space="preserve"> measured from one cell on a frequency in FR2 compared to the </w:t>
      </w:r>
      <w:r w:rsidRPr="00B63FA2">
        <w:rPr>
          <w:rFonts w:eastAsia="SimSun" w:cs="v4.2.0"/>
          <w:lang w:eastAsia="zh-CN"/>
        </w:rPr>
        <w:t>SS-RSRP</w:t>
      </w:r>
      <w:r w:rsidRPr="00B63FA2">
        <w:rPr>
          <w:rFonts w:eastAsia="SimSun" w:cs="v4.2.0"/>
        </w:rPr>
        <w:t xml:space="preserve"> measured from another cell on another frequency in FR2.</w:t>
      </w:r>
    </w:p>
    <w:p w14:paraId="74727388" w14:textId="77777777" w:rsidR="00B63FA2" w:rsidRPr="00B63FA2" w:rsidRDefault="00B63FA2" w:rsidP="00B63FA2">
      <w:pPr>
        <w:rPr>
          <w:rFonts w:eastAsia="SimSun" w:cs="v4.2.0"/>
        </w:rPr>
      </w:pPr>
      <w:r w:rsidRPr="00B63FA2">
        <w:rPr>
          <w:rFonts w:eastAsia="SimSun" w:cs="v4.2.0"/>
        </w:rPr>
        <w:t xml:space="preserve">The accuracy requirements in Table </w:t>
      </w:r>
      <w:r w:rsidRPr="00B63FA2">
        <w:rPr>
          <w:rFonts w:eastAsia="SimSun"/>
          <w:lang w:eastAsia="zh-CN"/>
        </w:rPr>
        <w:t>10</w:t>
      </w:r>
      <w:r w:rsidRPr="00B63FA2">
        <w:rPr>
          <w:rFonts w:eastAsia="SimSun"/>
        </w:rPr>
        <w:t>.1.5.1</w:t>
      </w:r>
      <w:r w:rsidRPr="00B63FA2">
        <w:rPr>
          <w:rFonts w:eastAsia="SimSun"/>
          <w:lang w:eastAsia="zh-CN"/>
        </w:rPr>
        <w:t>.2</w:t>
      </w:r>
      <w:r w:rsidRPr="00B63FA2">
        <w:rPr>
          <w:rFonts w:eastAsia="SimSun" w:cs="v4.2.0"/>
        </w:rPr>
        <w:t>-1 are valid under the following conditions:</w:t>
      </w:r>
    </w:p>
    <w:p w14:paraId="65C7290E" w14:textId="77777777" w:rsidR="00B63FA2" w:rsidRPr="00B63FA2" w:rsidRDefault="00B63FA2" w:rsidP="00B63FA2">
      <w:pPr>
        <w:ind w:left="568" w:hanging="284"/>
        <w:rPr>
          <w:rFonts w:eastAsia="SimSun"/>
          <w:lang w:eastAsia="zh-CN"/>
        </w:rPr>
      </w:pPr>
      <w:r w:rsidRPr="00B63FA2">
        <w:rPr>
          <w:rFonts w:eastAsia="SimSun"/>
        </w:rPr>
        <w:t>-</w:t>
      </w:r>
      <w:r w:rsidRPr="00B63FA2">
        <w:rPr>
          <w:rFonts w:eastAsia="SimSun"/>
        </w:rPr>
        <w:tab/>
        <w:t>Conditions defined in 38.101-2 [19] Clause 7.3 for reference sensitivity are fulfilled.</w:t>
      </w:r>
    </w:p>
    <w:p w14:paraId="247EF9A5" w14:textId="77777777" w:rsidR="00B63FA2" w:rsidRPr="00B63FA2" w:rsidRDefault="00B63FA2" w:rsidP="00B63FA2">
      <w:pPr>
        <w:ind w:left="568" w:hanging="284"/>
        <w:rPr>
          <w:rFonts w:eastAsia="SimSun"/>
          <w:lang w:eastAsia="zh-CN"/>
        </w:rPr>
      </w:pPr>
      <w:r w:rsidRPr="00B63FA2">
        <w:rPr>
          <w:rFonts w:eastAsia="SimSun"/>
        </w:rPr>
        <w:t>-</w:t>
      </w:r>
      <w:r w:rsidRPr="00B63FA2">
        <w:rPr>
          <w:rFonts w:eastAsia="SimSun"/>
        </w:rPr>
        <w:tab/>
        <w:t xml:space="preserve">Conditions for inter-frequency measurements are fulfilled according to Annex B.2.3 for a corresponding Band </w:t>
      </w:r>
      <w:r w:rsidRPr="00B63FA2">
        <w:rPr>
          <w:rFonts w:eastAsia="SimSun" w:cs="v4.2.0"/>
          <w:lang w:eastAsia="ko-KR"/>
        </w:rPr>
        <w:t>for each relevant SSB</w:t>
      </w:r>
      <w:r w:rsidRPr="00B63FA2">
        <w:rPr>
          <w:rFonts w:eastAsia="SimSun"/>
        </w:rPr>
        <w:t>.</w:t>
      </w:r>
    </w:p>
    <w:p w14:paraId="363BF693" w14:textId="77777777" w:rsidR="00B63FA2" w:rsidRPr="00B63FA2" w:rsidRDefault="00B63FA2" w:rsidP="00B63FA2">
      <w:pPr>
        <w:ind w:left="568" w:hanging="284"/>
        <w:rPr>
          <w:rFonts w:eastAsia="SimSun"/>
        </w:rPr>
      </w:pPr>
      <w:r w:rsidRPr="00B63FA2">
        <w:rPr>
          <w:rFonts w:eastAsia="SimSun"/>
        </w:rPr>
        <w:t>-</w:t>
      </w:r>
      <w:r w:rsidRPr="00B63FA2">
        <w:rPr>
          <w:rFonts w:eastAsia="SimSun"/>
        </w:rPr>
        <w:tab/>
        <w:t>|SSB_RP1</w:t>
      </w:r>
      <w:r w:rsidRPr="00B63FA2">
        <w:rPr>
          <w:rFonts w:eastAsia="SimSun"/>
          <w:vertAlign w:val="subscript"/>
        </w:rPr>
        <w:t>dBm</w:t>
      </w:r>
      <w:r w:rsidRPr="00B63FA2">
        <w:rPr>
          <w:rFonts w:eastAsia="SimSun"/>
        </w:rPr>
        <w:t xml:space="preserve"> - SSB_RP2</w:t>
      </w:r>
      <w:r w:rsidRPr="00B63FA2">
        <w:rPr>
          <w:rFonts w:eastAsia="SimSun"/>
          <w:vertAlign w:val="subscript"/>
        </w:rPr>
        <w:t>dBm</w:t>
      </w:r>
      <w:r w:rsidRPr="00B63FA2">
        <w:rPr>
          <w:rFonts w:eastAsia="SimSun"/>
        </w:rPr>
        <w:t xml:space="preserve">| </w:t>
      </w:r>
      <w:r w:rsidRPr="00B63FA2">
        <w:rPr>
          <w:rFonts w:eastAsia="SimSun" w:hint="eastAsia"/>
        </w:rPr>
        <w:t>≤</w:t>
      </w:r>
      <w:r w:rsidRPr="00B63FA2">
        <w:rPr>
          <w:rFonts w:eastAsia="SimSun"/>
        </w:rPr>
        <w:t xml:space="preserve"> 27dB</w:t>
      </w:r>
    </w:p>
    <w:p w14:paraId="356F31C1" w14:textId="77777777" w:rsidR="00B63FA2" w:rsidRPr="00B63FA2" w:rsidRDefault="00B63FA2" w:rsidP="00B63FA2">
      <w:pPr>
        <w:ind w:left="568" w:hanging="284"/>
        <w:rPr>
          <w:rFonts w:eastAsia="SimSun"/>
          <w:lang w:eastAsia="zh-CN"/>
        </w:rPr>
      </w:pPr>
      <w:r w:rsidRPr="00B63FA2">
        <w:rPr>
          <w:rFonts w:eastAsia="SimSun"/>
        </w:rPr>
        <w:t>-</w:t>
      </w:r>
      <w:r w:rsidRPr="00B63FA2">
        <w:rPr>
          <w:rFonts w:eastAsia="SimSun"/>
        </w:rPr>
        <w:tab/>
        <w:t xml:space="preserve">| Channel 1_Io </w:t>
      </w:r>
      <w:r w:rsidRPr="00B63FA2">
        <w:rPr>
          <w:rFonts w:eastAsia="SimSun"/>
        </w:rPr>
        <w:noBreakHyphen/>
        <w:t xml:space="preserve">Channel 2_Io | </w:t>
      </w:r>
      <w:r w:rsidRPr="00B63FA2">
        <w:rPr>
          <w:rFonts w:eastAsia="SimSun"/>
        </w:rPr>
        <w:sym w:font="Symbol" w:char="F0A3"/>
      </w:r>
      <w:r w:rsidRPr="00B63FA2">
        <w:rPr>
          <w:rFonts w:eastAsia="SimSun"/>
        </w:rPr>
        <w:t xml:space="preserve"> 20 dB</w:t>
      </w:r>
    </w:p>
    <w:p w14:paraId="05D4967A" w14:textId="77777777" w:rsidR="00B63FA2" w:rsidRPr="00B63FA2" w:rsidRDefault="00B63FA2" w:rsidP="00B63FA2">
      <w:pPr>
        <w:ind w:left="568" w:hanging="284"/>
        <w:rPr>
          <w:rFonts w:eastAsia="SimSun"/>
        </w:rPr>
      </w:pPr>
      <w:r w:rsidRPr="00B63FA2">
        <w:rPr>
          <w:rFonts w:eastAsia="SimSun"/>
        </w:rPr>
        <w:t>-</w:t>
      </w:r>
      <w:r w:rsidRPr="00B63FA2">
        <w:rPr>
          <w:rFonts w:eastAsia="SimSun"/>
        </w:rPr>
        <w:tab/>
        <w:t xml:space="preserve">The measured signals are in the directions covered by the percentile EIS spherical coverage of the UE, defined in </w:t>
      </w:r>
      <w:r w:rsidRPr="00B63FA2">
        <w:rPr>
          <w:rFonts w:eastAsia="SimSun" w:cs="Arial"/>
        </w:rPr>
        <w:t>clause 7.3.4 of TS 38.101-2 [19]</w:t>
      </w:r>
      <w:r w:rsidRPr="00B63FA2">
        <w:rPr>
          <w:rFonts w:eastAsia="SimSun"/>
        </w:rPr>
        <w:t>.</w:t>
      </w:r>
    </w:p>
    <w:p w14:paraId="479D863C" w14:textId="77777777" w:rsidR="00B63FA2" w:rsidRPr="00B63FA2" w:rsidRDefault="00B63FA2" w:rsidP="00B63FA2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B63FA2">
        <w:rPr>
          <w:rFonts w:ascii="Arial" w:eastAsia="SimSun" w:hAnsi="Arial"/>
          <w:b/>
        </w:rPr>
        <w:t xml:space="preserve">Table </w:t>
      </w:r>
      <w:r w:rsidRPr="00B63FA2">
        <w:rPr>
          <w:rFonts w:ascii="Arial" w:eastAsia="SimSun" w:hAnsi="Arial"/>
          <w:b/>
          <w:lang w:eastAsia="zh-CN"/>
        </w:rPr>
        <w:t>10.1.5.1.2</w:t>
      </w:r>
      <w:r w:rsidRPr="00B63FA2">
        <w:rPr>
          <w:rFonts w:ascii="Arial" w:eastAsia="SimSun" w:hAnsi="Arial"/>
          <w:b/>
        </w:rPr>
        <w:t xml:space="preserve">-1: </w:t>
      </w:r>
      <w:r w:rsidRPr="00B63FA2">
        <w:rPr>
          <w:rFonts w:ascii="Arial" w:eastAsia="SimSun" w:hAnsi="Arial"/>
          <w:b/>
          <w:lang w:eastAsia="zh-CN"/>
        </w:rPr>
        <w:t>SS-RSRP</w:t>
      </w:r>
      <w:r w:rsidRPr="00B63FA2">
        <w:rPr>
          <w:rFonts w:ascii="Arial" w:eastAsia="SimSun" w:hAnsi="Arial"/>
          <w:b/>
        </w:rPr>
        <w:t xml:space="preserve"> Inter frequency relative accuracy in FR2</w:t>
      </w:r>
    </w:p>
    <w:tbl>
      <w:tblPr>
        <w:tblW w:w="7019" w:type="dxa"/>
        <w:jc w:val="center"/>
        <w:tblLook w:val="01E0" w:firstRow="1" w:lastRow="1" w:firstColumn="1" w:lastColumn="1" w:noHBand="0" w:noVBand="0"/>
      </w:tblPr>
      <w:tblGrid>
        <w:gridCol w:w="1030"/>
        <w:gridCol w:w="1029"/>
        <w:gridCol w:w="1029"/>
        <w:gridCol w:w="1224"/>
        <w:gridCol w:w="1224"/>
        <w:gridCol w:w="1483"/>
      </w:tblGrid>
      <w:tr w:rsidR="00B63FA2" w:rsidRPr="00B63FA2" w14:paraId="5A07FE3E" w14:textId="77777777" w:rsidTr="008F57A2">
        <w:trPr>
          <w:jc w:val="center"/>
        </w:trPr>
        <w:tc>
          <w:tcPr>
            <w:tcW w:w="2059" w:type="dxa"/>
            <w:gridSpan w:val="2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338351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Accuracy</w:t>
            </w:r>
          </w:p>
        </w:tc>
        <w:tc>
          <w:tcPr>
            <w:tcW w:w="4960" w:type="dxa"/>
            <w:gridSpan w:val="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4173E6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Conditions</w:t>
            </w:r>
          </w:p>
        </w:tc>
      </w:tr>
      <w:tr w:rsidR="00B63FA2" w:rsidRPr="00B63FA2" w14:paraId="6A18CB67" w14:textId="77777777" w:rsidTr="008F57A2">
        <w:trPr>
          <w:jc w:val="center"/>
        </w:trPr>
        <w:tc>
          <w:tcPr>
            <w:tcW w:w="1030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FB184FF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Normal condition</w:t>
            </w:r>
          </w:p>
        </w:tc>
        <w:tc>
          <w:tcPr>
            <w:tcW w:w="102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8482585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Extreme condition</w:t>
            </w:r>
          </w:p>
        </w:tc>
        <w:tc>
          <w:tcPr>
            <w:tcW w:w="1029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62D434F5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 w:cs="Arial"/>
                <w:b/>
                <w:sz w:val="18"/>
              </w:rPr>
              <w:t xml:space="preserve">SSB </w:t>
            </w:r>
            <w:proofErr w:type="spellStart"/>
            <w:r w:rsidRPr="00B63FA2">
              <w:rPr>
                <w:rFonts w:ascii="Arial" w:eastAsia="SimSun" w:hAnsi="Arial" w:cs="Arial"/>
                <w:b/>
                <w:sz w:val="18"/>
              </w:rPr>
              <w:t>Ês</w:t>
            </w:r>
            <w:proofErr w:type="spellEnd"/>
            <w:r w:rsidRPr="00B63FA2">
              <w:rPr>
                <w:rFonts w:ascii="Arial" w:eastAsia="SimSun" w:hAnsi="Arial" w:cs="Arial"/>
                <w:b/>
                <w:sz w:val="18"/>
              </w:rPr>
              <w:t>/</w:t>
            </w:r>
            <w:proofErr w:type="spellStart"/>
            <w:r w:rsidRPr="00B63FA2">
              <w:rPr>
                <w:rFonts w:ascii="Arial" w:eastAsia="SimSun" w:hAnsi="Arial" w:cs="Arial"/>
                <w:b/>
                <w:sz w:val="18"/>
              </w:rPr>
              <w:t>Iot</w:t>
            </w:r>
            <w:proofErr w:type="spellEnd"/>
          </w:p>
        </w:tc>
        <w:tc>
          <w:tcPr>
            <w:tcW w:w="3931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08C73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Io</w:t>
            </w:r>
            <w:r w:rsidRPr="00B63FA2">
              <w:rPr>
                <w:rFonts w:ascii="Arial" w:eastAsia="SimSun" w:hAnsi="Arial"/>
                <w:b/>
                <w:sz w:val="18"/>
                <w:vertAlign w:val="superscript"/>
              </w:rPr>
              <w:t xml:space="preserve"> Note 2</w:t>
            </w:r>
            <w:r w:rsidRPr="00B63FA2">
              <w:rPr>
                <w:rFonts w:ascii="Arial" w:eastAsia="SimSun" w:hAnsi="Arial"/>
                <w:b/>
                <w:sz w:val="18"/>
              </w:rPr>
              <w:t xml:space="preserve"> range</w:t>
            </w:r>
          </w:p>
        </w:tc>
      </w:tr>
      <w:tr w:rsidR="00B63FA2" w:rsidRPr="00B63FA2" w14:paraId="7B34782E" w14:textId="77777777" w:rsidTr="008F57A2">
        <w:trPr>
          <w:jc w:val="center"/>
        </w:trPr>
        <w:tc>
          <w:tcPr>
            <w:tcW w:w="1030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4400E07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029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8670AB2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121492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244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4AC10F0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Minimum Io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2903D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Maximum Io</w:t>
            </w:r>
          </w:p>
        </w:tc>
      </w:tr>
      <w:tr w:rsidR="00B63FA2" w:rsidRPr="00B63FA2" w14:paraId="7F5EB160" w14:textId="77777777" w:rsidTr="008F57A2">
        <w:trPr>
          <w:jc w:val="center"/>
        </w:trPr>
        <w:tc>
          <w:tcPr>
            <w:tcW w:w="1030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6F37F03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dB</w:t>
            </w:r>
          </w:p>
        </w:tc>
        <w:tc>
          <w:tcPr>
            <w:tcW w:w="102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65C6B22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dB</w:t>
            </w:r>
          </w:p>
        </w:tc>
        <w:tc>
          <w:tcPr>
            <w:tcW w:w="1029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86D76A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dB</w:t>
            </w:r>
          </w:p>
        </w:tc>
        <w:tc>
          <w:tcPr>
            <w:tcW w:w="244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A02ABBE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 w:cs="Arial"/>
                <w:b/>
                <w:sz w:val="18"/>
              </w:rPr>
              <w:t xml:space="preserve">dBm / </w:t>
            </w:r>
            <w:r w:rsidRPr="00B63FA2">
              <w:rPr>
                <w:rFonts w:ascii="Arial" w:eastAsia="SimSun" w:hAnsi="Arial"/>
                <w:b/>
                <w:sz w:val="18"/>
              </w:rPr>
              <w:t>SCS</w:t>
            </w:r>
            <w:r w:rsidRPr="00B63FA2">
              <w:rPr>
                <w:rFonts w:ascii="Arial" w:eastAsia="SimSun" w:hAnsi="Arial"/>
                <w:b/>
                <w:sz w:val="18"/>
                <w:vertAlign w:val="subscript"/>
              </w:rPr>
              <w:t>SSB</w:t>
            </w:r>
            <w:r w:rsidRPr="00B63FA2">
              <w:rPr>
                <w:rFonts w:ascii="Arial" w:eastAsia="SimSun" w:hAnsi="Arial"/>
                <w:b/>
                <w:sz w:val="18"/>
                <w:vertAlign w:val="superscript"/>
              </w:rPr>
              <w:t xml:space="preserve"> Note 1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34E47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dBm/</w:t>
            </w:r>
            <w:proofErr w:type="spellStart"/>
            <w:r w:rsidRPr="00B63FA2">
              <w:rPr>
                <w:rFonts w:ascii="Arial" w:eastAsia="SimSun" w:hAnsi="Arial"/>
                <w:b/>
                <w:sz w:val="18"/>
              </w:rPr>
              <w:t>BW</w:t>
            </w:r>
            <w:r w:rsidRPr="00B63FA2">
              <w:rPr>
                <w:rFonts w:ascii="Arial" w:eastAsia="SimSun" w:hAnsi="Arial"/>
                <w:b/>
                <w:sz w:val="18"/>
                <w:vertAlign w:val="subscript"/>
              </w:rPr>
              <w:t>Channel</w:t>
            </w:r>
            <w:proofErr w:type="spellEnd"/>
          </w:p>
        </w:tc>
      </w:tr>
      <w:tr w:rsidR="00B63FA2" w:rsidRPr="00B63FA2" w14:paraId="582BC144" w14:textId="77777777" w:rsidTr="008F57A2">
        <w:trPr>
          <w:jc w:val="center"/>
        </w:trPr>
        <w:tc>
          <w:tcPr>
            <w:tcW w:w="1030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EC7BEA6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02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FE9D7D1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9097452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2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AC05053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SCS</w:t>
            </w:r>
            <w:r w:rsidRPr="00B63FA2">
              <w:rPr>
                <w:rFonts w:ascii="Arial" w:eastAsia="SimSun" w:hAnsi="Arial"/>
                <w:b/>
                <w:sz w:val="18"/>
                <w:vertAlign w:val="subscript"/>
              </w:rPr>
              <w:t>SSB</w:t>
            </w:r>
            <w:r w:rsidRPr="00B63FA2">
              <w:rPr>
                <w:rFonts w:ascii="Arial" w:eastAsia="SimSun" w:hAnsi="Arial" w:cs="Arial"/>
                <w:b/>
                <w:sz w:val="18"/>
              </w:rPr>
              <w:t xml:space="preserve"> = 120kHz</w:t>
            </w:r>
          </w:p>
        </w:tc>
        <w:tc>
          <w:tcPr>
            <w:tcW w:w="12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ED62E29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SCS</w:t>
            </w:r>
            <w:r w:rsidRPr="00B63FA2">
              <w:rPr>
                <w:rFonts w:ascii="Arial" w:eastAsia="SimSun" w:hAnsi="Arial"/>
                <w:b/>
                <w:sz w:val="18"/>
                <w:vertAlign w:val="subscript"/>
              </w:rPr>
              <w:t>SSB</w:t>
            </w:r>
            <w:r w:rsidRPr="00B63FA2">
              <w:rPr>
                <w:rFonts w:ascii="Arial" w:eastAsia="SimSun" w:hAnsi="Arial" w:cs="Arial"/>
                <w:b/>
                <w:sz w:val="18"/>
              </w:rPr>
              <w:t xml:space="preserve"> = 240kHz</w:t>
            </w:r>
          </w:p>
        </w:tc>
        <w:tc>
          <w:tcPr>
            <w:tcW w:w="1483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5A29A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</w:tr>
      <w:tr w:rsidR="00B63FA2" w:rsidRPr="00B63FA2" w14:paraId="7DCC8D6F" w14:textId="77777777" w:rsidTr="008F57A2">
        <w:trPr>
          <w:jc w:val="center"/>
        </w:trPr>
        <w:tc>
          <w:tcPr>
            <w:tcW w:w="10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1A226F2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sym w:font="Symbol" w:char="F0B1"/>
            </w:r>
            <w:r w:rsidRPr="00B63FA2">
              <w:rPr>
                <w:rFonts w:ascii="Arial" w:eastAsia="SimSun" w:hAnsi="Arial"/>
                <w:sz w:val="18"/>
              </w:rPr>
              <w:t>6</w:t>
            </w:r>
          </w:p>
        </w:tc>
        <w:tc>
          <w:tcPr>
            <w:tcW w:w="1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BCD233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sym w:font="Symbol" w:char="F0B1"/>
            </w:r>
            <w:r w:rsidRPr="00B63FA2">
              <w:rPr>
                <w:rFonts w:ascii="Arial" w:eastAsia="SimSun" w:hAnsi="Arial"/>
                <w:sz w:val="18"/>
              </w:rPr>
              <w:t>9</w:t>
            </w:r>
          </w:p>
        </w:tc>
        <w:tc>
          <w:tcPr>
            <w:tcW w:w="10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AD8E8E3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Yu Mincho" w:hAnsi="Arial" w:cs="Arial"/>
                <w:sz w:val="18"/>
                <w:lang w:eastAsia="ja-JP"/>
              </w:rPr>
              <w:t>≥-4</w:t>
            </w:r>
          </w:p>
        </w:tc>
        <w:tc>
          <w:tcPr>
            <w:tcW w:w="244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E6B17B2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 w:rsidRPr="00B63FA2">
              <w:rPr>
                <w:rFonts w:ascii="Arial" w:eastAsia="SimSun" w:hAnsi="Arial"/>
                <w:sz w:val="18"/>
              </w:rPr>
              <w:t>Same value as SSB_RP in Table B.2.3-2, according to UE Power class, operating band and angle of arrival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8C93A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-50</w:t>
            </w:r>
          </w:p>
        </w:tc>
      </w:tr>
      <w:tr w:rsidR="00B63FA2" w:rsidRPr="00B63FA2" w14:paraId="34E7FC01" w14:textId="77777777" w:rsidTr="008F57A2">
        <w:trPr>
          <w:jc w:val="center"/>
        </w:trPr>
        <w:tc>
          <w:tcPr>
            <w:tcW w:w="7019" w:type="dxa"/>
            <w:gridSpan w:val="6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AD396" w14:textId="77777777" w:rsidR="00B63FA2" w:rsidRPr="00B63FA2" w:rsidRDefault="00B63FA2" w:rsidP="00B63FA2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Note 1:</w:t>
            </w:r>
            <w:r w:rsidRPr="00B63FA2">
              <w:rPr>
                <w:rFonts w:ascii="Arial" w:eastAsia="SimSun" w:hAnsi="Arial"/>
                <w:sz w:val="18"/>
              </w:rPr>
              <w:tab/>
              <w:t xml:space="preserve">Values based on </w:t>
            </w:r>
            <w:proofErr w:type="spellStart"/>
            <w:r w:rsidRPr="00B63FA2">
              <w:rPr>
                <w:rFonts w:ascii="Arial" w:eastAsia="SimSun" w:hAnsi="Arial"/>
                <w:sz w:val="18"/>
              </w:rPr>
              <w:t>Refsens</w:t>
            </w:r>
            <w:proofErr w:type="spellEnd"/>
            <w:r w:rsidRPr="00B63FA2">
              <w:rPr>
                <w:rFonts w:ascii="Arial" w:eastAsia="SimSun" w:hAnsi="Arial"/>
                <w:sz w:val="18"/>
              </w:rPr>
              <w:t xml:space="preserve"> and EIS spherical coverage as defined in clauses 7.3.2 and 7.3.4 of TS 38.101-2 [19]. Applicable side condition selected depending on angle of arrival.</w:t>
            </w:r>
          </w:p>
          <w:p w14:paraId="5673E97F" w14:textId="77777777" w:rsidR="00B63FA2" w:rsidRPr="00B63FA2" w:rsidRDefault="00B63FA2" w:rsidP="00B63FA2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Note 2:</w:t>
            </w:r>
            <w:r w:rsidRPr="00B63FA2">
              <w:rPr>
                <w:rFonts w:ascii="Arial" w:eastAsia="SimSun" w:hAnsi="Arial"/>
                <w:sz w:val="18"/>
              </w:rPr>
              <w:tab/>
            </w:r>
            <w:r w:rsidRPr="00B63FA2">
              <w:rPr>
                <w:rFonts w:ascii="Arial" w:eastAsia="MS Mincho" w:hAnsi="Arial"/>
                <w:sz w:val="18"/>
              </w:rPr>
              <w:t xml:space="preserve">Io specified at the Reference </w:t>
            </w:r>
            <w:proofErr w:type="gramStart"/>
            <w:r w:rsidRPr="00B63FA2">
              <w:rPr>
                <w:rFonts w:ascii="Arial" w:eastAsia="MS Mincho" w:hAnsi="Arial"/>
                <w:sz w:val="18"/>
              </w:rPr>
              <w:t>point, and</w:t>
            </w:r>
            <w:proofErr w:type="gramEnd"/>
            <w:r w:rsidRPr="00B63FA2">
              <w:rPr>
                <w:rFonts w:ascii="Arial" w:eastAsia="MS Mincho" w:hAnsi="Arial"/>
                <w:sz w:val="18"/>
              </w:rPr>
              <w:t xml:space="preserve"> assumed to have constant EPRE across the bandwidth</w:t>
            </w:r>
            <w:r w:rsidRPr="00B63FA2">
              <w:rPr>
                <w:rFonts w:ascii="Arial" w:eastAsia="SimSun" w:hAnsi="Arial"/>
                <w:sz w:val="18"/>
              </w:rPr>
              <w:t>.</w:t>
            </w:r>
          </w:p>
          <w:p w14:paraId="37D19C55" w14:textId="77777777" w:rsidR="00B63FA2" w:rsidRPr="00B63FA2" w:rsidRDefault="00B63FA2" w:rsidP="00B63FA2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Note 3:</w:t>
            </w:r>
            <w:r w:rsidRPr="00B63FA2">
              <w:rPr>
                <w:rFonts w:ascii="Arial" w:eastAsia="SimSun" w:hAnsi="Arial"/>
                <w:sz w:val="18"/>
              </w:rPr>
              <w:tab/>
              <w:t xml:space="preserve">In the test cases, the SSB </w:t>
            </w:r>
            <w:proofErr w:type="spellStart"/>
            <w:r w:rsidRPr="00B63FA2">
              <w:rPr>
                <w:rFonts w:ascii="Arial" w:eastAsia="SimSun" w:hAnsi="Arial" w:hint="eastAsia"/>
                <w:sz w:val="18"/>
              </w:rPr>
              <w:t>Ê</w:t>
            </w:r>
            <w:r w:rsidRPr="00B63FA2">
              <w:rPr>
                <w:rFonts w:ascii="Arial" w:eastAsia="SimSun" w:hAnsi="Arial"/>
                <w:sz w:val="18"/>
              </w:rPr>
              <w:t>s</w:t>
            </w:r>
            <w:proofErr w:type="spellEnd"/>
            <w:r w:rsidRPr="00B63FA2">
              <w:rPr>
                <w:rFonts w:ascii="Arial" w:eastAsia="SimSun" w:hAnsi="Arial"/>
                <w:sz w:val="18"/>
              </w:rPr>
              <w:t>/</w:t>
            </w:r>
            <w:proofErr w:type="spellStart"/>
            <w:r w:rsidRPr="00B63FA2">
              <w:rPr>
                <w:rFonts w:ascii="Arial" w:eastAsia="SimSun" w:hAnsi="Arial"/>
                <w:sz w:val="18"/>
              </w:rPr>
              <w:t>Iot</w:t>
            </w:r>
            <w:proofErr w:type="spellEnd"/>
            <w:r w:rsidRPr="00B63FA2">
              <w:rPr>
                <w:rFonts w:ascii="Arial" w:eastAsia="SimSun" w:hAnsi="Arial"/>
                <w:sz w:val="18"/>
              </w:rPr>
              <w:t xml:space="preserve"> and related parameters may need to be adjusted to ensure </w:t>
            </w:r>
            <w:proofErr w:type="spellStart"/>
            <w:r w:rsidRPr="00B63FA2">
              <w:rPr>
                <w:rFonts w:ascii="Arial" w:eastAsia="SimSun" w:hAnsi="Arial" w:hint="eastAsia"/>
                <w:sz w:val="18"/>
              </w:rPr>
              <w:t>Ê</w:t>
            </w:r>
            <w:r w:rsidRPr="00B63FA2">
              <w:rPr>
                <w:rFonts w:ascii="Arial" w:eastAsia="SimSun" w:hAnsi="Arial"/>
                <w:sz w:val="18"/>
              </w:rPr>
              <w:t>s</w:t>
            </w:r>
            <w:proofErr w:type="spellEnd"/>
            <w:r w:rsidRPr="00B63FA2">
              <w:rPr>
                <w:rFonts w:ascii="Arial" w:eastAsia="SimSun" w:hAnsi="Arial"/>
                <w:sz w:val="18"/>
              </w:rPr>
              <w:t>/</w:t>
            </w:r>
            <w:proofErr w:type="spellStart"/>
            <w:r w:rsidRPr="00B63FA2">
              <w:rPr>
                <w:rFonts w:ascii="Arial" w:eastAsia="SimSun" w:hAnsi="Arial"/>
                <w:sz w:val="18"/>
              </w:rPr>
              <w:t>Iot</w:t>
            </w:r>
            <w:proofErr w:type="spellEnd"/>
            <w:r w:rsidRPr="00B63FA2">
              <w:rPr>
                <w:rFonts w:ascii="Arial" w:eastAsia="SimSun" w:hAnsi="Arial"/>
                <w:sz w:val="18"/>
              </w:rPr>
              <w:t xml:space="preserve"> at UE baseband is above the value defined in this table.</w:t>
            </w:r>
          </w:p>
          <w:p w14:paraId="7F6731A1" w14:textId="77777777" w:rsidR="00B63FA2" w:rsidRPr="00B63FA2" w:rsidRDefault="00B63FA2" w:rsidP="00B63FA2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Note 4:</w:t>
            </w:r>
            <w:r w:rsidRPr="00B63FA2">
              <w:rPr>
                <w:rFonts w:ascii="Arial" w:eastAsia="SimSun" w:hAnsi="Arial"/>
                <w:sz w:val="18"/>
              </w:rPr>
              <w:tab/>
              <w:t xml:space="preserve">The parameter SSB </w:t>
            </w:r>
            <w:proofErr w:type="spellStart"/>
            <w:r w:rsidRPr="00B63FA2">
              <w:rPr>
                <w:rFonts w:ascii="Arial" w:eastAsia="SimSun" w:hAnsi="Arial"/>
                <w:sz w:val="18"/>
              </w:rPr>
              <w:t>Ês</w:t>
            </w:r>
            <w:proofErr w:type="spellEnd"/>
            <w:r w:rsidRPr="00B63FA2">
              <w:rPr>
                <w:rFonts w:ascii="Arial" w:eastAsia="SimSun" w:hAnsi="Arial"/>
                <w:sz w:val="18"/>
              </w:rPr>
              <w:t>/</w:t>
            </w:r>
            <w:proofErr w:type="spellStart"/>
            <w:r w:rsidRPr="00B63FA2">
              <w:rPr>
                <w:rFonts w:ascii="Arial" w:eastAsia="SimSun" w:hAnsi="Arial"/>
                <w:sz w:val="18"/>
              </w:rPr>
              <w:t>Iot</w:t>
            </w:r>
            <w:proofErr w:type="spellEnd"/>
            <w:r w:rsidRPr="00B63FA2">
              <w:rPr>
                <w:rFonts w:ascii="Arial" w:eastAsia="SimSun" w:hAnsi="Arial"/>
                <w:sz w:val="18"/>
              </w:rPr>
              <w:t xml:space="preserve"> is the minimum SSB </w:t>
            </w:r>
            <w:proofErr w:type="spellStart"/>
            <w:r w:rsidRPr="00B63FA2">
              <w:rPr>
                <w:rFonts w:ascii="Arial" w:eastAsia="SimSun" w:hAnsi="Arial"/>
                <w:sz w:val="18"/>
              </w:rPr>
              <w:t>Ês</w:t>
            </w:r>
            <w:proofErr w:type="spellEnd"/>
            <w:r w:rsidRPr="00B63FA2">
              <w:rPr>
                <w:rFonts w:ascii="Arial" w:eastAsia="SimSun" w:hAnsi="Arial"/>
                <w:sz w:val="18"/>
              </w:rPr>
              <w:t>/</w:t>
            </w:r>
            <w:proofErr w:type="spellStart"/>
            <w:r w:rsidRPr="00B63FA2">
              <w:rPr>
                <w:rFonts w:ascii="Arial" w:eastAsia="SimSun" w:hAnsi="Arial"/>
                <w:sz w:val="18"/>
              </w:rPr>
              <w:t>Iot</w:t>
            </w:r>
            <w:proofErr w:type="spellEnd"/>
            <w:r w:rsidRPr="00B63FA2">
              <w:rPr>
                <w:rFonts w:ascii="Arial" w:eastAsia="SimSun" w:hAnsi="Arial"/>
                <w:sz w:val="18"/>
              </w:rPr>
              <w:t xml:space="preserve"> of the pair of cells to which the requirement applies.</w:t>
            </w:r>
          </w:p>
        </w:tc>
      </w:tr>
    </w:tbl>
    <w:p w14:paraId="42BB786C" w14:textId="77777777" w:rsidR="00B63FA2" w:rsidRPr="00B63FA2" w:rsidRDefault="00B63FA2" w:rsidP="00B63FA2">
      <w:pPr>
        <w:rPr>
          <w:rFonts w:eastAsia="SimSun"/>
        </w:rPr>
      </w:pPr>
    </w:p>
    <w:p w14:paraId="2D079AB5" w14:textId="77777777" w:rsidR="00B63FA2" w:rsidRPr="00B63FA2" w:rsidRDefault="00B63FA2" w:rsidP="00B63FA2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val="en-US"/>
        </w:rPr>
      </w:pPr>
      <w:r w:rsidRPr="00B63FA2">
        <w:rPr>
          <w:rFonts w:ascii="Arial" w:eastAsia="SimSun" w:hAnsi="Arial"/>
          <w:sz w:val="24"/>
          <w:lang w:val="en-US"/>
        </w:rPr>
        <w:lastRenderedPageBreak/>
        <w:t>10.1.5.2</w:t>
      </w:r>
      <w:r w:rsidRPr="00B63FA2">
        <w:rPr>
          <w:rFonts w:ascii="Arial" w:eastAsia="SimSun" w:hAnsi="Arial"/>
          <w:sz w:val="24"/>
          <w:lang w:val="en-US"/>
        </w:rPr>
        <w:tab/>
        <w:t>Void</w:t>
      </w:r>
    </w:p>
    <w:p w14:paraId="0B8AC27E" w14:textId="39543BBD" w:rsidR="00B63FA2" w:rsidRPr="00B63FA2" w:rsidRDefault="00B63FA2" w:rsidP="00B63FA2">
      <w:pPr>
        <w:keepNext/>
        <w:keepLines/>
        <w:spacing w:before="120"/>
        <w:ind w:left="1134" w:hanging="1134"/>
        <w:outlineLvl w:val="2"/>
        <w:rPr>
          <w:ins w:id="610" w:author="Nokia" w:date="2020-10-23T20:21:00Z"/>
          <w:rFonts w:ascii="Arial" w:eastAsia="SimSun" w:hAnsi="Arial"/>
          <w:sz w:val="28"/>
          <w:lang w:val="en-US"/>
        </w:rPr>
      </w:pPr>
      <w:ins w:id="611" w:author="Nokia" w:date="2020-10-23T20:21:00Z">
        <w:r w:rsidRPr="00B63FA2">
          <w:rPr>
            <w:rFonts w:ascii="Arial" w:eastAsia="SimSun" w:hAnsi="Arial"/>
            <w:sz w:val="28"/>
            <w:lang w:val="en-US"/>
          </w:rPr>
          <w:t>10.1.5</w:t>
        </w:r>
        <w:r>
          <w:rPr>
            <w:rFonts w:ascii="Arial" w:eastAsia="SimSun" w:hAnsi="Arial"/>
            <w:sz w:val="28"/>
            <w:lang w:val="en-US"/>
          </w:rPr>
          <w:t>B</w:t>
        </w:r>
        <w:r w:rsidRPr="00B63FA2">
          <w:rPr>
            <w:rFonts w:ascii="Arial" w:eastAsia="SimSun" w:hAnsi="Arial"/>
            <w:sz w:val="28"/>
            <w:lang w:val="en-US"/>
          </w:rPr>
          <w:tab/>
          <w:t xml:space="preserve">Inter-frequency RSRP accuracy requirements for FR2 </w:t>
        </w:r>
        <w:r>
          <w:rPr>
            <w:rFonts w:ascii="Arial" w:eastAsia="SimSun" w:hAnsi="Arial"/>
            <w:sz w:val="28"/>
            <w:lang w:val="en-US"/>
          </w:rPr>
          <w:t>for CA/DC Idle Mode Measurements</w:t>
        </w:r>
      </w:ins>
    </w:p>
    <w:p w14:paraId="65542294" w14:textId="7DDFFE6E" w:rsidR="00B63FA2" w:rsidRDefault="00B63FA2" w:rsidP="00B63FA2">
      <w:pPr>
        <w:keepNext/>
        <w:keepLines/>
        <w:spacing w:before="120"/>
        <w:ind w:left="1418" w:hanging="1418"/>
        <w:outlineLvl w:val="3"/>
        <w:rPr>
          <w:ins w:id="612" w:author="Nokia" w:date="2020-10-23T20:22:00Z"/>
          <w:rFonts w:ascii="Arial" w:eastAsia="SimSun" w:hAnsi="Arial"/>
          <w:sz w:val="24"/>
          <w:lang w:val="en-US"/>
        </w:rPr>
      </w:pPr>
      <w:ins w:id="613" w:author="Nokia" w:date="2020-10-23T20:21:00Z">
        <w:r w:rsidRPr="00B63FA2">
          <w:rPr>
            <w:rFonts w:ascii="Arial" w:eastAsia="SimSun" w:hAnsi="Arial"/>
            <w:sz w:val="24"/>
            <w:lang w:val="en-US"/>
          </w:rPr>
          <w:t>10.1.5</w:t>
        </w:r>
        <w:r>
          <w:rPr>
            <w:rFonts w:ascii="Arial" w:eastAsia="SimSun" w:hAnsi="Arial"/>
            <w:sz w:val="24"/>
            <w:lang w:val="en-US"/>
          </w:rPr>
          <w:t>B</w:t>
        </w:r>
        <w:r w:rsidRPr="00B63FA2">
          <w:rPr>
            <w:rFonts w:ascii="Arial" w:eastAsia="SimSun" w:hAnsi="Arial"/>
            <w:sz w:val="24"/>
            <w:lang w:val="en-US"/>
          </w:rPr>
          <w:t>.1</w:t>
        </w:r>
        <w:r w:rsidRPr="00B63FA2">
          <w:rPr>
            <w:rFonts w:ascii="Arial" w:eastAsia="SimSun" w:hAnsi="Arial"/>
            <w:sz w:val="24"/>
            <w:lang w:val="en-US"/>
          </w:rPr>
          <w:tab/>
          <w:t>Inter-frequency SS-RSRP accuracy requirements</w:t>
        </w:r>
      </w:ins>
    </w:p>
    <w:p w14:paraId="0B6E9D48" w14:textId="77777777" w:rsidR="00B63FA2" w:rsidRPr="00691C10" w:rsidRDefault="00B63FA2" w:rsidP="00B63FA2">
      <w:pPr>
        <w:jc w:val="both"/>
        <w:rPr>
          <w:ins w:id="614" w:author="Nokia" w:date="2020-10-23T20:22:00Z"/>
          <w:rFonts w:cs="v4.2.0"/>
        </w:rPr>
      </w:pPr>
      <w:ins w:id="615" w:author="Nokia" w:date="2020-10-23T20:22:00Z">
        <w:r w:rsidRPr="00691C10">
          <w:rPr>
            <w:rFonts w:cs="v4.2.0"/>
          </w:rPr>
          <w:t>The requirements in this clause are applicable for a UE:</w:t>
        </w:r>
      </w:ins>
    </w:p>
    <w:p w14:paraId="2D948C67" w14:textId="77777777" w:rsidR="00B63FA2" w:rsidRPr="00691C10" w:rsidRDefault="00B63FA2" w:rsidP="00B63FA2">
      <w:pPr>
        <w:pStyle w:val="B1"/>
        <w:rPr>
          <w:ins w:id="616" w:author="Nokia" w:date="2020-10-23T20:22:00Z"/>
          <w:rFonts w:cs="v4.2.0"/>
        </w:rPr>
      </w:pPr>
      <w:ins w:id="617" w:author="Nokia" w:date="2020-10-23T20:22:00Z">
        <w:r w:rsidRPr="00691C10">
          <w:rPr>
            <w:rFonts w:cs="v4.2.0"/>
          </w:rPr>
          <w:t>-</w:t>
        </w:r>
        <w:r w:rsidRPr="00691C10">
          <w:rPr>
            <w:rFonts w:cs="v4.2.0"/>
          </w:rPr>
          <w:tab/>
          <w:t>in state RRC_IDLE</w:t>
        </w:r>
        <w:r>
          <w:rPr>
            <w:rFonts w:cs="v4.2.0"/>
          </w:rPr>
          <w:t xml:space="preserve"> or RRC INACTIVE</w:t>
        </w:r>
      </w:ins>
    </w:p>
    <w:p w14:paraId="36DB1C91" w14:textId="77777777" w:rsidR="00B63FA2" w:rsidRPr="00691C10" w:rsidRDefault="00B63FA2" w:rsidP="00B63FA2">
      <w:pPr>
        <w:pStyle w:val="B1"/>
        <w:rPr>
          <w:ins w:id="618" w:author="Nokia" w:date="2020-10-23T20:22:00Z"/>
        </w:rPr>
      </w:pPr>
      <w:ins w:id="619" w:author="Nokia" w:date="2020-10-23T20:22:00Z">
        <w:r w:rsidRPr="00691C10">
          <w:t>-</w:t>
        </w:r>
        <w:r w:rsidRPr="00691C10">
          <w:tab/>
          <w:t>that is synchronised to the cell that is measured.</w:t>
        </w:r>
      </w:ins>
    </w:p>
    <w:p w14:paraId="0EE3B5A7" w14:textId="77777777" w:rsidR="00B63FA2" w:rsidRDefault="00B63FA2" w:rsidP="00B63FA2">
      <w:pPr>
        <w:keepNext/>
        <w:keepLines/>
        <w:spacing w:before="120"/>
        <w:ind w:left="1418" w:hanging="1418"/>
        <w:outlineLvl w:val="3"/>
        <w:rPr>
          <w:ins w:id="620" w:author="Nokia" w:date="2020-10-23T20:22:00Z"/>
          <w:rFonts w:cs="v4.2.0"/>
        </w:rPr>
      </w:pPr>
      <w:ins w:id="621" w:author="Nokia" w:date="2020-10-23T20:22:00Z">
        <w:r w:rsidRPr="00691C10">
          <w:rPr>
            <w:rFonts w:cs="v4.2.0"/>
          </w:rPr>
          <w:t xml:space="preserve">The requirements are for absolute accuracy of </w:t>
        </w:r>
        <w:r>
          <w:rPr>
            <w:rFonts w:cs="v4.2.0"/>
          </w:rPr>
          <w:t>SS-</w:t>
        </w:r>
        <w:r w:rsidRPr="00691C10">
          <w:rPr>
            <w:rFonts w:cs="v4.2.0"/>
          </w:rPr>
          <w:t>RSRP.</w:t>
        </w:r>
      </w:ins>
    </w:p>
    <w:p w14:paraId="67BF7A8E" w14:textId="4B8263DD" w:rsidR="00B63FA2" w:rsidRPr="00B63FA2" w:rsidRDefault="00B63FA2" w:rsidP="00B63FA2">
      <w:pPr>
        <w:keepNext/>
        <w:keepLines/>
        <w:spacing w:before="120"/>
        <w:ind w:left="1701" w:hanging="1701"/>
        <w:outlineLvl w:val="4"/>
        <w:rPr>
          <w:ins w:id="622" w:author="Nokia" w:date="2020-10-23T20:21:00Z"/>
          <w:rFonts w:ascii="Arial" w:eastAsia="SimSun" w:hAnsi="Arial"/>
          <w:sz w:val="22"/>
          <w:lang w:val="en-US" w:eastAsia="zh-CN"/>
        </w:rPr>
      </w:pPr>
      <w:ins w:id="623" w:author="Nokia" w:date="2020-10-23T20:21:00Z">
        <w:r w:rsidRPr="00B63FA2">
          <w:rPr>
            <w:rFonts w:ascii="Arial" w:eastAsia="SimSun" w:hAnsi="Arial"/>
            <w:sz w:val="22"/>
            <w:lang w:val="en-US" w:eastAsia="zh-CN"/>
          </w:rPr>
          <w:t>10.1.5</w:t>
        </w:r>
        <w:r>
          <w:rPr>
            <w:rFonts w:ascii="Arial" w:eastAsia="SimSun" w:hAnsi="Arial"/>
            <w:sz w:val="22"/>
            <w:lang w:val="en-US" w:eastAsia="zh-CN"/>
          </w:rPr>
          <w:t>B</w:t>
        </w:r>
        <w:r w:rsidRPr="00B63FA2">
          <w:rPr>
            <w:rFonts w:ascii="Arial" w:eastAsia="SimSun" w:hAnsi="Arial"/>
            <w:sz w:val="22"/>
            <w:lang w:val="en-US" w:eastAsia="zh-CN"/>
          </w:rPr>
          <w:t>.1.1</w:t>
        </w:r>
        <w:r w:rsidRPr="00B63FA2">
          <w:rPr>
            <w:rFonts w:ascii="Arial" w:eastAsia="SimSun" w:hAnsi="Arial"/>
            <w:sz w:val="22"/>
            <w:lang w:val="en-US" w:eastAsia="zh-CN"/>
          </w:rPr>
          <w:tab/>
          <w:t>Absolute SS-RSRP Accuracy</w:t>
        </w:r>
      </w:ins>
    </w:p>
    <w:p w14:paraId="37CD7DEA" w14:textId="77777777" w:rsidR="00B63FA2" w:rsidRPr="00B63FA2" w:rsidRDefault="00B63FA2" w:rsidP="00B63FA2">
      <w:pPr>
        <w:rPr>
          <w:ins w:id="624" w:author="Nokia" w:date="2020-10-23T20:21:00Z"/>
          <w:rFonts w:eastAsia="SimSun" w:cs="v4.2.0"/>
          <w:i/>
        </w:rPr>
      </w:pPr>
      <w:ins w:id="625" w:author="Nokia" w:date="2020-10-23T20:21:00Z">
        <w:r w:rsidRPr="00B63FA2">
          <w:rPr>
            <w:rFonts w:eastAsia="SimSun" w:cs="v4.2.0"/>
          </w:rPr>
          <w:t xml:space="preserve">Unless otherwise specified, the requirements for absolute accuracy of </w:t>
        </w:r>
        <w:r w:rsidRPr="00B63FA2">
          <w:rPr>
            <w:rFonts w:eastAsia="SimSun" w:cs="v4.2.0"/>
            <w:lang w:eastAsia="zh-CN"/>
          </w:rPr>
          <w:t>SS-RSRP</w:t>
        </w:r>
        <w:r w:rsidRPr="00B63FA2">
          <w:rPr>
            <w:rFonts w:eastAsia="SimSun" w:cs="v4.2.0"/>
          </w:rPr>
          <w:t xml:space="preserve"> in this clause apply to a cell on a frequency in FR2 that is on a different frequency than the serving cell.</w:t>
        </w:r>
      </w:ins>
    </w:p>
    <w:p w14:paraId="61645C2A" w14:textId="643DF604" w:rsidR="00B63FA2" w:rsidRPr="00B63FA2" w:rsidRDefault="00B63FA2" w:rsidP="00B63FA2">
      <w:pPr>
        <w:rPr>
          <w:ins w:id="626" w:author="Nokia" w:date="2020-10-23T20:21:00Z"/>
          <w:rFonts w:eastAsia="SimSun" w:cs="v4.2.0"/>
        </w:rPr>
      </w:pPr>
      <w:ins w:id="627" w:author="Nokia" w:date="2020-10-23T20:21:00Z">
        <w:r w:rsidRPr="00B63FA2">
          <w:rPr>
            <w:rFonts w:eastAsia="SimSun" w:cs="v4.2.0"/>
          </w:rPr>
          <w:t xml:space="preserve">The accuracy requirements in Table </w:t>
        </w:r>
        <w:r w:rsidRPr="00B63FA2">
          <w:rPr>
            <w:rFonts w:eastAsia="SimSun" w:cs="v4.2.0"/>
            <w:lang w:eastAsia="zh-CN"/>
          </w:rPr>
          <w:t>10.1.5</w:t>
        </w:r>
        <w:r>
          <w:rPr>
            <w:rFonts w:eastAsia="SimSun" w:cs="v4.2.0"/>
            <w:lang w:eastAsia="zh-CN"/>
          </w:rPr>
          <w:t>B</w:t>
        </w:r>
        <w:r w:rsidRPr="00B63FA2">
          <w:rPr>
            <w:rFonts w:eastAsia="SimSun" w:cs="v4.2.0"/>
            <w:lang w:eastAsia="zh-CN"/>
          </w:rPr>
          <w:t>.1.1</w:t>
        </w:r>
        <w:r w:rsidRPr="00B63FA2">
          <w:rPr>
            <w:rFonts w:eastAsia="SimSun" w:cs="v4.2.0"/>
          </w:rPr>
          <w:t>-1 are valid under the following conditions:</w:t>
        </w:r>
      </w:ins>
    </w:p>
    <w:p w14:paraId="62308F26" w14:textId="77777777" w:rsidR="00B63FA2" w:rsidRPr="00B63FA2" w:rsidRDefault="00B63FA2" w:rsidP="00B63FA2">
      <w:pPr>
        <w:ind w:left="568" w:hanging="284"/>
        <w:rPr>
          <w:ins w:id="628" w:author="Nokia" w:date="2020-10-23T20:21:00Z"/>
          <w:rFonts w:eastAsia="SimSun"/>
          <w:lang w:eastAsia="zh-CN"/>
        </w:rPr>
      </w:pPr>
      <w:ins w:id="629" w:author="Nokia" w:date="2020-10-23T20:21:00Z">
        <w:r w:rsidRPr="00B63FA2">
          <w:rPr>
            <w:rFonts w:eastAsia="SimSun"/>
          </w:rPr>
          <w:t>-</w:t>
        </w:r>
        <w:r w:rsidRPr="00B63FA2">
          <w:rPr>
            <w:rFonts w:eastAsia="SimSun"/>
          </w:rPr>
          <w:tab/>
          <w:t>Conditions defined in clause 7.3 of TS</w:t>
        </w:r>
        <w:r w:rsidRPr="00B63FA2">
          <w:rPr>
            <w:rFonts w:ascii="MS Gothic" w:eastAsia="MS Gothic" w:hAnsi="MS Gothic"/>
            <w:lang w:val="en-US" w:eastAsia="ko-KR"/>
          </w:rPr>
          <w:t> </w:t>
        </w:r>
        <w:r w:rsidRPr="00B63FA2">
          <w:rPr>
            <w:rFonts w:eastAsia="SimSun"/>
          </w:rPr>
          <w:t>38.101-2 [19] for reference sensitivity are fulfilled.</w:t>
        </w:r>
      </w:ins>
    </w:p>
    <w:p w14:paraId="7BF0811D" w14:textId="77777777" w:rsidR="00B63FA2" w:rsidRPr="00B63FA2" w:rsidRDefault="00B63FA2" w:rsidP="00B63FA2">
      <w:pPr>
        <w:ind w:left="568" w:hanging="284"/>
        <w:rPr>
          <w:ins w:id="630" w:author="Nokia" w:date="2020-10-23T20:21:00Z"/>
          <w:rFonts w:eastAsia="SimSun"/>
          <w:lang w:eastAsia="zh-CN"/>
        </w:rPr>
      </w:pPr>
      <w:ins w:id="631" w:author="Nokia" w:date="2020-10-23T20:21:00Z">
        <w:r w:rsidRPr="00B63FA2">
          <w:rPr>
            <w:rFonts w:eastAsia="SimSun"/>
          </w:rPr>
          <w:t>-</w:t>
        </w:r>
        <w:r w:rsidRPr="00B63FA2">
          <w:rPr>
            <w:rFonts w:eastAsia="SimSun"/>
          </w:rPr>
          <w:tab/>
          <w:t>Conditions for inter-frequency measurements are fulfilled according to Annex B.2.3 for a corresponding Band</w:t>
        </w:r>
        <w:r w:rsidRPr="00B63FA2">
          <w:rPr>
            <w:rFonts w:eastAsia="SimSun" w:cs="v4.2.0"/>
            <w:lang w:eastAsia="ko-KR"/>
          </w:rPr>
          <w:t xml:space="preserve"> for each relevant SSB</w:t>
        </w:r>
        <w:r w:rsidRPr="00B63FA2">
          <w:rPr>
            <w:rFonts w:eastAsia="SimSun"/>
          </w:rPr>
          <w:t>.</w:t>
        </w:r>
      </w:ins>
    </w:p>
    <w:p w14:paraId="54962D58" w14:textId="77777777" w:rsidR="00B63FA2" w:rsidRPr="00B63FA2" w:rsidRDefault="00B63FA2" w:rsidP="00B63FA2">
      <w:pPr>
        <w:ind w:left="568" w:hanging="284"/>
        <w:rPr>
          <w:ins w:id="632" w:author="Nokia" w:date="2020-10-23T20:21:00Z"/>
          <w:rFonts w:eastAsia="SimSun"/>
        </w:rPr>
      </w:pPr>
      <w:ins w:id="633" w:author="Nokia" w:date="2020-10-23T20:21:00Z">
        <w:r w:rsidRPr="00B63FA2">
          <w:rPr>
            <w:rFonts w:eastAsia="SimSun"/>
          </w:rPr>
          <w:t>-</w:t>
        </w:r>
        <w:r w:rsidRPr="00B63FA2">
          <w:rPr>
            <w:rFonts w:eastAsia="SimSun"/>
          </w:rPr>
          <w:tab/>
          <w:t xml:space="preserve">The measured signals are in the directions covered by the percentile EIS spherical coverage of the UE, defined in </w:t>
        </w:r>
        <w:r w:rsidRPr="00B63FA2">
          <w:rPr>
            <w:rFonts w:eastAsia="SimSun" w:cs="Arial"/>
          </w:rPr>
          <w:t>clause 7.3.4 of TS 38.101-2 [19]</w:t>
        </w:r>
        <w:r w:rsidRPr="00B63FA2">
          <w:rPr>
            <w:rFonts w:eastAsia="SimSun"/>
          </w:rPr>
          <w:t>.</w:t>
        </w:r>
      </w:ins>
    </w:p>
    <w:p w14:paraId="205673E5" w14:textId="3813E466" w:rsidR="00B63FA2" w:rsidRPr="00B63FA2" w:rsidRDefault="00B63FA2" w:rsidP="00B63FA2">
      <w:pPr>
        <w:keepNext/>
        <w:keepLines/>
        <w:spacing w:before="60"/>
        <w:jc w:val="center"/>
        <w:rPr>
          <w:ins w:id="634" w:author="Nokia" w:date="2020-10-23T20:21:00Z"/>
          <w:rFonts w:eastAsia="SimSun"/>
        </w:rPr>
      </w:pPr>
      <w:ins w:id="635" w:author="Nokia" w:date="2020-10-23T20:21:00Z">
        <w:r w:rsidRPr="00B63FA2">
          <w:rPr>
            <w:rFonts w:ascii="Arial" w:eastAsia="SimSun" w:hAnsi="Arial"/>
            <w:b/>
          </w:rPr>
          <w:t xml:space="preserve">Table </w:t>
        </w:r>
        <w:r w:rsidRPr="00B63FA2">
          <w:rPr>
            <w:rFonts w:ascii="Arial" w:eastAsia="SimSun" w:hAnsi="Arial"/>
            <w:b/>
            <w:lang w:eastAsia="zh-CN"/>
          </w:rPr>
          <w:t>10.1.5</w:t>
        </w:r>
      </w:ins>
      <w:ins w:id="636" w:author="Nokia" w:date="2020-10-23T20:22:00Z">
        <w:r>
          <w:rPr>
            <w:rFonts w:ascii="Arial" w:eastAsia="SimSun" w:hAnsi="Arial"/>
            <w:b/>
            <w:lang w:eastAsia="zh-CN"/>
          </w:rPr>
          <w:t>B</w:t>
        </w:r>
      </w:ins>
      <w:ins w:id="637" w:author="Nokia" w:date="2020-10-23T20:21:00Z">
        <w:r w:rsidRPr="00B63FA2">
          <w:rPr>
            <w:rFonts w:ascii="Arial" w:eastAsia="SimSun" w:hAnsi="Arial"/>
            <w:b/>
            <w:lang w:eastAsia="zh-CN"/>
          </w:rPr>
          <w:t>.1.1-1</w:t>
        </w:r>
        <w:r w:rsidRPr="00B63FA2">
          <w:rPr>
            <w:rFonts w:ascii="Arial" w:eastAsia="SimSun" w:hAnsi="Arial"/>
            <w:b/>
          </w:rPr>
          <w:t xml:space="preserve">: </w:t>
        </w:r>
        <w:r w:rsidRPr="00B63FA2">
          <w:rPr>
            <w:rFonts w:ascii="Arial" w:eastAsia="SimSun" w:hAnsi="Arial"/>
            <w:b/>
            <w:lang w:eastAsia="zh-CN"/>
          </w:rPr>
          <w:t>SS-RSRP</w:t>
        </w:r>
        <w:r w:rsidRPr="00B63FA2">
          <w:rPr>
            <w:rFonts w:ascii="Arial" w:eastAsia="SimSun" w:hAnsi="Arial"/>
            <w:b/>
          </w:rPr>
          <w:t xml:space="preserve"> Inter frequency absolute accuracy</w:t>
        </w:r>
        <w:r w:rsidRPr="00B63FA2">
          <w:rPr>
            <w:rFonts w:ascii="Arial" w:eastAsia="SimSun" w:hAnsi="Arial"/>
            <w:b/>
            <w:lang w:eastAsia="zh-CN"/>
          </w:rPr>
          <w:t xml:space="preserve"> in FR2</w:t>
        </w:r>
      </w:ins>
    </w:p>
    <w:tbl>
      <w:tblPr>
        <w:tblW w:w="8720" w:type="dxa"/>
        <w:jc w:val="center"/>
        <w:tblLook w:val="01E0" w:firstRow="1" w:lastRow="1" w:firstColumn="1" w:lastColumn="1" w:noHBand="0" w:noVBand="0"/>
      </w:tblPr>
      <w:tblGrid>
        <w:gridCol w:w="1111"/>
        <w:gridCol w:w="1110"/>
        <w:gridCol w:w="1110"/>
        <w:gridCol w:w="1116"/>
        <w:gridCol w:w="1116"/>
        <w:gridCol w:w="1578"/>
        <w:gridCol w:w="1579"/>
      </w:tblGrid>
      <w:tr w:rsidR="00B63FA2" w:rsidRPr="00B63FA2" w14:paraId="09A34FE1" w14:textId="77777777" w:rsidTr="008F57A2">
        <w:trPr>
          <w:jc w:val="center"/>
          <w:ins w:id="638" w:author="Nokia" w:date="2020-10-23T20:21:00Z"/>
        </w:trPr>
        <w:tc>
          <w:tcPr>
            <w:tcW w:w="2221" w:type="dxa"/>
            <w:gridSpan w:val="2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FA8D363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639" w:author="Nokia" w:date="2020-10-23T20:21:00Z"/>
                <w:rFonts w:ascii="Arial" w:eastAsia="SimSun" w:hAnsi="Arial"/>
                <w:b/>
                <w:sz w:val="18"/>
              </w:rPr>
            </w:pPr>
            <w:ins w:id="640" w:author="Nokia" w:date="2020-10-23T20:21:00Z">
              <w:r w:rsidRPr="00B63FA2">
                <w:rPr>
                  <w:rFonts w:ascii="Arial" w:eastAsia="SimSun" w:hAnsi="Arial"/>
                  <w:b/>
                  <w:sz w:val="18"/>
                </w:rPr>
                <w:t>Accuracy</w:t>
              </w:r>
            </w:ins>
          </w:p>
        </w:tc>
        <w:tc>
          <w:tcPr>
            <w:tcW w:w="649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C24378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641" w:author="Nokia" w:date="2020-10-23T20:21:00Z"/>
                <w:rFonts w:ascii="Arial" w:eastAsia="SimSun" w:hAnsi="Arial"/>
                <w:b/>
                <w:sz w:val="18"/>
              </w:rPr>
            </w:pPr>
            <w:ins w:id="642" w:author="Nokia" w:date="2020-10-23T20:21:00Z">
              <w:r w:rsidRPr="00B63FA2">
                <w:rPr>
                  <w:rFonts w:ascii="Arial" w:eastAsia="SimSun" w:hAnsi="Arial"/>
                  <w:b/>
                  <w:sz w:val="18"/>
                </w:rPr>
                <w:t>Conditions</w:t>
              </w:r>
            </w:ins>
          </w:p>
        </w:tc>
      </w:tr>
      <w:tr w:rsidR="00B63FA2" w:rsidRPr="00B63FA2" w14:paraId="45741A75" w14:textId="77777777" w:rsidTr="008F57A2">
        <w:trPr>
          <w:jc w:val="center"/>
          <w:ins w:id="643" w:author="Nokia" w:date="2020-10-23T20:21:00Z"/>
        </w:trPr>
        <w:tc>
          <w:tcPr>
            <w:tcW w:w="1111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93C12D3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644" w:author="Nokia" w:date="2020-10-23T20:21:00Z"/>
                <w:rFonts w:ascii="Arial" w:eastAsia="SimSun" w:hAnsi="Arial"/>
                <w:b/>
                <w:sz w:val="18"/>
              </w:rPr>
            </w:pPr>
            <w:ins w:id="645" w:author="Nokia" w:date="2020-10-23T20:21:00Z">
              <w:r w:rsidRPr="00B63FA2">
                <w:rPr>
                  <w:rFonts w:ascii="Arial" w:eastAsia="SimSun" w:hAnsi="Arial"/>
                  <w:b/>
                  <w:sz w:val="18"/>
                </w:rPr>
                <w:t>Normal condition</w:t>
              </w:r>
            </w:ins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0AB094F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646" w:author="Nokia" w:date="2020-10-23T20:21:00Z"/>
                <w:rFonts w:ascii="Arial" w:eastAsia="SimSun" w:hAnsi="Arial"/>
                <w:b/>
                <w:sz w:val="18"/>
              </w:rPr>
            </w:pPr>
            <w:ins w:id="647" w:author="Nokia" w:date="2020-10-23T20:21:00Z">
              <w:r w:rsidRPr="00B63FA2">
                <w:rPr>
                  <w:rFonts w:ascii="Arial" w:eastAsia="SimSun" w:hAnsi="Arial"/>
                  <w:b/>
                  <w:sz w:val="18"/>
                </w:rPr>
                <w:t>Extreme condition</w:t>
              </w:r>
            </w:ins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9101AD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648" w:author="Nokia" w:date="2020-10-23T20:21:00Z"/>
                <w:rFonts w:ascii="Arial" w:eastAsia="SimSun" w:hAnsi="Arial"/>
                <w:b/>
                <w:sz w:val="18"/>
              </w:rPr>
            </w:pPr>
            <w:ins w:id="649" w:author="Nokia" w:date="2020-10-23T20:21:00Z">
              <w:r w:rsidRPr="00B63FA2">
                <w:rPr>
                  <w:rFonts w:ascii="Arial" w:eastAsia="SimSun" w:hAnsi="Arial" w:cs="Arial"/>
                  <w:b/>
                  <w:sz w:val="18"/>
                </w:rPr>
                <w:t xml:space="preserve">SSB </w:t>
              </w:r>
              <w:proofErr w:type="spellStart"/>
              <w:r w:rsidRPr="00B63FA2">
                <w:rPr>
                  <w:rFonts w:ascii="Arial" w:eastAsia="SimSun" w:hAnsi="Arial" w:cs="Arial"/>
                  <w:b/>
                  <w:sz w:val="18"/>
                </w:rPr>
                <w:t>Ês</w:t>
              </w:r>
              <w:proofErr w:type="spellEnd"/>
              <w:r w:rsidRPr="00B63FA2">
                <w:rPr>
                  <w:rFonts w:ascii="Arial" w:eastAsia="SimSun" w:hAnsi="Arial" w:cs="Arial"/>
                  <w:b/>
                  <w:sz w:val="18"/>
                </w:rPr>
                <w:t>/</w:t>
              </w:r>
              <w:proofErr w:type="spellStart"/>
              <w:r w:rsidRPr="00B63FA2">
                <w:rPr>
                  <w:rFonts w:ascii="Arial" w:eastAsia="SimSun" w:hAnsi="Arial" w:cs="Arial"/>
                  <w:b/>
                  <w:sz w:val="18"/>
                </w:rPr>
                <w:t>Iot</w:t>
              </w:r>
              <w:proofErr w:type="spellEnd"/>
            </w:ins>
          </w:p>
        </w:tc>
        <w:tc>
          <w:tcPr>
            <w:tcW w:w="5389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A2BEF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650" w:author="Nokia" w:date="2020-10-23T20:21:00Z"/>
                <w:rFonts w:ascii="Arial" w:eastAsia="SimSun" w:hAnsi="Arial"/>
                <w:b/>
                <w:sz w:val="18"/>
              </w:rPr>
            </w:pPr>
            <w:ins w:id="651" w:author="Nokia" w:date="2020-10-23T20:21:00Z">
              <w:r w:rsidRPr="00B63FA2">
                <w:rPr>
                  <w:rFonts w:ascii="Arial" w:eastAsia="SimSun" w:hAnsi="Arial"/>
                  <w:b/>
                  <w:sz w:val="18"/>
                </w:rPr>
                <w:t>Io</w:t>
              </w:r>
              <w:r w:rsidRPr="00B63FA2">
                <w:rPr>
                  <w:rFonts w:ascii="Arial" w:eastAsia="SimSun" w:hAnsi="Arial"/>
                  <w:b/>
                  <w:sz w:val="18"/>
                  <w:vertAlign w:val="superscript"/>
                </w:rPr>
                <w:t xml:space="preserve"> Note 2</w:t>
              </w:r>
              <w:r w:rsidRPr="00B63FA2">
                <w:rPr>
                  <w:rFonts w:ascii="Arial" w:eastAsia="SimSun" w:hAnsi="Arial"/>
                  <w:b/>
                  <w:sz w:val="18"/>
                </w:rPr>
                <w:t xml:space="preserve"> range</w:t>
              </w:r>
            </w:ins>
          </w:p>
        </w:tc>
      </w:tr>
      <w:tr w:rsidR="00B63FA2" w:rsidRPr="00B63FA2" w14:paraId="4849788A" w14:textId="77777777" w:rsidTr="008F57A2">
        <w:trPr>
          <w:jc w:val="center"/>
          <w:ins w:id="652" w:author="Nokia" w:date="2020-10-23T20:21:00Z"/>
        </w:trPr>
        <w:tc>
          <w:tcPr>
            <w:tcW w:w="1111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27E1E8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653" w:author="Nokia" w:date="2020-10-23T20:21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11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F124E3C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654" w:author="Nokia" w:date="2020-10-23T20:21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1110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501C2E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655" w:author="Nokia" w:date="2020-10-23T20:21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3810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855D605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656" w:author="Nokia" w:date="2020-10-23T20:21:00Z"/>
                <w:rFonts w:ascii="Arial" w:eastAsia="SimSun" w:hAnsi="Arial"/>
                <w:b/>
                <w:sz w:val="18"/>
              </w:rPr>
            </w:pPr>
            <w:ins w:id="657" w:author="Nokia" w:date="2020-10-23T20:21:00Z">
              <w:r w:rsidRPr="00B63FA2">
                <w:rPr>
                  <w:rFonts w:ascii="Arial" w:eastAsia="SimSun" w:hAnsi="Arial"/>
                  <w:b/>
                  <w:sz w:val="18"/>
                </w:rPr>
                <w:t>Minimum Io</w:t>
              </w:r>
            </w:ins>
          </w:p>
        </w:tc>
        <w:tc>
          <w:tcPr>
            <w:tcW w:w="157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05855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658" w:author="Nokia" w:date="2020-10-23T20:21:00Z"/>
                <w:rFonts w:ascii="Arial" w:eastAsia="SimSun" w:hAnsi="Arial"/>
                <w:b/>
                <w:sz w:val="18"/>
              </w:rPr>
            </w:pPr>
            <w:ins w:id="659" w:author="Nokia" w:date="2020-10-23T20:21:00Z">
              <w:r w:rsidRPr="00B63FA2">
                <w:rPr>
                  <w:rFonts w:ascii="Arial" w:eastAsia="SimSun" w:hAnsi="Arial"/>
                  <w:b/>
                  <w:sz w:val="18"/>
                </w:rPr>
                <w:t>Maximum Io</w:t>
              </w:r>
            </w:ins>
          </w:p>
        </w:tc>
      </w:tr>
      <w:tr w:rsidR="00B63FA2" w:rsidRPr="00B63FA2" w14:paraId="04E3B944" w14:textId="77777777" w:rsidTr="008F57A2">
        <w:trPr>
          <w:jc w:val="center"/>
          <w:ins w:id="660" w:author="Nokia" w:date="2020-10-23T20:21:00Z"/>
        </w:trPr>
        <w:tc>
          <w:tcPr>
            <w:tcW w:w="1111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5A220CC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661" w:author="Nokia" w:date="2020-10-23T20:21:00Z"/>
                <w:rFonts w:ascii="Arial" w:eastAsia="SimSun" w:hAnsi="Arial"/>
                <w:b/>
                <w:sz w:val="18"/>
              </w:rPr>
            </w:pPr>
            <w:ins w:id="662" w:author="Nokia" w:date="2020-10-23T20:21:00Z">
              <w:r w:rsidRPr="00B63FA2">
                <w:rPr>
                  <w:rFonts w:ascii="Arial" w:eastAsia="SimSun" w:hAnsi="Arial"/>
                  <w:b/>
                  <w:sz w:val="18"/>
                </w:rPr>
                <w:t>dB</w:t>
              </w:r>
            </w:ins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7D103B4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663" w:author="Nokia" w:date="2020-10-23T20:21:00Z"/>
                <w:rFonts w:ascii="Arial" w:eastAsia="SimSun" w:hAnsi="Arial"/>
                <w:b/>
                <w:sz w:val="18"/>
              </w:rPr>
            </w:pPr>
            <w:ins w:id="664" w:author="Nokia" w:date="2020-10-23T20:21:00Z">
              <w:r w:rsidRPr="00B63FA2">
                <w:rPr>
                  <w:rFonts w:ascii="Arial" w:eastAsia="SimSun" w:hAnsi="Arial"/>
                  <w:b/>
                  <w:sz w:val="18"/>
                </w:rPr>
                <w:t>dB</w:t>
              </w:r>
            </w:ins>
          </w:p>
        </w:tc>
        <w:tc>
          <w:tcPr>
            <w:tcW w:w="1110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88092D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665" w:author="Nokia" w:date="2020-10-23T20:21:00Z"/>
                <w:rFonts w:ascii="Arial" w:eastAsia="SimSun" w:hAnsi="Arial" w:cs="Arial"/>
                <w:b/>
                <w:sz w:val="18"/>
              </w:rPr>
            </w:pPr>
            <w:ins w:id="666" w:author="Nokia" w:date="2020-10-23T20:21:00Z">
              <w:r w:rsidRPr="00B63FA2">
                <w:rPr>
                  <w:rFonts w:ascii="Arial" w:eastAsia="SimSun" w:hAnsi="Arial"/>
                  <w:b/>
                  <w:sz w:val="18"/>
                </w:rPr>
                <w:t>dB</w:t>
              </w:r>
            </w:ins>
          </w:p>
        </w:tc>
        <w:tc>
          <w:tcPr>
            <w:tcW w:w="223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5D4D5B3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667" w:author="Nokia" w:date="2020-10-23T20:21:00Z"/>
                <w:rFonts w:ascii="Arial" w:eastAsia="SimSun" w:hAnsi="Arial"/>
                <w:b/>
                <w:sz w:val="18"/>
              </w:rPr>
            </w:pPr>
            <w:ins w:id="668" w:author="Nokia" w:date="2020-10-23T20:21:00Z">
              <w:r w:rsidRPr="00B63FA2">
                <w:rPr>
                  <w:rFonts w:ascii="Arial" w:eastAsia="SimSun" w:hAnsi="Arial" w:cs="Arial"/>
                  <w:b/>
                  <w:sz w:val="18"/>
                </w:rPr>
                <w:t xml:space="preserve">dBm / </w:t>
              </w:r>
              <w:r w:rsidRPr="00B63FA2">
                <w:rPr>
                  <w:rFonts w:ascii="Arial" w:eastAsia="SimSun" w:hAnsi="Arial"/>
                  <w:b/>
                  <w:sz w:val="18"/>
                </w:rPr>
                <w:t>SCS</w:t>
              </w:r>
              <w:r w:rsidRPr="00B63FA2">
                <w:rPr>
                  <w:rFonts w:ascii="Arial" w:eastAsia="SimSun" w:hAnsi="Arial"/>
                  <w:b/>
                  <w:sz w:val="18"/>
                  <w:vertAlign w:val="subscript"/>
                </w:rPr>
                <w:t>SSB</w:t>
              </w:r>
              <w:r w:rsidRPr="00B63FA2">
                <w:rPr>
                  <w:rFonts w:ascii="Arial" w:eastAsia="SimSun" w:hAnsi="Arial"/>
                  <w:b/>
                  <w:sz w:val="18"/>
                  <w:vertAlign w:val="superscript"/>
                </w:rPr>
                <w:t xml:space="preserve"> Note 1</w:t>
              </w:r>
            </w:ins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116D90B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669" w:author="Nokia" w:date="2020-10-23T20:21:00Z"/>
                <w:rFonts w:ascii="Arial" w:eastAsia="SimSun" w:hAnsi="Arial"/>
                <w:b/>
                <w:sz w:val="18"/>
              </w:rPr>
            </w:pPr>
            <w:ins w:id="670" w:author="Nokia" w:date="2020-10-23T20:21:00Z">
              <w:r w:rsidRPr="00B63FA2">
                <w:rPr>
                  <w:rFonts w:ascii="Arial" w:eastAsia="SimSun" w:hAnsi="Arial"/>
                  <w:b/>
                  <w:sz w:val="18"/>
                </w:rPr>
                <w:t>dBm/</w:t>
              </w:r>
              <w:proofErr w:type="spellStart"/>
              <w:r w:rsidRPr="00B63FA2">
                <w:rPr>
                  <w:rFonts w:ascii="Arial" w:eastAsia="SimSun" w:hAnsi="Arial"/>
                  <w:b/>
                  <w:sz w:val="18"/>
                </w:rPr>
                <w:t>BW</w:t>
              </w:r>
              <w:r w:rsidRPr="00B63FA2">
                <w:rPr>
                  <w:rFonts w:ascii="Arial" w:eastAsia="SimSun" w:hAnsi="Arial"/>
                  <w:b/>
                  <w:sz w:val="18"/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1579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14A7E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671" w:author="Nokia" w:date="2020-10-23T20:21:00Z"/>
                <w:rFonts w:ascii="Arial" w:eastAsia="SimSun" w:hAnsi="Arial"/>
                <w:b/>
                <w:sz w:val="18"/>
              </w:rPr>
            </w:pPr>
            <w:ins w:id="672" w:author="Nokia" w:date="2020-10-23T20:21:00Z">
              <w:r w:rsidRPr="00B63FA2">
                <w:rPr>
                  <w:rFonts w:ascii="Arial" w:eastAsia="SimSun" w:hAnsi="Arial"/>
                  <w:b/>
                  <w:sz w:val="18"/>
                </w:rPr>
                <w:t>dBm/</w:t>
              </w:r>
              <w:proofErr w:type="spellStart"/>
              <w:r w:rsidRPr="00B63FA2">
                <w:rPr>
                  <w:rFonts w:ascii="Arial" w:eastAsia="SimSun" w:hAnsi="Arial"/>
                  <w:b/>
                  <w:sz w:val="18"/>
                </w:rPr>
                <w:t>BW</w:t>
              </w:r>
              <w:r w:rsidRPr="00B63FA2">
                <w:rPr>
                  <w:rFonts w:ascii="Arial" w:eastAsia="SimSun" w:hAnsi="Arial"/>
                  <w:b/>
                  <w:sz w:val="18"/>
                  <w:vertAlign w:val="subscript"/>
                </w:rPr>
                <w:t>Channel</w:t>
              </w:r>
              <w:proofErr w:type="spellEnd"/>
            </w:ins>
          </w:p>
        </w:tc>
      </w:tr>
      <w:tr w:rsidR="00B63FA2" w:rsidRPr="00B63FA2" w14:paraId="68F0019A" w14:textId="77777777" w:rsidTr="008F57A2">
        <w:trPr>
          <w:jc w:val="center"/>
          <w:ins w:id="673" w:author="Nokia" w:date="2020-10-23T20:21:00Z"/>
        </w:trPr>
        <w:tc>
          <w:tcPr>
            <w:tcW w:w="1111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F4711FD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674" w:author="Nokia" w:date="2020-10-23T20:21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11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489D7CC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675" w:author="Nokia" w:date="2020-10-23T20:21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1110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728927D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676" w:author="Nokia" w:date="2020-10-23T20:21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11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A889608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677" w:author="Nokia" w:date="2020-10-23T20:21:00Z"/>
                <w:rFonts w:ascii="Arial" w:eastAsia="SimSun" w:hAnsi="Arial"/>
                <w:b/>
                <w:sz w:val="18"/>
              </w:rPr>
            </w:pPr>
            <w:ins w:id="678" w:author="Nokia" w:date="2020-10-23T20:21:00Z">
              <w:r w:rsidRPr="00B63FA2">
                <w:rPr>
                  <w:rFonts w:ascii="Arial" w:eastAsia="SimSun" w:hAnsi="Arial"/>
                  <w:b/>
                  <w:sz w:val="18"/>
                </w:rPr>
                <w:t>SCS</w:t>
              </w:r>
              <w:r w:rsidRPr="00B63FA2">
                <w:rPr>
                  <w:rFonts w:ascii="Arial" w:eastAsia="SimSun" w:hAnsi="Arial"/>
                  <w:b/>
                  <w:sz w:val="18"/>
                  <w:vertAlign w:val="subscript"/>
                </w:rPr>
                <w:t>SSB</w:t>
              </w:r>
              <w:r w:rsidRPr="00B63FA2">
                <w:rPr>
                  <w:rFonts w:ascii="Arial" w:eastAsia="SimSun" w:hAnsi="Arial" w:cs="Arial"/>
                  <w:b/>
                  <w:sz w:val="18"/>
                </w:rPr>
                <w:t xml:space="preserve"> = 120kHz</w:t>
              </w:r>
            </w:ins>
          </w:p>
        </w:tc>
        <w:tc>
          <w:tcPr>
            <w:tcW w:w="11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F09BD4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679" w:author="Nokia" w:date="2020-10-23T20:21:00Z"/>
                <w:rFonts w:ascii="Arial" w:eastAsia="SimSun" w:hAnsi="Arial"/>
                <w:b/>
                <w:sz w:val="18"/>
              </w:rPr>
            </w:pPr>
            <w:ins w:id="680" w:author="Nokia" w:date="2020-10-23T20:21:00Z">
              <w:r w:rsidRPr="00B63FA2">
                <w:rPr>
                  <w:rFonts w:ascii="Arial" w:eastAsia="SimSun" w:hAnsi="Arial"/>
                  <w:b/>
                  <w:sz w:val="18"/>
                </w:rPr>
                <w:t>SCS</w:t>
              </w:r>
              <w:r w:rsidRPr="00B63FA2">
                <w:rPr>
                  <w:rFonts w:ascii="Arial" w:eastAsia="SimSun" w:hAnsi="Arial"/>
                  <w:b/>
                  <w:sz w:val="18"/>
                  <w:vertAlign w:val="subscript"/>
                </w:rPr>
                <w:t>SSB</w:t>
              </w:r>
              <w:r w:rsidRPr="00B63FA2">
                <w:rPr>
                  <w:rFonts w:ascii="Arial" w:eastAsia="SimSun" w:hAnsi="Arial" w:cs="Arial"/>
                  <w:b/>
                  <w:sz w:val="18"/>
                </w:rPr>
                <w:t xml:space="preserve"> = 240kHz</w:t>
              </w:r>
            </w:ins>
          </w:p>
        </w:tc>
        <w:tc>
          <w:tcPr>
            <w:tcW w:w="157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D96F5A5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681" w:author="Nokia" w:date="2020-10-23T20:21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1579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AAEC8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682" w:author="Nokia" w:date="2020-10-23T20:21:00Z"/>
                <w:rFonts w:ascii="Arial" w:eastAsia="SimSun" w:hAnsi="Arial"/>
                <w:b/>
                <w:sz w:val="18"/>
              </w:rPr>
            </w:pPr>
          </w:p>
        </w:tc>
      </w:tr>
      <w:tr w:rsidR="00B63FA2" w:rsidRPr="00B63FA2" w14:paraId="251DEBE6" w14:textId="77777777" w:rsidTr="008F57A2">
        <w:trPr>
          <w:jc w:val="center"/>
          <w:ins w:id="683" w:author="Nokia" w:date="2020-10-23T20:21:00Z"/>
        </w:trPr>
        <w:tc>
          <w:tcPr>
            <w:tcW w:w="1111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7A4DB5" w14:textId="6B982868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684" w:author="Nokia" w:date="2020-10-23T20:21:00Z"/>
                <w:rFonts w:ascii="Arial" w:eastAsia="SimSun" w:hAnsi="Arial"/>
                <w:sz w:val="18"/>
              </w:rPr>
            </w:pPr>
            <w:ins w:id="685" w:author="Nokia" w:date="2020-10-23T20:22:00Z">
              <w:r>
                <w:rPr>
                  <w:rFonts w:ascii="Arial" w:eastAsia="SimSun" w:hAnsi="Arial"/>
                  <w:sz w:val="18"/>
                </w:rPr>
                <w:t>[</w:t>
              </w:r>
            </w:ins>
            <w:ins w:id="686" w:author="Nokia" w:date="2020-10-23T20:21:00Z">
              <w:r w:rsidRPr="00B63FA2">
                <w:rPr>
                  <w:rFonts w:ascii="Arial" w:eastAsia="SimSun" w:hAnsi="Arial"/>
                  <w:sz w:val="18"/>
                </w:rPr>
                <w:sym w:font="Symbol" w:char="F0B1"/>
              </w:r>
            </w:ins>
            <w:ins w:id="687" w:author="Nokia" w:date="2020-11-13T17:16:00Z">
              <w:r w:rsidR="00A80188">
                <w:rPr>
                  <w:rFonts w:ascii="Arial" w:eastAsia="SimSun" w:hAnsi="Arial"/>
                  <w:sz w:val="18"/>
                </w:rPr>
                <w:t>7.5</w:t>
              </w:r>
            </w:ins>
            <w:ins w:id="688" w:author="Nokia" w:date="2020-10-23T20:23:00Z">
              <w:r>
                <w:rPr>
                  <w:rFonts w:ascii="Arial" w:eastAsia="SimSun" w:hAnsi="Arial"/>
                  <w:sz w:val="18"/>
                </w:rPr>
                <w:t>]</w:t>
              </w:r>
            </w:ins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103EDA6" w14:textId="5880C66D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689" w:author="Nokia" w:date="2020-10-23T20:21:00Z"/>
                <w:rFonts w:ascii="Arial" w:eastAsia="SimSun" w:hAnsi="Arial"/>
                <w:sz w:val="18"/>
              </w:rPr>
            </w:pPr>
            <w:ins w:id="690" w:author="Nokia" w:date="2020-10-23T20:22:00Z">
              <w:r>
                <w:rPr>
                  <w:rFonts w:ascii="Arial" w:eastAsia="SimSun" w:hAnsi="Arial"/>
                  <w:sz w:val="18"/>
                </w:rPr>
                <w:t>[</w:t>
              </w:r>
            </w:ins>
            <w:ins w:id="691" w:author="Nokia" w:date="2020-10-23T20:21:00Z">
              <w:r w:rsidRPr="00B63FA2">
                <w:rPr>
                  <w:rFonts w:ascii="Arial" w:eastAsia="SimSun" w:hAnsi="Arial"/>
                  <w:sz w:val="18"/>
                </w:rPr>
                <w:sym w:font="Symbol" w:char="F0B1"/>
              </w:r>
            </w:ins>
            <w:ins w:id="692" w:author="Nokia" w:date="2020-11-13T17:16:00Z">
              <w:r w:rsidR="00A80188">
                <w:rPr>
                  <w:rFonts w:ascii="Arial" w:eastAsia="SimSun" w:hAnsi="Arial"/>
                  <w:sz w:val="18"/>
                </w:rPr>
                <w:t>10.5</w:t>
              </w:r>
            </w:ins>
            <w:ins w:id="693" w:author="Nokia" w:date="2020-10-23T20:22:00Z">
              <w:r>
                <w:rPr>
                  <w:rFonts w:ascii="Arial" w:eastAsia="SimSun" w:hAnsi="Arial"/>
                  <w:sz w:val="18"/>
                </w:rPr>
                <w:t>]</w:t>
              </w:r>
            </w:ins>
          </w:p>
        </w:tc>
        <w:tc>
          <w:tcPr>
            <w:tcW w:w="1110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C0CB6D" w14:textId="1895A8A2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694" w:author="Nokia" w:date="2020-10-23T20:21:00Z"/>
                <w:rFonts w:ascii="Arial" w:eastAsia="SimSun" w:hAnsi="Arial"/>
                <w:sz w:val="18"/>
              </w:rPr>
            </w:pPr>
            <w:ins w:id="695" w:author="Nokia" w:date="2020-10-23T20:22:00Z">
              <w:r>
                <w:rPr>
                  <w:rFonts w:ascii="Arial" w:eastAsia="Yu Mincho" w:hAnsi="Arial" w:cs="Arial"/>
                  <w:sz w:val="18"/>
                  <w:lang w:eastAsia="ja-JP"/>
                </w:rPr>
                <w:t>[</w:t>
              </w:r>
            </w:ins>
            <w:ins w:id="696" w:author="Nokia" w:date="2020-10-23T20:21:00Z">
              <w:r w:rsidRPr="00B63FA2">
                <w:rPr>
                  <w:rFonts w:ascii="Arial" w:eastAsia="Yu Mincho" w:hAnsi="Arial" w:cs="Arial"/>
                  <w:sz w:val="18"/>
                  <w:lang w:eastAsia="ja-JP"/>
                </w:rPr>
                <w:t>≥-4</w:t>
              </w:r>
            </w:ins>
            <w:ins w:id="697" w:author="Nokia" w:date="2020-10-23T20:22:00Z">
              <w:r>
                <w:rPr>
                  <w:rFonts w:ascii="Arial" w:eastAsia="Yu Mincho" w:hAnsi="Arial" w:cs="Arial"/>
                  <w:sz w:val="18"/>
                  <w:lang w:eastAsia="ja-JP"/>
                </w:rPr>
                <w:t>]</w:t>
              </w:r>
            </w:ins>
          </w:p>
        </w:tc>
        <w:tc>
          <w:tcPr>
            <w:tcW w:w="223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548F16F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698" w:author="Nokia" w:date="2020-10-23T20:21:00Z"/>
                <w:rFonts w:ascii="Arial" w:eastAsia="Yu Mincho" w:hAnsi="Arial"/>
                <w:sz w:val="18"/>
                <w:lang w:eastAsia="ja-JP"/>
              </w:rPr>
            </w:pPr>
            <w:ins w:id="699" w:author="Nokia" w:date="2020-10-23T20:21:00Z">
              <w:r w:rsidRPr="00B63FA2">
                <w:rPr>
                  <w:rFonts w:ascii="Arial" w:eastAsia="SimSun" w:hAnsi="Arial"/>
                  <w:sz w:val="18"/>
                </w:rPr>
                <w:t>Same value as SSB_RP in Table B.2.3-2, according to UE Power class, operating band and angle of arrival</w:t>
              </w:r>
            </w:ins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A630B30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700" w:author="Nokia" w:date="2020-10-23T20:21:00Z"/>
                <w:rFonts w:ascii="Arial" w:eastAsia="SimSun" w:hAnsi="Arial"/>
                <w:sz w:val="18"/>
              </w:rPr>
            </w:pPr>
            <w:ins w:id="701" w:author="Nokia" w:date="2020-10-23T20:21:00Z">
              <w:r w:rsidRPr="00B63FA2"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0FE70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702" w:author="Nokia" w:date="2020-10-23T20:21:00Z"/>
                <w:rFonts w:ascii="Arial" w:eastAsia="SimSun" w:hAnsi="Arial"/>
                <w:sz w:val="18"/>
              </w:rPr>
            </w:pPr>
            <w:ins w:id="703" w:author="Nokia" w:date="2020-10-23T20:21:00Z">
              <w:r w:rsidRPr="00B63FA2">
                <w:rPr>
                  <w:rFonts w:ascii="Arial" w:eastAsia="SimSun" w:hAnsi="Arial"/>
                  <w:sz w:val="18"/>
                </w:rPr>
                <w:t>-70</w:t>
              </w:r>
            </w:ins>
          </w:p>
        </w:tc>
      </w:tr>
      <w:tr w:rsidR="00B63FA2" w:rsidRPr="00B63FA2" w14:paraId="34674F05" w14:textId="77777777" w:rsidTr="008F57A2">
        <w:trPr>
          <w:jc w:val="center"/>
          <w:ins w:id="704" w:author="Nokia" w:date="2020-10-23T20:21:00Z"/>
        </w:trPr>
        <w:tc>
          <w:tcPr>
            <w:tcW w:w="11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7EFAEE6" w14:textId="779753E5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705" w:author="Nokia" w:date="2020-10-23T20:21:00Z"/>
                <w:rFonts w:ascii="Arial" w:eastAsia="SimSun" w:hAnsi="Arial"/>
                <w:sz w:val="18"/>
              </w:rPr>
            </w:pPr>
            <w:ins w:id="706" w:author="Nokia" w:date="2020-10-23T20:23:00Z">
              <w:r>
                <w:rPr>
                  <w:rFonts w:ascii="Arial" w:eastAsia="SimSun" w:hAnsi="Arial"/>
                  <w:sz w:val="18"/>
                </w:rPr>
                <w:t>[</w:t>
              </w:r>
            </w:ins>
            <w:ins w:id="707" w:author="Nokia" w:date="2020-10-23T20:21:00Z">
              <w:r w:rsidRPr="00B63FA2">
                <w:rPr>
                  <w:rFonts w:ascii="Arial" w:eastAsia="SimSun" w:hAnsi="Arial"/>
                  <w:sz w:val="18"/>
                </w:rPr>
                <w:sym w:font="Symbol" w:char="F0B1"/>
              </w:r>
            </w:ins>
            <w:ins w:id="708" w:author="Nokia" w:date="2020-11-13T17:16:00Z">
              <w:r w:rsidR="00A80188">
                <w:rPr>
                  <w:rFonts w:ascii="Arial" w:eastAsia="SimSun" w:hAnsi="Arial"/>
                  <w:sz w:val="18"/>
                </w:rPr>
                <w:t>9.5</w:t>
              </w:r>
            </w:ins>
            <w:ins w:id="709" w:author="Nokia" w:date="2020-10-23T20:23:00Z">
              <w:r>
                <w:rPr>
                  <w:rFonts w:ascii="Arial" w:eastAsia="SimSun" w:hAnsi="Arial"/>
                  <w:sz w:val="18"/>
                </w:rPr>
                <w:t>]</w:t>
              </w:r>
            </w:ins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11566F4" w14:textId="1C38C36F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710" w:author="Nokia" w:date="2020-10-23T20:21:00Z"/>
                <w:rFonts w:ascii="Arial" w:eastAsia="SimSun" w:hAnsi="Arial"/>
                <w:sz w:val="18"/>
              </w:rPr>
            </w:pPr>
            <w:ins w:id="711" w:author="Nokia" w:date="2020-10-23T20:23:00Z">
              <w:r>
                <w:rPr>
                  <w:rFonts w:ascii="Arial" w:eastAsia="SimSun" w:hAnsi="Arial"/>
                  <w:sz w:val="18"/>
                </w:rPr>
                <w:t>[</w:t>
              </w:r>
            </w:ins>
            <w:ins w:id="712" w:author="Nokia" w:date="2020-10-23T20:21:00Z">
              <w:r w:rsidRPr="00B63FA2">
                <w:rPr>
                  <w:rFonts w:ascii="Arial" w:eastAsia="SimSun" w:hAnsi="Arial"/>
                  <w:sz w:val="18"/>
                </w:rPr>
                <w:sym w:font="Symbol" w:char="F0B1"/>
              </w:r>
              <w:r w:rsidRPr="00B63FA2">
                <w:rPr>
                  <w:rFonts w:ascii="Arial" w:eastAsia="SimSun" w:hAnsi="Arial"/>
                  <w:sz w:val="18"/>
                </w:rPr>
                <w:t>1</w:t>
              </w:r>
            </w:ins>
            <w:ins w:id="713" w:author="Nokia" w:date="2020-11-13T17:16:00Z">
              <w:r w:rsidR="00A80188">
                <w:rPr>
                  <w:rFonts w:ascii="Arial" w:eastAsia="SimSun" w:hAnsi="Arial"/>
                  <w:sz w:val="18"/>
                </w:rPr>
                <w:t>2.5</w:t>
              </w:r>
            </w:ins>
            <w:ins w:id="714" w:author="Nokia" w:date="2020-10-23T20:23:00Z">
              <w:r>
                <w:rPr>
                  <w:rFonts w:ascii="Arial" w:eastAsia="SimSun" w:hAnsi="Arial"/>
                  <w:sz w:val="18"/>
                </w:rPr>
                <w:t>]</w:t>
              </w:r>
            </w:ins>
          </w:p>
        </w:tc>
        <w:tc>
          <w:tcPr>
            <w:tcW w:w="1110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D1B575C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715" w:author="Nokia" w:date="2020-10-23T20:21:00Z"/>
                <w:rFonts w:ascii="Arial" w:eastAsia="SimSun" w:hAnsi="Arial"/>
                <w:sz w:val="18"/>
              </w:rPr>
            </w:pPr>
          </w:p>
        </w:tc>
        <w:tc>
          <w:tcPr>
            <w:tcW w:w="223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CF35185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716" w:author="Nokia" w:date="2020-10-23T20:21:00Z"/>
                <w:rFonts w:ascii="Arial" w:eastAsia="SimSun" w:hAnsi="Arial"/>
                <w:sz w:val="18"/>
              </w:rPr>
            </w:pPr>
            <w:ins w:id="717" w:author="Nokia" w:date="2020-10-23T20:21:00Z">
              <w:r w:rsidRPr="00B63FA2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D8B20C7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718" w:author="Nokia" w:date="2020-10-23T20:21:00Z"/>
                <w:rFonts w:ascii="Arial" w:eastAsia="SimSun" w:hAnsi="Arial"/>
                <w:sz w:val="18"/>
              </w:rPr>
            </w:pPr>
            <w:ins w:id="719" w:author="Nokia" w:date="2020-10-23T20:21:00Z">
              <w:r w:rsidRPr="00B63FA2">
                <w:rPr>
                  <w:rFonts w:ascii="Arial" w:eastAsia="SimSun" w:hAnsi="Arial"/>
                  <w:sz w:val="18"/>
                </w:rPr>
                <w:t>-70</w:t>
              </w:r>
            </w:ins>
          </w:p>
        </w:tc>
        <w:tc>
          <w:tcPr>
            <w:tcW w:w="1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53462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720" w:author="Nokia" w:date="2020-10-23T20:21:00Z"/>
                <w:rFonts w:ascii="Arial" w:eastAsia="SimSun" w:hAnsi="Arial"/>
                <w:sz w:val="18"/>
              </w:rPr>
            </w:pPr>
            <w:ins w:id="721" w:author="Nokia" w:date="2020-10-23T20:21:00Z">
              <w:r w:rsidRPr="00B63FA2">
                <w:rPr>
                  <w:rFonts w:ascii="Arial" w:eastAsia="SimSun" w:hAnsi="Arial"/>
                  <w:sz w:val="18"/>
                </w:rPr>
                <w:t>-50</w:t>
              </w:r>
            </w:ins>
          </w:p>
        </w:tc>
      </w:tr>
      <w:tr w:rsidR="00B63FA2" w:rsidRPr="00B63FA2" w14:paraId="015A6F04" w14:textId="77777777" w:rsidTr="008F57A2">
        <w:trPr>
          <w:jc w:val="center"/>
          <w:ins w:id="722" w:author="Nokia" w:date="2020-10-23T20:21:00Z"/>
        </w:trPr>
        <w:tc>
          <w:tcPr>
            <w:tcW w:w="8720" w:type="dxa"/>
            <w:gridSpan w:val="7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F4E3A" w14:textId="77777777" w:rsidR="00B63FA2" w:rsidRPr="00B63FA2" w:rsidRDefault="00B63FA2" w:rsidP="008F57A2">
            <w:pPr>
              <w:keepNext/>
              <w:keepLines/>
              <w:spacing w:after="0"/>
              <w:ind w:left="851" w:hanging="851"/>
              <w:rPr>
                <w:ins w:id="723" w:author="Nokia" w:date="2020-10-23T20:21:00Z"/>
                <w:rFonts w:ascii="Arial" w:eastAsia="SimSun" w:hAnsi="Arial"/>
                <w:sz w:val="18"/>
              </w:rPr>
            </w:pPr>
            <w:ins w:id="724" w:author="Nokia" w:date="2020-10-23T20:21:00Z">
              <w:r w:rsidRPr="00B63FA2">
                <w:rPr>
                  <w:rFonts w:ascii="Arial" w:eastAsia="SimSun" w:hAnsi="Arial"/>
                  <w:sz w:val="18"/>
                </w:rPr>
                <w:t>Note 1:</w:t>
              </w:r>
              <w:r w:rsidRPr="00B63FA2">
                <w:rPr>
                  <w:rFonts w:ascii="Arial" w:eastAsia="SimSun" w:hAnsi="Arial"/>
                  <w:sz w:val="18"/>
                </w:rPr>
                <w:tab/>
                <w:t xml:space="preserve">Values based on </w:t>
              </w:r>
              <w:proofErr w:type="spellStart"/>
              <w:r w:rsidRPr="00B63FA2">
                <w:rPr>
                  <w:rFonts w:ascii="Arial" w:eastAsia="SimSun" w:hAnsi="Arial"/>
                  <w:sz w:val="18"/>
                </w:rPr>
                <w:t>Refsens</w:t>
              </w:r>
              <w:proofErr w:type="spellEnd"/>
              <w:r w:rsidRPr="00B63FA2">
                <w:rPr>
                  <w:rFonts w:ascii="Arial" w:eastAsia="SimSun" w:hAnsi="Arial"/>
                  <w:sz w:val="18"/>
                </w:rPr>
                <w:t xml:space="preserve"> and EIS spherical coverage as defined in clauses 7.3.2 and 7.3.4 of TS 38.101-2 [19]. Applicable side condition selected depending on angle of arrival.</w:t>
              </w:r>
            </w:ins>
          </w:p>
          <w:p w14:paraId="4F78F7FD" w14:textId="77777777" w:rsidR="00B63FA2" w:rsidRPr="00B63FA2" w:rsidRDefault="00B63FA2" w:rsidP="008F57A2">
            <w:pPr>
              <w:keepNext/>
              <w:keepLines/>
              <w:spacing w:after="0"/>
              <w:ind w:left="851" w:hanging="851"/>
              <w:rPr>
                <w:ins w:id="725" w:author="Nokia" w:date="2020-10-23T20:21:00Z"/>
                <w:rFonts w:ascii="Arial" w:eastAsia="SimSun" w:hAnsi="Arial"/>
                <w:sz w:val="18"/>
              </w:rPr>
            </w:pPr>
            <w:ins w:id="726" w:author="Nokia" w:date="2020-10-23T20:21:00Z">
              <w:r w:rsidRPr="00B63FA2">
                <w:rPr>
                  <w:rFonts w:ascii="Arial" w:eastAsia="SimSun" w:hAnsi="Arial"/>
                  <w:sz w:val="18"/>
                </w:rPr>
                <w:t>Note 2:</w:t>
              </w:r>
              <w:r w:rsidRPr="00B63FA2">
                <w:rPr>
                  <w:rFonts w:ascii="Arial" w:eastAsia="SimSun" w:hAnsi="Arial"/>
                  <w:sz w:val="18"/>
                </w:rPr>
                <w:tab/>
              </w:r>
              <w:r w:rsidRPr="00B63FA2">
                <w:rPr>
                  <w:rFonts w:ascii="Arial" w:eastAsia="MS Mincho" w:hAnsi="Arial"/>
                  <w:sz w:val="18"/>
                </w:rPr>
                <w:t xml:space="preserve">Io specified at the Reference </w:t>
              </w:r>
              <w:proofErr w:type="gramStart"/>
              <w:r w:rsidRPr="00B63FA2">
                <w:rPr>
                  <w:rFonts w:ascii="Arial" w:eastAsia="MS Mincho" w:hAnsi="Arial"/>
                  <w:sz w:val="18"/>
                </w:rPr>
                <w:t>point, and</w:t>
              </w:r>
              <w:proofErr w:type="gramEnd"/>
              <w:r w:rsidRPr="00B63FA2">
                <w:rPr>
                  <w:rFonts w:ascii="Arial" w:eastAsia="MS Mincho" w:hAnsi="Arial"/>
                  <w:sz w:val="18"/>
                </w:rPr>
                <w:t xml:space="preserve"> assumed to have constant EPRE across the bandwidth</w:t>
              </w:r>
              <w:r w:rsidRPr="00B63FA2">
                <w:rPr>
                  <w:rFonts w:ascii="Arial" w:eastAsia="SimSun" w:hAnsi="Arial"/>
                  <w:sz w:val="18"/>
                </w:rPr>
                <w:t>.</w:t>
              </w:r>
            </w:ins>
          </w:p>
          <w:p w14:paraId="6ECE748E" w14:textId="77777777" w:rsidR="00B63FA2" w:rsidRPr="00B63FA2" w:rsidRDefault="00B63FA2" w:rsidP="008F57A2">
            <w:pPr>
              <w:keepNext/>
              <w:keepLines/>
              <w:spacing w:after="0"/>
              <w:ind w:left="851" w:hanging="851"/>
              <w:rPr>
                <w:ins w:id="727" w:author="Nokia" w:date="2020-10-23T20:21:00Z"/>
                <w:rFonts w:ascii="Arial" w:eastAsia="SimSun" w:hAnsi="Arial"/>
                <w:sz w:val="18"/>
              </w:rPr>
            </w:pPr>
            <w:ins w:id="728" w:author="Nokia" w:date="2020-10-23T20:21:00Z">
              <w:r w:rsidRPr="00B63FA2">
                <w:rPr>
                  <w:rFonts w:ascii="Arial" w:eastAsia="SimSun" w:hAnsi="Arial"/>
                  <w:sz w:val="18"/>
                </w:rPr>
                <w:t>Note 3:</w:t>
              </w:r>
              <w:r w:rsidRPr="00B63FA2">
                <w:rPr>
                  <w:rFonts w:ascii="Arial" w:eastAsia="SimSun" w:hAnsi="Arial"/>
                  <w:sz w:val="18"/>
                </w:rPr>
                <w:tab/>
                <w:t xml:space="preserve">In the test cases, the SSB </w:t>
              </w:r>
              <w:proofErr w:type="spellStart"/>
              <w:r w:rsidRPr="00B63FA2">
                <w:rPr>
                  <w:rFonts w:ascii="Arial" w:eastAsia="SimSun" w:hAnsi="Arial" w:hint="eastAsia"/>
                  <w:sz w:val="18"/>
                </w:rPr>
                <w:t>Ê</w:t>
              </w:r>
              <w:r w:rsidRPr="00B63FA2">
                <w:rPr>
                  <w:rFonts w:ascii="Arial" w:eastAsia="SimSun" w:hAnsi="Arial"/>
                  <w:sz w:val="18"/>
                </w:rPr>
                <w:t>s</w:t>
              </w:r>
              <w:proofErr w:type="spellEnd"/>
              <w:r w:rsidRPr="00B63FA2">
                <w:rPr>
                  <w:rFonts w:ascii="Arial" w:eastAsia="SimSun" w:hAnsi="Arial"/>
                  <w:sz w:val="18"/>
                </w:rPr>
                <w:t>/</w:t>
              </w:r>
              <w:proofErr w:type="spellStart"/>
              <w:r w:rsidRPr="00B63FA2">
                <w:rPr>
                  <w:rFonts w:ascii="Arial" w:eastAsia="SimSun" w:hAnsi="Arial"/>
                  <w:sz w:val="18"/>
                </w:rPr>
                <w:t>Iot</w:t>
              </w:r>
              <w:proofErr w:type="spellEnd"/>
              <w:r w:rsidRPr="00B63FA2">
                <w:rPr>
                  <w:rFonts w:ascii="Arial" w:eastAsia="SimSun" w:hAnsi="Arial"/>
                  <w:sz w:val="18"/>
                </w:rPr>
                <w:t xml:space="preserve"> and related parameters may need to be adjusted to ensure </w:t>
              </w:r>
              <w:proofErr w:type="spellStart"/>
              <w:r w:rsidRPr="00B63FA2">
                <w:rPr>
                  <w:rFonts w:ascii="Arial" w:eastAsia="SimSun" w:hAnsi="Arial" w:hint="eastAsia"/>
                  <w:sz w:val="18"/>
                </w:rPr>
                <w:t>Ê</w:t>
              </w:r>
              <w:r w:rsidRPr="00B63FA2">
                <w:rPr>
                  <w:rFonts w:ascii="Arial" w:eastAsia="SimSun" w:hAnsi="Arial"/>
                  <w:sz w:val="18"/>
                </w:rPr>
                <w:t>s</w:t>
              </w:r>
              <w:proofErr w:type="spellEnd"/>
              <w:r w:rsidRPr="00B63FA2">
                <w:rPr>
                  <w:rFonts w:ascii="Arial" w:eastAsia="SimSun" w:hAnsi="Arial"/>
                  <w:sz w:val="18"/>
                </w:rPr>
                <w:t>/</w:t>
              </w:r>
              <w:proofErr w:type="spellStart"/>
              <w:r w:rsidRPr="00B63FA2">
                <w:rPr>
                  <w:rFonts w:ascii="Arial" w:eastAsia="SimSun" w:hAnsi="Arial"/>
                  <w:sz w:val="18"/>
                </w:rPr>
                <w:t>Iot</w:t>
              </w:r>
              <w:proofErr w:type="spellEnd"/>
              <w:r w:rsidRPr="00B63FA2">
                <w:rPr>
                  <w:rFonts w:ascii="Arial" w:eastAsia="SimSun" w:hAnsi="Arial"/>
                  <w:sz w:val="18"/>
                </w:rPr>
                <w:t xml:space="preserve"> at UE baseband is above the value defined in this table.</w:t>
              </w:r>
            </w:ins>
          </w:p>
        </w:tc>
      </w:tr>
    </w:tbl>
    <w:p w14:paraId="056190A6" w14:textId="77777777" w:rsidR="00B63FA2" w:rsidRPr="00B63FA2" w:rsidRDefault="00B63FA2" w:rsidP="00B63FA2">
      <w:pPr>
        <w:rPr>
          <w:ins w:id="729" w:author="Nokia" w:date="2020-10-23T20:21:00Z"/>
          <w:rFonts w:eastAsia="SimSun"/>
          <w:lang w:eastAsia="zh-CN"/>
        </w:rPr>
      </w:pPr>
    </w:p>
    <w:p w14:paraId="77B9D5E3" w14:textId="5D3D1B23" w:rsidR="004608C1" w:rsidRDefault="004608C1">
      <w:pPr>
        <w:rPr>
          <w:noProof/>
        </w:rPr>
      </w:pPr>
    </w:p>
    <w:p w14:paraId="1B3BB593" w14:textId="55C4F4B1" w:rsidR="00A25B8E" w:rsidRDefault="00A25B8E" w:rsidP="00A25B8E">
      <w:pPr>
        <w:jc w:val="center"/>
        <w:rPr>
          <w:noProof/>
        </w:rPr>
      </w:pPr>
      <w:r w:rsidRPr="006377F6">
        <w:rPr>
          <w:sz w:val="36"/>
          <w:highlight w:val="yellow"/>
          <w:lang w:eastAsia="zh-CN"/>
        </w:rPr>
        <w:t xml:space="preserve">&lt;Start of Change </w:t>
      </w:r>
      <w:r>
        <w:rPr>
          <w:sz w:val="36"/>
          <w:highlight w:val="yellow"/>
          <w:lang w:eastAsia="zh-CN"/>
        </w:rPr>
        <w:t>3</w:t>
      </w:r>
      <w:r w:rsidRPr="006377F6">
        <w:rPr>
          <w:sz w:val="36"/>
          <w:highlight w:val="yellow"/>
          <w:lang w:eastAsia="zh-CN"/>
        </w:rPr>
        <w:t>&gt;</w:t>
      </w:r>
    </w:p>
    <w:p w14:paraId="0C47029B" w14:textId="5CB183E5" w:rsidR="00A25B8E" w:rsidRDefault="00A25B8E">
      <w:pPr>
        <w:rPr>
          <w:noProof/>
        </w:rPr>
      </w:pPr>
    </w:p>
    <w:p w14:paraId="5959B51D" w14:textId="77777777" w:rsidR="00A25B8E" w:rsidRPr="009C5807" w:rsidRDefault="00A25B8E" w:rsidP="00A25B8E">
      <w:pPr>
        <w:pStyle w:val="Heading3"/>
        <w:rPr>
          <w:lang w:val="en-US"/>
        </w:rPr>
      </w:pPr>
      <w:r w:rsidRPr="009C5807">
        <w:rPr>
          <w:lang w:val="en-US" w:eastAsia="ko-KR"/>
        </w:rPr>
        <w:lastRenderedPageBreak/>
        <w:t>10.1.7</w:t>
      </w:r>
      <w:r w:rsidRPr="009C5807">
        <w:rPr>
          <w:lang w:val="en-US"/>
        </w:rPr>
        <w:tab/>
        <w:t>Intra-frequency RSRQ accuracy requirements for FR1</w:t>
      </w:r>
    </w:p>
    <w:p w14:paraId="61861265" w14:textId="77777777" w:rsidR="00A25B8E" w:rsidRPr="009C5807" w:rsidRDefault="00A25B8E" w:rsidP="00A25B8E">
      <w:pPr>
        <w:pStyle w:val="Heading4"/>
        <w:rPr>
          <w:lang w:val="en-US" w:eastAsia="zh-CN"/>
        </w:rPr>
      </w:pPr>
      <w:r w:rsidRPr="009C5807">
        <w:rPr>
          <w:lang w:val="en-US" w:eastAsia="zh-CN"/>
        </w:rPr>
        <w:t>10.1.7.1</w:t>
      </w:r>
      <w:r w:rsidRPr="009C5807">
        <w:rPr>
          <w:lang w:val="en-US" w:eastAsia="zh-CN"/>
        </w:rPr>
        <w:tab/>
      </w:r>
      <w:r w:rsidRPr="009C5807">
        <w:rPr>
          <w:lang w:val="en-US" w:eastAsia="ko-KR"/>
        </w:rPr>
        <w:t>Intra-frequency SS-RSRQ accuracy requirements</w:t>
      </w:r>
      <w:r w:rsidRPr="009C5807">
        <w:rPr>
          <w:lang w:val="en-US" w:eastAsia="zh-CN"/>
        </w:rPr>
        <w:t xml:space="preserve"> in FR1</w:t>
      </w:r>
    </w:p>
    <w:p w14:paraId="6F7C8601" w14:textId="77777777" w:rsidR="00A25B8E" w:rsidRPr="009C5807" w:rsidRDefault="00A25B8E" w:rsidP="00A25B8E">
      <w:pPr>
        <w:pStyle w:val="Heading5"/>
      </w:pPr>
      <w:r w:rsidRPr="009C5807">
        <w:rPr>
          <w:lang w:eastAsia="zh-CN"/>
        </w:rPr>
        <w:t>10.</w:t>
      </w:r>
      <w:r w:rsidRPr="009C5807">
        <w:t>1</w:t>
      </w:r>
      <w:r w:rsidRPr="009C5807">
        <w:rPr>
          <w:lang w:eastAsia="zh-CN"/>
        </w:rPr>
        <w:t>.</w:t>
      </w:r>
      <w:r w:rsidRPr="009C5807">
        <w:t>7</w:t>
      </w:r>
      <w:r w:rsidRPr="009C5807">
        <w:rPr>
          <w:lang w:eastAsia="zh-CN"/>
        </w:rPr>
        <w:t>.</w:t>
      </w:r>
      <w:r w:rsidRPr="009C5807">
        <w:t>1</w:t>
      </w:r>
      <w:r w:rsidRPr="009C5807">
        <w:rPr>
          <w:lang w:eastAsia="zh-CN"/>
        </w:rPr>
        <w:t>.1</w:t>
      </w:r>
      <w:r w:rsidRPr="009C5807">
        <w:tab/>
        <w:t xml:space="preserve">Absolute </w:t>
      </w:r>
      <w:r w:rsidRPr="009C5807">
        <w:rPr>
          <w:lang w:val="en-US" w:eastAsia="ko-KR"/>
        </w:rPr>
        <w:t xml:space="preserve">SS-RSRQ </w:t>
      </w:r>
      <w:r w:rsidRPr="009C5807">
        <w:t>Accuracy in FR1</w:t>
      </w:r>
    </w:p>
    <w:p w14:paraId="172DC1FC" w14:textId="77777777" w:rsidR="00A25B8E" w:rsidRPr="009C5807" w:rsidRDefault="00A25B8E" w:rsidP="00A25B8E">
      <w:pPr>
        <w:rPr>
          <w:rFonts w:cs="v4.2.0"/>
          <w:i/>
        </w:rPr>
      </w:pPr>
      <w:r w:rsidRPr="009C5807">
        <w:rPr>
          <w:rFonts w:cs="v4.2.0"/>
        </w:rPr>
        <w:t xml:space="preserve">Unless otherwise specified, the requirements for absolute accuracy of </w:t>
      </w:r>
      <w:r w:rsidRPr="009C5807">
        <w:rPr>
          <w:rFonts w:cs="v4.2.0"/>
          <w:lang w:eastAsia="zh-CN"/>
        </w:rPr>
        <w:t>SS-RSRQ</w:t>
      </w:r>
      <w:r w:rsidRPr="009C5807">
        <w:rPr>
          <w:rFonts w:cs="v4.2.0"/>
        </w:rPr>
        <w:t xml:space="preserve"> in this clause apply to a cell on the same frequency as that of the serving cell in FR1.</w:t>
      </w:r>
    </w:p>
    <w:p w14:paraId="5177B07F" w14:textId="77777777" w:rsidR="00A25B8E" w:rsidRPr="009C5807" w:rsidRDefault="00A25B8E" w:rsidP="00A25B8E">
      <w:pPr>
        <w:rPr>
          <w:rFonts w:cs="v4.2.0"/>
        </w:rPr>
      </w:pPr>
      <w:r w:rsidRPr="009C5807">
        <w:rPr>
          <w:rFonts w:cs="v4.2.0"/>
        </w:rPr>
        <w:t xml:space="preserve">The accuracy requirements in Table </w:t>
      </w:r>
      <w:r w:rsidRPr="009C5807">
        <w:rPr>
          <w:rFonts w:cs="v4.2.0"/>
          <w:lang w:eastAsia="zh-CN"/>
        </w:rPr>
        <w:t>10.1.7.1.1</w:t>
      </w:r>
      <w:r w:rsidRPr="009C5807">
        <w:rPr>
          <w:rFonts w:cs="v4.2.0"/>
        </w:rPr>
        <w:t>-1 are valid under the following conditions:</w:t>
      </w:r>
    </w:p>
    <w:p w14:paraId="77BACAB4" w14:textId="77777777" w:rsidR="00A25B8E" w:rsidRPr="009C5807" w:rsidRDefault="00A25B8E" w:rsidP="00A25B8E">
      <w:pPr>
        <w:pStyle w:val="B1"/>
        <w:rPr>
          <w:lang w:eastAsia="zh-CN"/>
        </w:rPr>
      </w:pPr>
      <w:r w:rsidRPr="009C5807">
        <w:t>-</w:t>
      </w:r>
      <w:r w:rsidRPr="009C5807">
        <w:tab/>
        <w:t>Conditions defined in clause 7.3 of TS 38.101-1 [18] for reference sensitivity are fulfilled.</w:t>
      </w:r>
    </w:p>
    <w:p w14:paraId="53FF6209" w14:textId="77777777" w:rsidR="00A25B8E" w:rsidRPr="009C5807" w:rsidRDefault="00A25B8E" w:rsidP="00A25B8E">
      <w:pPr>
        <w:pStyle w:val="B1"/>
        <w:rPr>
          <w:lang w:eastAsia="zh-CN"/>
        </w:rPr>
      </w:pPr>
      <w:r w:rsidRPr="009C5807">
        <w:t>-</w:t>
      </w:r>
      <w:r w:rsidRPr="009C5807">
        <w:rPr>
          <w:rFonts w:ascii="Arial" w:hAnsi="Arial"/>
          <w:sz w:val="28"/>
          <w:lang w:val="en-US"/>
        </w:rPr>
        <w:tab/>
      </w:r>
      <w:r w:rsidRPr="009C5807">
        <w:t xml:space="preserve">Conditions for intra-frequency measurements are fulfilled according to Annex B.2.2 for a corresponding Band </w:t>
      </w:r>
      <w:r w:rsidRPr="009C5807">
        <w:rPr>
          <w:rFonts w:cs="v4.2.0"/>
          <w:lang w:eastAsia="ko-KR"/>
        </w:rPr>
        <w:t>for each relevant SSB</w:t>
      </w:r>
      <w:r w:rsidRPr="009C5807">
        <w:t>.</w:t>
      </w:r>
    </w:p>
    <w:p w14:paraId="0760DCD9" w14:textId="77777777" w:rsidR="00A25B8E" w:rsidRPr="009C5807" w:rsidRDefault="00A25B8E" w:rsidP="00A25B8E">
      <w:pPr>
        <w:pStyle w:val="TH"/>
        <w:rPr>
          <w:lang w:eastAsia="zh-CN"/>
        </w:rPr>
      </w:pPr>
      <w:r w:rsidRPr="009C5807">
        <w:t xml:space="preserve">Table </w:t>
      </w:r>
      <w:r w:rsidRPr="009C5807">
        <w:rPr>
          <w:lang w:eastAsia="zh-CN"/>
        </w:rPr>
        <w:t>10.1.7.1.1-1</w:t>
      </w:r>
      <w:r w:rsidRPr="009C5807">
        <w:t xml:space="preserve">: </w:t>
      </w:r>
      <w:r w:rsidRPr="009C5807">
        <w:rPr>
          <w:lang w:eastAsia="zh-CN"/>
        </w:rPr>
        <w:t>SS-RSRQ</w:t>
      </w:r>
      <w:r w:rsidRPr="009C5807">
        <w:t xml:space="preserve"> Intra frequency absolute accuracy</w:t>
      </w:r>
      <w:r w:rsidRPr="009C5807">
        <w:rPr>
          <w:lang w:eastAsia="zh-CN"/>
        </w:rPr>
        <w:t xml:space="preserve"> in FR1</w:t>
      </w:r>
    </w:p>
    <w:tbl>
      <w:tblPr>
        <w:tblW w:w="10172" w:type="dxa"/>
        <w:jc w:val="center"/>
        <w:tblLook w:val="01E0" w:firstRow="1" w:lastRow="1" w:firstColumn="1" w:lastColumn="1" w:noHBand="0" w:noVBand="0"/>
      </w:tblPr>
      <w:tblGrid>
        <w:gridCol w:w="1034"/>
        <w:gridCol w:w="1048"/>
        <w:gridCol w:w="805"/>
        <w:gridCol w:w="2317"/>
        <w:gridCol w:w="1003"/>
        <w:gridCol w:w="1085"/>
        <w:gridCol w:w="1440"/>
        <w:gridCol w:w="1440"/>
      </w:tblGrid>
      <w:tr w:rsidR="00A25B8E" w:rsidRPr="009C5807" w14:paraId="2DFCE7BB" w14:textId="77777777" w:rsidTr="008F57A2">
        <w:trPr>
          <w:jc w:val="center"/>
        </w:trPr>
        <w:tc>
          <w:tcPr>
            <w:tcW w:w="2082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A0521B0" w14:textId="77777777" w:rsidR="00A25B8E" w:rsidRPr="009C5807" w:rsidRDefault="00A25B8E" w:rsidP="008F57A2">
            <w:pPr>
              <w:pStyle w:val="TAH"/>
            </w:pPr>
            <w:r w:rsidRPr="009C5807">
              <w:t>Accuracy</w:t>
            </w:r>
          </w:p>
        </w:tc>
        <w:tc>
          <w:tcPr>
            <w:tcW w:w="8090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A20E6" w14:textId="77777777" w:rsidR="00A25B8E" w:rsidRPr="009C5807" w:rsidRDefault="00A25B8E" w:rsidP="008F57A2">
            <w:pPr>
              <w:pStyle w:val="TAH"/>
            </w:pPr>
            <w:r w:rsidRPr="009C5807">
              <w:t>Conditions</w:t>
            </w:r>
          </w:p>
        </w:tc>
      </w:tr>
      <w:tr w:rsidR="00A25B8E" w:rsidRPr="009C5807" w14:paraId="6DEBE493" w14:textId="77777777" w:rsidTr="008F57A2">
        <w:trPr>
          <w:jc w:val="center"/>
        </w:trPr>
        <w:tc>
          <w:tcPr>
            <w:tcW w:w="1034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52B20C" w14:textId="77777777" w:rsidR="00A25B8E" w:rsidRPr="009C5807" w:rsidRDefault="00A25B8E" w:rsidP="008F57A2">
            <w:pPr>
              <w:pStyle w:val="TAH"/>
            </w:pPr>
            <w:r w:rsidRPr="009C5807">
              <w:t>Normal condition</w:t>
            </w: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1854A48" w14:textId="77777777" w:rsidR="00A25B8E" w:rsidRPr="009C5807" w:rsidRDefault="00A25B8E" w:rsidP="008F57A2">
            <w:pPr>
              <w:pStyle w:val="TAH"/>
            </w:pPr>
            <w:r w:rsidRPr="009C5807">
              <w:t>Extreme condition</w:t>
            </w: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17F706A" w14:textId="77777777" w:rsidR="00A25B8E" w:rsidRPr="009C5807" w:rsidRDefault="00A25B8E" w:rsidP="008F57A2">
            <w:pPr>
              <w:pStyle w:val="TAH"/>
            </w:pPr>
            <w:r w:rsidRPr="009C5807">
              <w:t xml:space="preserve">SSB </w:t>
            </w:r>
            <w:proofErr w:type="spellStart"/>
            <w:r w:rsidRPr="009C5807">
              <w:t>Ês</w:t>
            </w:r>
            <w:proofErr w:type="spellEnd"/>
            <w:r w:rsidRPr="009C5807">
              <w:t>/</w:t>
            </w:r>
            <w:proofErr w:type="spellStart"/>
            <w:r w:rsidRPr="009C5807">
              <w:t>Iot</w:t>
            </w:r>
            <w:proofErr w:type="spellEnd"/>
          </w:p>
        </w:tc>
        <w:tc>
          <w:tcPr>
            <w:tcW w:w="728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87E8D" w14:textId="77777777" w:rsidR="00A25B8E" w:rsidRPr="009C5807" w:rsidRDefault="00A25B8E" w:rsidP="008F57A2">
            <w:pPr>
              <w:pStyle w:val="TAH"/>
            </w:pPr>
            <w:r w:rsidRPr="009C5807">
              <w:t>Io</w:t>
            </w:r>
            <w:r w:rsidRPr="009C5807">
              <w:rPr>
                <w:vertAlign w:val="superscript"/>
                <w:lang w:eastAsia="zh-CN"/>
              </w:rPr>
              <w:t xml:space="preserve"> Note 1</w:t>
            </w:r>
            <w:r w:rsidRPr="009C5807">
              <w:t xml:space="preserve"> range</w:t>
            </w:r>
          </w:p>
        </w:tc>
      </w:tr>
      <w:tr w:rsidR="00A25B8E" w:rsidRPr="009C5807" w14:paraId="755C2454" w14:textId="77777777" w:rsidTr="008F57A2">
        <w:trPr>
          <w:jc w:val="center"/>
        </w:trPr>
        <w:tc>
          <w:tcPr>
            <w:tcW w:w="1034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DACD743" w14:textId="77777777" w:rsidR="00A25B8E" w:rsidRPr="009C5807" w:rsidRDefault="00A25B8E" w:rsidP="008F57A2">
            <w:pPr>
              <w:pStyle w:val="TAH"/>
            </w:pPr>
          </w:p>
        </w:tc>
        <w:tc>
          <w:tcPr>
            <w:tcW w:w="104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ACAE28F" w14:textId="77777777" w:rsidR="00A25B8E" w:rsidRPr="009C5807" w:rsidRDefault="00A25B8E" w:rsidP="008F57A2">
            <w:pPr>
              <w:pStyle w:val="TAH"/>
            </w:pPr>
          </w:p>
        </w:tc>
        <w:tc>
          <w:tcPr>
            <w:tcW w:w="80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4624ACA" w14:textId="77777777" w:rsidR="00A25B8E" w:rsidRPr="009C5807" w:rsidRDefault="00A25B8E" w:rsidP="008F57A2">
            <w:pPr>
              <w:pStyle w:val="TAH"/>
            </w:pPr>
          </w:p>
        </w:tc>
        <w:tc>
          <w:tcPr>
            <w:tcW w:w="23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BDBC3" w14:textId="77777777" w:rsidR="00A25B8E" w:rsidRPr="009C5807" w:rsidRDefault="00A25B8E" w:rsidP="008F57A2">
            <w:pPr>
              <w:pStyle w:val="TAH"/>
            </w:pPr>
            <w:r w:rsidRPr="009C5807">
              <w:t>NR operating band groups</w:t>
            </w:r>
            <w:r w:rsidRPr="009C5807">
              <w:rPr>
                <w:vertAlign w:val="superscript"/>
              </w:rPr>
              <w:t xml:space="preserve"> </w:t>
            </w:r>
            <w:r w:rsidRPr="009C5807">
              <w:rPr>
                <w:vertAlign w:val="superscript"/>
                <w:lang w:eastAsia="zh-CN"/>
              </w:rPr>
              <w:t>Note 3</w:t>
            </w:r>
          </w:p>
        </w:tc>
        <w:tc>
          <w:tcPr>
            <w:tcW w:w="3528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28A7A0B" w14:textId="77777777" w:rsidR="00A25B8E" w:rsidRPr="009C5807" w:rsidRDefault="00A25B8E" w:rsidP="008F57A2">
            <w:pPr>
              <w:pStyle w:val="TAH"/>
            </w:pPr>
            <w:r w:rsidRPr="009C5807">
              <w:t>Minimum Io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8C64C" w14:textId="77777777" w:rsidR="00A25B8E" w:rsidRPr="009C5807" w:rsidRDefault="00A25B8E" w:rsidP="008F57A2">
            <w:pPr>
              <w:pStyle w:val="TAH"/>
            </w:pPr>
            <w:r w:rsidRPr="009C5807">
              <w:t>Maximum Io</w:t>
            </w:r>
          </w:p>
        </w:tc>
      </w:tr>
      <w:tr w:rsidR="00A25B8E" w:rsidRPr="009C5807" w14:paraId="30EE5CE9" w14:textId="77777777" w:rsidTr="008F57A2">
        <w:trPr>
          <w:trHeight w:val="308"/>
          <w:jc w:val="center"/>
        </w:trPr>
        <w:tc>
          <w:tcPr>
            <w:tcW w:w="1034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6AEA98BC" w14:textId="77777777" w:rsidR="00A25B8E" w:rsidRPr="009C5807" w:rsidRDefault="00A25B8E" w:rsidP="008F57A2">
            <w:pPr>
              <w:pStyle w:val="TAH"/>
            </w:pPr>
            <w:r w:rsidRPr="009C5807">
              <w:t>dB</w:t>
            </w: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4F245A1" w14:textId="77777777" w:rsidR="00A25B8E" w:rsidRPr="009C5807" w:rsidRDefault="00A25B8E" w:rsidP="008F57A2">
            <w:pPr>
              <w:pStyle w:val="TAH"/>
            </w:pPr>
            <w:r w:rsidRPr="009C5807">
              <w:t>dB</w:t>
            </w: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14:paraId="1D660988" w14:textId="77777777" w:rsidR="00A25B8E" w:rsidRPr="009C5807" w:rsidRDefault="00A25B8E" w:rsidP="008F57A2">
            <w:pPr>
              <w:pStyle w:val="TAH"/>
            </w:pPr>
            <w:r w:rsidRPr="009C5807">
              <w:t>dB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886A4A" w14:textId="77777777" w:rsidR="00A25B8E" w:rsidRPr="009C5807" w:rsidRDefault="00A25B8E" w:rsidP="008F57A2">
            <w:pPr>
              <w:pStyle w:val="TAH"/>
            </w:pPr>
          </w:p>
        </w:tc>
        <w:tc>
          <w:tcPr>
            <w:tcW w:w="208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2628875" w14:textId="77777777" w:rsidR="00A25B8E" w:rsidRPr="009C5807" w:rsidRDefault="00A25B8E" w:rsidP="008F57A2">
            <w:pPr>
              <w:pStyle w:val="TAH"/>
            </w:pPr>
            <w:r w:rsidRPr="009C5807">
              <w:rPr>
                <w:rFonts w:cs="Arial"/>
              </w:rPr>
              <w:t xml:space="preserve">dBm / </w:t>
            </w:r>
            <w:r w:rsidRPr="009C5807">
              <w:t>SCS</w:t>
            </w:r>
            <w:r w:rsidRPr="009C5807">
              <w:rPr>
                <w:vertAlign w:val="subscript"/>
              </w:rPr>
              <w:t>SSB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19198F74" w14:textId="77777777" w:rsidR="00A25B8E" w:rsidRPr="009C5807" w:rsidRDefault="00A25B8E" w:rsidP="008F57A2">
            <w:pPr>
              <w:pStyle w:val="TAH"/>
            </w:pPr>
            <w:r w:rsidRPr="009C5807">
              <w:t>dBm/</w:t>
            </w:r>
            <w:proofErr w:type="spellStart"/>
            <w:r w:rsidRPr="009C5807">
              <w:t>BW</w:t>
            </w:r>
            <w:r w:rsidRPr="009C5807">
              <w:rPr>
                <w:vertAlign w:val="subscript"/>
              </w:rPr>
              <w:t>Channel</w:t>
            </w:r>
            <w:proofErr w:type="spellEnd"/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14:paraId="04A1094C" w14:textId="77777777" w:rsidR="00A25B8E" w:rsidRPr="009C5807" w:rsidRDefault="00A25B8E" w:rsidP="008F57A2">
            <w:pPr>
              <w:pStyle w:val="TAH"/>
            </w:pPr>
            <w:r w:rsidRPr="009C5807">
              <w:t>dBm/</w:t>
            </w:r>
            <w:proofErr w:type="spellStart"/>
            <w:r w:rsidRPr="009C5807">
              <w:t>BW</w:t>
            </w:r>
            <w:r w:rsidRPr="009C5807">
              <w:rPr>
                <w:vertAlign w:val="subscript"/>
              </w:rPr>
              <w:t>Channel</w:t>
            </w:r>
            <w:proofErr w:type="spellEnd"/>
          </w:p>
        </w:tc>
      </w:tr>
      <w:tr w:rsidR="00A25B8E" w:rsidRPr="009C5807" w14:paraId="0F1224A7" w14:textId="77777777" w:rsidTr="008F57A2">
        <w:trPr>
          <w:trHeight w:val="307"/>
          <w:jc w:val="center"/>
        </w:trPr>
        <w:tc>
          <w:tcPr>
            <w:tcW w:w="1034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36F283E" w14:textId="77777777" w:rsidR="00A25B8E" w:rsidRPr="009C5807" w:rsidRDefault="00A25B8E" w:rsidP="008F57A2">
            <w:pPr>
              <w:pStyle w:val="TAH"/>
            </w:pPr>
          </w:p>
        </w:tc>
        <w:tc>
          <w:tcPr>
            <w:tcW w:w="104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A67A4F2" w14:textId="77777777" w:rsidR="00A25B8E" w:rsidRPr="009C5807" w:rsidRDefault="00A25B8E" w:rsidP="008F57A2">
            <w:pPr>
              <w:pStyle w:val="TAH"/>
            </w:pPr>
          </w:p>
        </w:tc>
        <w:tc>
          <w:tcPr>
            <w:tcW w:w="805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52FAA43" w14:textId="77777777" w:rsidR="00A25B8E" w:rsidRPr="009C5807" w:rsidRDefault="00A25B8E" w:rsidP="008F57A2">
            <w:pPr>
              <w:pStyle w:val="TAH"/>
            </w:pPr>
          </w:p>
        </w:tc>
        <w:tc>
          <w:tcPr>
            <w:tcW w:w="23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A397B7" w14:textId="77777777" w:rsidR="00A25B8E" w:rsidRPr="009C5807" w:rsidRDefault="00A25B8E" w:rsidP="008F57A2">
            <w:pPr>
              <w:pStyle w:val="TAH"/>
            </w:pPr>
          </w:p>
        </w:tc>
        <w:tc>
          <w:tcPr>
            <w:tcW w:w="10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F003D57" w14:textId="77777777" w:rsidR="00A25B8E" w:rsidRPr="009C5807" w:rsidRDefault="00A25B8E" w:rsidP="008F57A2">
            <w:pPr>
              <w:pStyle w:val="TAH"/>
              <w:rPr>
                <w:rFonts w:cs="Arial"/>
              </w:rPr>
            </w:pPr>
            <w:r w:rsidRPr="009C5807">
              <w:t>SCS</w:t>
            </w:r>
            <w:r w:rsidRPr="009C5807">
              <w:rPr>
                <w:vertAlign w:val="subscript"/>
              </w:rPr>
              <w:t>SSB</w:t>
            </w:r>
            <w:r w:rsidRPr="009C5807">
              <w:rPr>
                <w:rFonts w:cs="Arial"/>
              </w:rPr>
              <w:t xml:space="preserve"> = 15 kHz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73E2818" w14:textId="77777777" w:rsidR="00A25B8E" w:rsidRPr="009C5807" w:rsidRDefault="00A25B8E" w:rsidP="008F57A2">
            <w:pPr>
              <w:pStyle w:val="TAH"/>
              <w:rPr>
                <w:rFonts w:cs="Arial"/>
              </w:rPr>
            </w:pPr>
            <w:r w:rsidRPr="009C5807">
              <w:t>SCS</w:t>
            </w:r>
            <w:r w:rsidRPr="009C5807">
              <w:rPr>
                <w:vertAlign w:val="subscript"/>
              </w:rPr>
              <w:t>SSB</w:t>
            </w:r>
            <w:r w:rsidRPr="009C5807">
              <w:rPr>
                <w:rFonts w:cs="Arial"/>
              </w:rPr>
              <w:t xml:space="preserve"> = 30 kHz</w:t>
            </w:r>
          </w:p>
        </w:tc>
        <w:tc>
          <w:tcPr>
            <w:tcW w:w="144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694F35E" w14:textId="77777777" w:rsidR="00A25B8E" w:rsidRPr="009C5807" w:rsidRDefault="00A25B8E" w:rsidP="008F57A2">
            <w:pPr>
              <w:pStyle w:val="TAH"/>
            </w:pPr>
          </w:p>
        </w:tc>
        <w:tc>
          <w:tcPr>
            <w:tcW w:w="1440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0B491E0A" w14:textId="77777777" w:rsidR="00A25B8E" w:rsidRPr="009C5807" w:rsidRDefault="00A25B8E" w:rsidP="008F57A2">
            <w:pPr>
              <w:pStyle w:val="TAH"/>
            </w:pPr>
          </w:p>
        </w:tc>
      </w:tr>
      <w:tr w:rsidR="00A25B8E" w:rsidRPr="009C5807" w14:paraId="3A68B644" w14:textId="77777777" w:rsidTr="008F57A2">
        <w:trPr>
          <w:jc w:val="center"/>
        </w:trPr>
        <w:tc>
          <w:tcPr>
            <w:tcW w:w="1034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4614C4ED" w14:textId="77777777" w:rsidR="00A25B8E" w:rsidRPr="009C5807" w:rsidRDefault="00A25B8E" w:rsidP="008F57A2">
            <w:pPr>
              <w:pStyle w:val="TAC"/>
            </w:pP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25D3A306" w14:textId="77777777" w:rsidR="00A25B8E" w:rsidRPr="009C5807" w:rsidRDefault="00A25B8E" w:rsidP="008F57A2">
            <w:pPr>
              <w:pStyle w:val="TAC"/>
            </w:pP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321D860" w14:textId="77777777" w:rsidR="00A25B8E" w:rsidRPr="009C5807" w:rsidRDefault="00A25B8E" w:rsidP="008F57A2">
            <w:pPr>
              <w:pStyle w:val="TAC"/>
            </w:pPr>
          </w:p>
        </w:tc>
        <w:tc>
          <w:tcPr>
            <w:tcW w:w="23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0476A163" w14:textId="77777777" w:rsidR="00A25B8E" w:rsidRPr="009C5807" w:rsidRDefault="00A25B8E" w:rsidP="008F57A2">
            <w:pPr>
              <w:pStyle w:val="TAC"/>
            </w:pPr>
            <w:r w:rsidRPr="009C5807">
              <w:t>NR_FDD_FR1_A, NR_TDD_FR1_A,</w:t>
            </w:r>
          </w:p>
          <w:p w14:paraId="561A0384" w14:textId="77777777" w:rsidR="00A25B8E" w:rsidRPr="009C5807" w:rsidRDefault="00A25B8E" w:rsidP="008F57A2">
            <w:pPr>
              <w:pStyle w:val="TAC"/>
            </w:pPr>
            <w:r w:rsidRPr="009C5807">
              <w:t>NR_SDL_FR1_A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F05D3C4" w14:textId="77777777" w:rsidR="00A25B8E" w:rsidRPr="009C5807" w:rsidRDefault="00A25B8E" w:rsidP="008F57A2">
            <w:pPr>
              <w:pStyle w:val="TAC"/>
            </w:pPr>
            <w:r w:rsidRPr="009C5807">
              <w:t>-121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D99E6DC" w14:textId="77777777" w:rsidR="00A25B8E" w:rsidRPr="009C5807" w:rsidRDefault="00A25B8E" w:rsidP="008F57A2">
            <w:pPr>
              <w:pStyle w:val="TAC"/>
              <w:rPr>
                <w:rFonts w:cs="Arial"/>
              </w:rPr>
            </w:pPr>
            <w:r w:rsidRPr="009C5807">
              <w:t>-118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43A6BE5" w14:textId="77777777" w:rsidR="00A25B8E" w:rsidRPr="009C5807" w:rsidRDefault="00A25B8E" w:rsidP="008F57A2">
            <w:pPr>
              <w:pStyle w:val="TAC"/>
            </w:pPr>
            <w:r w:rsidRPr="009C5807"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004A3891" w14:textId="77777777" w:rsidR="00A25B8E" w:rsidRPr="009C5807" w:rsidRDefault="00A25B8E" w:rsidP="008F57A2">
            <w:pPr>
              <w:pStyle w:val="TAC"/>
            </w:pPr>
            <w:r w:rsidRPr="009C5807">
              <w:t>-50</w:t>
            </w:r>
          </w:p>
        </w:tc>
      </w:tr>
      <w:tr w:rsidR="00A25B8E" w:rsidRPr="009C5807" w14:paraId="40DE040F" w14:textId="77777777" w:rsidTr="008F57A2">
        <w:trPr>
          <w:jc w:val="center"/>
        </w:trPr>
        <w:tc>
          <w:tcPr>
            <w:tcW w:w="1034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5E253342" w14:textId="77777777" w:rsidR="00A25B8E" w:rsidRPr="009C5807" w:rsidRDefault="00A25B8E" w:rsidP="008F57A2">
            <w:pPr>
              <w:pStyle w:val="TAC"/>
            </w:pPr>
          </w:p>
        </w:tc>
        <w:tc>
          <w:tcPr>
            <w:tcW w:w="1048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542C4A0F" w14:textId="77777777" w:rsidR="00A25B8E" w:rsidRPr="009C5807" w:rsidRDefault="00A25B8E" w:rsidP="008F57A2">
            <w:pPr>
              <w:pStyle w:val="TAC"/>
            </w:pPr>
          </w:p>
        </w:tc>
        <w:tc>
          <w:tcPr>
            <w:tcW w:w="80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2220E8C" w14:textId="77777777" w:rsidR="00A25B8E" w:rsidRPr="009C5807" w:rsidRDefault="00A25B8E" w:rsidP="008F57A2">
            <w:pPr>
              <w:pStyle w:val="TAC"/>
            </w:pPr>
          </w:p>
        </w:tc>
        <w:tc>
          <w:tcPr>
            <w:tcW w:w="2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F94D652" w14:textId="77777777" w:rsidR="00A25B8E" w:rsidRPr="009C5807" w:rsidRDefault="00A25B8E" w:rsidP="008F57A2">
            <w:pPr>
              <w:pStyle w:val="TAC"/>
            </w:pPr>
            <w:r w:rsidRPr="009C5807">
              <w:t>NR_FDD_FR1_B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BEEC9DF" w14:textId="77777777" w:rsidR="00A25B8E" w:rsidRPr="009C5807" w:rsidRDefault="00A25B8E" w:rsidP="008F57A2">
            <w:pPr>
              <w:pStyle w:val="TAC"/>
            </w:pPr>
            <w:r w:rsidRPr="009C5807">
              <w:t>-120.5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2C37829" w14:textId="77777777" w:rsidR="00A25B8E" w:rsidRPr="009C5807" w:rsidRDefault="00A25B8E" w:rsidP="008F57A2">
            <w:pPr>
              <w:pStyle w:val="TAC"/>
              <w:rPr>
                <w:rFonts w:cs="Arial"/>
                <w:lang w:val="sv-SE"/>
              </w:rPr>
            </w:pPr>
            <w:r w:rsidRPr="009C5807">
              <w:t>-117.5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FE57204" w14:textId="77777777" w:rsidR="00A25B8E" w:rsidRPr="009C5807" w:rsidRDefault="00A25B8E" w:rsidP="008F57A2">
            <w:pPr>
              <w:pStyle w:val="TAC"/>
            </w:pPr>
            <w:r w:rsidRPr="009C5807">
              <w:rPr>
                <w:lang w:eastAsia="ja-JP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053FB56" w14:textId="77777777" w:rsidR="00A25B8E" w:rsidRPr="009C5807" w:rsidRDefault="00A25B8E" w:rsidP="008F57A2">
            <w:pPr>
              <w:pStyle w:val="TAC"/>
            </w:pPr>
            <w:r w:rsidRPr="009C5807">
              <w:t>-50</w:t>
            </w:r>
          </w:p>
        </w:tc>
      </w:tr>
      <w:tr w:rsidR="00A25B8E" w:rsidRPr="009C5807" w14:paraId="0966C839" w14:textId="77777777" w:rsidTr="008F57A2">
        <w:trPr>
          <w:jc w:val="center"/>
        </w:trPr>
        <w:tc>
          <w:tcPr>
            <w:tcW w:w="1034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204E89EB" w14:textId="77777777" w:rsidR="00A25B8E" w:rsidRPr="009C5807" w:rsidRDefault="00A25B8E" w:rsidP="008F57A2">
            <w:pPr>
              <w:pStyle w:val="TAC"/>
            </w:pPr>
          </w:p>
        </w:tc>
        <w:tc>
          <w:tcPr>
            <w:tcW w:w="1048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000DC761" w14:textId="77777777" w:rsidR="00A25B8E" w:rsidRPr="009C5807" w:rsidRDefault="00A25B8E" w:rsidP="008F57A2">
            <w:pPr>
              <w:pStyle w:val="TAC"/>
            </w:pPr>
          </w:p>
        </w:tc>
        <w:tc>
          <w:tcPr>
            <w:tcW w:w="80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2BA680E6" w14:textId="77777777" w:rsidR="00A25B8E" w:rsidRPr="009C5807" w:rsidRDefault="00A25B8E" w:rsidP="008F57A2">
            <w:pPr>
              <w:pStyle w:val="TAC"/>
            </w:pPr>
          </w:p>
        </w:tc>
        <w:tc>
          <w:tcPr>
            <w:tcW w:w="2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DABB4EC" w14:textId="77777777" w:rsidR="00A25B8E" w:rsidRPr="009C5807" w:rsidRDefault="00A25B8E" w:rsidP="008F57A2">
            <w:pPr>
              <w:pStyle w:val="TAC"/>
            </w:pPr>
            <w:r w:rsidRPr="009C5807">
              <w:t>NR_TDD_FR1_C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F48A025" w14:textId="77777777" w:rsidR="00A25B8E" w:rsidRPr="009C5807" w:rsidRDefault="00A25B8E" w:rsidP="008F57A2">
            <w:pPr>
              <w:pStyle w:val="TAC"/>
            </w:pPr>
            <w:r w:rsidRPr="009C5807">
              <w:t>-120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0348030" w14:textId="77777777" w:rsidR="00A25B8E" w:rsidRPr="009C5807" w:rsidRDefault="00A25B8E" w:rsidP="008F57A2">
            <w:pPr>
              <w:pStyle w:val="TAC"/>
              <w:rPr>
                <w:rFonts w:cs="Arial"/>
                <w:lang w:val="sv-SE"/>
              </w:rPr>
            </w:pPr>
            <w:r w:rsidRPr="009C5807">
              <w:t>-117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926759F" w14:textId="77777777" w:rsidR="00A25B8E" w:rsidRPr="009C5807" w:rsidRDefault="00A25B8E" w:rsidP="008F57A2">
            <w:pPr>
              <w:pStyle w:val="TAC"/>
            </w:pPr>
            <w:r w:rsidRPr="009C5807"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37B39D7" w14:textId="77777777" w:rsidR="00A25B8E" w:rsidRPr="009C5807" w:rsidRDefault="00A25B8E" w:rsidP="008F57A2">
            <w:pPr>
              <w:pStyle w:val="TAC"/>
            </w:pPr>
            <w:r w:rsidRPr="009C5807">
              <w:t>-50</w:t>
            </w:r>
          </w:p>
        </w:tc>
      </w:tr>
      <w:tr w:rsidR="00A25B8E" w:rsidRPr="009C5807" w14:paraId="50EE9CCB" w14:textId="77777777" w:rsidTr="008F57A2">
        <w:trPr>
          <w:jc w:val="center"/>
        </w:trPr>
        <w:tc>
          <w:tcPr>
            <w:tcW w:w="1034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471BE163" w14:textId="77777777" w:rsidR="00A25B8E" w:rsidRPr="009C5807" w:rsidRDefault="00A25B8E" w:rsidP="008F57A2">
            <w:pPr>
              <w:pStyle w:val="TAC"/>
            </w:pPr>
            <w:r w:rsidRPr="009C5807">
              <w:sym w:font="Symbol" w:char="F0B1"/>
            </w:r>
            <w:r w:rsidRPr="009C5807">
              <w:t>2.5</w:t>
            </w:r>
          </w:p>
        </w:tc>
        <w:tc>
          <w:tcPr>
            <w:tcW w:w="1048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13A27307" w14:textId="77777777" w:rsidR="00A25B8E" w:rsidRPr="009C5807" w:rsidRDefault="00A25B8E" w:rsidP="008F57A2">
            <w:pPr>
              <w:pStyle w:val="TAC"/>
            </w:pPr>
            <w:r w:rsidRPr="009C5807">
              <w:sym w:font="Symbol" w:char="F0B1"/>
            </w:r>
            <w:r w:rsidRPr="009C5807">
              <w:t>4</w:t>
            </w:r>
          </w:p>
        </w:tc>
        <w:tc>
          <w:tcPr>
            <w:tcW w:w="80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5A2381C6" w14:textId="77777777" w:rsidR="00A25B8E" w:rsidRPr="009C5807" w:rsidRDefault="00A25B8E" w:rsidP="008F57A2">
            <w:pPr>
              <w:pStyle w:val="TAC"/>
            </w:pPr>
            <w:r w:rsidRPr="009C5807">
              <w:sym w:font="Symbol" w:char="F0B3"/>
            </w:r>
            <w:r w:rsidRPr="009C5807">
              <w:t>-3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F36658B" w14:textId="77777777" w:rsidR="00A25B8E" w:rsidRPr="009C5807" w:rsidRDefault="00A25B8E" w:rsidP="008F57A2">
            <w:pPr>
              <w:pStyle w:val="TAC"/>
              <w:rPr>
                <w:lang w:val="sv-SE"/>
              </w:rPr>
            </w:pPr>
            <w:r w:rsidRPr="009C5807">
              <w:rPr>
                <w:lang w:val="sv-SE"/>
              </w:rPr>
              <w:t>NR_FDD_FR1_D, NR_TDD_FR1_D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4E24C75" w14:textId="77777777" w:rsidR="00A25B8E" w:rsidRPr="009C5807" w:rsidRDefault="00A25B8E" w:rsidP="008F57A2">
            <w:pPr>
              <w:pStyle w:val="TAC"/>
            </w:pPr>
            <w:r w:rsidRPr="009C5807">
              <w:t>-119.5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89BD880" w14:textId="77777777" w:rsidR="00A25B8E" w:rsidRPr="009C5807" w:rsidRDefault="00A25B8E" w:rsidP="008F57A2">
            <w:pPr>
              <w:pStyle w:val="TAC"/>
              <w:rPr>
                <w:rFonts w:cs="Arial"/>
              </w:rPr>
            </w:pPr>
            <w:r w:rsidRPr="009C5807">
              <w:t>-116.5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DCDA8F4" w14:textId="77777777" w:rsidR="00A25B8E" w:rsidRPr="009C5807" w:rsidRDefault="00A25B8E" w:rsidP="008F57A2">
            <w:pPr>
              <w:pStyle w:val="TAC"/>
            </w:pPr>
            <w:r w:rsidRPr="009C5807"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5D75542" w14:textId="77777777" w:rsidR="00A25B8E" w:rsidRPr="009C5807" w:rsidRDefault="00A25B8E" w:rsidP="008F57A2">
            <w:pPr>
              <w:pStyle w:val="TAC"/>
            </w:pPr>
            <w:r w:rsidRPr="009C5807">
              <w:t>-50</w:t>
            </w:r>
          </w:p>
        </w:tc>
      </w:tr>
      <w:tr w:rsidR="00A25B8E" w:rsidRPr="009C5807" w14:paraId="500A2B1B" w14:textId="77777777" w:rsidTr="008F57A2">
        <w:trPr>
          <w:jc w:val="center"/>
        </w:trPr>
        <w:tc>
          <w:tcPr>
            <w:tcW w:w="1034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6D01ED16" w14:textId="77777777" w:rsidR="00A25B8E" w:rsidRPr="009C5807" w:rsidRDefault="00A25B8E" w:rsidP="008F57A2">
            <w:pPr>
              <w:pStyle w:val="TAC"/>
            </w:pPr>
          </w:p>
        </w:tc>
        <w:tc>
          <w:tcPr>
            <w:tcW w:w="1048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7DF160EC" w14:textId="77777777" w:rsidR="00A25B8E" w:rsidRPr="009C5807" w:rsidRDefault="00A25B8E" w:rsidP="008F57A2">
            <w:pPr>
              <w:pStyle w:val="TAC"/>
            </w:pPr>
          </w:p>
        </w:tc>
        <w:tc>
          <w:tcPr>
            <w:tcW w:w="80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3020285C" w14:textId="77777777" w:rsidR="00A25B8E" w:rsidRPr="009C5807" w:rsidRDefault="00A25B8E" w:rsidP="008F57A2">
            <w:pPr>
              <w:pStyle w:val="TAC"/>
            </w:pPr>
          </w:p>
        </w:tc>
        <w:tc>
          <w:tcPr>
            <w:tcW w:w="2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CB9172E" w14:textId="77777777" w:rsidR="00A25B8E" w:rsidRPr="009C5807" w:rsidDel="00836998" w:rsidRDefault="00A25B8E" w:rsidP="008F57A2">
            <w:pPr>
              <w:pStyle w:val="TAC"/>
              <w:rPr>
                <w:lang w:val="sv-SE"/>
              </w:rPr>
            </w:pPr>
            <w:r w:rsidRPr="009C5807">
              <w:rPr>
                <w:lang w:val="sv-SE"/>
              </w:rPr>
              <w:t>NR_FDD_FR1_E, NR_TDD_FR1_E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3BB1DAC" w14:textId="77777777" w:rsidR="00A25B8E" w:rsidRPr="009C5807" w:rsidRDefault="00A25B8E" w:rsidP="008F57A2">
            <w:pPr>
              <w:pStyle w:val="TAC"/>
            </w:pPr>
            <w:r w:rsidRPr="009C5807">
              <w:t>-119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C6E20C7" w14:textId="77777777" w:rsidR="00A25B8E" w:rsidRPr="009C5807" w:rsidRDefault="00A25B8E" w:rsidP="008F57A2">
            <w:pPr>
              <w:pStyle w:val="TAC"/>
              <w:rPr>
                <w:rFonts w:cs="Arial"/>
                <w:lang w:val="sv-SE"/>
              </w:rPr>
            </w:pPr>
            <w:r w:rsidRPr="009C5807">
              <w:t>-116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7EC7592" w14:textId="77777777" w:rsidR="00A25B8E" w:rsidRPr="009C5807" w:rsidRDefault="00A25B8E" w:rsidP="008F57A2">
            <w:pPr>
              <w:pStyle w:val="TAC"/>
            </w:pPr>
            <w:r w:rsidRPr="009C5807"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5671E82" w14:textId="77777777" w:rsidR="00A25B8E" w:rsidRPr="009C5807" w:rsidRDefault="00A25B8E" w:rsidP="008F57A2">
            <w:pPr>
              <w:pStyle w:val="TAC"/>
            </w:pPr>
            <w:r w:rsidRPr="009C5807">
              <w:t>-50</w:t>
            </w:r>
          </w:p>
        </w:tc>
      </w:tr>
      <w:tr w:rsidR="00A25B8E" w:rsidRPr="009C5807" w14:paraId="1FC922B7" w14:textId="77777777" w:rsidTr="008F57A2">
        <w:trPr>
          <w:jc w:val="center"/>
        </w:trPr>
        <w:tc>
          <w:tcPr>
            <w:tcW w:w="1034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31248865" w14:textId="77777777" w:rsidR="00A25B8E" w:rsidRPr="009C5807" w:rsidRDefault="00A25B8E" w:rsidP="008F57A2">
            <w:pPr>
              <w:pStyle w:val="TAC"/>
            </w:pPr>
          </w:p>
        </w:tc>
        <w:tc>
          <w:tcPr>
            <w:tcW w:w="1048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61915F82" w14:textId="77777777" w:rsidR="00A25B8E" w:rsidRPr="009C5807" w:rsidRDefault="00A25B8E" w:rsidP="008F57A2">
            <w:pPr>
              <w:pStyle w:val="TAC"/>
            </w:pPr>
          </w:p>
        </w:tc>
        <w:tc>
          <w:tcPr>
            <w:tcW w:w="80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2109EFBF" w14:textId="77777777" w:rsidR="00A25B8E" w:rsidRPr="009C5807" w:rsidRDefault="00A25B8E" w:rsidP="008F57A2">
            <w:pPr>
              <w:pStyle w:val="TAC"/>
            </w:pPr>
          </w:p>
        </w:tc>
        <w:tc>
          <w:tcPr>
            <w:tcW w:w="2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53F2CFC" w14:textId="77777777" w:rsidR="00A25B8E" w:rsidRPr="009C5807" w:rsidRDefault="00A25B8E" w:rsidP="008F57A2">
            <w:pPr>
              <w:pStyle w:val="TAC"/>
              <w:rPr>
                <w:lang w:val="sv-SE"/>
              </w:rPr>
            </w:pPr>
            <w:r w:rsidRPr="009C5807">
              <w:rPr>
                <w:lang w:eastAsia="zh-CN"/>
              </w:rPr>
              <w:t>NR_FDD_FR1_F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3AD74AC" w14:textId="77777777" w:rsidR="00A25B8E" w:rsidRPr="009C5807" w:rsidRDefault="00A25B8E" w:rsidP="008F57A2">
            <w:pPr>
              <w:pStyle w:val="TAC"/>
            </w:pPr>
            <w:r w:rsidRPr="009C5807">
              <w:t>-118.5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061BC02" w14:textId="77777777" w:rsidR="00A25B8E" w:rsidRPr="009C5807" w:rsidRDefault="00A25B8E" w:rsidP="008F57A2">
            <w:pPr>
              <w:pStyle w:val="TAC"/>
            </w:pPr>
            <w:r w:rsidRPr="009C5807">
              <w:rPr>
                <w:rFonts w:cs="Arial"/>
              </w:rPr>
              <w:t>-115.5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076642D" w14:textId="77777777" w:rsidR="00A25B8E" w:rsidRPr="009C5807" w:rsidRDefault="00A25B8E" w:rsidP="008F57A2">
            <w:pPr>
              <w:pStyle w:val="TAC"/>
            </w:pPr>
            <w:r w:rsidRPr="009C5807"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8EE0F2E" w14:textId="77777777" w:rsidR="00A25B8E" w:rsidRPr="009C5807" w:rsidRDefault="00A25B8E" w:rsidP="008F57A2">
            <w:pPr>
              <w:pStyle w:val="TAC"/>
            </w:pPr>
            <w:r w:rsidRPr="009C5807">
              <w:t>-50</w:t>
            </w:r>
          </w:p>
        </w:tc>
      </w:tr>
      <w:tr w:rsidR="00A25B8E" w:rsidRPr="009C5807" w14:paraId="6F3854AB" w14:textId="77777777" w:rsidTr="008F57A2">
        <w:trPr>
          <w:jc w:val="center"/>
        </w:trPr>
        <w:tc>
          <w:tcPr>
            <w:tcW w:w="1034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02459981" w14:textId="77777777" w:rsidR="00A25B8E" w:rsidRPr="009C5807" w:rsidRDefault="00A25B8E" w:rsidP="008F57A2">
            <w:pPr>
              <w:pStyle w:val="TAC"/>
            </w:pPr>
          </w:p>
        </w:tc>
        <w:tc>
          <w:tcPr>
            <w:tcW w:w="1048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31EA73B" w14:textId="77777777" w:rsidR="00A25B8E" w:rsidRPr="009C5807" w:rsidRDefault="00A25B8E" w:rsidP="008F57A2">
            <w:pPr>
              <w:pStyle w:val="TAC"/>
            </w:pPr>
          </w:p>
        </w:tc>
        <w:tc>
          <w:tcPr>
            <w:tcW w:w="80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0A025336" w14:textId="77777777" w:rsidR="00A25B8E" w:rsidRPr="009C5807" w:rsidRDefault="00A25B8E" w:rsidP="008F57A2">
            <w:pPr>
              <w:pStyle w:val="TAC"/>
            </w:pPr>
          </w:p>
        </w:tc>
        <w:tc>
          <w:tcPr>
            <w:tcW w:w="2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63F01C1" w14:textId="77777777" w:rsidR="00A25B8E" w:rsidRPr="009C5807" w:rsidDel="00836998" w:rsidRDefault="00A25B8E" w:rsidP="008F57A2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NR</w:t>
            </w:r>
            <w:r w:rsidRPr="009C5807">
              <w:t>_</w:t>
            </w:r>
            <w:r w:rsidRPr="009C5807">
              <w:rPr>
                <w:lang w:eastAsia="zh-CN"/>
              </w:rPr>
              <w:t>FDD_FR1_G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A33195D" w14:textId="77777777" w:rsidR="00A25B8E" w:rsidRPr="009C5807" w:rsidRDefault="00A25B8E" w:rsidP="008F57A2">
            <w:pPr>
              <w:pStyle w:val="TAC"/>
            </w:pPr>
            <w:r w:rsidRPr="009C5807">
              <w:t>-118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560CCDD" w14:textId="77777777" w:rsidR="00A25B8E" w:rsidRPr="009C5807" w:rsidRDefault="00A25B8E" w:rsidP="008F57A2">
            <w:pPr>
              <w:pStyle w:val="TAC"/>
              <w:rPr>
                <w:rFonts w:cs="Arial"/>
                <w:lang w:val="sv-SE"/>
              </w:rPr>
            </w:pPr>
            <w:r w:rsidRPr="009C5807">
              <w:rPr>
                <w:rFonts w:cs="Arial"/>
              </w:rPr>
              <w:t>-115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DA03072" w14:textId="77777777" w:rsidR="00A25B8E" w:rsidRPr="009C5807" w:rsidRDefault="00A25B8E" w:rsidP="008F57A2">
            <w:pPr>
              <w:pStyle w:val="TAC"/>
            </w:pPr>
            <w:r w:rsidRPr="009C5807"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56F706A" w14:textId="77777777" w:rsidR="00A25B8E" w:rsidRPr="009C5807" w:rsidRDefault="00A25B8E" w:rsidP="008F57A2">
            <w:pPr>
              <w:pStyle w:val="TAC"/>
            </w:pPr>
            <w:r w:rsidRPr="009C5807">
              <w:t>-50</w:t>
            </w:r>
          </w:p>
        </w:tc>
      </w:tr>
      <w:tr w:rsidR="00A25B8E" w:rsidRPr="009C5807" w14:paraId="1202DF1F" w14:textId="77777777" w:rsidTr="008F57A2">
        <w:trPr>
          <w:jc w:val="center"/>
        </w:trPr>
        <w:tc>
          <w:tcPr>
            <w:tcW w:w="1034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5F150CDF" w14:textId="77777777" w:rsidR="00A25B8E" w:rsidRPr="009C5807" w:rsidRDefault="00A25B8E" w:rsidP="008F57A2">
            <w:pPr>
              <w:pStyle w:val="TAC"/>
            </w:pPr>
          </w:p>
        </w:tc>
        <w:tc>
          <w:tcPr>
            <w:tcW w:w="1048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59B9E74" w14:textId="77777777" w:rsidR="00A25B8E" w:rsidRPr="009C5807" w:rsidRDefault="00A25B8E" w:rsidP="008F57A2">
            <w:pPr>
              <w:pStyle w:val="TAC"/>
            </w:pPr>
          </w:p>
        </w:tc>
        <w:tc>
          <w:tcPr>
            <w:tcW w:w="80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7E1AA101" w14:textId="77777777" w:rsidR="00A25B8E" w:rsidRPr="009C5807" w:rsidRDefault="00A25B8E" w:rsidP="008F57A2">
            <w:pPr>
              <w:pStyle w:val="TAC"/>
            </w:pPr>
          </w:p>
        </w:tc>
        <w:tc>
          <w:tcPr>
            <w:tcW w:w="2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E9F8D89" w14:textId="77777777" w:rsidR="00A25B8E" w:rsidRPr="009C5807" w:rsidRDefault="00A25B8E" w:rsidP="008F57A2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NR</w:t>
            </w:r>
            <w:r w:rsidRPr="009C5807">
              <w:t>_</w:t>
            </w:r>
            <w:r w:rsidRPr="009C5807">
              <w:rPr>
                <w:lang w:eastAsia="zh-CN"/>
              </w:rPr>
              <w:t>FDD_FR1_H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A05A972" w14:textId="77777777" w:rsidR="00A25B8E" w:rsidRPr="009C5807" w:rsidRDefault="00A25B8E" w:rsidP="008F57A2">
            <w:pPr>
              <w:pStyle w:val="TAC"/>
            </w:pPr>
            <w:r w:rsidRPr="009C5807">
              <w:t>-117.5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6424ABD" w14:textId="77777777" w:rsidR="00A25B8E" w:rsidRPr="009C5807" w:rsidRDefault="00A25B8E" w:rsidP="008F57A2">
            <w:pPr>
              <w:pStyle w:val="TAC"/>
              <w:rPr>
                <w:rFonts w:cs="Arial"/>
                <w:lang w:val="sv-SE"/>
              </w:rPr>
            </w:pPr>
            <w:r w:rsidRPr="009C5807">
              <w:rPr>
                <w:rFonts w:cs="Arial"/>
              </w:rPr>
              <w:t>-114.5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83A03B6" w14:textId="77777777" w:rsidR="00A25B8E" w:rsidRPr="009C5807" w:rsidRDefault="00A25B8E" w:rsidP="008F57A2">
            <w:pPr>
              <w:pStyle w:val="TAC"/>
            </w:pPr>
            <w:r w:rsidRPr="009C5807"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4AD28CB" w14:textId="77777777" w:rsidR="00A25B8E" w:rsidRPr="009C5807" w:rsidRDefault="00A25B8E" w:rsidP="008F57A2">
            <w:pPr>
              <w:pStyle w:val="TAC"/>
            </w:pPr>
            <w:r w:rsidRPr="009C5807">
              <w:t>-50</w:t>
            </w:r>
          </w:p>
        </w:tc>
      </w:tr>
      <w:tr w:rsidR="00A25B8E" w:rsidRPr="009C5807" w14:paraId="5668AE2A" w14:textId="77777777" w:rsidTr="008F57A2">
        <w:trPr>
          <w:jc w:val="center"/>
        </w:trPr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33666E8" w14:textId="77777777" w:rsidR="00A25B8E" w:rsidRPr="009C5807" w:rsidRDefault="00A25B8E" w:rsidP="008F57A2">
            <w:pPr>
              <w:pStyle w:val="TAC"/>
            </w:pPr>
            <w:r w:rsidRPr="009C5807">
              <w:sym w:font="Symbol" w:char="F0B1"/>
            </w:r>
            <w:r w:rsidRPr="009C5807">
              <w:t>3.5</w:t>
            </w: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9168010" w14:textId="77777777" w:rsidR="00A25B8E" w:rsidRPr="009C5807" w:rsidRDefault="00A25B8E" w:rsidP="008F57A2">
            <w:pPr>
              <w:pStyle w:val="TAC"/>
            </w:pPr>
            <w:r w:rsidRPr="009C5807">
              <w:sym w:font="Symbol" w:char="F0B1"/>
            </w:r>
            <w:r w:rsidRPr="009C5807">
              <w:t>4</w:t>
            </w: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F3BBEFA" w14:textId="77777777" w:rsidR="00A25B8E" w:rsidRPr="009C5807" w:rsidRDefault="00A25B8E" w:rsidP="008F57A2">
            <w:pPr>
              <w:pStyle w:val="TAC"/>
            </w:pPr>
            <w:r w:rsidRPr="009C5807">
              <w:sym w:font="Symbol" w:char="F0B3"/>
            </w:r>
            <w:r w:rsidRPr="009C5807">
              <w:t>-6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21A5C82" w14:textId="77777777" w:rsidR="00A25B8E" w:rsidRPr="009C5807" w:rsidRDefault="00A25B8E" w:rsidP="008F57A2">
            <w:pPr>
              <w:pStyle w:val="TAC"/>
            </w:pPr>
            <w:r w:rsidRPr="009C5807">
              <w:t>Note 2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185B98FB" w14:textId="77777777" w:rsidR="00A25B8E" w:rsidRPr="009C5807" w:rsidRDefault="00A25B8E" w:rsidP="008F57A2">
            <w:pPr>
              <w:pStyle w:val="TAC"/>
            </w:pPr>
            <w:r w:rsidRPr="009C5807">
              <w:t>Note 2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0D08A00A" w14:textId="77777777" w:rsidR="00A25B8E" w:rsidRPr="009C5807" w:rsidRDefault="00A25B8E" w:rsidP="008F57A2">
            <w:pPr>
              <w:pStyle w:val="TAC"/>
              <w:rPr>
                <w:lang w:eastAsia="zh-CN"/>
              </w:rPr>
            </w:pPr>
            <w:r w:rsidRPr="009C5807">
              <w:t>Note 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1EF064B8" w14:textId="77777777" w:rsidR="00A25B8E" w:rsidRPr="009C5807" w:rsidRDefault="00A25B8E" w:rsidP="008F57A2">
            <w:pPr>
              <w:pStyle w:val="TAC"/>
            </w:pPr>
            <w:r w:rsidRPr="009C5807">
              <w:t>Note 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54AC75" w14:textId="77777777" w:rsidR="00A25B8E" w:rsidRPr="009C5807" w:rsidRDefault="00A25B8E" w:rsidP="008F57A2">
            <w:pPr>
              <w:pStyle w:val="TAC"/>
            </w:pPr>
            <w:r w:rsidRPr="009C5807">
              <w:t>Note 2</w:t>
            </w:r>
          </w:p>
        </w:tc>
      </w:tr>
      <w:tr w:rsidR="00A25B8E" w:rsidRPr="009C5807" w14:paraId="6E6A4A46" w14:textId="77777777" w:rsidTr="008F57A2">
        <w:trPr>
          <w:jc w:val="center"/>
        </w:trPr>
        <w:tc>
          <w:tcPr>
            <w:tcW w:w="10172" w:type="dxa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E5ACD" w14:textId="77777777" w:rsidR="00A25B8E" w:rsidRPr="009C5807" w:rsidRDefault="00A25B8E" w:rsidP="008F57A2">
            <w:pPr>
              <w:pStyle w:val="TAN"/>
            </w:pPr>
            <w:r w:rsidRPr="009C5807">
              <w:t>NOTE 1:</w:t>
            </w:r>
            <w:r w:rsidRPr="009C5807">
              <w:tab/>
              <w:t>Io is assumed to have constant EPRE across the bandwidth.</w:t>
            </w:r>
          </w:p>
          <w:p w14:paraId="3B1E2046" w14:textId="77777777" w:rsidR="00A25B8E" w:rsidRPr="009C5807" w:rsidRDefault="00A25B8E" w:rsidP="008F57A2">
            <w:pPr>
              <w:pStyle w:val="TAN"/>
              <w:rPr>
                <w:rFonts w:cs="Arial"/>
              </w:rPr>
            </w:pPr>
            <w:r w:rsidRPr="009C5807">
              <w:rPr>
                <w:rFonts w:cs="Arial"/>
              </w:rPr>
              <w:t>N</w:t>
            </w:r>
            <w:r w:rsidRPr="009C5807">
              <w:rPr>
                <w:rFonts w:cs="Arial"/>
                <w:lang w:eastAsia="zh-CN"/>
              </w:rPr>
              <w:t>OTE</w:t>
            </w:r>
            <w:r w:rsidRPr="009C5807">
              <w:rPr>
                <w:rFonts w:cs="Arial"/>
              </w:rPr>
              <w:t xml:space="preserve"> 2:</w:t>
            </w:r>
            <w:r w:rsidRPr="009C5807">
              <w:rPr>
                <w:rFonts w:cs="Arial"/>
              </w:rPr>
              <w:tab/>
              <w:t>The same bands and the same Io conditions for each band apply for this requirement as for the corresponding highest accuracy requirement.</w:t>
            </w:r>
          </w:p>
          <w:p w14:paraId="0DC8E0F2" w14:textId="77777777" w:rsidR="00A25B8E" w:rsidRPr="009C5807" w:rsidRDefault="00A25B8E" w:rsidP="008F57A2">
            <w:pPr>
              <w:pStyle w:val="TAN"/>
            </w:pPr>
            <w:r w:rsidRPr="009C5807">
              <w:t>NOTE 3:</w:t>
            </w:r>
            <w:r w:rsidRPr="009C5807">
              <w:tab/>
              <w:t>NR operating band groups in FR1 are as defined in clause 3.5.2.</w:t>
            </w:r>
          </w:p>
        </w:tc>
      </w:tr>
    </w:tbl>
    <w:p w14:paraId="7EB05FA1" w14:textId="5A76BE2F" w:rsidR="00A25B8E" w:rsidRDefault="00A25B8E" w:rsidP="00A25B8E">
      <w:pPr>
        <w:rPr>
          <w:ins w:id="730" w:author="Nokia" w:date="2020-10-23T20:31:00Z"/>
        </w:rPr>
      </w:pPr>
    </w:p>
    <w:p w14:paraId="59809C25" w14:textId="617E306A" w:rsidR="00A25B8E" w:rsidRPr="009C5807" w:rsidRDefault="00A25B8E" w:rsidP="00A25B8E">
      <w:pPr>
        <w:pStyle w:val="Heading3"/>
        <w:rPr>
          <w:ins w:id="731" w:author="Nokia" w:date="2020-10-23T20:31:00Z"/>
          <w:lang w:val="en-US"/>
        </w:rPr>
      </w:pPr>
      <w:ins w:id="732" w:author="Nokia" w:date="2020-10-23T20:31:00Z">
        <w:r w:rsidRPr="009C5807">
          <w:rPr>
            <w:lang w:val="en-US" w:eastAsia="ko-KR"/>
          </w:rPr>
          <w:t>10.1.7</w:t>
        </w:r>
        <w:r>
          <w:rPr>
            <w:lang w:val="en-US" w:eastAsia="ko-KR"/>
          </w:rPr>
          <w:t>B</w:t>
        </w:r>
        <w:r w:rsidRPr="009C5807">
          <w:rPr>
            <w:lang w:val="en-US"/>
          </w:rPr>
          <w:tab/>
          <w:t>Intra-frequency RSRQ accuracy requirements for FR1</w:t>
        </w:r>
      </w:ins>
      <w:ins w:id="733" w:author="Nokia" w:date="2020-10-23T20:32:00Z">
        <w:r w:rsidRPr="00A25B8E">
          <w:rPr>
            <w:rFonts w:eastAsia="SimSun"/>
            <w:lang w:val="en-US"/>
          </w:rPr>
          <w:t xml:space="preserve"> </w:t>
        </w:r>
        <w:r>
          <w:rPr>
            <w:rFonts w:eastAsia="SimSun"/>
            <w:lang w:val="en-US"/>
          </w:rPr>
          <w:t>for CA/DC Idle Mode Measurements</w:t>
        </w:r>
      </w:ins>
    </w:p>
    <w:p w14:paraId="35F30D63" w14:textId="213F8CD0" w:rsidR="00A25B8E" w:rsidRDefault="00A25B8E" w:rsidP="00A25B8E">
      <w:pPr>
        <w:pStyle w:val="Heading4"/>
        <w:rPr>
          <w:ins w:id="734" w:author="Nokia" w:date="2020-10-23T20:33:00Z"/>
          <w:lang w:val="en-US" w:eastAsia="zh-CN"/>
        </w:rPr>
      </w:pPr>
      <w:ins w:id="735" w:author="Nokia" w:date="2020-10-23T20:31:00Z">
        <w:r w:rsidRPr="009C5807">
          <w:rPr>
            <w:lang w:val="en-US" w:eastAsia="zh-CN"/>
          </w:rPr>
          <w:t>10.1.7</w:t>
        </w:r>
      </w:ins>
      <w:ins w:id="736" w:author="Nokia" w:date="2020-10-23T20:32:00Z">
        <w:r>
          <w:rPr>
            <w:lang w:val="en-US" w:eastAsia="zh-CN"/>
          </w:rPr>
          <w:t>B</w:t>
        </w:r>
      </w:ins>
      <w:ins w:id="737" w:author="Nokia" w:date="2020-10-23T20:31:00Z">
        <w:r w:rsidRPr="009C5807">
          <w:rPr>
            <w:lang w:val="en-US" w:eastAsia="zh-CN"/>
          </w:rPr>
          <w:t>.1</w:t>
        </w:r>
        <w:r w:rsidRPr="009C5807">
          <w:rPr>
            <w:lang w:val="en-US" w:eastAsia="zh-CN"/>
          </w:rPr>
          <w:tab/>
        </w:r>
        <w:r w:rsidRPr="009C5807">
          <w:rPr>
            <w:lang w:val="en-US" w:eastAsia="ko-KR"/>
          </w:rPr>
          <w:t>Intra-frequency SS-RSRQ accuracy requirements</w:t>
        </w:r>
        <w:r w:rsidRPr="009C5807">
          <w:rPr>
            <w:lang w:val="en-US" w:eastAsia="zh-CN"/>
          </w:rPr>
          <w:t xml:space="preserve"> in FR1</w:t>
        </w:r>
      </w:ins>
    </w:p>
    <w:p w14:paraId="79F9B687" w14:textId="77777777" w:rsidR="00A25B8E" w:rsidRPr="00691C10" w:rsidRDefault="00A25B8E" w:rsidP="00A25B8E">
      <w:pPr>
        <w:jc w:val="both"/>
        <w:rPr>
          <w:ins w:id="738" w:author="Nokia" w:date="2020-10-23T20:33:00Z"/>
          <w:rFonts w:cs="v4.2.0"/>
        </w:rPr>
      </w:pPr>
      <w:ins w:id="739" w:author="Nokia" w:date="2020-10-23T20:33:00Z">
        <w:r w:rsidRPr="00691C10">
          <w:rPr>
            <w:rFonts w:cs="v4.2.0"/>
          </w:rPr>
          <w:t>The requirements in this clause are applicable for a UE:</w:t>
        </w:r>
      </w:ins>
    </w:p>
    <w:p w14:paraId="7BDC6468" w14:textId="77777777" w:rsidR="00A25B8E" w:rsidRPr="00691C10" w:rsidRDefault="00A25B8E" w:rsidP="00A25B8E">
      <w:pPr>
        <w:pStyle w:val="B1"/>
        <w:rPr>
          <w:ins w:id="740" w:author="Nokia" w:date="2020-10-23T20:33:00Z"/>
          <w:rFonts w:cs="v4.2.0"/>
        </w:rPr>
      </w:pPr>
      <w:ins w:id="741" w:author="Nokia" w:date="2020-10-23T20:33:00Z">
        <w:r w:rsidRPr="00691C10">
          <w:rPr>
            <w:rFonts w:cs="v4.2.0"/>
          </w:rPr>
          <w:t>-</w:t>
        </w:r>
        <w:r w:rsidRPr="00691C10">
          <w:rPr>
            <w:rFonts w:cs="v4.2.0"/>
          </w:rPr>
          <w:tab/>
          <w:t>in state RRC_IDLE</w:t>
        </w:r>
        <w:r>
          <w:rPr>
            <w:rFonts w:cs="v4.2.0"/>
          </w:rPr>
          <w:t xml:space="preserve"> or RRC INACTIVE</w:t>
        </w:r>
      </w:ins>
    </w:p>
    <w:p w14:paraId="5104E44A" w14:textId="77777777" w:rsidR="00A25B8E" w:rsidRPr="00691C10" w:rsidRDefault="00A25B8E" w:rsidP="00A25B8E">
      <w:pPr>
        <w:pStyle w:val="B1"/>
        <w:rPr>
          <w:ins w:id="742" w:author="Nokia" w:date="2020-10-23T20:33:00Z"/>
        </w:rPr>
      </w:pPr>
      <w:ins w:id="743" w:author="Nokia" w:date="2020-10-23T20:33:00Z">
        <w:r w:rsidRPr="00691C10">
          <w:t>-</w:t>
        </w:r>
        <w:r w:rsidRPr="00691C10">
          <w:tab/>
          <w:t>that is synchronised to the cell that is measured.</w:t>
        </w:r>
      </w:ins>
    </w:p>
    <w:p w14:paraId="43B6C41F" w14:textId="084A9DC9" w:rsidR="00A25B8E" w:rsidRDefault="00A25B8E" w:rsidP="00A25B8E">
      <w:pPr>
        <w:keepNext/>
        <w:keepLines/>
        <w:spacing w:before="120"/>
        <w:ind w:left="1418" w:hanging="1418"/>
        <w:outlineLvl w:val="3"/>
        <w:rPr>
          <w:ins w:id="744" w:author="Nokia" w:date="2020-10-23T20:33:00Z"/>
          <w:rFonts w:cs="v4.2.0"/>
        </w:rPr>
      </w:pPr>
      <w:ins w:id="745" w:author="Nokia" w:date="2020-10-23T20:33:00Z">
        <w:r w:rsidRPr="00691C10">
          <w:rPr>
            <w:rFonts w:cs="v4.2.0"/>
          </w:rPr>
          <w:t xml:space="preserve">The requirements are for absolute accuracy of </w:t>
        </w:r>
        <w:r>
          <w:rPr>
            <w:rFonts w:cs="v4.2.0"/>
          </w:rPr>
          <w:t>SS-</w:t>
        </w:r>
        <w:r w:rsidRPr="00691C10">
          <w:rPr>
            <w:rFonts w:cs="v4.2.0"/>
          </w:rPr>
          <w:t>RSR</w:t>
        </w:r>
        <w:r>
          <w:rPr>
            <w:rFonts w:cs="v4.2.0"/>
          </w:rPr>
          <w:t>Q</w:t>
        </w:r>
        <w:r w:rsidRPr="00691C10">
          <w:rPr>
            <w:rFonts w:cs="v4.2.0"/>
          </w:rPr>
          <w:t>.</w:t>
        </w:r>
      </w:ins>
    </w:p>
    <w:p w14:paraId="48554F8E" w14:textId="3B52140E" w:rsidR="00A25B8E" w:rsidRPr="009C5807" w:rsidRDefault="00A25B8E" w:rsidP="00A25B8E">
      <w:pPr>
        <w:pStyle w:val="Heading5"/>
        <w:rPr>
          <w:ins w:id="746" w:author="Nokia" w:date="2020-10-23T20:31:00Z"/>
        </w:rPr>
      </w:pPr>
      <w:ins w:id="747" w:author="Nokia" w:date="2020-10-23T20:31:00Z">
        <w:r w:rsidRPr="009C5807">
          <w:rPr>
            <w:lang w:eastAsia="zh-CN"/>
          </w:rPr>
          <w:t>10.</w:t>
        </w:r>
        <w:r w:rsidRPr="009C5807">
          <w:t>1</w:t>
        </w:r>
        <w:r w:rsidRPr="009C5807">
          <w:rPr>
            <w:lang w:eastAsia="zh-CN"/>
          </w:rPr>
          <w:t>.</w:t>
        </w:r>
        <w:r w:rsidRPr="009C5807">
          <w:t>7</w:t>
        </w:r>
      </w:ins>
      <w:ins w:id="748" w:author="Nokia" w:date="2020-10-23T20:32:00Z">
        <w:r>
          <w:t>B</w:t>
        </w:r>
      </w:ins>
      <w:ins w:id="749" w:author="Nokia" w:date="2020-10-23T20:31:00Z">
        <w:r w:rsidRPr="009C5807">
          <w:rPr>
            <w:lang w:eastAsia="zh-CN"/>
          </w:rPr>
          <w:t>.</w:t>
        </w:r>
        <w:r w:rsidRPr="009C5807">
          <w:t>1</w:t>
        </w:r>
        <w:r w:rsidRPr="009C5807">
          <w:rPr>
            <w:lang w:eastAsia="zh-CN"/>
          </w:rPr>
          <w:t>.1</w:t>
        </w:r>
        <w:r w:rsidRPr="009C5807">
          <w:tab/>
          <w:t xml:space="preserve">Absolute </w:t>
        </w:r>
        <w:r w:rsidRPr="009C5807">
          <w:rPr>
            <w:lang w:val="en-US" w:eastAsia="ko-KR"/>
          </w:rPr>
          <w:t xml:space="preserve">SS-RSRQ </w:t>
        </w:r>
        <w:r w:rsidRPr="009C5807">
          <w:t>Accuracy in FR1</w:t>
        </w:r>
      </w:ins>
    </w:p>
    <w:p w14:paraId="0BD9C418" w14:textId="77777777" w:rsidR="00A25B8E" w:rsidRPr="009C5807" w:rsidRDefault="00A25B8E" w:rsidP="00A25B8E">
      <w:pPr>
        <w:rPr>
          <w:ins w:id="750" w:author="Nokia" w:date="2020-10-23T20:31:00Z"/>
          <w:rFonts w:cs="v4.2.0"/>
          <w:i/>
        </w:rPr>
      </w:pPr>
      <w:ins w:id="751" w:author="Nokia" w:date="2020-10-23T20:31:00Z">
        <w:r w:rsidRPr="009C5807">
          <w:rPr>
            <w:rFonts w:cs="v4.2.0"/>
          </w:rPr>
          <w:t xml:space="preserve">Unless otherwise specified, the requirements for absolute accuracy of </w:t>
        </w:r>
        <w:r w:rsidRPr="009C5807">
          <w:rPr>
            <w:rFonts w:cs="v4.2.0"/>
            <w:lang w:eastAsia="zh-CN"/>
          </w:rPr>
          <w:t>SS-RSRQ</w:t>
        </w:r>
        <w:r w:rsidRPr="009C5807">
          <w:rPr>
            <w:rFonts w:cs="v4.2.0"/>
          </w:rPr>
          <w:t xml:space="preserve"> in this clause apply to a cell on the same frequency as that of the serving cell in FR1.</w:t>
        </w:r>
      </w:ins>
    </w:p>
    <w:p w14:paraId="3C448777" w14:textId="56D84084" w:rsidR="00A25B8E" w:rsidRPr="009C5807" w:rsidRDefault="00A25B8E" w:rsidP="00A25B8E">
      <w:pPr>
        <w:rPr>
          <w:ins w:id="752" w:author="Nokia" w:date="2020-10-23T20:31:00Z"/>
          <w:rFonts w:cs="v4.2.0"/>
        </w:rPr>
      </w:pPr>
      <w:ins w:id="753" w:author="Nokia" w:date="2020-10-23T20:31:00Z">
        <w:r w:rsidRPr="009C5807">
          <w:rPr>
            <w:rFonts w:cs="v4.2.0"/>
          </w:rPr>
          <w:t xml:space="preserve">The accuracy requirements in Table </w:t>
        </w:r>
        <w:r w:rsidRPr="009C5807">
          <w:rPr>
            <w:rFonts w:cs="v4.2.0"/>
            <w:lang w:eastAsia="zh-CN"/>
          </w:rPr>
          <w:t>10.1.7</w:t>
        </w:r>
      </w:ins>
      <w:ins w:id="754" w:author="Nokia" w:date="2020-10-23T20:32:00Z">
        <w:r>
          <w:rPr>
            <w:rFonts w:cs="v4.2.0"/>
            <w:lang w:eastAsia="zh-CN"/>
          </w:rPr>
          <w:t>B</w:t>
        </w:r>
      </w:ins>
      <w:ins w:id="755" w:author="Nokia" w:date="2020-10-23T20:31:00Z">
        <w:r w:rsidRPr="009C5807">
          <w:rPr>
            <w:rFonts w:cs="v4.2.0"/>
            <w:lang w:eastAsia="zh-CN"/>
          </w:rPr>
          <w:t>.1.1</w:t>
        </w:r>
        <w:r w:rsidRPr="009C5807">
          <w:rPr>
            <w:rFonts w:cs="v4.2.0"/>
          </w:rPr>
          <w:t>-1 are valid under the following conditions:</w:t>
        </w:r>
      </w:ins>
    </w:p>
    <w:p w14:paraId="2C0DA34B" w14:textId="77777777" w:rsidR="00A25B8E" w:rsidRPr="009C5807" w:rsidRDefault="00A25B8E" w:rsidP="00A25B8E">
      <w:pPr>
        <w:pStyle w:val="B1"/>
        <w:rPr>
          <w:ins w:id="756" w:author="Nokia" w:date="2020-10-23T20:31:00Z"/>
          <w:lang w:eastAsia="zh-CN"/>
        </w:rPr>
      </w:pPr>
      <w:ins w:id="757" w:author="Nokia" w:date="2020-10-23T20:31:00Z">
        <w:r w:rsidRPr="009C5807">
          <w:lastRenderedPageBreak/>
          <w:t>-</w:t>
        </w:r>
        <w:r w:rsidRPr="009C5807">
          <w:tab/>
          <w:t>Conditions defined in clause 7.3 of TS 38.101-1 [18] for reference sensitivity are fulfilled.</w:t>
        </w:r>
      </w:ins>
    </w:p>
    <w:p w14:paraId="223E3D87" w14:textId="77777777" w:rsidR="00A25B8E" w:rsidRPr="009C5807" w:rsidRDefault="00A25B8E" w:rsidP="00A25B8E">
      <w:pPr>
        <w:pStyle w:val="B1"/>
        <w:rPr>
          <w:ins w:id="758" w:author="Nokia" w:date="2020-10-23T20:31:00Z"/>
          <w:lang w:eastAsia="zh-CN"/>
        </w:rPr>
      </w:pPr>
      <w:ins w:id="759" w:author="Nokia" w:date="2020-10-23T20:31:00Z">
        <w:r w:rsidRPr="009C5807">
          <w:t>-</w:t>
        </w:r>
        <w:r w:rsidRPr="009C5807">
          <w:rPr>
            <w:rFonts w:ascii="Arial" w:hAnsi="Arial"/>
            <w:sz w:val="28"/>
            <w:lang w:val="en-US"/>
          </w:rPr>
          <w:tab/>
        </w:r>
        <w:r w:rsidRPr="009C5807">
          <w:t xml:space="preserve">Conditions for intra-frequency measurements are fulfilled according to Annex B.2.2 for a corresponding Band </w:t>
        </w:r>
        <w:r w:rsidRPr="009C5807">
          <w:rPr>
            <w:rFonts w:cs="v4.2.0"/>
            <w:lang w:eastAsia="ko-KR"/>
          </w:rPr>
          <w:t>for each relevant SSB</w:t>
        </w:r>
        <w:r w:rsidRPr="009C5807">
          <w:t>.</w:t>
        </w:r>
      </w:ins>
    </w:p>
    <w:p w14:paraId="48CB303F" w14:textId="412FE337" w:rsidR="00A25B8E" w:rsidRPr="009C5807" w:rsidRDefault="00A25B8E" w:rsidP="00A25B8E">
      <w:pPr>
        <w:pStyle w:val="TH"/>
        <w:rPr>
          <w:ins w:id="760" w:author="Nokia" w:date="2020-10-23T20:31:00Z"/>
          <w:lang w:eastAsia="zh-CN"/>
        </w:rPr>
      </w:pPr>
      <w:ins w:id="761" w:author="Nokia" w:date="2020-10-23T20:31:00Z">
        <w:r w:rsidRPr="009C5807">
          <w:t xml:space="preserve">Table </w:t>
        </w:r>
        <w:r w:rsidRPr="009C5807">
          <w:rPr>
            <w:lang w:eastAsia="zh-CN"/>
          </w:rPr>
          <w:t>10.1.7</w:t>
        </w:r>
      </w:ins>
      <w:ins w:id="762" w:author="Nokia" w:date="2020-10-23T20:32:00Z">
        <w:r>
          <w:rPr>
            <w:lang w:eastAsia="zh-CN"/>
          </w:rPr>
          <w:t>B</w:t>
        </w:r>
      </w:ins>
      <w:ins w:id="763" w:author="Nokia" w:date="2020-10-23T20:31:00Z">
        <w:r w:rsidRPr="009C5807">
          <w:rPr>
            <w:lang w:eastAsia="zh-CN"/>
          </w:rPr>
          <w:t>.1.1-1</w:t>
        </w:r>
        <w:r w:rsidRPr="009C5807">
          <w:t xml:space="preserve">: </w:t>
        </w:r>
        <w:r w:rsidRPr="009C5807">
          <w:rPr>
            <w:lang w:eastAsia="zh-CN"/>
          </w:rPr>
          <w:t>SS-RSRQ</w:t>
        </w:r>
        <w:r w:rsidRPr="009C5807">
          <w:t xml:space="preserve"> Intra frequency absolute accuracy</w:t>
        </w:r>
        <w:r w:rsidRPr="009C5807">
          <w:rPr>
            <w:lang w:eastAsia="zh-CN"/>
          </w:rPr>
          <w:t xml:space="preserve"> in FR1</w:t>
        </w:r>
      </w:ins>
    </w:p>
    <w:tbl>
      <w:tblPr>
        <w:tblW w:w="10172" w:type="dxa"/>
        <w:jc w:val="center"/>
        <w:tblLook w:val="01E0" w:firstRow="1" w:lastRow="1" w:firstColumn="1" w:lastColumn="1" w:noHBand="0" w:noVBand="0"/>
      </w:tblPr>
      <w:tblGrid>
        <w:gridCol w:w="1034"/>
        <w:gridCol w:w="1048"/>
        <w:gridCol w:w="805"/>
        <w:gridCol w:w="2317"/>
        <w:gridCol w:w="1003"/>
        <w:gridCol w:w="1085"/>
        <w:gridCol w:w="1440"/>
        <w:gridCol w:w="1440"/>
      </w:tblGrid>
      <w:tr w:rsidR="00A25B8E" w:rsidRPr="009C5807" w14:paraId="4B82FC1C" w14:textId="77777777" w:rsidTr="008F57A2">
        <w:trPr>
          <w:jc w:val="center"/>
          <w:ins w:id="764" w:author="Nokia" w:date="2020-10-23T20:31:00Z"/>
        </w:trPr>
        <w:tc>
          <w:tcPr>
            <w:tcW w:w="2082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606B050" w14:textId="77777777" w:rsidR="00A25B8E" w:rsidRPr="009C5807" w:rsidRDefault="00A25B8E" w:rsidP="008F57A2">
            <w:pPr>
              <w:pStyle w:val="TAH"/>
              <w:rPr>
                <w:ins w:id="765" w:author="Nokia" w:date="2020-10-23T20:31:00Z"/>
              </w:rPr>
            </w:pPr>
            <w:ins w:id="766" w:author="Nokia" w:date="2020-10-23T20:31:00Z">
              <w:r w:rsidRPr="009C5807">
                <w:t>Accuracy</w:t>
              </w:r>
            </w:ins>
          </w:p>
        </w:tc>
        <w:tc>
          <w:tcPr>
            <w:tcW w:w="8090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6B538" w14:textId="77777777" w:rsidR="00A25B8E" w:rsidRPr="009C5807" w:rsidRDefault="00A25B8E" w:rsidP="008F57A2">
            <w:pPr>
              <w:pStyle w:val="TAH"/>
              <w:rPr>
                <w:ins w:id="767" w:author="Nokia" w:date="2020-10-23T20:31:00Z"/>
              </w:rPr>
            </w:pPr>
            <w:ins w:id="768" w:author="Nokia" w:date="2020-10-23T20:31:00Z">
              <w:r w:rsidRPr="009C5807">
                <w:t>Conditions</w:t>
              </w:r>
            </w:ins>
          </w:p>
        </w:tc>
      </w:tr>
      <w:tr w:rsidR="00A25B8E" w:rsidRPr="009C5807" w14:paraId="419CE039" w14:textId="77777777" w:rsidTr="008F57A2">
        <w:trPr>
          <w:jc w:val="center"/>
          <w:ins w:id="769" w:author="Nokia" w:date="2020-10-23T20:31:00Z"/>
        </w:trPr>
        <w:tc>
          <w:tcPr>
            <w:tcW w:w="1034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B0EA50C" w14:textId="77777777" w:rsidR="00A25B8E" w:rsidRPr="009C5807" w:rsidRDefault="00A25B8E" w:rsidP="008F57A2">
            <w:pPr>
              <w:pStyle w:val="TAH"/>
              <w:rPr>
                <w:ins w:id="770" w:author="Nokia" w:date="2020-10-23T20:31:00Z"/>
              </w:rPr>
            </w:pPr>
            <w:ins w:id="771" w:author="Nokia" w:date="2020-10-23T20:31:00Z">
              <w:r w:rsidRPr="009C5807">
                <w:t>Normal condition</w:t>
              </w:r>
            </w:ins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BDEA641" w14:textId="77777777" w:rsidR="00A25B8E" w:rsidRPr="009C5807" w:rsidRDefault="00A25B8E" w:rsidP="008F57A2">
            <w:pPr>
              <w:pStyle w:val="TAH"/>
              <w:rPr>
                <w:ins w:id="772" w:author="Nokia" w:date="2020-10-23T20:31:00Z"/>
              </w:rPr>
            </w:pPr>
            <w:ins w:id="773" w:author="Nokia" w:date="2020-10-23T20:31:00Z">
              <w:r w:rsidRPr="009C5807">
                <w:t>Extreme condition</w:t>
              </w:r>
            </w:ins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79D1735" w14:textId="77777777" w:rsidR="00A25B8E" w:rsidRPr="009C5807" w:rsidRDefault="00A25B8E" w:rsidP="008F57A2">
            <w:pPr>
              <w:pStyle w:val="TAH"/>
              <w:rPr>
                <w:ins w:id="774" w:author="Nokia" w:date="2020-10-23T20:31:00Z"/>
              </w:rPr>
            </w:pPr>
            <w:ins w:id="775" w:author="Nokia" w:date="2020-10-23T20:31:00Z">
              <w:r w:rsidRPr="009C5807">
                <w:t xml:space="preserve">SSB </w:t>
              </w:r>
              <w:proofErr w:type="spellStart"/>
              <w:r w:rsidRPr="009C5807">
                <w:t>Ês</w:t>
              </w:r>
              <w:proofErr w:type="spellEnd"/>
              <w:r w:rsidRPr="009C5807">
                <w:t>/</w:t>
              </w:r>
              <w:proofErr w:type="spellStart"/>
              <w:r w:rsidRPr="009C5807">
                <w:t>Iot</w:t>
              </w:r>
              <w:proofErr w:type="spellEnd"/>
            </w:ins>
          </w:p>
        </w:tc>
        <w:tc>
          <w:tcPr>
            <w:tcW w:w="728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00F04" w14:textId="77777777" w:rsidR="00A25B8E" w:rsidRPr="009C5807" w:rsidRDefault="00A25B8E" w:rsidP="008F57A2">
            <w:pPr>
              <w:pStyle w:val="TAH"/>
              <w:rPr>
                <w:ins w:id="776" w:author="Nokia" w:date="2020-10-23T20:31:00Z"/>
              </w:rPr>
            </w:pPr>
            <w:ins w:id="777" w:author="Nokia" w:date="2020-10-23T20:31:00Z">
              <w:r w:rsidRPr="009C5807">
                <w:t>Io</w:t>
              </w:r>
              <w:r w:rsidRPr="009C5807">
                <w:rPr>
                  <w:vertAlign w:val="superscript"/>
                  <w:lang w:eastAsia="zh-CN"/>
                </w:rPr>
                <w:t xml:space="preserve"> Note 1</w:t>
              </w:r>
              <w:r w:rsidRPr="009C5807">
                <w:t xml:space="preserve"> range</w:t>
              </w:r>
            </w:ins>
          </w:p>
        </w:tc>
      </w:tr>
      <w:tr w:rsidR="00A25B8E" w:rsidRPr="009C5807" w14:paraId="6BF753B7" w14:textId="77777777" w:rsidTr="008F57A2">
        <w:trPr>
          <w:jc w:val="center"/>
          <w:ins w:id="778" w:author="Nokia" w:date="2020-10-23T20:31:00Z"/>
        </w:trPr>
        <w:tc>
          <w:tcPr>
            <w:tcW w:w="1034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A52C765" w14:textId="77777777" w:rsidR="00A25B8E" w:rsidRPr="009C5807" w:rsidRDefault="00A25B8E" w:rsidP="008F57A2">
            <w:pPr>
              <w:pStyle w:val="TAH"/>
              <w:rPr>
                <w:ins w:id="779" w:author="Nokia" w:date="2020-10-23T20:31:00Z"/>
              </w:rPr>
            </w:pPr>
          </w:p>
        </w:tc>
        <w:tc>
          <w:tcPr>
            <w:tcW w:w="104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4B83B9F" w14:textId="77777777" w:rsidR="00A25B8E" w:rsidRPr="009C5807" w:rsidRDefault="00A25B8E" w:rsidP="008F57A2">
            <w:pPr>
              <w:pStyle w:val="TAH"/>
              <w:rPr>
                <w:ins w:id="780" w:author="Nokia" w:date="2020-10-23T20:31:00Z"/>
              </w:rPr>
            </w:pPr>
          </w:p>
        </w:tc>
        <w:tc>
          <w:tcPr>
            <w:tcW w:w="80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AD3F2A3" w14:textId="77777777" w:rsidR="00A25B8E" w:rsidRPr="009C5807" w:rsidRDefault="00A25B8E" w:rsidP="008F57A2">
            <w:pPr>
              <w:pStyle w:val="TAH"/>
              <w:rPr>
                <w:ins w:id="781" w:author="Nokia" w:date="2020-10-23T20:31:00Z"/>
              </w:rPr>
            </w:pPr>
          </w:p>
        </w:tc>
        <w:tc>
          <w:tcPr>
            <w:tcW w:w="23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05A0A" w14:textId="77777777" w:rsidR="00A25B8E" w:rsidRPr="009C5807" w:rsidRDefault="00A25B8E" w:rsidP="008F57A2">
            <w:pPr>
              <w:pStyle w:val="TAH"/>
              <w:rPr>
                <w:ins w:id="782" w:author="Nokia" w:date="2020-10-23T20:31:00Z"/>
              </w:rPr>
            </w:pPr>
            <w:ins w:id="783" w:author="Nokia" w:date="2020-10-23T20:31:00Z">
              <w:r w:rsidRPr="009C5807">
                <w:t>NR operating band groups</w:t>
              </w:r>
              <w:r w:rsidRPr="009C5807">
                <w:rPr>
                  <w:vertAlign w:val="superscript"/>
                </w:rPr>
                <w:t xml:space="preserve"> </w:t>
              </w:r>
              <w:r w:rsidRPr="009C5807">
                <w:rPr>
                  <w:vertAlign w:val="superscript"/>
                  <w:lang w:eastAsia="zh-CN"/>
                </w:rPr>
                <w:t>Note 3</w:t>
              </w:r>
            </w:ins>
          </w:p>
        </w:tc>
        <w:tc>
          <w:tcPr>
            <w:tcW w:w="3528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E5B112A" w14:textId="77777777" w:rsidR="00A25B8E" w:rsidRPr="009C5807" w:rsidRDefault="00A25B8E" w:rsidP="008F57A2">
            <w:pPr>
              <w:pStyle w:val="TAH"/>
              <w:rPr>
                <w:ins w:id="784" w:author="Nokia" w:date="2020-10-23T20:31:00Z"/>
              </w:rPr>
            </w:pPr>
            <w:ins w:id="785" w:author="Nokia" w:date="2020-10-23T20:31:00Z">
              <w:r w:rsidRPr="009C5807">
                <w:t>Minimum Io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E68CE" w14:textId="77777777" w:rsidR="00A25B8E" w:rsidRPr="009C5807" w:rsidRDefault="00A25B8E" w:rsidP="008F57A2">
            <w:pPr>
              <w:pStyle w:val="TAH"/>
              <w:rPr>
                <w:ins w:id="786" w:author="Nokia" w:date="2020-10-23T20:31:00Z"/>
              </w:rPr>
            </w:pPr>
            <w:ins w:id="787" w:author="Nokia" w:date="2020-10-23T20:31:00Z">
              <w:r w:rsidRPr="009C5807">
                <w:t>Maximum Io</w:t>
              </w:r>
            </w:ins>
          </w:p>
        </w:tc>
      </w:tr>
      <w:tr w:rsidR="00A25B8E" w:rsidRPr="009C5807" w14:paraId="34D892D6" w14:textId="77777777" w:rsidTr="008F57A2">
        <w:trPr>
          <w:trHeight w:val="308"/>
          <w:jc w:val="center"/>
          <w:ins w:id="788" w:author="Nokia" w:date="2020-10-23T20:31:00Z"/>
        </w:trPr>
        <w:tc>
          <w:tcPr>
            <w:tcW w:w="1034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0A538C1E" w14:textId="77777777" w:rsidR="00A25B8E" w:rsidRPr="009C5807" w:rsidRDefault="00A25B8E" w:rsidP="008F57A2">
            <w:pPr>
              <w:pStyle w:val="TAH"/>
              <w:rPr>
                <w:ins w:id="789" w:author="Nokia" w:date="2020-10-23T20:31:00Z"/>
              </w:rPr>
            </w:pPr>
            <w:ins w:id="790" w:author="Nokia" w:date="2020-10-23T20:31:00Z">
              <w:r w:rsidRPr="009C5807">
                <w:t>dB</w:t>
              </w:r>
            </w:ins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2331F75" w14:textId="77777777" w:rsidR="00A25B8E" w:rsidRPr="009C5807" w:rsidRDefault="00A25B8E" w:rsidP="008F57A2">
            <w:pPr>
              <w:pStyle w:val="TAH"/>
              <w:rPr>
                <w:ins w:id="791" w:author="Nokia" w:date="2020-10-23T20:31:00Z"/>
              </w:rPr>
            </w:pPr>
            <w:ins w:id="792" w:author="Nokia" w:date="2020-10-23T20:31:00Z">
              <w:r w:rsidRPr="009C5807">
                <w:t>dB</w:t>
              </w:r>
            </w:ins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14:paraId="3E4AAD10" w14:textId="77777777" w:rsidR="00A25B8E" w:rsidRPr="009C5807" w:rsidRDefault="00A25B8E" w:rsidP="008F57A2">
            <w:pPr>
              <w:pStyle w:val="TAH"/>
              <w:rPr>
                <w:ins w:id="793" w:author="Nokia" w:date="2020-10-23T20:31:00Z"/>
              </w:rPr>
            </w:pPr>
            <w:ins w:id="794" w:author="Nokia" w:date="2020-10-23T20:31:00Z">
              <w:r w:rsidRPr="009C5807">
                <w:t>dB</w:t>
              </w:r>
            </w:ins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DE0552" w14:textId="77777777" w:rsidR="00A25B8E" w:rsidRPr="009C5807" w:rsidRDefault="00A25B8E" w:rsidP="008F57A2">
            <w:pPr>
              <w:pStyle w:val="TAH"/>
              <w:rPr>
                <w:ins w:id="795" w:author="Nokia" w:date="2020-10-23T20:31:00Z"/>
              </w:rPr>
            </w:pPr>
          </w:p>
        </w:tc>
        <w:tc>
          <w:tcPr>
            <w:tcW w:w="208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D7EF1B5" w14:textId="77777777" w:rsidR="00A25B8E" w:rsidRPr="009C5807" w:rsidRDefault="00A25B8E" w:rsidP="008F57A2">
            <w:pPr>
              <w:pStyle w:val="TAH"/>
              <w:rPr>
                <w:ins w:id="796" w:author="Nokia" w:date="2020-10-23T20:31:00Z"/>
              </w:rPr>
            </w:pPr>
            <w:ins w:id="797" w:author="Nokia" w:date="2020-10-23T20:31:00Z">
              <w:r w:rsidRPr="009C5807">
                <w:rPr>
                  <w:rFonts w:cs="Arial"/>
                </w:rPr>
                <w:t xml:space="preserve">dBm / </w:t>
              </w:r>
              <w:r w:rsidRPr="009C5807">
                <w:t>SCS</w:t>
              </w:r>
              <w:r w:rsidRPr="009C5807">
                <w:rPr>
                  <w:vertAlign w:val="subscript"/>
                </w:rPr>
                <w:t>SSB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1A0B7B35" w14:textId="77777777" w:rsidR="00A25B8E" w:rsidRPr="009C5807" w:rsidRDefault="00A25B8E" w:rsidP="008F57A2">
            <w:pPr>
              <w:pStyle w:val="TAH"/>
              <w:rPr>
                <w:ins w:id="798" w:author="Nokia" w:date="2020-10-23T20:31:00Z"/>
              </w:rPr>
            </w:pPr>
            <w:ins w:id="799" w:author="Nokia" w:date="2020-10-23T20:31:00Z">
              <w:r w:rsidRPr="009C5807">
                <w:t>dBm/</w:t>
              </w:r>
              <w:proofErr w:type="spellStart"/>
              <w:r w:rsidRPr="009C5807">
                <w:t>BW</w:t>
              </w:r>
              <w:r w:rsidRPr="009C5807">
                <w:rPr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14:paraId="45825A8C" w14:textId="77777777" w:rsidR="00A25B8E" w:rsidRPr="009C5807" w:rsidRDefault="00A25B8E" w:rsidP="008F57A2">
            <w:pPr>
              <w:pStyle w:val="TAH"/>
              <w:rPr>
                <w:ins w:id="800" w:author="Nokia" w:date="2020-10-23T20:31:00Z"/>
              </w:rPr>
            </w:pPr>
            <w:ins w:id="801" w:author="Nokia" w:date="2020-10-23T20:31:00Z">
              <w:r w:rsidRPr="009C5807">
                <w:t>dBm/</w:t>
              </w:r>
              <w:proofErr w:type="spellStart"/>
              <w:r w:rsidRPr="009C5807">
                <w:t>BW</w:t>
              </w:r>
              <w:r w:rsidRPr="009C5807">
                <w:rPr>
                  <w:vertAlign w:val="subscript"/>
                </w:rPr>
                <w:t>Channel</w:t>
              </w:r>
              <w:proofErr w:type="spellEnd"/>
            </w:ins>
          </w:p>
        </w:tc>
      </w:tr>
      <w:tr w:rsidR="00A25B8E" w:rsidRPr="009C5807" w14:paraId="2B55CA28" w14:textId="77777777" w:rsidTr="008F57A2">
        <w:trPr>
          <w:trHeight w:val="307"/>
          <w:jc w:val="center"/>
          <w:ins w:id="802" w:author="Nokia" w:date="2020-10-23T20:31:00Z"/>
        </w:trPr>
        <w:tc>
          <w:tcPr>
            <w:tcW w:w="1034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385FDBF" w14:textId="77777777" w:rsidR="00A25B8E" w:rsidRPr="009C5807" w:rsidRDefault="00A25B8E" w:rsidP="008F57A2">
            <w:pPr>
              <w:pStyle w:val="TAH"/>
              <w:rPr>
                <w:ins w:id="803" w:author="Nokia" w:date="2020-10-23T20:31:00Z"/>
              </w:rPr>
            </w:pPr>
          </w:p>
        </w:tc>
        <w:tc>
          <w:tcPr>
            <w:tcW w:w="104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66478B4" w14:textId="77777777" w:rsidR="00A25B8E" w:rsidRPr="009C5807" w:rsidRDefault="00A25B8E" w:rsidP="008F57A2">
            <w:pPr>
              <w:pStyle w:val="TAH"/>
              <w:rPr>
                <w:ins w:id="804" w:author="Nokia" w:date="2020-10-23T20:31:00Z"/>
              </w:rPr>
            </w:pPr>
          </w:p>
        </w:tc>
        <w:tc>
          <w:tcPr>
            <w:tcW w:w="805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07777606" w14:textId="77777777" w:rsidR="00A25B8E" w:rsidRPr="009C5807" w:rsidRDefault="00A25B8E" w:rsidP="008F57A2">
            <w:pPr>
              <w:pStyle w:val="TAH"/>
              <w:rPr>
                <w:ins w:id="805" w:author="Nokia" w:date="2020-10-23T20:31:00Z"/>
              </w:rPr>
            </w:pPr>
          </w:p>
        </w:tc>
        <w:tc>
          <w:tcPr>
            <w:tcW w:w="23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F77590" w14:textId="77777777" w:rsidR="00A25B8E" w:rsidRPr="009C5807" w:rsidRDefault="00A25B8E" w:rsidP="008F57A2">
            <w:pPr>
              <w:pStyle w:val="TAH"/>
              <w:rPr>
                <w:ins w:id="806" w:author="Nokia" w:date="2020-10-23T20:31:00Z"/>
              </w:rPr>
            </w:pPr>
          </w:p>
        </w:tc>
        <w:tc>
          <w:tcPr>
            <w:tcW w:w="10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C65BD54" w14:textId="77777777" w:rsidR="00A25B8E" w:rsidRPr="009C5807" w:rsidRDefault="00A25B8E" w:rsidP="008F57A2">
            <w:pPr>
              <w:pStyle w:val="TAH"/>
              <w:rPr>
                <w:ins w:id="807" w:author="Nokia" w:date="2020-10-23T20:31:00Z"/>
                <w:rFonts w:cs="Arial"/>
              </w:rPr>
            </w:pPr>
            <w:ins w:id="808" w:author="Nokia" w:date="2020-10-23T20:31:00Z">
              <w:r w:rsidRPr="009C5807">
                <w:t>SCS</w:t>
              </w:r>
              <w:r w:rsidRPr="009C5807">
                <w:rPr>
                  <w:vertAlign w:val="subscript"/>
                </w:rPr>
                <w:t>SSB</w:t>
              </w:r>
              <w:r w:rsidRPr="009C5807">
                <w:rPr>
                  <w:rFonts w:cs="Arial"/>
                </w:rPr>
                <w:t xml:space="preserve"> = 15 kHz</w:t>
              </w:r>
            </w:ins>
          </w:p>
        </w:tc>
        <w:tc>
          <w:tcPr>
            <w:tcW w:w="10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61CF2D8" w14:textId="77777777" w:rsidR="00A25B8E" w:rsidRPr="009C5807" w:rsidRDefault="00A25B8E" w:rsidP="008F57A2">
            <w:pPr>
              <w:pStyle w:val="TAH"/>
              <w:rPr>
                <w:ins w:id="809" w:author="Nokia" w:date="2020-10-23T20:31:00Z"/>
                <w:rFonts w:cs="Arial"/>
              </w:rPr>
            </w:pPr>
            <w:ins w:id="810" w:author="Nokia" w:date="2020-10-23T20:31:00Z">
              <w:r w:rsidRPr="009C5807">
                <w:t>SCS</w:t>
              </w:r>
              <w:r w:rsidRPr="009C5807">
                <w:rPr>
                  <w:vertAlign w:val="subscript"/>
                </w:rPr>
                <w:t>SSB</w:t>
              </w:r>
              <w:r w:rsidRPr="009C5807">
                <w:rPr>
                  <w:rFonts w:cs="Arial"/>
                </w:rPr>
                <w:t xml:space="preserve"> = 30 kHz</w:t>
              </w:r>
            </w:ins>
          </w:p>
        </w:tc>
        <w:tc>
          <w:tcPr>
            <w:tcW w:w="144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F9D0C35" w14:textId="77777777" w:rsidR="00A25B8E" w:rsidRPr="009C5807" w:rsidRDefault="00A25B8E" w:rsidP="008F57A2">
            <w:pPr>
              <w:pStyle w:val="TAH"/>
              <w:rPr>
                <w:ins w:id="811" w:author="Nokia" w:date="2020-10-23T20:31:00Z"/>
              </w:rPr>
            </w:pPr>
          </w:p>
        </w:tc>
        <w:tc>
          <w:tcPr>
            <w:tcW w:w="1440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6EA0886" w14:textId="77777777" w:rsidR="00A25B8E" w:rsidRPr="009C5807" w:rsidRDefault="00A25B8E" w:rsidP="008F57A2">
            <w:pPr>
              <w:pStyle w:val="TAH"/>
              <w:rPr>
                <w:ins w:id="812" w:author="Nokia" w:date="2020-10-23T20:31:00Z"/>
              </w:rPr>
            </w:pPr>
          </w:p>
        </w:tc>
      </w:tr>
      <w:tr w:rsidR="00A25B8E" w:rsidRPr="009C5807" w14:paraId="4B582860" w14:textId="77777777" w:rsidTr="008F57A2">
        <w:trPr>
          <w:jc w:val="center"/>
          <w:ins w:id="813" w:author="Nokia" w:date="2020-10-23T20:31:00Z"/>
        </w:trPr>
        <w:tc>
          <w:tcPr>
            <w:tcW w:w="1034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15393354" w14:textId="77777777" w:rsidR="00A25B8E" w:rsidRPr="009C5807" w:rsidRDefault="00A25B8E" w:rsidP="008F57A2">
            <w:pPr>
              <w:pStyle w:val="TAC"/>
              <w:rPr>
                <w:ins w:id="814" w:author="Nokia" w:date="2020-10-23T20:31:00Z"/>
              </w:rPr>
            </w:pP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E72EC57" w14:textId="77777777" w:rsidR="00A25B8E" w:rsidRPr="009C5807" w:rsidRDefault="00A25B8E" w:rsidP="008F57A2">
            <w:pPr>
              <w:pStyle w:val="TAC"/>
              <w:rPr>
                <w:ins w:id="815" w:author="Nokia" w:date="2020-10-23T20:31:00Z"/>
              </w:rPr>
            </w:pP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29E1A2BE" w14:textId="77777777" w:rsidR="00A25B8E" w:rsidRPr="009C5807" w:rsidRDefault="00A25B8E" w:rsidP="008F57A2">
            <w:pPr>
              <w:pStyle w:val="TAC"/>
              <w:rPr>
                <w:ins w:id="816" w:author="Nokia" w:date="2020-10-23T20:31:00Z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02D2465" w14:textId="77777777" w:rsidR="00A25B8E" w:rsidRPr="009C5807" w:rsidRDefault="00A25B8E" w:rsidP="008F57A2">
            <w:pPr>
              <w:pStyle w:val="TAC"/>
              <w:rPr>
                <w:ins w:id="817" w:author="Nokia" w:date="2020-10-23T20:31:00Z"/>
              </w:rPr>
            </w:pPr>
            <w:ins w:id="818" w:author="Nokia" w:date="2020-10-23T20:31:00Z">
              <w:r w:rsidRPr="009C5807">
                <w:t>NR_FDD_FR1_A, NR_TDD_FR1_A,</w:t>
              </w:r>
            </w:ins>
          </w:p>
          <w:p w14:paraId="6EDA1A91" w14:textId="77777777" w:rsidR="00A25B8E" w:rsidRPr="009C5807" w:rsidRDefault="00A25B8E" w:rsidP="008F57A2">
            <w:pPr>
              <w:pStyle w:val="TAC"/>
              <w:rPr>
                <w:ins w:id="819" w:author="Nokia" w:date="2020-10-23T20:31:00Z"/>
              </w:rPr>
            </w:pPr>
            <w:ins w:id="820" w:author="Nokia" w:date="2020-10-23T20:31:00Z">
              <w:r w:rsidRPr="009C5807">
                <w:t>NR_SDL_FR1_A</w:t>
              </w:r>
            </w:ins>
          </w:p>
        </w:tc>
        <w:tc>
          <w:tcPr>
            <w:tcW w:w="10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03A31C0" w14:textId="77777777" w:rsidR="00A25B8E" w:rsidRPr="009C5807" w:rsidRDefault="00A25B8E" w:rsidP="008F57A2">
            <w:pPr>
              <w:pStyle w:val="TAC"/>
              <w:rPr>
                <w:ins w:id="821" w:author="Nokia" w:date="2020-10-23T20:31:00Z"/>
              </w:rPr>
            </w:pPr>
            <w:ins w:id="822" w:author="Nokia" w:date="2020-10-23T20:31:00Z">
              <w:r w:rsidRPr="009C5807">
                <w:t>-121</w:t>
              </w:r>
            </w:ins>
          </w:p>
        </w:tc>
        <w:tc>
          <w:tcPr>
            <w:tcW w:w="10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3935D02" w14:textId="77777777" w:rsidR="00A25B8E" w:rsidRPr="009C5807" w:rsidRDefault="00A25B8E" w:rsidP="008F57A2">
            <w:pPr>
              <w:pStyle w:val="TAC"/>
              <w:rPr>
                <w:ins w:id="823" w:author="Nokia" w:date="2020-10-23T20:31:00Z"/>
                <w:rFonts w:cs="Arial"/>
              </w:rPr>
            </w:pPr>
            <w:ins w:id="824" w:author="Nokia" w:date="2020-10-23T20:31:00Z">
              <w:r w:rsidRPr="009C5807">
                <w:t>-118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763C96E" w14:textId="77777777" w:rsidR="00A25B8E" w:rsidRPr="009C5807" w:rsidRDefault="00A25B8E" w:rsidP="008F57A2">
            <w:pPr>
              <w:pStyle w:val="TAC"/>
              <w:rPr>
                <w:ins w:id="825" w:author="Nokia" w:date="2020-10-23T20:31:00Z"/>
              </w:rPr>
            </w:pPr>
            <w:ins w:id="826" w:author="Nokia" w:date="2020-10-23T20:31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A33412C" w14:textId="77777777" w:rsidR="00A25B8E" w:rsidRPr="009C5807" w:rsidRDefault="00A25B8E" w:rsidP="008F57A2">
            <w:pPr>
              <w:pStyle w:val="TAC"/>
              <w:rPr>
                <w:ins w:id="827" w:author="Nokia" w:date="2020-10-23T20:31:00Z"/>
              </w:rPr>
            </w:pPr>
            <w:ins w:id="828" w:author="Nokia" w:date="2020-10-23T20:31:00Z">
              <w:r w:rsidRPr="009C5807">
                <w:t>-50</w:t>
              </w:r>
            </w:ins>
          </w:p>
        </w:tc>
      </w:tr>
      <w:tr w:rsidR="00A25B8E" w:rsidRPr="009C5807" w14:paraId="444F8805" w14:textId="77777777" w:rsidTr="008F57A2">
        <w:trPr>
          <w:jc w:val="center"/>
          <w:ins w:id="829" w:author="Nokia" w:date="2020-10-23T20:31:00Z"/>
        </w:trPr>
        <w:tc>
          <w:tcPr>
            <w:tcW w:w="1034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1011BA3A" w14:textId="77777777" w:rsidR="00A25B8E" w:rsidRPr="009C5807" w:rsidRDefault="00A25B8E" w:rsidP="008F57A2">
            <w:pPr>
              <w:pStyle w:val="TAC"/>
              <w:rPr>
                <w:ins w:id="830" w:author="Nokia" w:date="2020-10-23T20:31:00Z"/>
              </w:rPr>
            </w:pPr>
          </w:p>
        </w:tc>
        <w:tc>
          <w:tcPr>
            <w:tcW w:w="1048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13220443" w14:textId="77777777" w:rsidR="00A25B8E" w:rsidRPr="009C5807" w:rsidRDefault="00A25B8E" w:rsidP="008F57A2">
            <w:pPr>
              <w:pStyle w:val="TAC"/>
              <w:rPr>
                <w:ins w:id="831" w:author="Nokia" w:date="2020-10-23T20:31:00Z"/>
              </w:rPr>
            </w:pPr>
          </w:p>
        </w:tc>
        <w:tc>
          <w:tcPr>
            <w:tcW w:w="80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1B0A32DE" w14:textId="77777777" w:rsidR="00A25B8E" w:rsidRPr="009C5807" w:rsidRDefault="00A25B8E" w:rsidP="008F57A2">
            <w:pPr>
              <w:pStyle w:val="TAC"/>
              <w:rPr>
                <w:ins w:id="832" w:author="Nokia" w:date="2020-10-23T20:31:00Z"/>
              </w:rPr>
            </w:pPr>
          </w:p>
        </w:tc>
        <w:tc>
          <w:tcPr>
            <w:tcW w:w="2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714E2EC9" w14:textId="77777777" w:rsidR="00A25B8E" w:rsidRPr="009C5807" w:rsidRDefault="00A25B8E" w:rsidP="008F57A2">
            <w:pPr>
              <w:pStyle w:val="TAC"/>
              <w:rPr>
                <w:ins w:id="833" w:author="Nokia" w:date="2020-10-23T20:31:00Z"/>
              </w:rPr>
            </w:pPr>
            <w:ins w:id="834" w:author="Nokia" w:date="2020-10-23T20:31:00Z">
              <w:r w:rsidRPr="009C5807">
                <w:t>NR_FDD_FR1_B</w:t>
              </w:r>
            </w:ins>
          </w:p>
        </w:tc>
        <w:tc>
          <w:tcPr>
            <w:tcW w:w="10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F65C170" w14:textId="77777777" w:rsidR="00A25B8E" w:rsidRPr="009C5807" w:rsidRDefault="00A25B8E" w:rsidP="008F57A2">
            <w:pPr>
              <w:pStyle w:val="TAC"/>
              <w:rPr>
                <w:ins w:id="835" w:author="Nokia" w:date="2020-10-23T20:31:00Z"/>
              </w:rPr>
            </w:pPr>
            <w:ins w:id="836" w:author="Nokia" w:date="2020-10-23T20:31:00Z">
              <w:r w:rsidRPr="009C5807">
                <w:t>-120.5</w:t>
              </w:r>
            </w:ins>
          </w:p>
        </w:tc>
        <w:tc>
          <w:tcPr>
            <w:tcW w:w="10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DBADF98" w14:textId="77777777" w:rsidR="00A25B8E" w:rsidRPr="009C5807" w:rsidRDefault="00A25B8E" w:rsidP="008F57A2">
            <w:pPr>
              <w:pStyle w:val="TAC"/>
              <w:rPr>
                <w:ins w:id="837" w:author="Nokia" w:date="2020-10-23T20:31:00Z"/>
                <w:rFonts w:cs="Arial"/>
                <w:lang w:val="sv-SE"/>
              </w:rPr>
            </w:pPr>
            <w:ins w:id="838" w:author="Nokia" w:date="2020-10-23T20:31:00Z">
              <w:r w:rsidRPr="009C5807">
                <w:t>-117.5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520B85D" w14:textId="77777777" w:rsidR="00A25B8E" w:rsidRPr="009C5807" w:rsidRDefault="00A25B8E" w:rsidP="008F57A2">
            <w:pPr>
              <w:pStyle w:val="TAC"/>
              <w:rPr>
                <w:ins w:id="839" w:author="Nokia" w:date="2020-10-23T20:31:00Z"/>
              </w:rPr>
            </w:pPr>
            <w:ins w:id="840" w:author="Nokia" w:date="2020-10-23T20:31:00Z">
              <w:r w:rsidRPr="009C5807">
                <w:rPr>
                  <w:lang w:eastAsia="ja-JP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34DA213" w14:textId="77777777" w:rsidR="00A25B8E" w:rsidRPr="009C5807" w:rsidRDefault="00A25B8E" w:rsidP="008F57A2">
            <w:pPr>
              <w:pStyle w:val="TAC"/>
              <w:rPr>
                <w:ins w:id="841" w:author="Nokia" w:date="2020-10-23T20:31:00Z"/>
              </w:rPr>
            </w:pPr>
            <w:ins w:id="842" w:author="Nokia" w:date="2020-10-23T20:31:00Z">
              <w:r w:rsidRPr="009C5807">
                <w:t>-50</w:t>
              </w:r>
            </w:ins>
          </w:p>
        </w:tc>
      </w:tr>
      <w:tr w:rsidR="00A25B8E" w:rsidRPr="009C5807" w14:paraId="5A198B7F" w14:textId="77777777" w:rsidTr="008F57A2">
        <w:trPr>
          <w:jc w:val="center"/>
          <w:ins w:id="843" w:author="Nokia" w:date="2020-10-23T20:31:00Z"/>
        </w:trPr>
        <w:tc>
          <w:tcPr>
            <w:tcW w:w="1034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3A220ED8" w14:textId="77777777" w:rsidR="00A25B8E" w:rsidRPr="009C5807" w:rsidRDefault="00A25B8E" w:rsidP="008F57A2">
            <w:pPr>
              <w:pStyle w:val="TAC"/>
              <w:rPr>
                <w:ins w:id="844" w:author="Nokia" w:date="2020-10-23T20:31:00Z"/>
              </w:rPr>
            </w:pPr>
          </w:p>
        </w:tc>
        <w:tc>
          <w:tcPr>
            <w:tcW w:w="1048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7A044F1" w14:textId="77777777" w:rsidR="00A25B8E" w:rsidRPr="009C5807" w:rsidRDefault="00A25B8E" w:rsidP="008F57A2">
            <w:pPr>
              <w:pStyle w:val="TAC"/>
              <w:rPr>
                <w:ins w:id="845" w:author="Nokia" w:date="2020-10-23T20:31:00Z"/>
              </w:rPr>
            </w:pPr>
          </w:p>
        </w:tc>
        <w:tc>
          <w:tcPr>
            <w:tcW w:w="80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6A81AE89" w14:textId="77777777" w:rsidR="00A25B8E" w:rsidRPr="009C5807" w:rsidRDefault="00A25B8E" w:rsidP="008F57A2">
            <w:pPr>
              <w:pStyle w:val="TAC"/>
              <w:rPr>
                <w:ins w:id="846" w:author="Nokia" w:date="2020-10-23T20:31:00Z"/>
              </w:rPr>
            </w:pPr>
          </w:p>
        </w:tc>
        <w:tc>
          <w:tcPr>
            <w:tcW w:w="2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0C11A792" w14:textId="77777777" w:rsidR="00A25B8E" w:rsidRPr="009C5807" w:rsidRDefault="00A25B8E" w:rsidP="008F57A2">
            <w:pPr>
              <w:pStyle w:val="TAC"/>
              <w:rPr>
                <w:ins w:id="847" w:author="Nokia" w:date="2020-10-23T20:31:00Z"/>
              </w:rPr>
            </w:pPr>
            <w:ins w:id="848" w:author="Nokia" w:date="2020-10-23T20:31:00Z">
              <w:r w:rsidRPr="009C5807">
                <w:t>NR_TDD_FR1_C</w:t>
              </w:r>
            </w:ins>
          </w:p>
        </w:tc>
        <w:tc>
          <w:tcPr>
            <w:tcW w:w="10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C5651CD" w14:textId="77777777" w:rsidR="00A25B8E" w:rsidRPr="009C5807" w:rsidRDefault="00A25B8E" w:rsidP="008F57A2">
            <w:pPr>
              <w:pStyle w:val="TAC"/>
              <w:rPr>
                <w:ins w:id="849" w:author="Nokia" w:date="2020-10-23T20:31:00Z"/>
              </w:rPr>
            </w:pPr>
            <w:ins w:id="850" w:author="Nokia" w:date="2020-10-23T20:31:00Z">
              <w:r w:rsidRPr="009C5807">
                <w:t>-120</w:t>
              </w:r>
            </w:ins>
          </w:p>
        </w:tc>
        <w:tc>
          <w:tcPr>
            <w:tcW w:w="10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68CDD12" w14:textId="77777777" w:rsidR="00A25B8E" w:rsidRPr="009C5807" w:rsidRDefault="00A25B8E" w:rsidP="008F57A2">
            <w:pPr>
              <w:pStyle w:val="TAC"/>
              <w:rPr>
                <w:ins w:id="851" w:author="Nokia" w:date="2020-10-23T20:31:00Z"/>
                <w:rFonts w:cs="Arial"/>
                <w:lang w:val="sv-SE"/>
              </w:rPr>
            </w:pPr>
            <w:ins w:id="852" w:author="Nokia" w:date="2020-10-23T20:31:00Z">
              <w:r w:rsidRPr="009C5807">
                <w:t>-117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509CCD6" w14:textId="77777777" w:rsidR="00A25B8E" w:rsidRPr="009C5807" w:rsidRDefault="00A25B8E" w:rsidP="008F57A2">
            <w:pPr>
              <w:pStyle w:val="TAC"/>
              <w:rPr>
                <w:ins w:id="853" w:author="Nokia" w:date="2020-10-23T20:31:00Z"/>
              </w:rPr>
            </w:pPr>
            <w:ins w:id="854" w:author="Nokia" w:date="2020-10-23T20:31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74040AA7" w14:textId="77777777" w:rsidR="00A25B8E" w:rsidRPr="009C5807" w:rsidRDefault="00A25B8E" w:rsidP="008F57A2">
            <w:pPr>
              <w:pStyle w:val="TAC"/>
              <w:rPr>
                <w:ins w:id="855" w:author="Nokia" w:date="2020-10-23T20:31:00Z"/>
              </w:rPr>
            </w:pPr>
            <w:ins w:id="856" w:author="Nokia" w:date="2020-10-23T20:31:00Z">
              <w:r w:rsidRPr="009C5807">
                <w:t>-50</w:t>
              </w:r>
            </w:ins>
          </w:p>
        </w:tc>
      </w:tr>
      <w:tr w:rsidR="00A25B8E" w:rsidRPr="009C5807" w14:paraId="1B6D4349" w14:textId="77777777" w:rsidTr="008F57A2">
        <w:trPr>
          <w:jc w:val="center"/>
          <w:ins w:id="857" w:author="Nokia" w:date="2020-10-23T20:31:00Z"/>
        </w:trPr>
        <w:tc>
          <w:tcPr>
            <w:tcW w:w="1034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21097775" w14:textId="2C6EB7D3" w:rsidR="00A25B8E" w:rsidRPr="009C5807" w:rsidRDefault="00A25B8E" w:rsidP="008F57A2">
            <w:pPr>
              <w:pStyle w:val="TAC"/>
              <w:rPr>
                <w:ins w:id="858" w:author="Nokia" w:date="2020-10-23T20:31:00Z"/>
              </w:rPr>
            </w:pPr>
            <w:ins w:id="859" w:author="Nokia" w:date="2020-10-23T20:33:00Z">
              <w:r>
                <w:t>[</w:t>
              </w:r>
            </w:ins>
            <w:ins w:id="860" w:author="Nokia" w:date="2020-10-23T20:31:00Z">
              <w:r w:rsidRPr="009C5807">
                <w:sym w:font="Symbol" w:char="F0B1"/>
              </w:r>
            </w:ins>
            <w:ins w:id="861" w:author="Nokia" w:date="2020-11-13T17:16:00Z">
              <w:r w:rsidR="00A80188">
                <w:t>4</w:t>
              </w:r>
            </w:ins>
            <w:ins w:id="862" w:author="Nokia" w:date="2020-10-23T20:34:00Z">
              <w:r>
                <w:t>]</w:t>
              </w:r>
            </w:ins>
          </w:p>
        </w:tc>
        <w:tc>
          <w:tcPr>
            <w:tcW w:w="1048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033881B3" w14:textId="0C04D590" w:rsidR="00A25B8E" w:rsidRPr="009C5807" w:rsidRDefault="00A25B8E" w:rsidP="008F57A2">
            <w:pPr>
              <w:pStyle w:val="TAC"/>
              <w:rPr>
                <w:ins w:id="863" w:author="Nokia" w:date="2020-10-23T20:31:00Z"/>
              </w:rPr>
            </w:pPr>
            <w:ins w:id="864" w:author="Nokia" w:date="2020-10-23T20:33:00Z">
              <w:r>
                <w:t>[</w:t>
              </w:r>
            </w:ins>
            <w:ins w:id="865" w:author="Nokia" w:date="2020-10-23T20:31:00Z">
              <w:r w:rsidRPr="009C5807">
                <w:sym w:font="Symbol" w:char="F0B1"/>
              </w:r>
            </w:ins>
            <w:ins w:id="866" w:author="Nokia" w:date="2020-11-13T17:16:00Z">
              <w:r w:rsidR="00A80188">
                <w:t>5.5</w:t>
              </w:r>
            </w:ins>
            <w:ins w:id="867" w:author="Nokia" w:date="2020-10-23T20:34:00Z">
              <w:r>
                <w:t>]</w:t>
              </w:r>
            </w:ins>
          </w:p>
        </w:tc>
        <w:tc>
          <w:tcPr>
            <w:tcW w:w="80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29D45A5D" w14:textId="700C0F47" w:rsidR="00A25B8E" w:rsidRPr="009C5807" w:rsidRDefault="00A25B8E" w:rsidP="008F57A2">
            <w:pPr>
              <w:pStyle w:val="TAC"/>
              <w:rPr>
                <w:ins w:id="868" w:author="Nokia" w:date="2020-10-23T20:31:00Z"/>
              </w:rPr>
            </w:pPr>
            <w:ins w:id="869" w:author="Nokia" w:date="2020-10-23T20:33:00Z">
              <w:r>
                <w:t>[</w:t>
              </w:r>
            </w:ins>
            <w:ins w:id="870" w:author="Nokia" w:date="2020-10-23T20:31:00Z">
              <w:r w:rsidRPr="009C5807">
                <w:sym w:font="Symbol" w:char="F0B3"/>
              </w:r>
              <w:r w:rsidRPr="009C5807">
                <w:t>-3</w:t>
              </w:r>
            </w:ins>
            <w:ins w:id="871" w:author="Nokia" w:date="2020-10-23T20:34:00Z">
              <w:r>
                <w:t>]</w:t>
              </w:r>
            </w:ins>
          </w:p>
        </w:tc>
        <w:tc>
          <w:tcPr>
            <w:tcW w:w="2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29B6D50" w14:textId="77777777" w:rsidR="00A25B8E" w:rsidRPr="009C5807" w:rsidRDefault="00A25B8E" w:rsidP="008F57A2">
            <w:pPr>
              <w:pStyle w:val="TAC"/>
              <w:rPr>
                <w:ins w:id="872" w:author="Nokia" w:date="2020-10-23T20:31:00Z"/>
                <w:lang w:val="sv-SE"/>
              </w:rPr>
            </w:pPr>
            <w:ins w:id="873" w:author="Nokia" w:date="2020-10-23T20:31:00Z">
              <w:r w:rsidRPr="009C5807">
                <w:rPr>
                  <w:lang w:val="sv-SE"/>
                </w:rPr>
                <w:t>NR_FDD_FR1_D, NR_TDD_FR1_D</w:t>
              </w:r>
            </w:ins>
          </w:p>
        </w:tc>
        <w:tc>
          <w:tcPr>
            <w:tcW w:w="10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FBD8A81" w14:textId="77777777" w:rsidR="00A25B8E" w:rsidRPr="009C5807" w:rsidRDefault="00A25B8E" w:rsidP="008F57A2">
            <w:pPr>
              <w:pStyle w:val="TAC"/>
              <w:rPr>
                <w:ins w:id="874" w:author="Nokia" w:date="2020-10-23T20:31:00Z"/>
              </w:rPr>
            </w:pPr>
            <w:ins w:id="875" w:author="Nokia" w:date="2020-10-23T20:31:00Z">
              <w:r w:rsidRPr="009C5807">
                <w:t>-119.5</w:t>
              </w:r>
            </w:ins>
          </w:p>
        </w:tc>
        <w:tc>
          <w:tcPr>
            <w:tcW w:w="10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57734AF" w14:textId="77777777" w:rsidR="00A25B8E" w:rsidRPr="009C5807" w:rsidRDefault="00A25B8E" w:rsidP="008F57A2">
            <w:pPr>
              <w:pStyle w:val="TAC"/>
              <w:rPr>
                <w:ins w:id="876" w:author="Nokia" w:date="2020-10-23T20:31:00Z"/>
                <w:rFonts w:cs="Arial"/>
              </w:rPr>
            </w:pPr>
            <w:ins w:id="877" w:author="Nokia" w:date="2020-10-23T20:31:00Z">
              <w:r w:rsidRPr="009C5807">
                <w:t>-116.5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92CCB6F" w14:textId="77777777" w:rsidR="00A25B8E" w:rsidRPr="009C5807" w:rsidRDefault="00A25B8E" w:rsidP="008F57A2">
            <w:pPr>
              <w:pStyle w:val="TAC"/>
              <w:rPr>
                <w:ins w:id="878" w:author="Nokia" w:date="2020-10-23T20:31:00Z"/>
              </w:rPr>
            </w:pPr>
            <w:ins w:id="879" w:author="Nokia" w:date="2020-10-23T20:31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6851B18" w14:textId="77777777" w:rsidR="00A25B8E" w:rsidRPr="009C5807" w:rsidRDefault="00A25B8E" w:rsidP="008F57A2">
            <w:pPr>
              <w:pStyle w:val="TAC"/>
              <w:rPr>
                <w:ins w:id="880" w:author="Nokia" w:date="2020-10-23T20:31:00Z"/>
              </w:rPr>
            </w:pPr>
            <w:ins w:id="881" w:author="Nokia" w:date="2020-10-23T20:31:00Z">
              <w:r w:rsidRPr="009C5807">
                <w:t>-50</w:t>
              </w:r>
            </w:ins>
          </w:p>
        </w:tc>
      </w:tr>
      <w:tr w:rsidR="00A25B8E" w:rsidRPr="009C5807" w14:paraId="00D4EEA4" w14:textId="77777777" w:rsidTr="008F57A2">
        <w:trPr>
          <w:jc w:val="center"/>
          <w:ins w:id="882" w:author="Nokia" w:date="2020-10-23T20:31:00Z"/>
        </w:trPr>
        <w:tc>
          <w:tcPr>
            <w:tcW w:w="1034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49BAF9A5" w14:textId="77777777" w:rsidR="00A25B8E" w:rsidRPr="009C5807" w:rsidRDefault="00A25B8E" w:rsidP="008F57A2">
            <w:pPr>
              <w:pStyle w:val="TAC"/>
              <w:rPr>
                <w:ins w:id="883" w:author="Nokia" w:date="2020-10-23T20:31:00Z"/>
              </w:rPr>
            </w:pPr>
          </w:p>
        </w:tc>
        <w:tc>
          <w:tcPr>
            <w:tcW w:w="1048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25081CA3" w14:textId="77777777" w:rsidR="00A25B8E" w:rsidRPr="009C5807" w:rsidRDefault="00A25B8E" w:rsidP="008F57A2">
            <w:pPr>
              <w:pStyle w:val="TAC"/>
              <w:rPr>
                <w:ins w:id="884" w:author="Nokia" w:date="2020-10-23T20:31:00Z"/>
              </w:rPr>
            </w:pPr>
          </w:p>
        </w:tc>
        <w:tc>
          <w:tcPr>
            <w:tcW w:w="80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33F700F" w14:textId="77777777" w:rsidR="00A25B8E" w:rsidRPr="009C5807" w:rsidRDefault="00A25B8E" w:rsidP="008F57A2">
            <w:pPr>
              <w:pStyle w:val="TAC"/>
              <w:rPr>
                <w:ins w:id="885" w:author="Nokia" w:date="2020-10-23T20:31:00Z"/>
              </w:rPr>
            </w:pPr>
          </w:p>
        </w:tc>
        <w:tc>
          <w:tcPr>
            <w:tcW w:w="2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73BAB6EE" w14:textId="77777777" w:rsidR="00A25B8E" w:rsidRPr="009C5807" w:rsidDel="00836998" w:rsidRDefault="00A25B8E" w:rsidP="008F57A2">
            <w:pPr>
              <w:pStyle w:val="TAC"/>
              <w:rPr>
                <w:ins w:id="886" w:author="Nokia" w:date="2020-10-23T20:31:00Z"/>
                <w:lang w:val="sv-SE"/>
              </w:rPr>
            </w:pPr>
            <w:ins w:id="887" w:author="Nokia" w:date="2020-10-23T20:31:00Z">
              <w:r w:rsidRPr="009C5807">
                <w:rPr>
                  <w:lang w:val="sv-SE"/>
                </w:rPr>
                <w:t>NR_FDD_FR1_E, NR_TDD_FR1_E</w:t>
              </w:r>
            </w:ins>
          </w:p>
        </w:tc>
        <w:tc>
          <w:tcPr>
            <w:tcW w:w="10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D08AD3D" w14:textId="77777777" w:rsidR="00A25B8E" w:rsidRPr="009C5807" w:rsidRDefault="00A25B8E" w:rsidP="008F57A2">
            <w:pPr>
              <w:pStyle w:val="TAC"/>
              <w:rPr>
                <w:ins w:id="888" w:author="Nokia" w:date="2020-10-23T20:31:00Z"/>
              </w:rPr>
            </w:pPr>
            <w:ins w:id="889" w:author="Nokia" w:date="2020-10-23T20:31:00Z">
              <w:r w:rsidRPr="009C5807">
                <w:t>-119</w:t>
              </w:r>
            </w:ins>
          </w:p>
        </w:tc>
        <w:tc>
          <w:tcPr>
            <w:tcW w:w="10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0EAE2D7" w14:textId="77777777" w:rsidR="00A25B8E" w:rsidRPr="009C5807" w:rsidRDefault="00A25B8E" w:rsidP="008F57A2">
            <w:pPr>
              <w:pStyle w:val="TAC"/>
              <w:rPr>
                <w:ins w:id="890" w:author="Nokia" w:date="2020-10-23T20:31:00Z"/>
                <w:rFonts w:cs="Arial"/>
                <w:lang w:val="sv-SE"/>
              </w:rPr>
            </w:pPr>
            <w:ins w:id="891" w:author="Nokia" w:date="2020-10-23T20:31:00Z">
              <w:r w:rsidRPr="009C5807">
                <w:t>-116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E0D183D" w14:textId="77777777" w:rsidR="00A25B8E" w:rsidRPr="009C5807" w:rsidRDefault="00A25B8E" w:rsidP="008F57A2">
            <w:pPr>
              <w:pStyle w:val="TAC"/>
              <w:rPr>
                <w:ins w:id="892" w:author="Nokia" w:date="2020-10-23T20:31:00Z"/>
              </w:rPr>
            </w:pPr>
            <w:ins w:id="893" w:author="Nokia" w:date="2020-10-23T20:31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767B69A" w14:textId="77777777" w:rsidR="00A25B8E" w:rsidRPr="009C5807" w:rsidRDefault="00A25B8E" w:rsidP="008F57A2">
            <w:pPr>
              <w:pStyle w:val="TAC"/>
              <w:rPr>
                <w:ins w:id="894" w:author="Nokia" w:date="2020-10-23T20:31:00Z"/>
              </w:rPr>
            </w:pPr>
            <w:ins w:id="895" w:author="Nokia" w:date="2020-10-23T20:31:00Z">
              <w:r w:rsidRPr="009C5807">
                <w:t>-50</w:t>
              </w:r>
            </w:ins>
          </w:p>
        </w:tc>
      </w:tr>
      <w:tr w:rsidR="00A25B8E" w:rsidRPr="009C5807" w14:paraId="4C70CAD9" w14:textId="77777777" w:rsidTr="008F57A2">
        <w:trPr>
          <w:jc w:val="center"/>
          <w:ins w:id="896" w:author="Nokia" w:date="2020-10-23T20:31:00Z"/>
        </w:trPr>
        <w:tc>
          <w:tcPr>
            <w:tcW w:w="1034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03D3C201" w14:textId="77777777" w:rsidR="00A25B8E" w:rsidRPr="009C5807" w:rsidRDefault="00A25B8E" w:rsidP="008F57A2">
            <w:pPr>
              <w:pStyle w:val="TAC"/>
              <w:rPr>
                <w:ins w:id="897" w:author="Nokia" w:date="2020-10-23T20:31:00Z"/>
              </w:rPr>
            </w:pPr>
          </w:p>
        </w:tc>
        <w:tc>
          <w:tcPr>
            <w:tcW w:w="1048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6DC64B39" w14:textId="77777777" w:rsidR="00A25B8E" w:rsidRPr="009C5807" w:rsidRDefault="00A25B8E" w:rsidP="008F57A2">
            <w:pPr>
              <w:pStyle w:val="TAC"/>
              <w:rPr>
                <w:ins w:id="898" w:author="Nokia" w:date="2020-10-23T20:31:00Z"/>
              </w:rPr>
            </w:pPr>
          </w:p>
        </w:tc>
        <w:tc>
          <w:tcPr>
            <w:tcW w:w="80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6B40AB25" w14:textId="77777777" w:rsidR="00A25B8E" w:rsidRPr="009C5807" w:rsidRDefault="00A25B8E" w:rsidP="008F57A2">
            <w:pPr>
              <w:pStyle w:val="TAC"/>
              <w:rPr>
                <w:ins w:id="899" w:author="Nokia" w:date="2020-10-23T20:31:00Z"/>
              </w:rPr>
            </w:pPr>
          </w:p>
        </w:tc>
        <w:tc>
          <w:tcPr>
            <w:tcW w:w="2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AF29883" w14:textId="77777777" w:rsidR="00A25B8E" w:rsidRPr="009C5807" w:rsidRDefault="00A25B8E" w:rsidP="008F57A2">
            <w:pPr>
              <w:pStyle w:val="TAC"/>
              <w:rPr>
                <w:ins w:id="900" w:author="Nokia" w:date="2020-10-23T20:31:00Z"/>
                <w:lang w:val="sv-SE"/>
              </w:rPr>
            </w:pPr>
            <w:ins w:id="901" w:author="Nokia" w:date="2020-10-23T20:31:00Z">
              <w:r w:rsidRPr="009C5807">
                <w:rPr>
                  <w:lang w:eastAsia="zh-CN"/>
                </w:rPr>
                <w:t>NR_FDD_FR1_F</w:t>
              </w:r>
            </w:ins>
          </w:p>
        </w:tc>
        <w:tc>
          <w:tcPr>
            <w:tcW w:w="10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7D1ACFC" w14:textId="77777777" w:rsidR="00A25B8E" w:rsidRPr="009C5807" w:rsidRDefault="00A25B8E" w:rsidP="008F57A2">
            <w:pPr>
              <w:pStyle w:val="TAC"/>
              <w:rPr>
                <w:ins w:id="902" w:author="Nokia" w:date="2020-10-23T20:31:00Z"/>
              </w:rPr>
            </w:pPr>
            <w:ins w:id="903" w:author="Nokia" w:date="2020-10-23T20:31:00Z">
              <w:r w:rsidRPr="009C5807">
                <w:t>-118.5</w:t>
              </w:r>
            </w:ins>
          </w:p>
        </w:tc>
        <w:tc>
          <w:tcPr>
            <w:tcW w:w="10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1E61FC2" w14:textId="77777777" w:rsidR="00A25B8E" w:rsidRPr="009C5807" w:rsidRDefault="00A25B8E" w:rsidP="008F57A2">
            <w:pPr>
              <w:pStyle w:val="TAC"/>
              <w:rPr>
                <w:ins w:id="904" w:author="Nokia" w:date="2020-10-23T20:31:00Z"/>
              </w:rPr>
            </w:pPr>
            <w:ins w:id="905" w:author="Nokia" w:date="2020-10-23T20:31:00Z">
              <w:r w:rsidRPr="009C5807">
                <w:rPr>
                  <w:rFonts w:cs="Arial"/>
                </w:rPr>
                <w:t>-115.5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45D11A4" w14:textId="77777777" w:rsidR="00A25B8E" w:rsidRPr="009C5807" w:rsidRDefault="00A25B8E" w:rsidP="008F57A2">
            <w:pPr>
              <w:pStyle w:val="TAC"/>
              <w:rPr>
                <w:ins w:id="906" w:author="Nokia" w:date="2020-10-23T20:31:00Z"/>
              </w:rPr>
            </w:pPr>
            <w:ins w:id="907" w:author="Nokia" w:date="2020-10-23T20:31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17ABB50" w14:textId="77777777" w:rsidR="00A25B8E" w:rsidRPr="009C5807" w:rsidRDefault="00A25B8E" w:rsidP="008F57A2">
            <w:pPr>
              <w:pStyle w:val="TAC"/>
              <w:rPr>
                <w:ins w:id="908" w:author="Nokia" w:date="2020-10-23T20:31:00Z"/>
              </w:rPr>
            </w:pPr>
            <w:ins w:id="909" w:author="Nokia" w:date="2020-10-23T20:31:00Z">
              <w:r w:rsidRPr="009C5807">
                <w:t>-50</w:t>
              </w:r>
            </w:ins>
          </w:p>
        </w:tc>
      </w:tr>
      <w:tr w:rsidR="00A25B8E" w:rsidRPr="009C5807" w14:paraId="1287D5D9" w14:textId="77777777" w:rsidTr="008F57A2">
        <w:trPr>
          <w:jc w:val="center"/>
          <w:ins w:id="910" w:author="Nokia" w:date="2020-10-23T20:31:00Z"/>
        </w:trPr>
        <w:tc>
          <w:tcPr>
            <w:tcW w:w="1034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1E22B80F" w14:textId="77777777" w:rsidR="00A25B8E" w:rsidRPr="009C5807" w:rsidRDefault="00A25B8E" w:rsidP="008F57A2">
            <w:pPr>
              <w:pStyle w:val="TAC"/>
              <w:rPr>
                <w:ins w:id="911" w:author="Nokia" w:date="2020-10-23T20:31:00Z"/>
              </w:rPr>
            </w:pPr>
          </w:p>
        </w:tc>
        <w:tc>
          <w:tcPr>
            <w:tcW w:w="1048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34FBC708" w14:textId="77777777" w:rsidR="00A25B8E" w:rsidRPr="009C5807" w:rsidRDefault="00A25B8E" w:rsidP="008F57A2">
            <w:pPr>
              <w:pStyle w:val="TAC"/>
              <w:rPr>
                <w:ins w:id="912" w:author="Nokia" w:date="2020-10-23T20:31:00Z"/>
              </w:rPr>
            </w:pPr>
          </w:p>
        </w:tc>
        <w:tc>
          <w:tcPr>
            <w:tcW w:w="80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3A0F3E7F" w14:textId="77777777" w:rsidR="00A25B8E" w:rsidRPr="009C5807" w:rsidRDefault="00A25B8E" w:rsidP="008F57A2">
            <w:pPr>
              <w:pStyle w:val="TAC"/>
              <w:rPr>
                <w:ins w:id="913" w:author="Nokia" w:date="2020-10-23T20:31:00Z"/>
              </w:rPr>
            </w:pPr>
          </w:p>
        </w:tc>
        <w:tc>
          <w:tcPr>
            <w:tcW w:w="2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75DD57A3" w14:textId="77777777" w:rsidR="00A25B8E" w:rsidRPr="009C5807" w:rsidDel="00836998" w:rsidRDefault="00A25B8E" w:rsidP="008F57A2">
            <w:pPr>
              <w:pStyle w:val="TAC"/>
              <w:rPr>
                <w:ins w:id="914" w:author="Nokia" w:date="2020-10-23T20:31:00Z"/>
                <w:lang w:eastAsia="zh-CN"/>
              </w:rPr>
            </w:pPr>
            <w:ins w:id="915" w:author="Nokia" w:date="2020-10-23T20:31:00Z">
              <w:r w:rsidRPr="009C5807">
                <w:rPr>
                  <w:lang w:eastAsia="zh-CN"/>
                </w:rPr>
                <w:t>NR</w:t>
              </w:r>
              <w:r w:rsidRPr="009C5807">
                <w:t>_</w:t>
              </w:r>
              <w:r w:rsidRPr="009C5807">
                <w:rPr>
                  <w:lang w:eastAsia="zh-CN"/>
                </w:rPr>
                <w:t>FDD_FR1_G</w:t>
              </w:r>
            </w:ins>
          </w:p>
        </w:tc>
        <w:tc>
          <w:tcPr>
            <w:tcW w:w="10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7780FAF" w14:textId="77777777" w:rsidR="00A25B8E" w:rsidRPr="009C5807" w:rsidRDefault="00A25B8E" w:rsidP="008F57A2">
            <w:pPr>
              <w:pStyle w:val="TAC"/>
              <w:rPr>
                <w:ins w:id="916" w:author="Nokia" w:date="2020-10-23T20:31:00Z"/>
              </w:rPr>
            </w:pPr>
            <w:ins w:id="917" w:author="Nokia" w:date="2020-10-23T20:31:00Z">
              <w:r w:rsidRPr="009C5807">
                <w:t>-118</w:t>
              </w:r>
            </w:ins>
          </w:p>
        </w:tc>
        <w:tc>
          <w:tcPr>
            <w:tcW w:w="10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3FE95FF" w14:textId="77777777" w:rsidR="00A25B8E" w:rsidRPr="009C5807" w:rsidRDefault="00A25B8E" w:rsidP="008F57A2">
            <w:pPr>
              <w:pStyle w:val="TAC"/>
              <w:rPr>
                <w:ins w:id="918" w:author="Nokia" w:date="2020-10-23T20:31:00Z"/>
                <w:rFonts w:cs="Arial"/>
                <w:lang w:val="sv-SE"/>
              </w:rPr>
            </w:pPr>
            <w:ins w:id="919" w:author="Nokia" w:date="2020-10-23T20:31:00Z">
              <w:r w:rsidRPr="009C5807">
                <w:rPr>
                  <w:rFonts w:cs="Arial"/>
                </w:rPr>
                <w:t>-115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8CD4748" w14:textId="77777777" w:rsidR="00A25B8E" w:rsidRPr="009C5807" w:rsidRDefault="00A25B8E" w:rsidP="008F57A2">
            <w:pPr>
              <w:pStyle w:val="TAC"/>
              <w:rPr>
                <w:ins w:id="920" w:author="Nokia" w:date="2020-10-23T20:31:00Z"/>
              </w:rPr>
            </w:pPr>
            <w:ins w:id="921" w:author="Nokia" w:date="2020-10-23T20:31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634615C" w14:textId="77777777" w:rsidR="00A25B8E" w:rsidRPr="009C5807" w:rsidRDefault="00A25B8E" w:rsidP="008F57A2">
            <w:pPr>
              <w:pStyle w:val="TAC"/>
              <w:rPr>
                <w:ins w:id="922" w:author="Nokia" w:date="2020-10-23T20:31:00Z"/>
              </w:rPr>
            </w:pPr>
            <w:ins w:id="923" w:author="Nokia" w:date="2020-10-23T20:31:00Z">
              <w:r w:rsidRPr="009C5807">
                <w:t>-50</w:t>
              </w:r>
            </w:ins>
          </w:p>
        </w:tc>
      </w:tr>
      <w:tr w:rsidR="00A25B8E" w:rsidRPr="009C5807" w14:paraId="32C67225" w14:textId="77777777" w:rsidTr="008F57A2">
        <w:trPr>
          <w:jc w:val="center"/>
          <w:ins w:id="924" w:author="Nokia" w:date="2020-10-23T20:31:00Z"/>
        </w:trPr>
        <w:tc>
          <w:tcPr>
            <w:tcW w:w="1034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0023ADFE" w14:textId="77777777" w:rsidR="00A25B8E" w:rsidRPr="009C5807" w:rsidRDefault="00A25B8E" w:rsidP="008F57A2">
            <w:pPr>
              <w:pStyle w:val="TAC"/>
              <w:rPr>
                <w:ins w:id="925" w:author="Nokia" w:date="2020-10-23T20:31:00Z"/>
              </w:rPr>
            </w:pPr>
          </w:p>
        </w:tc>
        <w:tc>
          <w:tcPr>
            <w:tcW w:w="1048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73D699AD" w14:textId="77777777" w:rsidR="00A25B8E" w:rsidRPr="009C5807" w:rsidRDefault="00A25B8E" w:rsidP="008F57A2">
            <w:pPr>
              <w:pStyle w:val="TAC"/>
              <w:rPr>
                <w:ins w:id="926" w:author="Nokia" w:date="2020-10-23T20:31:00Z"/>
              </w:rPr>
            </w:pPr>
          </w:p>
        </w:tc>
        <w:tc>
          <w:tcPr>
            <w:tcW w:w="80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0AD268BB" w14:textId="77777777" w:rsidR="00A25B8E" w:rsidRPr="009C5807" w:rsidRDefault="00A25B8E" w:rsidP="008F57A2">
            <w:pPr>
              <w:pStyle w:val="TAC"/>
              <w:rPr>
                <w:ins w:id="927" w:author="Nokia" w:date="2020-10-23T20:31:00Z"/>
              </w:rPr>
            </w:pPr>
          </w:p>
        </w:tc>
        <w:tc>
          <w:tcPr>
            <w:tcW w:w="2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5087891" w14:textId="77777777" w:rsidR="00A25B8E" w:rsidRPr="009C5807" w:rsidRDefault="00A25B8E" w:rsidP="008F57A2">
            <w:pPr>
              <w:pStyle w:val="TAC"/>
              <w:rPr>
                <w:ins w:id="928" w:author="Nokia" w:date="2020-10-23T20:31:00Z"/>
                <w:lang w:eastAsia="zh-CN"/>
              </w:rPr>
            </w:pPr>
            <w:ins w:id="929" w:author="Nokia" w:date="2020-10-23T20:31:00Z">
              <w:r w:rsidRPr="009C5807">
                <w:rPr>
                  <w:lang w:eastAsia="zh-CN"/>
                </w:rPr>
                <w:t>NR</w:t>
              </w:r>
              <w:r w:rsidRPr="009C5807">
                <w:t>_</w:t>
              </w:r>
              <w:r w:rsidRPr="009C5807">
                <w:rPr>
                  <w:lang w:eastAsia="zh-CN"/>
                </w:rPr>
                <w:t>FDD_FR1_H</w:t>
              </w:r>
            </w:ins>
          </w:p>
        </w:tc>
        <w:tc>
          <w:tcPr>
            <w:tcW w:w="10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1063A13" w14:textId="77777777" w:rsidR="00A25B8E" w:rsidRPr="009C5807" w:rsidRDefault="00A25B8E" w:rsidP="008F57A2">
            <w:pPr>
              <w:pStyle w:val="TAC"/>
              <w:rPr>
                <w:ins w:id="930" w:author="Nokia" w:date="2020-10-23T20:31:00Z"/>
              </w:rPr>
            </w:pPr>
            <w:ins w:id="931" w:author="Nokia" w:date="2020-10-23T20:31:00Z">
              <w:r w:rsidRPr="009C5807">
                <w:t>-117.5</w:t>
              </w:r>
            </w:ins>
          </w:p>
        </w:tc>
        <w:tc>
          <w:tcPr>
            <w:tcW w:w="10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6EEDE38" w14:textId="77777777" w:rsidR="00A25B8E" w:rsidRPr="009C5807" w:rsidRDefault="00A25B8E" w:rsidP="008F57A2">
            <w:pPr>
              <w:pStyle w:val="TAC"/>
              <w:rPr>
                <w:ins w:id="932" w:author="Nokia" w:date="2020-10-23T20:31:00Z"/>
                <w:rFonts w:cs="Arial"/>
                <w:lang w:val="sv-SE"/>
              </w:rPr>
            </w:pPr>
            <w:ins w:id="933" w:author="Nokia" w:date="2020-10-23T20:31:00Z">
              <w:r w:rsidRPr="009C5807">
                <w:rPr>
                  <w:rFonts w:cs="Arial"/>
                </w:rPr>
                <w:t>-114.5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4CFD2CC" w14:textId="77777777" w:rsidR="00A25B8E" w:rsidRPr="009C5807" w:rsidRDefault="00A25B8E" w:rsidP="008F57A2">
            <w:pPr>
              <w:pStyle w:val="TAC"/>
              <w:rPr>
                <w:ins w:id="934" w:author="Nokia" w:date="2020-10-23T20:31:00Z"/>
              </w:rPr>
            </w:pPr>
            <w:ins w:id="935" w:author="Nokia" w:date="2020-10-23T20:31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3D6CEC1" w14:textId="77777777" w:rsidR="00A25B8E" w:rsidRPr="009C5807" w:rsidRDefault="00A25B8E" w:rsidP="008F57A2">
            <w:pPr>
              <w:pStyle w:val="TAC"/>
              <w:rPr>
                <w:ins w:id="936" w:author="Nokia" w:date="2020-10-23T20:31:00Z"/>
              </w:rPr>
            </w:pPr>
            <w:ins w:id="937" w:author="Nokia" w:date="2020-10-23T20:31:00Z">
              <w:r w:rsidRPr="009C5807">
                <w:t>-50</w:t>
              </w:r>
            </w:ins>
          </w:p>
        </w:tc>
      </w:tr>
      <w:tr w:rsidR="00A25B8E" w:rsidRPr="009C5807" w14:paraId="0DBAC5B0" w14:textId="77777777" w:rsidTr="008F57A2">
        <w:trPr>
          <w:jc w:val="center"/>
          <w:ins w:id="938" w:author="Nokia" w:date="2020-10-23T20:31:00Z"/>
        </w:trPr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215B97B" w14:textId="3EA65B7B" w:rsidR="00A25B8E" w:rsidRPr="009C5807" w:rsidRDefault="00A25B8E" w:rsidP="008F57A2">
            <w:pPr>
              <w:pStyle w:val="TAC"/>
              <w:rPr>
                <w:ins w:id="939" w:author="Nokia" w:date="2020-10-23T20:31:00Z"/>
              </w:rPr>
            </w:pPr>
            <w:ins w:id="940" w:author="Nokia" w:date="2020-10-23T20:33:00Z">
              <w:r>
                <w:t>[</w:t>
              </w:r>
            </w:ins>
            <w:ins w:id="941" w:author="Nokia" w:date="2020-10-23T20:31:00Z">
              <w:r w:rsidRPr="009C5807">
                <w:sym w:font="Symbol" w:char="F0B1"/>
              </w:r>
              <w:r w:rsidRPr="009C5807">
                <w:t>5</w:t>
              </w:r>
            </w:ins>
            <w:ins w:id="942" w:author="Nokia" w:date="2020-10-23T20:34:00Z">
              <w:r>
                <w:t>]</w:t>
              </w:r>
            </w:ins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6795477" w14:textId="5C8A0A96" w:rsidR="00A25B8E" w:rsidRPr="009C5807" w:rsidRDefault="00A25B8E" w:rsidP="008F57A2">
            <w:pPr>
              <w:pStyle w:val="TAC"/>
              <w:rPr>
                <w:ins w:id="943" w:author="Nokia" w:date="2020-10-23T20:31:00Z"/>
              </w:rPr>
            </w:pPr>
            <w:ins w:id="944" w:author="Nokia" w:date="2020-10-23T20:33:00Z">
              <w:r>
                <w:t>[</w:t>
              </w:r>
            </w:ins>
            <w:ins w:id="945" w:author="Nokia" w:date="2020-10-23T20:31:00Z">
              <w:r w:rsidRPr="009C5807">
                <w:sym w:font="Symbol" w:char="F0B1"/>
              </w:r>
            </w:ins>
            <w:ins w:id="946" w:author="Nokia" w:date="2020-11-13T17:16:00Z">
              <w:r w:rsidR="00A80188">
                <w:t>5.5</w:t>
              </w:r>
            </w:ins>
            <w:ins w:id="947" w:author="Nokia" w:date="2020-10-23T20:34:00Z">
              <w:r>
                <w:t>]</w:t>
              </w:r>
            </w:ins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7AA1639" w14:textId="19B31ABF" w:rsidR="00A25B8E" w:rsidRPr="009C5807" w:rsidRDefault="00A25B8E" w:rsidP="008F57A2">
            <w:pPr>
              <w:pStyle w:val="TAC"/>
              <w:rPr>
                <w:ins w:id="948" w:author="Nokia" w:date="2020-10-23T20:31:00Z"/>
              </w:rPr>
            </w:pPr>
            <w:ins w:id="949" w:author="Nokia" w:date="2020-10-23T20:33:00Z">
              <w:r>
                <w:t>[</w:t>
              </w:r>
            </w:ins>
            <w:ins w:id="950" w:author="Nokia" w:date="2020-10-23T20:31:00Z">
              <w:r w:rsidRPr="009C5807">
                <w:sym w:font="Symbol" w:char="F0B3"/>
              </w:r>
              <w:r w:rsidRPr="009C5807">
                <w:t>-6</w:t>
              </w:r>
            </w:ins>
            <w:ins w:id="951" w:author="Nokia" w:date="2020-10-23T20:34:00Z">
              <w:r>
                <w:t>]</w:t>
              </w:r>
            </w:ins>
          </w:p>
        </w:tc>
        <w:tc>
          <w:tcPr>
            <w:tcW w:w="2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3237401" w14:textId="77777777" w:rsidR="00A25B8E" w:rsidRPr="009C5807" w:rsidRDefault="00A25B8E" w:rsidP="008F57A2">
            <w:pPr>
              <w:pStyle w:val="TAC"/>
              <w:rPr>
                <w:ins w:id="952" w:author="Nokia" w:date="2020-10-23T20:31:00Z"/>
              </w:rPr>
            </w:pPr>
            <w:ins w:id="953" w:author="Nokia" w:date="2020-10-23T20:31:00Z">
              <w:r w:rsidRPr="009C5807">
                <w:t>Note 2</w:t>
              </w:r>
            </w:ins>
          </w:p>
        </w:tc>
        <w:tc>
          <w:tcPr>
            <w:tcW w:w="100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62262866" w14:textId="77777777" w:rsidR="00A25B8E" w:rsidRPr="009C5807" w:rsidRDefault="00A25B8E" w:rsidP="008F57A2">
            <w:pPr>
              <w:pStyle w:val="TAC"/>
              <w:rPr>
                <w:ins w:id="954" w:author="Nokia" w:date="2020-10-23T20:31:00Z"/>
              </w:rPr>
            </w:pPr>
            <w:ins w:id="955" w:author="Nokia" w:date="2020-10-23T20:31:00Z">
              <w:r w:rsidRPr="009C5807">
                <w:t>Note 2</w:t>
              </w:r>
            </w:ins>
          </w:p>
        </w:tc>
        <w:tc>
          <w:tcPr>
            <w:tcW w:w="108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6CE8A951" w14:textId="77777777" w:rsidR="00A25B8E" w:rsidRPr="009C5807" w:rsidRDefault="00A25B8E" w:rsidP="008F57A2">
            <w:pPr>
              <w:pStyle w:val="TAC"/>
              <w:rPr>
                <w:ins w:id="956" w:author="Nokia" w:date="2020-10-23T20:31:00Z"/>
                <w:lang w:eastAsia="zh-CN"/>
              </w:rPr>
            </w:pPr>
            <w:ins w:id="957" w:author="Nokia" w:date="2020-10-23T20:31:00Z">
              <w:r w:rsidRPr="009C5807">
                <w:t>Note 2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34B48795" w14:textId="77777777" w:rsidR="00A25B8E" w:rsidRPr="009C5807" w:rsidRDefault="00A25B8E" w:rsidP="008F57A2">
            <w:pPr>
              <w:pStyle w:val="TAC"/>
              <w:rPr>
                <w:ins w:id="958" w:author="Nokia" w:date="2020-10-23T20:31:00Z"/>
              </w:rPr>
            </w:pPr>
            <w:ins w:id="959" w:author="Nokia" w:date="2020-10-23T20:31:00Z">
              <w:r w:rsidRPr="009C5807">
                <w:t>Note 2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C21C0D" w14:textId="77777777" w:rsidR="00A25B8E" w:rsidRPr="009C5807" w:rsidRDefault="00A25B8E" w:rsidP="008F57A2">
            <w:pPr>
              <w:pStyle w:val="TAC"/>
              <w:rPr>
                <w:ins w:id="960" w:author="Nokia" w:date="2020-10-23T20:31:00Z"/>
              </w:rPr>
            </w:pPr>
            <w:ins w:id="961" w:author="Nokia" w:date="2020-10-23T20:31:00Z">
              <w:r w:rsidRPr="009C5807">
                <w:t>Note 2</w:t>
              </w:r>
            </w:ins>
          </w:p>
        </w:tc>
      </w:tr>
      <w:tr w:rsidR="00A25B8E" w:rsidRPr="009C5807" w14:paraId="555FF0C9" w14:textId="77777777" w:rsidTr="008F57A2">
        <w:trPr>
          <w:jc w:val="center"/>
          <w:ins w:id="962" w:author="Nokia" w:date="2020-10-23T20:31:00Z"/>
        </w:trPr>
        <w:tc>
          <w:tcPr>
            <w:tcW w:w="10172" w:type="dxa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EB5CC" w14:textId="77777777" w:rsidR="00A25B8E" w:rsidRPr="009C5807" w:rsidRDefault="00A25B8E" w:rsidP="008F57A2">
            <w:pPr>
              <w:pStyle w:val="TAN"/>
              <w:rPr>
                <w:ins w:id="963" w:author="Nokia" w:date="2020-10-23T20:31:00Z"/>
              </w:rPr>
            </w:pPr>
            <w:ins w:id="964" w:author="Nokia" w:date="2020-10-23T20:31:00Z">
              <w:r w:rsidRPr="009C5807">
                <w:t>NOTE 1:</w:t>
              </w:r>
              <w:r w:rsidRPr="009C5807">
                <w:tab/>
                <w:t>Io is assumed to have constant EPRE across the bandwidth.</w:t>
              </w:r>
            </w:ins>
          </w:p>
          <w:p w14:paraId="6DD12A2C" w14:textId="77777777" w:rsidR="00A25B8E" w:rsidRPr="009C5807" w:rsidRDefault="00A25B8E" w:rsidP="008F57A2">
            <w:pPr>
              <w:pStyle w:val="TAN"/>
              <w:rPr>
                <w:ins w:id="965" w:author="Nokia" w:date="2020-10-23T20:31:00Z"/>
                <w:rFonts w:cs="Arial"/>
              </w:rPr>
            </w:pPr>
            <w:ins w:id="966" w:author="Nokia" w:date="2020-10-23T20:31:00Z">
              <w:r w:rsidRPr="009C5807">
                <w:rPr>
                  <w:rFonts w:cs="Arial"/>
                </w:rPr>
                <w:t>N</w:t>
              </w:r>
              <w:r w:rsidRPr="009C5807">
                <w:rPr>
                  <w:rFonts w:cs="Arial"/>
                  <w:lang w:eastAsia="zh-CN"/>
                </w:rPr>
                <w:t>OTE</w:t>
              </w:r>
              <w:r w:rsidRPr="009C5807">
                <w:rPr>
                  <w:rFonts w:cs="Arial"/>
                </w:rPr>
                <w:t xml:space="preserve"> 2:</w:t>
              </w:r>
              <w:r w:rsidRPr="009C5807">
                <w:rPr>
                  <w:rFonts w:cs="Arial"/>
                </w:rPr>
                <w:tab/>
                <w:t>The same bands and the same Io conditions for each band apply for this requirement as for the corresponding highest accuracy requirement.</w:t>
              </w:r>
            </w:ins>
          </w:p>
          <w:p w14:paraId="0C4BDCBD" w14:textId="77777777" w:rsidR="00A25B8E" w:rsidRPr="009C5807" w:rsidRDefault="00A25B8E" w:rsidP="008F57A2">
            <w:pPr>
              <w:pStyle w:val="TAN"/>
              <w:rPr>
                <w:ins w:id="967" w:author="Nokia" w:date="2020-10-23T20:31:00Z"/>
              </w:rPr>
            </w:pPr>
            <w:ins w:id="968" w:author="Nokia" w:date="2020-10-23T20:31:00Z">
              <w:r w:rsidRPr="009C5807">
                <w:t>NOTE 3:</w:t>
              </w:r>
              <w:r w:rsidRPr="009C5807">
                <w:tab/>
                <w:t>NR operating band groups in FR1 are as defined in clause 3.5.2.</w:t>
              </w:r>
            </w:ins>
          </w:p>
        </w:tc>
      </w:tr>
    </w:tbl>
    <w:p w14:paraId="186AEFDC" w14:textId="77777777" w:rsidR="00A25B8E" w:rsidRPr="009C5807" w:rsidRDefault="00A25B8E" w:rsidP="00A25B8E"/>
    <w:p w14:paraId="4F519B99" w14:textId="77777777" w:rsidR="00A25B8E" w:rsidRPr="009C5807" w:rsidRDefault="00A25B8E" w:rsidP="00A25B8E">
      <w:pPr>
        <w:pStyle w:val="Heading3"/>
        <w:rPr>
          <w:lang w:val="en-US"/>
        </w:rPr>
      </w:pPr>
      <w:r w:rsidRPr="009C5807">
        <w:rPr>
          <w:lang w:val="en-US" w:eastAsia="ko-KR"/>
        </w:rPr>
        <w:t>10.1.8</w:t>
      </w:r>
      <w:r w:rsidRPr="009C5807">
        <w:rPr>
          <w:lang w:val="en-US"/>
        </w:rPr>
        <w:tab/>
        <w:t>Intra-frequency RSRQ accuracy requirements for FR2</w:t>
      </w:r>
    </w:p>
    <w:p w14:paraId="08CB1D05" w14:textId="77777777" w:rsidR="00A25B8E" w:rsidRPr="009C5807" w:rsidRDefault="00A25B8E" w:rsidP="00A25B8E">
      <w:pPr>
        <w:pStyle w:val="Heading4"/>
        <w:rPr>
          <w:lang w:val="en-US" w:eastAsia="zh-CN"/>
        </w:rPr>
      </w:pPr>
      <w:r w:rsidRPr="009C5807">
        <w:rPr>
          <w:lang w:val="en-US"/>
        </w:rPr>
        <w:t>10.1.8.</w:t>
      </w:r>
      <w:r w:rsidRPr="009C5807">
        <w:rPr>
          <w:lang w:val="en-US" w:eastAsia="zh-CN"/>
        </w:rPr>
        <w:t>1</w:t>
      </w:r>
      <w:r w:rsidRPr="009C5807">
        <w:rPr>
          <w:lang w:val="en-US" w:eastAsia="zh-CN"/>
        </w:rPr>
        <w:tab/>
      </w:r>
      <w:r w:rsidRPr="009C5807">
        <w:rPr>
          <w:lang w:val="en-US" w:eastAsia="ko-KR"/>
        </w:rPr>
        <w:t>Intra</w:t>
      </w:r>
      <w:r w:rsidRPr="009C5807">
        <w:rPr>
          <w:lang w:val="en-US"/>
        </w:rPr>
        <w:t xml:space="preserve">-frequency </w:t>
      </w:r>
      <w:r w:rsidRPr="009C5807">
        <w:rPr>
          <w:lang w:val="en-US" w:eastAsia="ko-KR"/>
        </w:rPr>
        <w:t>SS-RSRQ</w:t>
      </w:r>
      <w:r w:rsidRPr="009C5807">
        <w:rPr>
          <w:lang w:val="en-US"/>
        </w:rPr>
        <w:t xml:space="preserve"> accuracy requirements </w:t>
      </w:r>
      <w:r w:rsidRPr="009C5807">
        <w:rPr>
          <w:lang w:val="en-US" w:eastAsia="zh-CN"/>
        </w:rPr>
        <w:t>in FR2</w:t>
      </w:r>
    </w:p>
    <w:p w14:paraId="7324F386" w14:textId="77777777" w:rsidR="00A25B8E" w:rsidRPr="009C5807" w:rsidRDefault="00A25B8E" w:rsidP="00A25B8E">
      <w:pPr>
        <w:pStyle w:val="Heading5"/>
      </w:pPr>
      <w:r w:rsidRPr="009C5807">
        <w:rPr>
          <w:lang w:eastAsia="zh-CN"/>
        </w:rPr>
        <w:t>10.</w:t>
      </w:r>
      <w:r w:rsidRPr="009C5807">
        <w:t>1</w:t>
      </w:r>
      <w:r w:rsidRPr="009C5807">
        <w:rPr>
          <w:lang w:eastAsia="zh-CN"/>
        </w:rPr>
        <w:t>.</w:t>
      </w:r>
      <w:r w:rsidRPr="009C5807">
        <w:t>8</w:t>
      </w:r>
      <w:r w:rsidRPr="009C5807">
        <w:rPr>
          <w:lang w:eastAsia="zh-CN"/>
        </w:rPr>
        <w:t>.</w:t>
      </w:r>
      <w:r w:rsidRPr="009C5807">
        <w:t>1</w:t>
      </w:r>
      <w:r w:rsidRPr="009C5807">
        <w:rPr>
          <w:lang w:eastAsia="zh-CN"/>
        </w:rPr>
        <w:t>.1</w:t>
      </w:r>
      <w:r w:rsidRPr="009C5807">
        <w:tab/>
        <w:t xml:space="preserve">Absolute </w:t>
      </w:r>
      <w:r w:rsidRPr="009C5807">
        <w:rPr>
          <w:lang w:val="en-US" w:eastAsia="ko-KR"/>
        </w:rPr>
        <w:t xml:space="preserve">SS-RSRQ </w:t>
      </w:r>
      <w:r w:rsidRPr="009C5807">
        <w:t>Accuracy in FR2</w:t>
      </w:r>
    </w:p>
    <w:p w14:paraId="6B9F4A0C" w14:textId="77777777" w:rsidR="00A25B8E" w:rsidRPr="009C5807" w:rsidRDefault="00A25B8E" w:rsidP="00A25B8E">
      <w:pPr>
        <w:rPr>
          <w:i/>
        </w:rPr>
      </w:pPr>
      <w:r w:rsidRPr="009C5807">
        <w:rPr>
          <w:rFonts w:cs="v4.2.0"/>
        </w:rPr>
        <w:t xml:space="preserve">Unless otherwise specified, the requirements </w:t>
      </w:r>
      <w:r w:rsidRPr="009C5807">
        <w:t xml:space="preserve">for </w:t>
      </w:r>
      <w:r w:rsidRPr="009C5807">
        <w:rPr>
          <w:rFonts w:cs="v4.2.0"/>
        </w:rPr>
        <w:t xml:space="preserve">absolute accuracy of </w:t>
      </w:r>
      <w:r w:rsidRPr="009C5807">
        <w:rPr>
          <w:rFonts w:cs="v4.2.0"/>
          <w:lang w:eastAsia="zh-CN"/>
        </w:rPr>
        <w:t>SS-RSRQ</w:t>
      </w:r>
      <w:r w:rsidRPr="009C5807">
        <w:rPr>
          <w:rFonts w:cs="v4.2.0"/>
        </w:rPr>
        <w:t xml:space="preserve"> in this clause apply to a cell on the same frequency as that of the serving cell in FR2.</w:t>
      </w:r>
    </w:p>
    <w:p w14:paraId="58E89DA0" w14:textId="77777777" w:rsidR="00A25B8E" w:rsidRPr="009C5807" w:rsidRDefault="00A25B8E" w:rsidP="00A25B8E">
      <w:pPr>
        <w:rPr>
          <w:rFonts w:cs="v4.2.0"/>
        </w:rPr>
      </w:pPr>
      <w:r w:rsidRPr="009C5807">
        <w:rPr>
          <w:rFonts w:cs="v4.2.0"/>
        </w:rPr>
        <w:t xml:space="preserve">The accuracy requirements in Table </w:t>
      </w:r>
      <w:r w:rsidRPr="009C5807">
        <w:rPr>
          <w:rFonts w:cs="v4.2.0"/>
          <w:lang w:eastAsia="zh-CN"/>
        </w:rPr>
        <w:t>10.1.8.1.1</w:t>
      </w:r>
      <w:r w:rsidRPr="009C5807">
        <w:rPr>
          <w:rFonts w:cs="v4.2.0"/>
        </w:rPr>
        <w:t>-1 are valid under the following conditions:</w:t>
      </w:r>
    </w:p>
    <w:p w14:paraId="6EF3F949" w14:textId="77777777" w:rsidR="00A25B8E" w:rsidRPr="009C5807" w:rsidRDefault="00A25B8E" w:rsidP="00A25B8E">
      <w:pPr>
        <w:ind w:left="568" w:hanging="284"/>
        <w:rPr>
          <w:lang w:eastAsia="zh-CN"/>
        </w:rPr>
      </w:pPr>
      <w:r w:rsidRPr="009C5807">
        <w:t>-</w:t>
      </w:r>
      <w:r w:rsidRPr="009C5807">
        <w:rPr>
          <w:rFonts w:ascii="Arial" w:hAnsi="Arial"/>
          <w:sz w:val="28"/>
          <w:lang w:val="en-US"/>
        </w:rPr>
        <w:tab/>
      </w:r>
      <w:r w:rsidRPr="009C5807">
        <w:t>Conditions defined in clause 7.3 of TS 38.101-2 [19] for reference sensitivity are fulfilled.</w:t>
      </w:r>
    </w:p>
    <w:p w14:paraId="20AF5085" w14:textId="77777777" w:rsidR="00A25B8E" w:rsidRPr="009C5807" w:rsidRDefault="00A25B8E" w:rsidP="00A25B8E">
      <w:pPr>
        <w:ind w:left="568" w:hanging="284"/>
      </w:pPr>
      <w:r w:rsidRPr="009C5807">
        <w:t>-</w:t>
      </w:r>
      <w:r w:rsidRPr="009C5807">
        <w:rPr>
          <w:rFonts w:ascii="Arial" w:hAnsi="Arial"/>
          <w:sz w:val="28"/>
          <w:lang w:val="en-US"/>
        </w:rPr>
        <w:tab/>
      </w:r>
      <w:r w:rsidRPr="009C5807">
        <w:t xml:space="preserve">Conditions for intra-frequency measurements are fulfilled according to Annex B.2.2 for a corresponding Band </w:t>
      </w:r>
      <w:r w:rsidRPr="009C5807">
        <w:rPr>
          <w:rFonts w:cs="v4.2.0"/>
          <w:lang w:eastAsia="ko-KR"/>
        </w:rPr>
        <w:t>for each relevant SSB</w:t>
      </w:r>
      <w:r w:rsidRPr="009C5807">
        <w:t xml:space="preserve">. </w:t>
      </w:r>
    </w:p>
    <w:p w14:paraId="00B0C07B" w14:textId="77777777" w:rsidR="00A25B8E" w:rsidRPr="009C5807" w:rsidRDefault="00A25B8E" w:rsidP="00A25B8E">
      <w:pPr>
        <w:ind w:left="568" w:hanging="284"/>
        <w:rPr>
          <w:lang w:eastAsia="zh-CN"/>
        </w:rPr>
      </w:pPr>
      <w:r w:rsidRPr="009C5807">
        <w:t>-</w:t>
      </w:r>
      <w:r w:rsidRPr="009C5807">
        <w:tab/>
        <w:t xml:space="preserve">The measured signals are in the directions covered by the percentile EIS spherical coverage of the UE, defined in </w:t>
      </w:r>
      <w:r w:rsidRPr="009C5807">
        <w:rPr>
          <w:rFonts w:cs="Arial"/>
        </w:rPr>
        <w:t>clause 7.3.4 of TS 38.101-2 [19]</w:t>
      </w:r>
      <w:r w:rsidRPr="009C5807">
        <w:t>.</w:t>
      </w:r>
    </w:p>
    <w:p w14:paraId="17D4F113" w14:textId="77777777" w:rsidR="00A25B8E" w:rsidRPr="009C5807" w:rsidRDefault="00A25B8E" w:rsidP="00A25B8E">
      <w:pPr>
        <w:pStyle w:val="TH"/>
        <w:rPr>
          <w:lang w:eastAsia="zh-CN"/>
        </w:rPr>
      </w:pPr>
      <w:r w:rsidRPr="009C5807">
        <w:lastRenderedPageBreak/>
        <w:t xml:space="preserve">Table </w:t>
      </w:r>
      <w:r w:rsidRPr="009C5807">
        <w:rPr>
          <w:lang w:eastAsia="zh-CN"/>
        </w:rPr>
        <w:t>10.1.8.1.1-1</w:t>
      </w:r>
      <w:r w:rsidRPr="009C5807">
        <w:t xml:space="preserve">: </w:t>
      </w:r>
      <w:r w:rsidRPr="009C5807">
        <w:rPr>
          <w:lang w:eastAsia="zh-CN"/>
        </w:rPr>
        <w:t>SS-RSRQ</w:t>
      </w:r>
      <w:r w:rsidRPr="009C5807">
        <w:t xml:space="preserve"> Intra frequency absolute accuracy</w:t>
      </w:r>
      <w:r w:rsidRPr="009C5807">
        <w:rPr>
          <w:lang w:eastAsia="zh-CN"/>
        </w:rPr>
        <w:t xml:space="preserve"> in FR2</w:t>
      </w:r>
    </w:p>
    <w:tbl>
      <w:tblPr>
        <w:tblW w:w="8789" w:type="dxa"/>
        <w:jc w:val="center"/>
        <w:tblLook w:val="01E0" w:firstRow="1" w:lastRow="1" w:firstColumn="1" w:lastColumn="1" w:noHBand="0" w:noVBand="0"/>
      </w:tblPr>
      <w:tblGrid>
        <w:gridCol w:w="1122"/>
        <w:gridCol w:w="1119"/>
        <w:gridCol w:w="1119"/>
        <w:gridCol w:w="1580"/>
        <w:gridCol w:w="1581"/>
        <w:gridCol w:w="2268"/>
      </w:tblGrid>
      <w:tr w:rsidR="00A25B8E" w:rsidRPr="009C5807" w14:paraId="03DC42DE" w14:textId="77777777" w:rsidTr="008F57A2">
        <w:trPr>
          <w:jc w:val="center"/>
        </w:trPr>
        <w:tc>
          <w:tcPr>
            <w:tcW w:w="2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116D5" w14:textId="77777777" w:rsidR="00A25B8E" w:rsidRPr="009C5807" w:rsidRDefault="00A25B8E" w:rsidP="008F57A2">
            <w:pPr>
              <w:pStyle w:val="TAH"/>
            </w:pPr>
            <w:r w:rsidRPr="009C5807">
              <w:t>Accuracy</w:t>
            </w:r>
          </w:p>
        </w:tc>
        <w:tc>
          <w:tcPr>
            <w:tcW w:w="6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5BFCE" w14:textId="77777777" w:rsidR="00A25B8E" w:rsidRPr="009C5807" w:rsidRDefault="00A25B8E" w:rsidP="008F57A2">
            <w:pPr>
              <w:pStyle w:val="TAH"/>
            </w:pPr>
            <w:r w:rsidRPr="009C5807">
              <w:t>Conditions</w:t>
            </w:r>
          </w:p>
        </w:tc>
      </w:tr>
      <w:tr w:rsidR="00A25B8E" w:rsidRPr="009C5807" w14:paraId="4736FEF9" w14:textId="77777777" w:rsidTr="008F57A2">
        <w:trPr>
          <w:jc w:val="center"/>
        </w:trPr>
        <w:tc>
          <w:tcPr>
            <w:tcW w:w="11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DEA08" w14:textId="77777777" w:rsidR="00A25B8E" w:rsidRPr="009C5807" w:rsidRDefault="00A25B8E" w:rsidP="008F57A2">
            <w:pPr>
              <w:pStyle w:val="TAH"/>
            </w:pPr>
            <w:r w:rsidRPr="009C5807">
              <w:t>Normal condition</w:t>
            </w:r>
          </w:p>
        </w:tc>
        <w:tc>
          <w:tcPr>
            <w:tcW w:w="11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81544" w14:textId="77777777" w:rsidR="00A25B8E" w:rsidRPr="009C5807" w:rsidRDefault="00A25B8E" w:rsidP="008F57A2">
            <w:pPr>
              <w:pStyle w:val="TAH"/>
            </w:pPr>
            <w:r w:rsidRPr="009C5807">
              <w:t>Extreme condition</w:t>
            </w:r>
          </w:p>
        </w:tc>
        <w:tc>
          <w:tcPr>
            <w:tcW w:w="1119" w:type="dxa"/>
            <w:tcBorders>
              <w:left w:val="single" w:sz="4" w:space="0" w:color="auto"/>
              <w:right w:val="single" w:sz="4" w:space="0" w:color="auto"/>
            </w:tcBorders>
          </w:tcPr>
          <w:p w14:paraId="64249BCE" w14:textId="77777777" w:rsidR="00A25B8E" w:rsidRPr="009C5807" w:rsidRDefault="00A25B8E" w:rsidP="008F57A2">
            <w:pPr>
              <w:pStyle w:val="TAH"/>
            </w:pPr>
            <w:r w:rsidRPr="009C5807">
              <w:rPr>
                <w:rFonts w:cs="Arial"/>
              </w:rPr>
              <w:t xml:space="preserve">SSB </w:t>
            </w:r>
            <w:proofErr w:type="spellStart"/>
            <w:r w:rsidRPr="009C5807">
              <w:rPr>
                <w:rFonts w:cs="Arial"/>
              </w:rPr>
              <w:t>Ês</w:t>
            </w:r>
            <w:proofErr w:type="spellEnd"/>
            <w:r w:rsidRPr="009C5807">
              <w:rPr>
                <w:rFonts w:cs="Arial"/>
              </w:rPr>
              <w:t>/</w:t>
            </w:r>
            <w:proofErr w:type="spellStart"/>
            <w:r w:rsidRPr="009C5807">
              <w:rPr>
                <w:rFonts w:cs="Arial"/>
              </w:rPr>
              <w:t>Iot</w:t>
            </w:r>
            <w:proofErr w:type="spellEnd"/>
          </w:p>
        </w:tc>
        <w:tc>
          <w:tcPr>
            <w:tcW w:w="54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A2053" w14:textId="77777777" w:rsidR="00A25B8E" w:rsidRPr="009C5807" w:rsidRDefault="00A25B8E" w:rsidP="008F57A2">
            <w:pPr>
              <w:pStyle w:val="TAH"/>
            </w:pPr>
            <w:r w:rsidRPr="009C5807">
              <w:t>Io</w:t>
            </w:r>
            <w:r w:rsidRPr="009C5807">
              <w:rPr>
                <w:vertAlign w:val="superscript"/>
              </w:rPr>
              <w:t xml:space="preserve"> Note 2</w:t>
            </w:r>
            <w:r w:rsidRPr="009C5807">
              <w:t xml:space="preserve"> range</w:t>
            </w:r>
          </w:p>
        </w:tc>
      </w:tr>
      <w:tr w:rsidR="00A25B8E" w:rsidRPr="009C5807" w14:paraId="0CA5F9F8" w14:textId="77777777" w:rsidTr="008F57A2">
        <w:trPr>
          <w:jc w:val="center"/>
        </w:trPr>
        <w:tc>
          <w:tcPr>
            <w:tcW w:w="11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E062D0" w14:textId="77777777" w:rsidR="00A25B8E" w:rsidRPr="009C5807" w:rsidRDefault="00A25B8E" w:rsidP="008F57A2">
            <w:pPr>
              <w:pStyle w:val="TAH"/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3B7C8F" w14:textId="77777777" w:rsidR="00A25B8E" w:rsidRPr="009C5807" w:rsidRDefault="00A25B8E" w:rsidP="008F57A2">
            <w:pPr>
              <w:pStyle w:val="TAH"/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66039" w14:textId="77777777" w:rsidR="00A25B8E" w:rsidRPr="009C5807" w:rsidRDefault="00A25B8E" w:rsidP="008F57A2">
            <w:pPr>
              <w:pStyle w:val="TAH"/>
            </w:pPr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4668AA" w14:textId="77777777" w:rsidR="00A25B8E" w:rsidRPr="009C5807" w:rsidRDefault="00A25B8E" w:rsidP="008F57A2">
            <w:pPr>
              <w:pStyle w:val="TAH"/>
            </w:pPr>
            <w:r w:rsidRPr="009C5807">
              <w:t>Minimum Io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A0245" w14:textId="77777777" w:rsidR="00A25B8E" w:rsidRPr="009C5807" w:rsidRDefault="00A25B8E" w:rsidP="008F57A2">
            <w:pPr>
              <w:pStyle w:val="TAH"/>
            </w:pPr>
            <w:r w:rsidRPr="009C5807">
              <w:t>Maximum Io</w:t>
            </w:r>
          </w:p>
        </w:tc>
      </w:tr>
      <w:tr w:rsidR="00A25B8E" w:rsidRPr="009C5807" w14:paraId="44B65806" w14:textId="77777777" w:rsidTr="008F57A2">
        <w:trPr>
          <w:jc w:val="center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6735DF5" w14:textId="77777777" w:rsidR="00A25B8E" w:rsidRPr="009C5807" w:rsidRDefault="00A25B8E" w:rsidP="008F57A2">
            <w:pPr>
              <w:pStyle w:val="TAH"/>
            </w:pPr>
            <w:r w:rsidRPr="009C5807">
              <w:t>dB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E8690E" w14:textId="77777777" w:rsidR="00A25B8E" w:rsidRPr="009C5807" w:rsidRDefault="00A25B8E" w:rsidP="008F57A2">
            <w:pPr>
              <w:pStyle w:val="TAH"/>
            </w:pPr>
            <w:r w:rsidRPr="009C5807">
              <w:t>dB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130AE3" w14:textId="77777777" w:rsidR="00A25B8E" w:rsidRPr="009C5807" w:rsidRDefault="00A25B8E" w:rsidP="008F57A2">
            <w:pPr>
              <w:pStyle w:val="TAH"/>
              <w:rPr>
                <w:rFonts w:cs="Arial"/>
              </w:rPr>
            </w:pPr>
            <w:r w:rsidRPr="009C5807">
              <w:t>dB</w:t>
            </w:r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958745" w14:textId="77777777" w:rsidR="00A25B8E" w:rsidRPr="009C5807" w:rsidRDefault="00A25B8E" w:rsidP="008F57A2">
            <w:pPr>
              <w:pStyle w:val="TAH"/>
            </w:pPr>
            <w:r w:rsidRPr="009C5807">
              <w:rPr>
                <w:rFonts w:cs="Arial"/>
              </w:rPr>
              <w:t xml:space="preserve">dBm / </w:t>
            </w:r>
            <w:r w:rsidRPr="009C5807">
              <w:t>SCS</w:t>
            </w:r>
            <w:r w:rsidRPr="009C5807">
              <w:rPr>
                <w:vertAlign w:val="subscript"/>
              </w:rPr>
              <w:t>SSB</w:t>
            </w:r>
            <w:r w:rsidRPr="009C5807">
              <w:rPr>
                <w:vertAlign w:val="superscript"/>
              </w:rPr>
              <w:t xml:space="preserve"> Note 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7355FB" w14:textId="77777777" w:rsidR="00A25B8E" w:rsidRPr="009C5807" w:rsidRDefault="00A25B8E" w:rsidP="008F57A2">
            <w:pPr>
              <w:pStyle w:val="TAH"/>
            </w:pPr>
            <w:r w:rsidRPr="009C5807">
              <w:t>dBm/</w:t>
            </w:r>
            <w:proofErr w:type="spellStart"/>
            <w:r w:rsidRPr="009C5807">
              <w:t>BW</w:t>
            </w:r>
            <w:r w:rsidRPr="009C5807">
              <w:rPr>
                <w:vertAlign w:val="subscript"/>
              </w:rPr>
              <w:t>Channel</w:t>
            </w:r>
            <w:proofErr w:type="spellEnd"/>
          </w:p>
        </w:tc>
      </w:tr>
      <w:tr w:rsidR="00A25B8E" w:rsidRPr="009C5807" w14:paraId="2955A9CA" w14:textId="77777777" w:rsidTr="008F57A2">
        <w:trPr>
          <w:jc w:val="center"/>
        </w:trPr>
        <w:tc>
          <w:tcPr>
            <w:tcW w:w="11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5BAFDB" w14:textId="77777777" w:rsidR="00A25B8E" w:rsidRPr="009C5807" w:rsidRDefault="00A25B8E" w:rsidP="008F57A2">
            <w:pPr>
              <w:pStyle w:val="TAH"/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761796" w14:textId="77777777" w:rsidR="00A25B8E" w:rsidRPr="009C5807" w:rsidRDefault="00A25B8E" w:rsidP="008F57A2">
            <w:pPr>
              <w:pStyle w:val="TAH"/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3A3B7" w14:textId="77777777" w:rsidR="00A25B8E" w:rsidRPr="009C5807" w:rsidRDefault="00A25B8E" w:rsidP="008F57A2">
            <w:pPr>
              <w:pStyle w:val="TAH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5C9599" w14:textId="77777777" w:rsidR="00A25B8E" w:rsidRPr="009C5807" w:rsidRDefault="00A25B8E" w:rsidP="008F57A2">
            <w:pPr>
              <w:pStyle w:val="TAH"/>
            </w:pPr>
            <w:r w:rsidRPr="009C5807">
              <w:t>SCS</w:t>
            </w:r>
            <w:r w:rsidRPr="009C5807">
              <w:rPr>
                <w:vertAlign w:val="subscript"/>
              </w:rPr>
              <w:t>SSB</w:t>
            </w:r>
            <w:r w:rsidRPr="009C5807">
              <w:rPr>
                <w:rFonts w:cs="Arial"/>
              </w:rPr>
              <w:t xml:space="preserve"> = 120kHz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E3DAA2" w14:textId="77777777" w:rsidR="00A25B8E" w:rsidRPr="009C5807" w:rsidRDefault="00A25B8E" w:rsidP="008F57A2">
            <w:pPr>
              <w:pStyle w:val="TAH"/>
            </w:pPr>
            <w:r w:rsidRPr="009C5807">
              <w:t>SCS</w:t>
            </w:r>
            <w:r w:rsidRPr="009C5807">
              <w:rPr>
                <w:vertAlign w:val="subscript"/>
              </w:rPr>
              <w:t>SSB</w:t>
            </w:r>
            <w:r w:rsidRPr="009C5807">
              <w:rPr>
                <w:rFonts w:cs="Arial"/>
              </w:rPr>
              <w:t xml:space="preserve"> = 240kHz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4760B5" w14:textId="77777777" w:rsidR="00A25B8E" w:rsidRPr="009C5807" w:rsidRDefault="00A25B8E" w:rsidP="008F57A2">
            <w:pPr>
              <w:pStyle w:val="TAH"/>
            </w:pPr>
          </w:p>
        </w:tc>
      </w:tr>
      <w:tr w:rsidR="00A25B8E" w:rsidRPr="009C5807" w14:paraId="6444C56A" w14:textId="77777777" w:rsidTr="008F57A2">
        <w:trPr>
          <w:trHeight w:val="465"/>
          <w:jc w:val="center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5F8066" w14:textId="77777777" w:rsidR="00A25B8E" w:rsidRPr="009C5807" w:rsidRDefault="00A25B8E" w:rsidP="008F57A2">
            <w:pPr>
              <w:pStyle w:val="TAC"/>
            </w:pPr>
            <w:r w:rsidRPr="009C5807">
              <w:sym w:font="Symbol" w:char="F0B1"/>
            </w:r>
            <w:r w:rsidRPr="009C5807">
              <w:t>2.5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CDB6FA" w14:textId="77777777" w:rsidR="00A25B8E" w:rsidRPr="009C5807" w:rsidRDefault="00A25B8E" w:rsidP="008F57A2">
            <w:pPr>
              <w:pStyle w:val="TAC"/>
            </w:pPr>
            <w:r w:rsidRPr="009C5807">
              <w:sym w:font="Symbol" w:char="F0B1"/>
            </w:r>
            <w:r w:rsidRPr="009C5807">
              <w:t>4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15A33" w14:textId="77777777" w:rsidR="00A25B8E" w:rsidRPr="009C5807" w:rsidRDefault="00A25B8E" w:rsidP="008F57A2">
            <w:pPr>
              <w:pStyle w:val="TAC"/>
            </w:pPr>
            <w:r w:rsidRPr="009C5807">
              <w:rPr>
                <w:rFonts w:hint="eastAsia"/>
              </w:rPr>
              <w:t>≥</w:t>
            </w:r>
            <w:r w:rsidRPr="009C5807">
              <w:t>-3</w:t>
            </w:r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1E5E60" w14:textId="77777777" w:rsidR="00A25B8E" w:rsidRPr="009C5807" w:rsidRDefault="00A25B8E" w:rsidP="008F57A2">
            <w:pPr>
              <w:pStyle w:val="TAL"/>
              <w:jc w:val="center"/>
              <w:rPr>
                <w:rFonts w:eastAsia="Yu Mincho"/>
                <w:lang w:eastAsia="ja-JP"/>
              </w:rPr>
            </w:pPr>
            <w:r w:rsidRPr="009C5807">
              <w:t>Same value as SSB_RP in Table B.2.2-2, according to UE Power class, operating band and angle of arrival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17487D" w14:textId="77777777" w:rsidR="00A25B8E" w:rsidRPr="009C5807" w:rsidRDefault="00A25B8E" w:rsidP="008F57A2">
            <w:pPr>
              <w:pStyle w:val="TAC"/>
            </w:pPr>
            <w:r w:rsidRPr="009C5807">
              <w:t>-50</w:t>
            </w:r>
          </w:p>
        </w:tc>
      </w:tr>
      <w:tr w:rsidR="00A25B8E" w:rsidRPr="009C5807" w14:paraId="0A635456" w14:textId="77777777" w:rsidTr="008F57A2">
        <w:trPr>
          <w:trHeight w:val="465"/>
          <w:jc w:val="center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5663D3" w14:textId="77777777" w:rsidR="00A25B8E" w:rsidRPr="009C5807" w:rsidRDefault="00A25B8E" w:rsidP="008F57A2">
            <w:pPr>
              <w:pStyle w:val="TAC"/>
            </w:pPr>
            <w:r w:rsidRPr="009C5807">
              <w:sym w:font="Symbol" w:char="F0B1"/>
            </w:r>
            <w:r w:rsidRPr="009C5807">
              <w:t>3.5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407A35" w14:textId="77777777" w:rsidR="00A25B8E" w:rsidRPr="009C5807" w:rsidRDefault="00A25B8E" w:rsidP="008F57A2">
            <w:pPr>
              <w:pStyle w:val="TAC"/>
            </w:pPr>
            <w:r w:rsidRPr="009C5807">
              <w:sym w:font="Symbol" w:char="F0B1"/>
            </w:r>
            <w:r w:rsidRPr="009C5807">
              <w:t>4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D13F3" w14:textId="77777777" w:rsidR="00A25B8E" w:rsidRPr="009C5807" w:rsidRDefault="00A25B8E" w:rsidP="008F57A2">
            <w:pPr>
              <w:pStyle w:val="TAC"/>
            </w:pPr>
            <w:r w:rsidRPr="009C5807">
              <w:rPr>
                <w:rFonts w:eastAsia="Yu Mincho" w:cs="Arial"/>
                <w:lang w:eastAsia="ja-JP"/>
              </w:rPr>
              <w:t>≥-6</w:t>
            </w:r>
          </w:p>
        </w:tc>
        <w:tc>
          <w:tcPr>
            <w:tcW w:w="316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13432B" w14:textId="77777777" w:rsidR="00A25B8E" w:rsidRPr="009C5807" w:rsidRDefault="00A25B8E" w:rsidP="008F57A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04A60E" w14:textId="77777777" w:rsidR="00A25B8E" w:rsidRPr="009C5807" w:rsidRDefault="00A25B8E" w:rsidP="008F57A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A25B8E" w:rsidRPr="009C5807" w14:paraId="0B558FC2" w14:textId="77777777" w:rsidTr="008F57A2">
        <w:trPr>
          <w:jc w:val="center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71447" w14:textId="77777777" w:rsidR="00A25B8E" w:rsidRPr="009C5807" w:rsidRDefault="00A25B8E" w:rsidP="008F57A2">
            <w:pPr>
              <w:pStyle w:val="TAN"/>
            </w:pPr>
            <w:r w:rsidRPr="009C5807">
              <w:t>Note 1:</w:t>
            </w:r>
            <w:r w:rsidRPr="009C5807">
              <w:tab/>
              <w:t xml:space="preserve">Values based on </w:t>
            </w:r>
            <w:proofErr w:type="spellStart"/>
            <w:r w:rsidRPr="009C5807">
              <w:t>Refsens</w:t>
            </w:r>
            <w:proofErr w:type="spellEnd"/>
            <w:r w:rsidRPr="009C5807">
              <w:t xml:space="preserve"> and EIS spherical coverage as defined in clauses 7.3.2 and 7.3.4 of TS 38.101-2 [19]. Applicable side condition selected depending on angle of arrival.</w:t>
            </w:r>
          </w:p>
          <w:p w14:paraId="67C1A1A3" w14:textId="77777777" w:rsidR="00A25B8E" w:rsidRPr="009C5807" w:rsidRDefault="00A25B8E" w:rsidP="008F57A2">
            <w:pPr>
              <w:pStyle w:val="TAN"/>
            </w:pPr>
            <w:r w:rsidRPr="009C5807">
              <w:t>Note 2:</w:t>
            </w:r>
            <w:r w:rsidRPr="009C5807">
              <w:tab/>
            </w:r>
            <w:r w:rsidRPr="009C5807">
              <w:rPr>
                <w:rFonts w:eastAsia="MS Mincho"/>
              </w:rPr>
              <w:t xml:space="preserve">Io specified at the Reference </w:t>
            </w:r>
            <w:proofErr w:type="gramStart"/>
            <w:r w:rsidRPr="009C5807">
              <w:rPr>
                <w:rFonts w:eastAsia="MS Mincho"/>
              </w:rPr>
              <w:t>point, and</w:t>
            </w:r>
            <w:proofErr w:type="gramEnd"/>
            <w:r w:rsidRPr="009C5807">
              <w:rPr>
                <w:rFonts w:eastAsia="MS Mincho"/>
              </w:rPr>
              <w:t xml:space="preserve"> assumed to have constant EPRE across the bandwidth</w:t>
            </w:r>
            <w:r w:rsidRPr="009C5807">
              <w:t>.</w:t>
            </w:r>
          </w:p>
          <w:p w14:paraId="0A62CCC0" w14:textId="77777777" w:rsidR="00A25B8E" w:rsidRPr="009C5807" w:rsidRDefault="00A25B8E" w:rsidP="008F57A2">
            <w:pPr>
              <w:pStyle w:val="TAN"/>
            </w:pPr>
            <w:r w:rsidRPr="009C5807">
              <w:t>Note 3:</w:t>
            </w:r>
            <w:r w:rsidRPr="009C5807">
              <w:tab/>
              <w:t xml:space="preserve">In the test cases, the SSB </w:t>
            </w:r>
            <w:proofErr w:type="spellStart"/>
            <w:r w:rsidRPr="009C5807">
              <w:rPr>
                <w:rFonts w:hint="eastAsia"/>
              </w:rPr>
              <w:t>Ê</w:t>
            </w:r>
            <w:r w:rsidRPr="009C5807">
              <w:t>s</w:t>
            </w:r>
            <w:proofErr w:type="spellEnd"/>
            <w:r w:rsidRPr="009C5807">
              <w:t>/</w:t>
            </w:r>
            <w:proofErr w:type="spellStart"/>
            <w:r w:rsidRPr="009C5807">
              <w:t>Iot</w:t>
            </w:r>
            <w:proofErr w:type="spellEnd"/>
            <w:r w:rsidRPr="009C5807">
              <w:t xml:space="preserve"> and related parameters may need to be adjusted to ensure </w:t>
            </w:r>
            <w:proofErr w:type="spellStart"/>
            <w:r w:rsidRPr="009C5807">
              <w:rPr>
                <w:rFonts w:hint="eastAsia"/>
              </w:rPr>
              <w:t>Ê</w:t>
            </w:r>
            <w:r w:rsidRPr="009C5807">
              <w:t>s</w:t>
            </w:r>
            <w:proofErr w:type="spellEnd"/>
            <w:r w:rsidRPr="009C5807">
              <w:t>/</w:t>
            </w:r>
            <w:proofErr w:type="spellStart"/>
            <w:r w:rsidRPr="009C5807">
              <w:t>Iot</w:t>
            </w:r>
            <w:proofErr w:type="spellEnd"/>
            <w:r w:rsidRPr="009C5807">
              <w:t xml:space="preserve"> at UE baseband is above the value defined in this table.</w:t>
            </w:r>
          </w:p>
        </w:tc>
      </w:tr>
    </w:tbl>
    <w:p w14:paraId="6C78CD2E" w14:textId="77777777" w:rsidR="00A25B8E" w:rsidRPr="009C5807" w:rsidRDefault="00A25B8E" w:rsidP="00A25B8E"/>
    <w:p w14:paraId="4031784C" w14:textId="03DD72C6" w:rsidR="00F629ED" w:rsidRPr="009C5807" w:rsidRDefault="00F629ED" w:rsidP="00F629ED">
      <w:pPr>
        <w:pStyle w:val="Heading3"/>
        <w:rPr>
          <w:ins w:id="969" w:author="Nokia" w:date="2020-10-23T20:34:00Z"/>
          <w:lang w:val="en-US"/>
        </w:rPr>
      </w:pPr>
      <w:ins w:id="970" w:author="Nokia" w:date="2020-10-23T20:34:00Z">
        <w:r w:rsidRPr="009C5807">
          <w:rPr>
            <w:lang w:val="en-US" w:eastAsia="ko-KR"/>
          </w:rPr>
          <w:t>10.1.8</w:t>
        </w:r>
        <w:r>
          <w:rPr>
            <w:lang w:val="en-US" w:eastAsia="ko-KR"/>
          </w:rPr>
          <w:t>B</w:t>
        </w:r>
        <w:r w:rsidRPr="009C5807">
          <w:rPr>
            <w:lang w:val="en-US"/>
          </w:rPr>
          <w:tab/>
          <w:t>Intra-frequency RSRQ accuracy requirements for FR2</w:t>
        </w:r>
      </w:ins>
      <w:ins w:id="971" w:author="Nokia" w:date="2020-10-23T20:35:00Z">
        <w:r w:rsidRPr="00F629ED">
          <w:rPr>
            <w:rFonts w:eastAsia="SimSun"/>
            <w:lang w:val="en-US"/>
          </w:rPr>
          <w:t xml:space="preserve"> </w:t>
        </w:r>
        <w:r>
          <w:rPr>
            <w:rFonts w:eastAsia="SimSun"/>
            <w:lang w:val="en-US"/>
          </w:rPr>
          <w:t>for CA/DC Idle Mode Measurements</w:t>
        </w:r>
      </w:ins>
    </w:p>
    <w:p w14:paraId="44E0E0C3" w14:textId="63A6BC0B" w:rsidR="00F629ED" w:rsidRDefault="00F629ED" w:rsidP="00F629ED">
      <w:pPr>
        <w:pStyle w:val="Heading4"/>
        <w:rPr>
          <w:ins w:id="972" w:author="Nokia" w:date="2020-10-23T20:35:00Z"/>
          <w:lang w:val="en-US" w:eastAsia="zh-CN"/>
        </w:rPr>
      </w:pPr>
      <w:ins w:id="973" w:author="Nokia" w:date="2020-10-23T20:34:00Z">
        <w:r w:rsidRPr="009C5807">
          <w:rPr>
            <w:lang w:val="en-US"/>
          </w:rPr>
          <w:t>10.1.8</w:t>
        </w:r>
        <w:r>
          <w:rPr>
            <w:lang w:val="en-US"/>
          </w:rPr>
          <w:t>B</w:t>
        </w:r>
        <w:r w:rsidRPr="009C5807">
          <w:rPr>
            <w:lang w:val="en-US"/>
          </w:rPr>
          <w:t>.</w:t>
        </w:r>
        <w:r w:rsidRPr="009C5807">
          <w:rPr>
            <w:lang w:val="en-US" w:eastAsia="zh-CN"/>
          </w:rPr>
          <w:t>1</w:t>
        </w:r>
        <w:r w:rsidRPr="009C5807">
          <w:rPr>
            <w:lang w:val="en-US" w:eastAsia="zh-CN"/>
          </w:rPr>
          <w:tab/>
        </w:r>
        <w:r w:rsidRPr="009C5807">
          <w:rPr>
            <w:lang w:val="en-US" w:eastAsia="ko-KR"/>
          </w:rPr>
          <w:t>Intra</w:t>
        </w:r>
        <w:r w:rsidRPr="009C5807">
          <w:rPr>
            <w:lang w:val="en-US"/>
          </w:rPr>
          <w:t xml:space="preserve">-frequency </w:t>
        </w:r>
        <w:r w:rsidRPr="009C5807">
          <w:rPr>
            <w:lang w:val="en-US" w:eastAsia="ko-KR"/>
          </w:rPr>
          <w:t>SS-RSRQ</w:t>
        </w:r>
        <w:r w:rsidRPr="009C5807">
          <w:rPr>
            <w:lang w:val="en-US"/>
          </w:rPr>
          <w:t xml:space="preserve"> accuracy requirements </w:t>
        </w:r>
        <w:r w:rsidRPr="009C5807">
          <w:rPr>
            <w:lang w:val="en-US" w:eastAsia="zh-CN"/>
          </w:rPr>
          <w:t>in FR2</w:t>
        </w:r>
      </w:ins>
    </w:p>
    <w:p w14:paraId="3602A8BC" w14:textId="77777777" w:rsidR="00F629ED" w:rsidRPr="00691C10" w:rsidRDefault="00F629ED" w:rsidP="00F629ED">
      <w:pPr>
        <w:jc w:val="both"/>
        <w:rPr>
          <w:ins w:id="974" w:author="Nokia" w:date="2020-10-23T20:35:00Z"/>
          <w:rFonts w:cs="v4.2.0"/>
        </w:rPr>
      </w:pPr>
      <w:ins w:id="975" w:author="Nokia" w:date="2020-10-23T20:35:00Z">
        <w:r w:rsidRPr="00691C10">
          <w:rPr>
            <w:rFonts w:cs="v4.2.0"/>
          </w:rPr>
          <w:t>The requirements in this clause are applicable for a UE:</w:t>
        </w:r>
      </w:ins>
    </w:p>
    <w:p w14:paraId="1F101123" w14:textId="77777777" w:rsidR="00F629ED" w:rsidRPr="00691C10" w:rsidRDefault="00F629ED" w:rsidP="00F629ED">
      <w:pPr>
        <w:pStyle w:val="B1"/>
        <w:rPr>
          <w:ins w:id="976" w:author="Nokia" w:date="2020-10-23T20:35:00Z"/>
          <w:rFonts w:cs="v4.2.0"/>
        </w:rPr>
      </w:pPr>
      <w:ins w:id="977" w:author="Nokia" w:date="2020-10-23T20:35:00Z">
        <w:r w:rsidRPr="00691C10">
          <w:rPr>
            <w:rFonts w:cs="v4.2.0"/>
          </w:rPr>
          <w:t>-</w:t>
        </w:r>
        <w:r w:rsidRPr="00691C10">
          <w:rPr>
            <w:rFonts w:cs="v4.2.0"/>
          </w:rPr>
          <w:tab/>
          <w:t>in state RRC_IDLE</w:t>
        </w:r>
        <w:r>
          <w:rPr>
            <w:rFonts w:cs="v4.2.0"/>
          </w:rPr>
          <w:t xml:space="preserve"> or RRC INACTIVE</w:t>
        </w:r>
      </w:ins>
    </w:p>
    <w:p w14:paraId="466E2137" w14:textId="77777777" w:rsidR="00F629ED" w:rsidRPr="00691C10" w:rsidRDefault="00F629ED" w:rsidP="00F629ED">
      <w:pPr>
        <w:pStyle w:val="B1"/>
        <w:rPr>
          <w:ins w:id="978" w:author="Nokia" w:date="2020-10-23T20:35:00Z"/>
        </w:rPr>
      </w:pPr>
      <w:ins w:id="979" w:author="Nokia" w:date="2020-10-23T20:35:00Z">
        <w:r w:rsidRPr="00691C10">
          <w:t>-</w:t>
        </w:r>
        <w:r w:rsidRPr="00691C10">
          <w:tab/>
          <w:t>that is synchronised to the cell that is measured.</w:t>
        </w:r>
      </w:ins>
    </w:p>
    <w:p w14:paraId="0E88ED42" w14:textId="385F33AA" w:rsidR="00F629ED" w:rsidRPr="00F629ED" w:rsidRDefault="00F629ED" w:rsidP="00F629ED">
      <w:pPr>
        <w:keepNext/>
        <w:keepLines/>
        <w:spacing w:before="120"/>
        <w:ind w:left="1418" w:hanging="1418"/>
        <w:outlineLvl w:val="3"/>
        <w:rPr>
          <w:ins w:id="980" w:author="Nokia" w:date="2020-10-23T20:34:00Z"/>
          <w:rFonts w:cs="v4.2.0"/>
        </w:rPr>
      </w:pPr>
      <w:ins w:id="981" w:author="Nokia" w:date="2020-10-23T20:35:00Z">
        <w:r w:rsidRPr="00691C10">
          <w:rPr>
            <w:rFonts w:cs="v4.2.0"/>
          </w:rPr>
          <w:t xml:space="preserve">The requirements are for absolute accuracy of </w:t>
        </w:r>
        <w:r>
          <w:rPr>
            <w:rFonts w:cs="v4.2.0"/>
          </w:rPr>
          <w:t>SS-</w:t>
        </w:r>
        <w:r w:rsidRPr="00691C10">
          <w:rPr>
            <w:rFonts w:cs="v4.2.0"/>
          </w:rPr>
          <w:t>RSR</w:t>
        </w:r>
        <w:r>
          <w:rPr>
            <w:rFonts w:cs="v4.2.0"/>
          </w:rPr>
          <w:t>Q</w:t>
        </w:r>
        <w:r w:rsidRPr="00691C10">
          <w:rPr>
            <w:rFonts w:cs="v4.2.0"/>
          </w:rPr>
          <w:t>.</w:t>
        </w:r>
      </w:ins>
    </w:p>
    <w:p w14:paraId="021B7AED" w14:textId="62B94000" w:rsidR="00F629ED" w:rsidRPr="009C5807" w:rsidRDefault="00F629ED" w:rsidP="00F629ED">
      <w:pPr>
        <w:pStyle w:val="Heading5"/>
        <w:rPr>
          <w:ins w:id="982" w:author="Nokia" w:date="2020-10-23T20:34:00Z"/>
        </w:rPr>
      </w:pPr>
      <w:ins w:id="983" w:author="Nokia" w:date="2020-10-23T20:34:00Z">
        <w:r w:rsidRPr="009C5807">
          <w:rPr>
            <w:lang w:eastAsia="zh-CN"/>
          </w:rPr>
          <w:t>10.</w:t>
        </w:r>
        <w:r w:rsidRPr="009C5807">
          <w:t>1</w:t>
        </w:r>
        <w:r w:rsidRPr="009C5807">
          <w:rPr>
            <w:lang w:eastAsia="zh-CN"/>
          </w:rPr>
          <w:t>.</w:t>
        </w:r>
        <w:r w:rsidRPr="009C5807">
          <w:t>8</w:t>
        </w:r>
        <w:r>
          <w:t>B</w:t>
        </w:r>
        <w:r w:rsidRPr="009C5807">
          <w:rPr>
            <w:lang w:eastAsia="zh-CN"/>
          </w:rPr>
          <w:t>.</w:t>
        </w:r>
        <w:r w:rsidRPr="009C5807">
          <w:t>1</w:t>
        </w:r>
        <w:r w:rsidRPr="009C5807">
          <w:rPr>
            <w:lang w:eastAsia="zh-CN"/>
          </w:rPr>
          <w:t>.1</w:t>
        </w:r>
        <w:r w:rsidRPr="009C5807">
          <w:tab/>
          <w:t xml:space="preserve">Absolute </w:t>
        </w:r>
        <w:r w:rsidRPr="009C5807">
          <w:rPr>
            <w:lang w:val="en-US" w:eastAsia="ko-KR"/>
          </w:rPr>
          <w:t xml:space="preserve">SS-RSRQ </w:t>
        </w:r>
        <w:r w:rsidRPr="009C5807">
          <w:t>Accuracy in FR2</w:t>
        </w:r>
      </w:ins>
    </w:p>
    <w:p w14:paraId="734780A7" w14:textId="77777777" w:rsidR="00F629ED" w:rsidRPr="009C5807" w:rsidRDefault="00F629ED" w:rsidP="00F629ED">
      <w:pPr>
        <w:rPr>
          <w:ins w:id="984" w:author="Nokia" w:date="2020-10-23T20:34:00Z"/>
          <w:i/>
        </w:rPr>
      </w:pPr>
      <w:ins w:id="985" w:author="Nokia" w:date="2020-10-23T20:34:00Z">
        <w:r w:rsidRPr="009C5807">
          <w:rPr>
            <w:rFonts w:cs="v4.2.0"/>
          </w:rPr>
          <w:t xml:space="preserve">Unless otherwise specified, the requirements </w:t>
        </w:r>
        <w:r w:rsidRPr="009C5807">
          <w:t xml:space="preserve">for </w:t>
        </w:r>
        <w:r w:rsidRPr="009C5807">
          <w:rPr>
            <w:rFonts w:cs="v4.2.0"/>
          </w:rPr>
          <w:t xml:space="preserve">absolute accuracy of </w:t>
        </w:r>
        <w:r w:rsidRPr="009C5807">
          <w:rPr>
            <w:rFonts w:cs="v4.2.0"/>
            <w:lang w:eastAsia="zh-CN"/>
          </w:rPr>
          <w:t>SS-RSRQ</w:t>
        </w:r>
        <w:r w:rsidRPr="009C5807">
          <w:rPr>
            <w:rFonts w:cs="v4.2.0"/>
          </w:rPr>
          <w:t xml:space="preserve"> in this clause apply to a cell on the same frequency as that of the serving cell in FR2.</w:t>
        </w:r>
      </w:ins>
    </w:p>
    <w:p w14:paraId="191F8D78" w14:textId="77D91C9C" w:rsidR="00F629ED" w:rsidRPr="009C5807" w:rsidRDefault="00F629ED" w:rsidP="00F629ED">
      <w:pPr>
        <w:rPr>
          <w:ins w:id="986" w:author="Nokia" w:date="2020-10-23T20:34:00Z"/>
          <w:rFonts w:cs="v4.2.0"/>
        </w:rPr>
      </w:pPr>
      <w:ins w:id="987" w:author="Nokia" w:date="2020-10-23T20:34:00Z">
        <w:r w:rsidRPr="009C5807">
          <w:rPr>
            <w:rFonts w:cs="v4.2.0"/>
          </w:rPr>
          <w:t xml:space="preserve">The accuracy requirements in Table </w:t>
        </w:r>
        <w:r w:rsidRPr="009C5807">
          <w:rPr>
            <w:rFonts w:cs="v4.2.0"/>
            <w:lang w:eastAsia="zh-CN"/>
          </w:rPr>
          <w:t>10.1.8</w:t>
        </w:r>
        <w:r>
          <w:rPr>
            <w:rFonts w:cs="v4.2.0"/>
            <w:lang w:eastAsia="zh-CN"/>
          </w:rPr>
          <w:t>B</w:t>
        </w:r>
        <w:r w:rsidRPr="009C5807">
          <w:rPr>
            <w:rFonts w:cs="v4.2.0"/>
            <w:lang w:eastAsia="zh-CN"/>
          </w:rPr>
          <w:t>.1.1</w:t>
        </w:r>
        <w:r w:rsidRPr="009C5807">
          <w:rPr>
            <w:rFonts w:cs="v4.2.0"/>
          </w:rPr>
          <w:t>-1 are valid under the following conditions:</w:t>
        </w:r>
      </w:ins>
    </w:p>
    <w:p w14:paraId="6A82F64E" w14:textId="77777777" w:rsidR="00F629ED" w:rsidRPr="009C5807" w:rsidRDefault="00F629ED" w:rsidP="00F629ED">
      <w:pPr>
        <w:ind w:left="568" w:hanging="284"/>
        <w:rPr>
          <w:ins w:id="988" w:author="Nokia" w:date="2020-10-23T20:34:00Z"/>
          <w:lang w:eastAsia="zh-CN"/>
        </w:rPr>
      </w:pPr>
      <w:ins w:id="989" w:author="Nokia" w:date="2020-10-23T20:34:00Z">
        <w:r w:rsidRPr="009C5807">
          <w:t>-</w:t>
        </w:r>
        <w:r w:rsidRPr="009C5807">
          <w:rPr>
            <w:rFonts w:ascii="Arial" w:hAnsi="Arial"/>
            <w:sz w:val="28"/>
            <w:lang w:val="en-US"/>
          </w:rPr>
          <w:tab/>
        </w:r>
        <w:r w:rsidRPr="009C5807">
          <w:t>Conditions defined in clause 7.3 of TS 38.101-2 [19] for reference sensitivity are fulfilled.</w:t>
        </w:r>
      </w:ins>
    </w:p>
    <w:p w14:paraId="3D2FF3A4" w14:textId="77777777" w:rsidR="00F629ED" w:rsidRPr="009C5807" w:rsidRDefault="00F629ED" w:rsidP="00F629ED">
      <w:pPr>
        <w:ind w:left="568" w:hanging="284"/>
        <w:rPr>
          <w:ins w:id="990" w:author="Nokia" w:date="2020-10-23T20:34:00Z"/>
        </w:rPr>
      </w:pPr>
      <w:ins w:id="991" w:author="Nokia" w:date="2020-10-23T20:34:00Z">
        <w:r w:rsidRPr="009C5807">
          <w:t>-</w:t>
        </w:r>
        <w:r w:rsidRPr="009C5807">
          <w:rPr>
            <w:rFonts w:ascii="Arial" w:hAnsi="Arial"/>
            <w:sz w:val="28"/>
            <w:lang w:val="en-US"/>
          </w:rPr>
          <w:tab/>
        </w:r>
        <w:r w:rsidRPr="009C5807">
          <w:t xml:space="preserve">Conditions for intra-frequency measurements are fulfilled according to Annex B.2.2 for a corresponding Band </w:t>
        </w:r>
        <w:r w:rsidRPr="009C5807">
          <w:rPr>
            <w:rFonts w:cs="v4.2.0"/>
            <w:lang w:eastAsia="ko-KR"/>
          </w:rPr>
          <w:t>for each relevant SSB</w:t>
        </w:r>
        <w:r w:rsidRPr="009C5807">
          <w:t xml:space="preserve">. </w:t>
        </w:r>
      </w:ins>
    </w:p>
    <w:p w14:paraId="73A2A43B" w14:textId="77777777" w:rsidR="00F629ED" w:rsidRPr="009C5807" w:rsidRDefault="00F629ED" w:rsidP="00F629ED">
      <w:pPr>
        <w:ind w:left="568" w:hanging="284"/>
        <w:rPr>
          <w:ins w:id="992" w:author="Nokia" w:date="2020-10-23T20:34:00Z"/>
          <w:lang w:eastAsia="zh-CN"/>
        </w:rPr>
      </w:pPr>
      <w:ins w:id="993" w:author="Nokia" w:date="2020-10-23T20:34:00Z">
        <w:r w:rsidRPr="009C5807">
          <w:t>-</w:t>
        </w:r>
        <w:r w:rsidRPr="009C5807">
          <w:tab/>
          <w:t xml:space="preserve">The measured signals are in the directions covered by the percentile EIS spherical coverage of the UE, defined in </w:t>
        </w:r>
        <w:r w:rsidRPr="009C5807">
          <w:rPr>
            <w:rFonts w:cs="Arial"/>
          </w:rPr>
          <w:t>clause 7.3.4 of TS 38.101-2 [19]</w:t>
        </w:r>
        <w:r w:rsidRPr="009C5807">
          <w:t>.</w:t>
        </w:r>
      </w:ins>
    </w:p>
    <w:p w14:paraId="41835A7A" w14:textId="5F2B79FE" w:rsidR="00F629ED" w:rsidRPr="009C5807" w:rsidRDefault="00F629ED" w:rsidP="00F629ED">
      <w:pPr>
        <w:pStyle w:val="TH"/>
        <w:rPr>
          <w:ins w:id="994" w:author="Nokia" w:date="2020-10-23T20:34:00Z"/>
          <w:lang w:eastAsia="zh-CN"/>
        </w:rPr>
      </w:pPr>
      <w:ins w:id="995" w:author="Nokia" w:date="2020-10-23T20:34:00Z">
        <w:r w:rsidRPr="009C5807">
          <w:lastRenderedPageBreak/>
          <w:t xml:space="preserve">Table </w:t>
        </w:r>
        <w:r w:rsidRPr="009C5807">
          <w:rPr>
            <w:lang w:eastAsia="zh-CN"/>
          </w:rPr>
          <w:t>10.1.8</w:t>
        </w:r>
        <w:r>
          <w:rPr>
            <w:lang w:eastAsia="zh-CN"/>
          </w:rPr>
          <w:t>B</w:t>
        </w:r>
        <w:r w:rsidRPr="009C5807">
          <w:rPr>
            <w:lang w:eastAsia="zh-CN"/>
          </w:rPr>
          <w:t>.1.1-1</w:t>
        </w:r>
        <w:r w:rsidRPr="009C5807">
          <w:t xml:space="preserve">: </w:t>
        </w:r>
        <w:r w:rsidRPr="009C5807">
          <w:rPr>
            <w:lang w:eastAsia="zh-CN"/>
          </w:rPr>
          <w:t>SS-RSRQ</w:t>
        </w:r>
        <w:r w:rsidRPr="009C5807">
          <w:t xml:space="preserve"> Intra frequency absolute accuracy</w:t>
        </w:r>
        <w:r w:rsidRPr="009C5807">
          <w:rPr>
            <w:lang w:eastAsia="zh-CN"/>
          </w:rPr>
          <w:t xml:space="preserve"> in FR2</w:t>
        </w:r>
      </w:ins>
    </w:p>
    <w:tbl>
      <w:tblPr>
        <w:tblW w:w="8789" w:type="dxa"/>
        <w:jc w:val="center"/>
        <w:tblLook w:val="01E0" w:firstRow="1" w:lastRow="1" w:firstColumn="1" w:lastColumn="1" w:noHBand="0" w:noVBand="0"/>
      </w:tblPr>
      <w:tblGrid>
        <w:gridCol w:w="1122"/>
        <w:gridCol w:w="1119"/>
        <w:gridCol w:w="1119"/>
        <w:gridCol w:w="1580"/>
        <w:gridCol w:w="1581"/>
        <w:gridCol w:w="2268"/>
      </w:tblGrid>
      <w:tr w:rsidR="00F629ED" w:rsidRPr="009C5807" w14:paraId="0E77C323" w14:textId="77777777" w:rsidTr="008F57A2">
        <w:trPr>
          <w:jc w:val="center"/>
          <w:ins w:id="996" w:author="Nokia" w:date="2020-10-23T20:34:00Z"/>
        </w:trPr>
        <w:tc>
          <w:tcPr>
            <w:tcW w:w="2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2DBA6" w14:textId="77777777" w:rsidR="00F629ED" w:rsidRPr="009C5807" w:rsidRDefault="00F629ED" w:rsidP="008F57A2">
            <w:pPr>
              <w:pStyle w:val="TAH"/>
              <w:rPr>
                <w:ins w:id="997" w:author="Nokia" w:date="2020-10-23T20:34:00Z"/>
              </w:rPr>
            </w:pPr>
            <w:ins w:id="998" w:author="Nokia" w:date="2020-10-23T20:34:00Z">
              <w:r w:rsidRPr="009C5807">
                <w:t>Accuracy</w:t>
              </w:r>
            </w:ins>
          </w:p>
        </w:tc>
        <w:tc>
          <w:tcPr>
            <w:tcW w:w="6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16DA3" w14:textId="77777777" w:rsidR="00F629ED" w:rsidRPr="009C5807" w:rsidRDefault="00F629ED" w:rsidP="008F57A2">
            <w:pPr>
              <w:pStyle w:val="TAH"/>
              <w:rPr>
                <w:ins w:id="999" w:author="Nokia" w:date="2020-10-23T20:34:00Z"/>
              </w:rPr>
            </w:pPr>
            <w:ins w:id="1000" w:author="Nokia" w:date="2020-10-23T20:34:00Z">
              <w:r w:rsidRPr="009C5807">
                <w:t>Conditions</w:t>
              </w:r>
            </w:ins>
          </w:p>
        </w:tc>
      </w:tr>
      <w:tr w:rsidR="00F629ED" w:rsidRPr="009C5807" w14:paraId="7833C814" w14:textId="77777777" w:rsidTr="008F57A2">
        <w:trPr>
          <w:jc w:val="center"/>
          <w:ins w:id="1001" w:author="Nokia" w:date="2020-10-23T20:34:00Z"/>
        </w:trPr>
        <w:tc>
          <w:tcPr>
            <w:tcW w:w="11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5BCAE" w14:textId="77777777" w:rsidR="00F629ED" w:rsidRPr="009C5807" w:rsidRDefault="00F629ED" w:rsidP="008F57A2">
            <w:pPr>
              <w:pStyle w:val="TAH"/>
              <w:rPr>
                <w:ins w:id="1002" w:author="Nokia" w:date="2020-10-23T20:34:00Z"/>
              </w:rPr>
            </w:pPr>
            <w:ins w:id="1003" w:author="Nokia" w:date="2020-10-23T20:34:00Z">
              <w:r w:rsidRPr="009C5807">
                <w:t>Normal condition</w:t>
              </w:r>
            </w:ins>
          </w:p>
        </w:tc>
        <w:tc>
          <w:tcPr>
            <w:tcW w:w="11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42412" w14:textId="77777777" w:rsidR="00F629ED" w:rsidRPr="009C5807" w:rsidRDefault="00F629ED" w:rsidP="008F57A2">
            <w:pPr>
              <w:pStyle w:val="TAH"/>
              <w:rPr>
                <w:ins w:id="1004" w:author="Nokia" w:date="2020-10-23T20:34:00Z"/>
              </w:rPr>
            </w:pPr>
            <w:ins w:id="1005" w:author="Nokia" w:date="2020-10-23T20:34:00Z">
              <w:r w:rsidRPr="009C5807">
                <w:t>Extreme condition</w:t>
              </w:r>
            </w:ins>
          </w:p>
        </w:tc>
        <w:tc>
          <w:tcPr>
            <w:tcW w:w="1119" w:type="dxa"/>
            <w:tcBorders>
              <w:left w:val="single" w:sz="4" w:space="0" w:color="auto"/>
              <w:right w:val="single" w:sz="4" w:space="0" w:color="auto"/>
            </w:tcBorders>
          </w:tcPr>
          <w:p w14:paraId="20089D9C" w14:textId="77777777" w:rsidR="00F629ED" w:rsidRPr="009C5807" w:rsidRDefault="00F629ED" w:rsidP="008F57A2">
            <w:pPr>
              <w:pStyle w:val="TAH"/>
              <w:rPr>
                <w:ins w:id="1006" w:author="Nokia" w:date="2020-10-23T20:34:00Z"/>
              </w:rPr>
            </w:pPr>
            <w:ins w:id="1007" w:author="Nokia" w:date="2020-10-23T20:34:00Z">
              <w:r w:rsidRPr="009C5807">
                <w:rPr>
                  <w:rFonts w:cs="Arial"/>
                </w:rPr>
                <w:t xml:space="preserve">SSB </w:t>
              </w:r>
              <w:proofErr w:type="spellStart"/>
              <w:r w:rsidRPr="009C5807">
                <w:rPr>
                  <w:rFonts w:cs="Arial"/>
                </w:rPr>
                <w:t>Ês</w:t>
              </w:r>
              <w:proofErr w:type="spellEnd"/>
              <w:r w:rsidRPr="009C5807">
                <w:rPr>
                  <w:rFonts w:cs="Arial"/>
                </w:rPr>
                <w:t>/</w:t>
              </w:r>
              <w:proofErr w:type="spellStart"/>
              <w:r w:rsidRPr="009C5807">
                <w:rPr>
                  <w:rFonts w:cs="Arial"/>
                </w:rPr>
                <w:t>Iot</w:t>
              </w:r>
              <w:proofErr w:type="spellEnd"/>
            </w:ins>
          </w:p>
        </w:tc>
        <w:tc>
          <w:tcPr>
            <w:tcW w:w="54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31FB3" w14:textId="77777777" w:rsidR="00F629ED" w:rsidRPr="009C5807" w:rsidRDefault="00F629ED" w:rsidP="008F57A2">
            <w:pPr>
              <w:pStyle w:val="TAH"/>
              <w:rPr>
                <w:ins w:id="1008" w:author="Nokia" w:date="2020-10-23T20:34:00Z"/>
              </w:rPr>
            </w:pPr>
            <w:ins w:id="1009" w:author="Nokia" w:date="2020-10-23T20:34:00Z">
              <w:r w:rsidRPr="009C5807">
                <w:t>Io</w:t>
              </w:r>
              <w:r w:rsidRPr="009C5807">
                <w:rPr>
                  <w:vertAlign w:val="superscript"/>
                </w:rPr>
                <w:t xml:space="preserve"> Note 2</w:t>
              </w:r>
              <w:r w:rsidRPr="009C5807">
                <w:t xml:space="preserve"> range</w:t>
              </w:r>
            </w:ins>
          </w:p>
        </w:tc>
      </w:tr>
      <w:tr w:rsidR="00F629ED" w:rsidRPr="009C5807" w14:paraId="60026A7B" w14:textId="77777777" w:rsidTr="008F57A2">
        <w:trPr>
          <w:jc w:val="center"/>
          <w:ins w:id="1010" w:author="Nokia" w:date="2020-10-23T20:34:00Z"/>
        </w:trPr>
        <w:tc>
          <w:tcPr>
            <w:tcW w:w="11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8F8DFD" w14:textId="77777777" w:rsidR="00F629ED" w:rsidRPr="009C5807" w:rsidRDefault="00F629ED" w:rsidP="008F57A2">
            <w:pPr>
              <w:pStyle w:val="TAH"/>
              <w:rPr>
                <w:ins w:id="1011" w:author="Nokia" w:date="2020-10-23T20:34:00Z"/>
              </w:rPr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472450" w14:textId="77777777" w:rsidR="00F629ED" w:rsidRPr="009C5807" w:rsidRDefault="00F629ED" w:rsidP="008F57A2">
            <w:pPr>
              <w:pStyle w:val="TAH"/>
              <w:rPr>
                <w:ins w:id="1012" w:author="Nokia" w:date="2020-10-23T20:34:00Z"/>
              </w:rPr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8DF37" w14:textId="77777777" w:rsidR="00F629ED" w:rsidRPr="009C5807" w:rsidRDefault="00F629ED" w:rsidP="008F57A2">
            <w:pPr>
              <w:pStyle w:val="TAH"/>
              <w:rPr>
                <w:ins w:id="1013" w:author="Nokia" w:date="2020-10-23T20:34:00Z"/>
              </w:rPr>
            </w:pPr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A805C5" w14:textId="77777777" w:rsidR="00F629ED" w:rsidRPr="009C5807" w:rsidRDefault="00F629ED" w:rsidP="008F57A2">
            <w:pPr>
              <w:pStyle w:val="TAH"/>
              <w:rPr>
                <w:ins w:id="1014" w:author="Nokia" w:date="2020-10-23T20:34:00Z"/>
              </w:rPr>
            </w:pPr>
            <w:ins w:id="1015" w:author="Nokia" w:date="2020-10-23T20:34:00Z">
              <w:r w:rsidRPr="009C5807">
                <w:t>Minimum Io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2004C" w14:textId="77777777" w:rsidR="00F629ED" w:rsidRPr="009C5807" w:rsidRDefault="00F629ED" w:rsidP="008F57A2">
            <w:pPr>
              <w:pStyle w:val="TAH"/>
              <w:rPr>
                <w:ins w:id="1016" w:author="Nokia" w:date="2020-10-23T20:34:00Z"/>
              </w:rPr>
            </w:pPr>
            <w:ins w:id="1017" w:author="Nokia" w:date="2020-10-23T20:34:00Z">
              <w:r w:rsidRPr="009C5807">
                <w:t>Maximum Io</w:t>
              </w:r>
            </w:ins>
          </w:p>
        </w:tc>
      </w:tr>
      <w:tr w:rsidR="00F629ED" w:rsidRPr="009C5807" w14:paraId="626E954E" w14:textId="77777777" w:rsidTr="008F57A2">
        <w:trPr>
          <w:jc w:val="center"/>
          <w:ins w:id="1018" w:author="Nokia" w:date="2020-10-23T20:34:00Z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BBC8B9" w14:textId="77777777" w:rsidR="00F629ED" w:rsidRPr="009C5807" w:rsidRDefault="00F629ED" w:rsidP="008F57A2">
            <w:pPr>
              <w:pStyle w:val="TAH"/>
              <w:rPr>
                <w:ins w:id="1019" w:author="Nokia" w:date="2020-10-23T20:34:00Z"/>
              </w:rPr>
            </w:pPr>
            <w:ins w:id="1020" w:author="Nokia" w:date="2020-10-23T20:34:00Z">
              <w:r w:rsidRPr="009C5807">
                <w:t>dB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104B74" w14:textId="77777777" w:rsidR="00F629ED" w:rsidRPr="009C5807" w:rsidRDefault="00F629ED" w:rsidP="008F57A2">
            <w:pPr>
              <w:pStyle w:val="TAH"/>
              <w:rPr>
                <w:ins w:id="1021" w:author="Nokia" w:date="2020-10-23T20:34:00Z"/>
              </w:rPr>
            </w:pPr>
            <w:ins w:id="1022" w:author="Nokia" w:date="2020-10-23T20:34:00Z">
              <w:r w:rsidRPr="009C5807">
                <w:t>dB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2B90B6" w14:textId="77777777" w:rsidR="00F629ED" w:rsidRPr="009C5807" w:rsidRDefault="00F629ED" w:rsidP="008F57A2">
            <w:pPr>
              <w:pStyle w:val="TAH"/>
              <w:rPr>
                <w:ins w:id="1023" w:author="Nokia" w:date="2020-10-23T20:34:00Z"/>
                <w:rFonts w:cs="Arial"/>
              </w:rPr>
            </w:pPr>
            <w:ins w:id="1024" w:author="Nokia" w:date="2020-10-23T20:34:00Z">
              <w:r w:rsidRPr="009C5807">
                <w:t>dB</w:t>
              </w:r>
            </w:ins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5B5B5A" w14:textId="77777777" w:rsidR="00F629ED" w:rsidRPr="009C5807" w:rsidRDefault="00F629ED" w:rsidP="008F57A2">
            <w:pPr>
              <w:pStyle w:val="TAH"/>
              <w:rPr>
                <w:ins w:id="1025" w:author="Nokia" w:date="2020-10-23T20:34:00Z"/>
              </w:rPr>
            </w:pPr>
            <w:ins w:id="1026" w:author="Nokia" w:date="2020-10-23T20:34:00Z">
              <w:r w:rsidRPr="009C5807">
                <w:rPr>
                  <w:rFonts w:cs="Arial"/>
                </w:rPr>
                <w:t xml:space="preserve">dBm / </w:t>
              </w:r>
              <w:r w:rsidRPr="009C5807">
                <w:t>SCS</w:t>
              </w:r>
              <w:r w:rsidRPr="009C5807">
                <w:rPr>
                  <w:vertAlign w:val="subscript"/>
                </w:rPr>
                <w:t>SSB</w:t>
              </w:r>
              <w:r w:rsidRPr="009C5807">
                <w:rPr>
                  <w:vertAlign w:val="superscript"/>
                </w:rPr>
                <w:t xml:space="preserve"> Note 1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3CC5F3D" w14:textId="77777777" w:rsidR="00F629ED" w:rsidRPr="009C5807" w:rsidRDefault="00F629ED" w:rsidP="008F57A2">
            <w:pPr>
              <w:pStyle w:val="TAH"/>
              <w:rPr>
                <w:ins w:id="1027" w:author="Nokia" w:date="2020-10-23T20:34:00Z"/>
              </w:rPr>
            </w:pPr>
            <w:ins w:id="1028" w:author="Nokia" w:date="2020-10-23T20:34:00Z">
              <w:r w:rsidRPr="009C5807">
                <w:t>dBm/</w:t>
              </w:r>
              <w:proofErr w:type="spellStart"/>
              <w:r w:rsidRPr="009C5807">
                <w:t>BW</w:t>
              </w:r>
              <w:r w:rsidRPr="009C5807">
                <w:rPr>
                  <w:vertAlign w:val="subscript"/>
                </w:rPr>
                <w:t>Channel</w:t>
              </w:r>
              <w:proofErr w:type="spellEnd"/>
            </w:ins>
          </w:p>
        </w:tc>
      </w:tr>
      <w:tr w:rsidR="00F629ED" w:rsidRPr="009C5807" w14:paraId="7C67D090" w14:textId="77777777" w:rsidTr="008F57A2">
        <w:trPr>
          <w:jc w:val="center"/>
          <w:ins w:id="1029" w:author="Nokia" w:date="2020-10-23T20:34:00Z"/>
        </w:trPr>
        <w:tc>
          <w:tcPr>
            <w:tcW w:w="11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62ABA0" w14:textId="77777777" w:rsidR="00F629ED" w:rsidRPr="009C5807" w:rsidRDefault="00F629ED" w:rsidP="008F57A2">
            <w:pPr>
              <w:pStyle w:val="TAH"/>
              <w:rPr>
                <w:ins w:id="1030" w:author="Nokia" w:date="2020-10-23T20:34:00Z"/>
              </w:rPr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5EEE3F" w14:textId="77777777" w:rsidR="00F629ED" w:rsidRPr="009C5807" w:rsidRDefault="00F629ED" w:rsidP="008F57A2">
            <w:pPr>
              <w:pStyle w:val="TAH"/>
              <w:rPr>
                <w:ins w:id="1031" w:author="Nokia" w:date="2020-10-23T20:34:00Z"/>
              </w:rPr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6A78C" w14:textId="77777777" w:rsidR="00F629ED" w:rsidRPr="009C5807" w:rsidRDefault="00F629ED" w:rsidP="008F57A2">
            <w:pPr>
              <w:pStyle w:val="TAH"/>
              <w:rPr>
                <w:ins w:id="1032" w:author="Nokia" w:date="2020-10-23T20:34:00Z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B69CB3" w14:textId="77777777" w:rsidR="00F629ED" w:rsidRPr="009C5807" w:rsidRDefault="00F629ED" w:rsidP="008F57A2">
            <w:pPr>
              <w:pStyle w:val="TAH"/>
              <w:rPr>
                <w:ins w:id="1033" w:author="Nokia" w:date="2020-10-23T20:34:00Z"/>
              </w:rPr>
            </w:pPr>
            <w:ins w:id="1034" w:author="Nokia" w:date="2020-10-23T20:34:00Z">
              <w:r w:rsidRPr="009C5807">
                <w:t>SCS</w:t>
              </w:r>
              <w:r w:rsidRPr="009C5807">
                <w:rPr>
                  <w:vertAlign w:val="subscript"/>
                </w:rPr>
                <w:t>SSB</w:t>
              </w:r>
              <w:r w:rsidRPr="009C5807">
                <w:rPr>
                  <w:rFonts w:cs="Arial"/>
                </w:rPr>
                <w:t xml:space="preserve"> = 120kHz</w:t>
              </w:r>
            </w:ins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A635A6" w14:textId="77777777" w:rsidR="00F629ED" w:rsidRPr="009C5807" w:rsidRDefault="00F629ED" w:rsidP="008F57A2">
            <w:pPr>
              <w:pStyle w:val="TAH"/>
              <w:rPr>
                <w:ins w:id="1035" w:author="Nokia" w:date="2020-10-23T20:34:00Z"/>
              </w:rPr>
            </w:pPr>
            <w:ins w:id="1036" w:author="Nokia" w:date="2020-10-23T20:34:00Z">
              <w:r w:rsidRPr="009C5807">
                <w:t>SCS</w:t>
              </w:r>
              <w:r w:rsidRPr="009C5807">
                <w:rPr>
                  <w:vertAlign w:val="subscript"/>
                </w:rPr>
                <w:t>SSB</w:t>
              </w:r>
              <w:r w:rsidRPr="009C5807">
                <w:rPr>
                  <w:rFonts w:cs="Arial"/>
                </w:rPr>
                <w:t xml:space="preserve"> = 240kHz</w:t>
              </w:r>
            </w:ins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650B1A" w14:textId="77777777" w:rsidR="00F629ED" w:rsidRPr="009C5807" w:rsidRDefault="00F629ED" w:rsidP="008F57A2">
            <w:pPr>
              <w:pStyle w:val="TAH"/>
              <w:rPr>
                <w:ins w:id="1037" w:author="Nokia" w:date="2020-10-23T20:34:00Z"/>
              </w:rPr>
            </w:pPr>
          </w:p>
        </w:tc>
      </w:tr>
      <w:tr w:rsidR="00F629ED" w:rsidRPr="009C5807" w14:paraId="0185C1CE" w14:textId="77777777" w:rsidTr="008F57A2">
        <w:trPr>
          <w:trHeight w:val="465"/>
          <w:jc w:val="center"/>
          <w:ins w:id="1038" w:author="Nokia" w:date="2020-10-23T20:34:00Z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B928A3" w14:textId="0E1AED6D" w:rsidR="00F629ED" w:rsidRPr="009C5807" w:rsidRDefault="00F629ED" w:rsidP="008F57A2">
            <w:pPr>
              <w:pStyle w:val="TAC"/>
              <w:rPr>
                <w:ins w:id="1039" w:author="Nokia" w:date="2020-10-23T20:34:00Z"/>
              </w:rPr>
            </w:pPr>
            <w:ins w:id="1040" w:author="Nokia" w:date="2020-10-23T20:35:00Z">
              <w:r>
                <w:t>[</w:t>
              </w:r>
            </w:ins>
            <w:ins w:id="1041" w:author="Nokia" w:date="2020-10-23T20:34:00Z">
              <w:r w:rsidRPr="009C5807">
                <w:sym w:font="Symbol" w:char="F0B1"/>
              </w:r>
            </w:ins>
            <w:ins w:id="1042" w:author="Nokia" w:date="2020-11-13T17:17:00Z">
              <w:r w:rsidR="00A80188">
                <w:t>4</w:t>
              </w:r>
            </w:ins>
            <w:ins w:id="1043" w:author="Nokia" w:date="2020-10-23T20:35:00Z">
              <w:r>
                <w:t>]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58C6AA" w14:textId="2836AA82" w:rsidR="00F629ED" w:rsidRPr="009C5807" w:rsidRDefault="00F629ED" w:rsidP="008F57A2">
            <w:pPr>
              <w:pStyle w:val="TAC"/>
              <w:rPr>
                <w:ins w:id="1044" w:author="Nokia" w:date="2020-10-23T20:34:00Z"/>
              </w:rPr>
            </w:pPr>
            <w:ins w:id="1045" w:author="Nokia" w:date="2020-10-23T20:35:00Z">
              <w:r>
                <w:t>[</w:t>
              </w:r>
            </w:ins>
            <w:ins w:id="1046" w:author="Nokia" w:date="2020-10-23T20:34:00Z">
              <w:r w:rsidRPr="009C5807">
                <w:sym w:font="Symbol" w:char="F0B1"/>
              </w:r>
            </w:ins>
            <w:ins w:id="1047" w:author="Nokia" w:date="2020-11-13T17:17:00Z">
              <w:r w:rsidR="00A80188">
                <w:t>5.5</w:t>
              </w:r>
            </w:ins>
            <w:ins w:id="1048" w:author="Nokia" w:date="2020-10-23T20:35:00Z">
              <w:r>
                <w:t>]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A2C3E" w14:textId="3270A605" w:rsidR="00F629ED" w:rsidRPr="009C5807" w:rsidRDefault="00F629ED" w:rsidP="008F57A2">
            <w:pPr>
              <w:pStyle w:val="TAC"/>
              <w:rPr>
                <w:ins w:id="1049" w:author="Nokia" w:date="2020-10-23T20:34:00Z"/>
              </w:rPr>
            </w:pPr>
            <w:ins w:id="1050" w:author="Nokia" w:date="2020-10-23T20:35:00Z">
              <w:r>
                <w:t>[</w:t>
              </w:r>
            </w:ins>
            <w:ins w:id="1051" w:author="Nokia" w:date="2020-10-23T20:34:00Z">
              <w:r w:rsidRPr="009C5807">
                <w:rPr>
                  <w:rFonts w:hint="eastAsia"/>
                </w:rPr>
                <w:t>≥</w:t>
              </w:r>
              <w:r w:rsidRPr="009C5807">
                <w:t>-3</w:t>
              </w:r>
            </w:ins>
            <w:ins w:id="1052" w:author="Nokia" w:date="2020-10-23T20:35:00Z">
              <w:r>
                <w:t>]</w:t>
              </w:r>
            </w:ins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210211C" w14:textId="77777777" w:rsidR="00F629ED" w:rsidRPr="009C5807" w:rsidRDefault="00F629ED" w:rsidP="008F57A2">
            <w:pPr>
              <w:pStyle w:val="TAL"/>
              <w:jc w:val="center"/>
              <w:rPr>
                <w:ins w:id="1053" w:author="Nokia" w:date="2020-10-23T20:34:00Z"/>
                <w:rFonts w:eastAsia="Yu Mincho"/>
                <w:lang w:eastAsia="ja-JP"/>
              </w:rPr>
            </w:pPr>
            <w:ins w:id="1054" w:author="Nokia" w:date="2020-10-23T20:34:00Z">
              <w:r w:rsidRPr="009C5807">
                <w:t>Same value as SSB_RP in Table B.2.2-2, according to UE Power class, operating band and angle of arrival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D3202B" w14:textId="77777777" w:rsidR="00F629ED" w:rsidRPr="009C5807" w:rsidRDefault="00F629ED" w:rsidP="008F57A2">
            <w:pPr>
              <w:pStyle w:val="TAC"/>
              <w:rPr>
                <w:ins w:id="1055" w:author="Nokia" w:date="2020-10-23T20:34:00Z"/>
              </w:rPr>
            </w:pPr>
            <w:ins w:id="1056" w:author="Nokia" w:date="2020-10-23T20:34:00Z">
              <w:r w:rsidRPr="009C5807">
                <w:t>-50</w:t>
              </w:r>
            </w:ins>
          </w:p>
        </w:tc>
      </w:tr>
      <w:tr w:rsidR="00F629ED" w:rsidRPr="009C5807" w14:paraId="20F9C3F7" w14:textId="77777777" w:rsidTr="008F57A2">
        <w:trPr>
          <w:trHeight w:val="465"/>
          <w:jc w:val="center"/>
          <w:ins w:id="1057" w:author="Nokia" w:date="2020-10-23T20:34:00Z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68A773" w14:textId="7C0AE487" w:rsidR="00F629ED" w:rsidRPr="009C5807" w:rsidRDefault="00F629ED" w:rsidP="008F57A2">
            <w:pPr>
              <w:pStyle w:val="TAC"/>
              <w:rPr>
                <w:ins w:id="1058" w:author="Nokia" w:date="2020-10-23T20:34:00Z"/>
              </w:rPr>
            </w:pPr>
            <w:ins w:id="1059" w:author="Nokia" w:date="2020-10-23T20:35:00Z">
              <w:r>
                <w:t>[</w:t>
              </w:r>
            </w:ins>
            <w:ins w:id="1060" w:author="Nokia" w:date="2020-10-23T20:34:00Z">
              <w:r w:rsidRPr="009C5807">
                <w:sym w:font="Symbol" w:char="F0B1"/>
              </w:r>
            </w:ins>
            <w:ins w:id="1061" w:author="Nokia" w:date="2020-11-13T17:17:00Z">
              <w:r w:rsidR="00A80188">
                <w:t>5</w:t>
              </w:r>
            </w:ins>
            <w:ins w:id="1062" w:author="Nokia" w:date="2020-10-23T20:35:00Z">
              <w:r>
                <w:t>]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EC8F50" w14:textId="73A4FD58" w:rsidR="00F629ED" w:rsidRPr="009C5807" w:rsidRDefault="00F629ED" w:rsidP="008F57A2">
            <w:pPr>
              <w:pStyle w:val="TAC"/>
              <w:rPr>
                <w:ins w:id="1063" w:author="Nokia" w:date="2020-10-23T20:34:00Z"/>
              </w:rPr>
            </w:pPr>
            <w:ins w:id="1064" w:author="Nokia" w:date="2020-10-23T20:35:00Z">
              <w:r>
                <w:t>[</w:t>
              </w:r>
            </w:ins>
            <w:ins w:id="1065" w:author="Nokia" w:date="2020-10-23T20:34:00Z">
              <w:r w:rsidRPr="009C5807">
                <w:sym w:font="Symbol" w:char="F0B1"/>
              </w:r>
            </w:ins>
            <w:ins w:id="1066" w:author="Nokia" w:date="2020-11-13T17:17:00Z">
              <w:r w:rsidR="00A80188">
                <w:t>5.5</w:t>
              </w:r>
            </w:ins>
            <w:ins w:id="1067" w:author="Nokia" w:date="2020-10-23T20:35:00Z">
              <w:r>
                <w:t>]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2DFA9" w14:textId="55C2EFA6" w:rsidR="00F629ED" w:rsidRPr="009C5807" w:rsidRDefault="00F629ED" w:rsidP="008F57A2">
            <w:pPr>
              <w:pStyle w:val="TAC"/>
              <w:rPr>
                <w:ins w:id="1068" w:author="Nokia" w:date="2020-10-23T20:34:00Z"/>
              </w:rPr>
            </w:pPr>
            <w:ins w:id="1069" w:author="Nokia" w:date="2020-10-23T20:35:00Z">
              <w:r>
                <w:rPr>
                  <w:rFonts w:eastAsia="Yu Mincho" w:cs="Arial"/>
                  <w:lang w:eastAsia="ja-JP"/>
                </w:rPr>
                <w:t>[</w:t>
              </w:r>
            </w:ins>
            <w:ins w:id="1070" w:author="Nokia" w:date="2020-10-23T20:34:00Z">
              <w:r w:rsidRPr="009C5807">
                <w:rPr>
                  <w:rFonts w:eastAsia="Yu Mincho" w:cs="Arial"/>
                  <w:lang w:eastAsia="ja-JP"/>
                </w:rPr>
                <w:t>≥-6</w:t>
              </w:r>
            </w:ins>
            <w:ins w:id="1071" w:author="Nokia" w:date="2020-10-23T20:35:00Z">
              <w:r>
                <w:rPr>
                  <w:rFonts w:eastAsia="Yu Mincho" w:cs="Arial"/>
                  <w:lang w:eastAsia="ja-JP"/>
                </w:rPr>
                <w:t>]</w:t>
              </w:r>
            </w:ins>
          </w:p>
        </w:tc>
        <w:tc>
          <w:tcPr>
            <w:tcW w:w="316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8B510E" w14:textId="77777777" w:rsidR="00F629ED" w:rsidRPr="009C5807" w:rsidRDefault="00F629ED" w:rsidP="008F57A2">
            <w:pPr>
              <w:keepNext/>
              <w:keepLines/>
              <w:spacing w:after="0"/>
              <w:jc w:val="center"/>
              <w:rPr>
                <w:ins w:id="1072" w:author="Nokia" w:date="2020-10-23T20:34:00Z"/>
                <w:rFonts w:ascii="Arial" w:hAnsi="Arial"/>
                <w:sz w:val="18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B146E5" w14:textId="77777777" w:rsidR="00F629ED" w:rsidRPr="009C5807" w:rsidRDefault="00F629ED" w:rsidP="008F57A2">
            <w:pPr>
              <w:keepNext/>
              <w:keepLines/>
              <w:spacing w:after="0"/>
              <w:jc w:val="center"/>
              <w:rPr>
                <w:ins w:id="1073" w:author="Nokia" w:date="2020-10-23T20:34:00Z"/>
                <w:rFonts w:ascii="Arial" w:hAnsi="Arial"/>
                <w:sz w:val="18"/>
              </w:rPr>
            </w:pPr>
          </w:p>
        </w:tc>
      </w:tr>
      <w:tr w:rsidR="00F629ED" w:rsidRPr="009C5807" w14:paraId="33AE84AA" w14:textId="77777777" w:rsidTr="008F57A2">
        <w:trPr>
          <w:jc w:val="center"/>
          <w:ins w:id="1074" w:author="Nokia" w:date="2020-10-23T20:34:00Z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FAF7A" w14:textId="77777777" w:rsidR="00F629ED" w:rsidRPr="009C5807" w:rsidRDefault="00F629ED" w:rsidP="008F57A2">
            <w:pPr>
              <w:pStyle w:val="TAN"/>
              <w:rPr>
                <w:ins w:id="1075" w:author="Nokia" w:date="2020-10-23T20:34:00Z"/>
              </w:rPr>
            </w:pPr>
            <w:ins w:id="1076" w:author="Nokia" w:date="2020-10-23T20:34:00Z">
              <w:r w:rsidRPr="009C5807">
                <w:t>Note 1:</w:t>
              </w:r>
              <w:r w:rsidRPr="009C5807">
                <w:tab/>
                <w:t xml:space="preserve">Values based on </w:t>
              </w:r>
              <w:proofErr w:type="spellStart"/>
              <w:r w:rsidRPr="009C5807">
                <w:t>Refsens</w:t>
              </w:r>
              <w:proofErr w:type="spellEnd"/>
              <w:r w:rsidRPr="009C5807">
                <w:t xml:space="preserve"> and EIS spherical coverage as defined in clauses 7.3.2 and 7.3.4 of TS 38.101-2 [19]. Applicable side condition selected depending on angle of arrival.</w:t>
              </w:r>
            </w:ins>
          </w:p>
          <w:p w14:paraId="285B9F82" w14:textId="77777777" w:rsidR="00F629ED" w:rsidRPr="009C5807" w:rsidRDefault="00F629ED" w:rsidP="008F57A2">
            <w:pPr>
              <w:pStyle w:val="TAN"/>
              <w:rPr>
                <w:ins w:id="1077" w:author="Nokia" w:date="2020-10-23T20:34:00Z"/>
              </w:rPr>
            </w:pPr>
            <w:ins w:id="1078" w:author="Nokia" w:date="2020-10-23T20:34:00Z">
              <w:r w:rsidRPr="009C5807">
                <w:t>Note 2:</w:t>
              </w:r>
              <w:r w:rsidRPr="009C5807">
                <w:tab/>
              </w:r>
              <w:r w:rsidRPr="009C5807">
                <w:rPr>
                  <w:rFonts w:eastAsia="MS Mincho"/>
                </w:rPr>
                <w:t xml:space="preserve">Io specified at the Reference </w:t>
              </w:r>
              <w:proofErr w:type="gramStart"/>
              <w:r w:rsidRPr="009C5807">
                <w:rPr>
                  <w:rFonts w:eastAsia="MS Mincho"/>
                </w:rPr>
                <w:t>point, and</w:t>
              </w:r>
              <w:proofErr w:type="gramEnd"/>
              <w:r w:rsidRPr="009C5807">
                <w:rPr>
                  <w:rFonts w:eastAsia="MS Mincho"/>
                </w:rPr>
                <w:t xml:space="preserve"> assumed to have constant EPRE across the bandwidth</w:t>
              </w:r>
              <w:r w:rsidRPr="009C5807">
                <w:t>.</w:t>
              </w:r>
            </w:ins>
          </w:p>
          <w:p w14:paraId="5E02FCF1" w14:textId="77777777" w:rsidR="00F629ED" w:rsidRPr="009C5807" w:rsidRDefault="00F629ED" w:rsidP="008F57A2">
            <w:pPr>
              <w:pStyle w:val="TAN"/>
              <w:rPr>
                <w:ins w:id="1079" w:author="Nokia" w:date="2020-10-23T20:34:00Z"/>
              </w:rPr>
            </w:pPr>
            <w:ins w:id="1080" w:author="Nokia" w:date="2020-10-23T20:34:00Z">
              <w:r w:rsidRPr="009C5807">
                <w:t>Note 3:</w:t>
              </w:r>
              <w:r w:rsidRPr="009C5807">
                <w:tab/>
                <w:t xml:space="preserve">In the test cases, the SSB </w:t>
              </w:r>
              <w:proofErr w:type="spellStart"/>
              <w:r w:rsidRPr="009C5807">
                <w:rPr>
                  <w:rFonts w:hint="eastAsia"/>
                </w:rPr>
                <w:t>Ê</w:t>
              </w:r>
              <w:r w:rsidRPr="009C5807">
                <w:t>s</w:t>
              </w:r>
              <w:proofErr w:type="spellEnd"/>
              <w:r w:rsidRPr="009C5807">
                <w:t>/</w:t>
              </w:r>
              <w:proofErr w:type="spellStart"/>
              <w:r w:rsidRPr="009C5807">
                <w:t>Iot</w:t>
              </w:r>
              <w:proofErr w:type="spellEnd"/>
              <w:r w:rsidRPr="009C5807">
                <w:t xml:space="preserve"> and related parameters may need to be adjusted to ensure </w:t>
              </w:r>
              <w:proofErr w:type="spellStart"/>
              <w:r w:rsidRPr="009C5807">
                <w:rPr>
                  <w:rFonts w:hint="eastAsia"/>
                </w:rPr>
                <w:t>Ê</w:t>
              </w:r>
              <w:r w:rsidRPr="009C5807">
                <w:t>s</w:t>
              </w:r>
              <w:proofErr w:type="spellEnd"/>
              <w:r w:rsidRPr="009C5807">
                <w:t>/</w:t>
              </w:r>
              <w:proofErr w:type="spellStart"/>
              <w:r w:rsidRPr="009C5807">
                <w:t>Iot</w:t>
              </w:r>
              <w:proofErr w:type="spellEnd"/>
              <w:r w:rsidRPr="009C5807">
                <w:t xml:space="preserve"> at UE baseband is above the value defined in this table.</w:t>
              </w:r>
            </w:ins>
          </w:p>
        </w:tc>
      </w:tr>
    </w:tbl>
    <w:p w14:paraId="211DCA93" w14:textId="6BE97624" w:rsidR="00A25B8E" w:rsidRDefault="00A25B8E">
      <w:pPr>
        <w:rPr>
          <w:noProof/>
        </w:rPr>
      </w:pPr>
    </w:p>
    <w:p w14:paraId="4C890EF8" w14:textId="21E235F2" w:rsidR="008E4344" w:rsidRDefault="008E4344" w:rsidP="008E4344">
      <w:pPr>
        <w:jc w:val="center"/>
        <w:rPr>
          <w:noProof/>
        </w:rPr>
      </w:pPr>
      <w:r w:rsidRPr="006377F6">
        <w:rPr>
          <w:sz w:val="36"/>
          <w:highlight w:val="yellow"/>
          <w:lang w:eastAsia="zh-CN"/>
        </w:rPr>
        <w:t xml:space="preserve">&lt;Start of Change </w:t>
      </w:r>
      <w:r>
        <w:rPr>
          <w:sz w:val="36"/>
          <w:highlight w:val="yellow"/>
          <w:lang w:eastAsia="zh-CN"/>
        </w:rPr>
        <w:t>4</w:t>
      </w:r>
      <w:r w:rsidRPr="006377F6">
        <w:rPr>
          <w:sz w:val="36"/>
          <w:highlight w:val="yellow"/>
          <w:lang w:eastAsia="zh-CN"/>
        </w:rPr>
        <w:t>&gt;</w:t>
      </w:r>
    </w:p>
    <w:p w14:paraId="2AF4C57D" w14:textId="77777777" w:rsidR="008E4344" w:rsidRPr="009C5807" w:rsidRDefault="008E4344" w:rsidP="008E4344">
      <w:pPr>
        <w:pStyle w:val="Heading3"/>
        <w:rPr>
          <w:lang w:val="en-US"/>
        </w:rPr>
      </w:pPr>
      <w:r w:rsidRPr="009C5807">
        <w:rPr>
          <w:lang w:val="en-US"/>
        </w:rPr>
        <w:t>10.1.9</w:t>
      </w:r>
      <w:r w:rsidRPr="009C5807">
        <w:rPr>
          <w:lang w:val="en-US"/>
        </w:rPr>
        <w:tab/>
        <w:t xml:space="preserve">Inter-frequency RSRQ accuracy requirements for </w:t>
      </w:r>
      <w:r w:rsidRPr="009C5807">
        <w:rPr>
          <w:lang w:val="en-US" w:eastAsia="ko-KR"/>
        </w:rPr>
        <w:t>FR1</w:t>
      </w:r>
    </w:p>
    <w:p w14:paraId="0B491D7C" w14:textId="77777777" w:rsidR="008E4344" w:rsidRPr="009C5807" w:rsidRDefault="008E4344" w:rsidP="008E4344">
      <w:pPr>
        <w:pStyle w:val="Heading4"/>
        <w:rPr>
          <w:lang w:val="en-US" w:eastAsia="zh-CN"/>
        </w:rPr>
      </w:pPr>
      <w:r w:rsidRPr="009C5807">
        <w:rPr>
          <w:lang w:val="en-US" w:eastAsia="zh-CN"/>
        </w:rPr>
        <w:t>10.1.9.1</w:t>
      </w:r>
      <w:r w:rsidRPr="009C5807">
        <w:rPr>
          <w:lang w:val="en-US" w:eastAsia="zh-CN"/>
        </w:rPr>
        <w:tab/>
      </w:r>
      <w:r w:rsidRPr="009C5807">
        <w:rPr>
          <w:lang w:val="en-US" w:eastAsia="ko-KR"/>
        </w:rPr>
        <w:t>Inter-frequency SS-RSRQ accuracy requirements</w:t>
      </w:r>
      <w:r w:rsidRPr="009C5807">
        <w:rPr>
          <w:lang w:val="en-US" w:eastAsia="zh-CN"/>
        </w:rPr>
        <w:t xml:space="preserve"> in FR1</w:t>
      </w:r>
    </w:p>
    <w:p w14:paraId="0EFCE60E" w14:textId="77777777" w:rsidR="008E4344" w:rsidRPr="009C5807" w:rsidRDefault="008E4344" w:rsidP="008E4344">
      <w:pPr>
        <w:pStyle w:val="Heading5"/>
        <w:rPr>
          <w:lang w:val="en-US" w:eastAsia="zh-CN"/>
        </w:rPr>
      </w:pPr>
      <w:r w:rsidRPr="009C5807">
        <w:rPr>
          <w:lang w:val="en-US" w:eastAsia="zh-CN"/>
        </w:rPr>
        <w:t>10.1.9.1.1</w:t>
      </w:r>
      <w:r w:rsidRPr="009C5807">
        <w:rPr>
          <w:lang w:val="en-US" w:eastAsia="zh-CN"/>
        </w:rPr>
        <w:tab/>
      </w:r>
      <w:proofErr w:type="spellStart"/>
      <w:r w:rsidRPr="009C5807">
        <w:rPr>
          <w:lang w:eastAsia="zh-CN"/>
        </w:rPr>
        <w:t>Aboslute</w:t>
      </w:r>
      <w:proofErr w:type="spellEnd"/>
      <w:r w:rsidRPr="009C5807">
        <w:t xml:space="preserve"> Accuracy of </w:t>
      </w:r>
      <w:r w:rsidRPr="009C5807">
        <w:rPr>
          <w:lang w:eastAsia="zh-CN"/>
        </w:rPr>
        <w:t>SS-RSRQ</w:t>
      </w:r>
      <w:r w:rsidRPr="009C5807">
        <w:rPr>
          <w:lang w:val="en-US" w:eastAsia="zh-CN"/>
        </w:rPr>
        <w:t xml:space="preserve"> in FR1</w:t>
      </w:r>
    </w:p>
    <w:p w14:paraId="17126FEB" w14:textId="77777777" w:rsidR="008E4344" w:rsidRPr="009C5807" w:rsidRDefault="008E4344" w:rsidP="008E4344">
      <w:pPr>
        <w:rPr>
          <w:rFonts w:cs="v4.2.0"/>
          <w:i/>
        </w:rPr>
      </w:pPr>
      <w:r w:rsidRPr="009C5807">
        <w:rPr>
          <w:rFonts w:cs="v4.2.0"/>
        </w:rPr>
        <w:t>The requirements for absolute accuracy of</w:t>
      </w:r>
      <w:r w:rsidRPr="009C5807">
        <w:rPr>
          <w:rFonts w:cs="v4.2.0"/>
          <w:lang w:eastAsia="zh-CN"/>
        </w:rPr>
        <w:t xml:space="preserve"> SS-RSRQ</w:t>
      </w:r>
      <w:r w:rsidRPr="009C5807">
        <w:rPr>
          <w:rFonts w:cs="v4.2.0"/>
        </w:rPr>
        <w:t xml:space="preserve"> in this clause apply to a cell on a frequency in FR1 that has different carrier frequency from the serving cell.</w:t>
      </w:r>
    </w:p>
    <w:p w14:paraId="395C5321" w14:textId="77777777" w:rsidR="008E4344" w:rsidRPr="009C5807" w:rsidRDefault="008E4344" w:rsidP="008E4344">
      <w:pPr>
        <w:rPr>
          <w:rFonts w:cs="v4.2.0"/>
        </w:rPr>
      </w:pPr>
      <w:r w:rsidRPr="009C5807">
        <w:rPr>
          <w:rFonts w:cs="v4.2.0"/>
        </w:rPr>
        <w:t xml:space="preserve">The accuracy requirements in Table </w:t>
      </w:r>
      <w:r w:rsidRPr="009C5807">
        <w:rPr>
          <w:rFonts w:cs="v4.2.0"/>
          <w:lang w:eastAsia="zh-CN"/>
        </w:rPr>
        <w:t>10.1.9.1.1</w:t>
      </w:r>
      <w:r w:rsidRPr="009C5807">
        <w:rPr>
          <w:rFonts w:cs="v4.2.0"/>
        </w:rPr>
        <w:t>-1 are valid under the following conditions:</w:t>
      </w:r>
    </w:p>
    <w:p w14:paraId="25EDDAC7" w14:textId="77777777" w:rsidR="008E4344" w:rsidRPr="009C5807" w:rsidRDefault="008E4344" w:rsidP="008E4344">
      <w:pPr>
        <w:ind w:left="568" w:hanging="284"/>
        <w:rPr>
          <w:lang w:eastAsia="zh-CN"/>
        </w:rPr>
      </w:pPr>
      <w:r w:rsidRPr="009C5807">
        <w:t>-</w:t>
      </w:r>
      <w:r w:rsidRPr="009C5807">
        <w:rPr>
          <w:rFonts w:ascii="Arial" w:hAnsi="Arial"/>
          <w:sz w:val="28"/>
          <w:lang w:val="en-US"/>
        </w:rPr>
        <w:tab/>
      </w:r>
      <w:r w:rsidRPr="009C5807">
        <w:t>Conditions defined in clause 7.3 of TS 38.101-1 [18] for reference sensitivity are fulfilled.</w:t>
      </w:r>
    </w:p>
    <w:p w14:paraId="30EECA34" w14:textId="77777777" w:rsidR="008E4344" w:rsidRPr="009C5807" w:rsidRDefault="008E4344" w:rsidP="008E4344">
      <w:pPr>
        <w:ind w:left="568" w:hanging="284"/>
        <w:rPr>
          <w:lang w:eastAsia="zh-CN"/>
        </w:rPr>
      </w:pPr>
      <w:r w:rsidRPr="009C5807">
        <w:t>-</w:t>
      </w:r>
      <w:r w:rsidRPr="009C5807">
        <w:rPr>
          <w:rFonts w:ascii="Arial" w:hAnsi="Arial"/>
          <w:sz w:val="28"/>
          <w:lang w:val="en-US"/>
        </w:rPr>
        <w:tab/>
      </w:r>
      <w:r w:rsidRPr="009C5807">
        <w:t xml:space="preserve">Conditions for inter-frequency measurements are fulfilled according to Annex B.2.3 for a corresponding Band </w:t>
      </w:r>
      <w:r w:rsidRPr="009C5807">
        <w:rPr>
          <w:rFonts w:cs="v4.2.0"/>
          <w:lang w:eastAsia="ko-KR"/>
        </w:rPr>
        <w:t>for each relevant SSB</w:t>
      </w:r>
      <w:r w:rsidRPr="009C5807">
        <w:t>.</w:t>
      </w:r>
    </w:p>
    <w:p w14:paraId="53CFF26C" w14:textId="77777777" w:rsidR="008E4344" w:rsidRPr="009C5807" w:rsidRDefault="008E4344" w:rsidP="008E4344">
      <w:pPr>
        <w:pStyle w:val="TAH"/>
        <w:rPr>
          <w:lang w:eastAsia="zh-CN"/>
        </w:rPr>
      </w:pPr>
      <w:r w:rsidRPr="009C5807">
        <w:lastRenderedPageBreak/>
        <w:t xml:space="preserve">Table </w:t>
      </w:r>
      <w:r w:rsidRPr="009C5807">
        <w:rPr>
          <w:lang w:eastAsia="zh-CN"/>
        </w:rPr>
        <w:t>10.1.9.1.1</w:t>
      </w:r>
      <w:r w:rsidRPr="009C5807">
        <w:t xml:space="preserve">-1: </w:t>
      </w:r>
      <w:r w:rsidRPr="009C5807">
        <w:rPr>
          <w:lang w:eastAsia="zh-CN"/>
        </w:rPr>
        <w:t>SS-RSRQ</w:t>
      </w:r>
      <w:r w:rsidRPr="009C5807">
        <w:t xml:space="preserve"> Inter frequency absolute accuracy</w:t>
      </w:r>
      <w:r w:rsidRPr="009C5807">
        <w:rPr>
          <w:lang w:eastAsia="zh-CN"/>
        </w:rPr>
        <w:t xml:space="preserve"> in FR1</w:t>
      </w:r>
    </w:p>
    <w:tbl>
      <w:tblPr>
        <w:tblW w:w="10172" w:type="dxa"/>
        <w:jc w:val="center"/>
        <w:tblLook w:val="01E0" w:firstRow="1" w:lastRow="1" w:firstColumn="1" w:lastColumn="1" w:noHBand="0" w:noVBand="0"/>
      </w:tblPr>
      <w:tblGrid>
        <w:gridCol w:w="1035"/>
        <w:gridCol w:w="1047"/>
        <w:gridCol w:w="802"/>
        <w:gridCol w:w="2298"/>
        <w:gridCol w:w="1027"/>
        <w:gridCol w:w="1083"/>
        <w:gridCol w:w="1440"/>
        <w:gridCol w:w="1440"/>
      </w:tblGrid>
      <w:tr w:rsidR="008E4344" w:rsidRPr="009C5807" w14:paraId="50D78E74" w14:textId="77777777" w:rsidTr="008F57A2">
        <w:trPr>
          <w:jc w:val="center"/>
        </w:trPr>
        <w:tc>
          <w:tcPr>
            <w:tcW w:w="2082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B9408A7" w14:textId="77777777" w:rsidR="008E4344" w:rsidRPr="009C5807" w:rsidRDefault="008E4344" w:rsidP="008F57A2">
            <w:pPr>
              <w:pStyle w:val="TAH"/>
            </w:pPr>
            <w:r w:rsidRPr="009C5807">
              <w:t>Accuracy</w:t>
            </w:r>
          </w:p>
        </w:tc>
        <w:tc>
          <w:tcPr>
            <w:tcW w:w="8090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CCC54" w14:textId="77777777" w:rsidR="008E4344" w:rsidRPr="009C5807" w:rsidRDefault="008E4344" w:rsidP="008F57A2">
            <w:pPr>
              <w:pStyle w:val="TAH"/>
            </w:pPr>
            <w:r w:rsidRPr="009C5807">
              <w:t>Conditions</w:t>
            </w:r>
          </w:p>
        </w:tc>
      </w:tr>
      <w:tr w:rsidR="008E4344" w:rsidRPr="009C5807" w14:paraId="5A4B82E8" w14:textId="77777777" w:rsidTr="008F57A2">
        <w:trPr>
          <w:jc w:val="center"/>
        </w:trPr>
        <w:tc>
          <w:tcPr>
            <w:tcW w:w="1035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880CD1B" w14:textId="77777777" w:rsidR="008E4344" w:rsidRPr="009C5807" w:rsidRDefault="008E4344" w:rsidP="008F57A2">
            <w:pPr>
              <w:pStyle w:val="TAH"/>
            </w:pPr>
            <w:r w:rsidRPr="009C5807">
              <w:t>Normal condition</w:t>
            </w:r>
          </w:p>
        </w:tc>
        <w:tc>
          <w:tcPr>
            <w:tcW w:w="104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0498444" w14:textId="77777777" w:rsidR="008E4344" w:rsidRPr="009C5807" w:rsidRDefault="008E4344" w:rsidP="008F57A2">
            <w:pPr>
              <w:pStyle w:val="TAH"/>
            </w:pPr>
            <w:r w:rsidRPr="009C5807">
              <w:t>Extreme condition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F63D722" w14:textId="77777777" w:rsidR="008E4344" w:rsidRPr="009C5807" w:rsidRDefault="008E4344" w:rsidP="008F57A2">
            <w:pPr>
              <w:pStyle w:val="TAH"/>
            </w:pPr>
            <w:r w:rsidRPr="009C5807">
              <w:t xml:space="preserve">SSB </w:t>
            </w:r>
            <w:proofErr w:type="spellStart"/>
            <w:r w:rsidRPr="009C5807">
              <w:t>Ês</w:t>
            </w:r>
            <w:proofErr w:type="spellEnd"/>
            <w:r w:rsidRPr="009C5807">
              <w:t>/</w:t>
            </w:r>
            <w:proofErr w:type="spellStart"/>
            <w:r w:rsidRPr="009C5807">
              <w:t>Iot</w:t>
            </w:r>
            <w:proofErr w:type="spellEnd"/>
          </w:p>
        </w:tc>
        <w:tc>
          <w:tcPr>
            <w:tcW w:w="728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0F032" w14:textId="77777777" w:rsidR="008E4344" w:rsidRPr="009C5807" w:rsidRDefault="008E4344" w:rsidP="008F57A2">
            <w:pPr>
              <w:pStyle w:val="TAH"/>
            </w:pPr>
            <w:r w:rsidRPr="009C5807">
              <w:t>Io</w:t>
            </w:r>
            <w:r w:rsidRPr="009C5807">
              <w:rPr>
                <w:vertAlign w:val="superscript"/>
                <w:lang w:eastAsia="zh-CN"/>
              </w:rPr>
              <w:t xml:space="preserve"> Note 1</w:t>
            </w:r>
            <w:r w:rsidRPr="009C5807">
              <w:t xml:space="preserve"> range</w:t>
            </w:r>
          </w:p>
        </w:tc>
      </w:tr>
      <w:tr w:rsidR="008E4344" w:rsidRPr="009C5807" w14:paraId="4A70B5B7" w14:textId="77777777" w:rsidTr="008F57A2">
        <w:trPr>
          <w:jc w:val="center"/>
        </w:trPr>
        <w:tc>
          <w:tcPr>
            <w:tcW w:w="1035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DE9E8D5" w14:textId="77777777" w:rsidR="008E4344" w:rsidRPr="009C5807" w:rsidRDefault="008E4344" w:rsidP="008F57A2">
            <w:pPr>
              <w:pStyle w:val="TAH"/>
            </w:pPr>
          </w:p>
        </w:tc>
        <w:tc>
          <w:tcPr>
            <w:tcW w:w="104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195F218" w14:textId="77777777" w:rsidR="008E4344" w:rsidRPr="009C5807" w:rsidRDefault="008E4344" w:rsidP="008F57A2">
            <w:pPr>
              <w:pStyle w:val="TAH"/>
            </w:pPr>
          </w:p>
        </w:tc>
        <w:tc>
          <w:tcPr>
            <w:tcW w:w="80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0755DD4" w14:textId="77777777" w:rsidR="008E4344" w:rsidRPr="009C5807" w:rsidRDefault="008E4344" w:rsidP="008F57A2">
            <w:pPr>
              <w:pStyle w:val="TAH"/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D896D" w14:textId="77777777" w:rsidR="008E4344" w:rsidRPr="009C5807" w:rsidRDefault="008E4344" w:rsidP="008F57A2">
            <w:pPr>
              <w:pStyle w:val="TAH"/>
            </w:pPr>
            <w:r w:rsidRPr="009C5807">
              <w:t>NR operating band groups</w:t>
            </w:r>
            <w:r w:rsidRPr="009C5807">
              <w:rPr>
                <w:vertAlign w:val="superscript"/>
              </w:rPr>
              <w:t xml:space="preserve"> </w:t>
            </w:r>
            <w:r w:rsidRPr="009C5807">
              <w:rPr>
                <w:vertAlign w:val="superscript"/>
                <w:lang w:eastAsia="zh-CN"/>
              </w:rPr>
              <w:t>Note 3</w:t>
            </w:r>
          </w:p>
        </w:tc>
        <w:tc>
          <w:tcPr>
            <w:tcW w:w="3550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3ADD44A" w14:textId="77777777" w:rsidR="008E4344" w:rsidRPr="009C5807" w:rsidRDefault="008E4344" w:rsidP="008F57A2">
            <w:pPr>
              <w:pStyle w:val="TAH"/>
            </w:pPr>
            <w:r w:rsidRPr="009C5807">
              <w:t>Minimum Io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615D8" w14:textId="77777777" w:rsidR="008E4344" w:rsidRPr="009C5807" w:rsidRDefault="008E4344" w:rsidP="008F57A2">
            <w:pPr>
              <w:pStyle w:val="TAH"/>
            </w:pPr>
            <w:r w:rsidRPr="009C5807">
              <w:t>Maximum Io</w:t>
            </w:r>
          </w:p>
        </w:tc>
      </w:tr>
      <w:tr w:rsidR="008E4344" w:rsidRPr="009C5807" w14:paraId="5F76B523" w14:textId="77777777" w:rsidTr="008F57A2">
        <w:trPr>
          <w:trHeight w:val="308"/>
          <w:jc w:val="center"/>
        </w:trPr>
        <w:tc>
          <w:tcPr>
            <w:tcW w:w="1035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60F81ACD" w14:textId="77777777" w:rsidR="008E4344" w:rsidRPr="009C5807" w:rsidRDefault="008E4344" w:rsidP="008F57A2">
            <w:pPr>
              <w:pStyle w:val="TAH"/>
            </w:pPr>
            <w:r w:rsidRPr="009C5807">
              <w:t>dB</w:t>
            </w:r>
          </w:p>
        </w:tc>
        <w:tc>
          <w:tcPr>
            <w:tcW w:w="104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292904D7" w14:textId="77777777" w:rsidR="008E4344" w:rsidRPr="009C5807" w:rsidRDefault="008E4344" w:rsidP="008F57A2">
            <w:pPr>
              <w:pStyle w:val="TAH"/>
            </w:pPr>
            <w:r w:rsidRPr="009C5807">
              <w:t>dB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25AB61D5" w14:textId="77777777" w:rsidR="008E4344" w:rsidRPr="009C5807" w:rsidRDefault="008E4344" w:rsidP="008F57A2">
            <w:pPr>
              <w:pStyle w:val="TAH"/>
            </w:pPr>
            <w:r w:rsidRPr="009C5807">
              <w:t>dB</w:t>
            </w: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14:paraId="3AD4E4EC" w14:textId="77777777" w:rsidR="008E4344" w:rsidRPr="009C5807" w:rsidRDefault="008E4344" w:rsidP="008F57A2">
            <w:pPr>
              <w:pStyle w:val="TAH"/>
            </w:pPr>
          </w:p>
        </w:tc>
        <w:tc>
          <w:tcPr>
            <w:tcW w:w="211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45F0296" w14:textId="77777777" w:rsidR="008E4344" w:rsidRPr="009C5807" w:rsidRDefault="008E4344" w:rsidP="008F57A2">
            <w:pPr>
              <w:pStyle w:val="TAH"/>
            </w:pPr>
            <w:r w:rsidRPr="009C5807">
              <w:rPr>
                <w:rFonts w:cs="Arial"/>
              </w:rPr>
              <w:t xml:space="preserve">dBm / </w:t>
            </w:r>
            <w:r w:rsidRPr="009C5807">
              <w:t>SCS</w:t>
            </w:r>
            <w:r w:rsidRPr="009C5807">
              <w:rPr>
                <w:vertAlign w:val="subscript"/>
              </w:rPr>
              <w:t>SSB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1BF2E799" w14:textId="77777777" w:rsidR="008E4344" w:rsidRPr="009C5807" w:rsidRDefault="008E4344" w:rsidP="008F57A2">
            <w:pPr>
              <w:pStyle w:val="TAH"/>
            </w:pPr>
            <w:r w:rsidRPr="009C5807">
              <w:t>dBm/</w:t>
            </w:r>
            <w:proofErr w:type="spellStart"/>
            <w:r w:rsidRPr="009C5807">
              <w:t>BW</w:t>
            </w:r>
            <w:r w:rsidRPr="009C5807">
              <w:rPr>
                <w:vertAlign w:val="subscript"/>
              </w:rPr>
              <w:t>Channel</w:t>
            </w:r>
            <w:proofErr w:type="spellEnd"/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14:paraId="50AB8769" w14:textId="77777777" w:rsidR="008E4344" w:rsidRPr="009C5807" w:rsidRDefault="008E4344" w:rsidP="008F57A2">
            <w:pPr>
              <w:pStyle w:val="TAH"/>
            </w:pPr>
            <w:r w:rsidRPr="009C5807">
              <w:t>dBm/</w:t>
            </w:r>
            <w:proofErr w:type="spellStart"/>
            <w:r w:rsidRPr="009C5807">
              <w:t>BW</w:t>
            </w:r>
            <w:r w:rsidRPr="009C5807">
              <w:rPr>
                <w:vertAlign w:val="subscript"/>
              </w:rPr>
              <w:t>Channel</w:t>
            </w:r>
            <w:proofErr w:type="spellEnd"/>
          </w:p>
        </w:tc>
      </w:tr>
      <w:tr w:rsidR="008E4344" w:rsidRPr="009C5807" w14:paraId="2FB6BBD0" w14:textId="77777777" w:rsidTr="008F57A2">
        <w:trPr>
          <w:trHeight w:val="307"/>
          <w:jc w:val="center"/>
        </w:trPr>
        <w:tc>
          <w:tcPr>
            <w:tcW w:w="1035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80FF26E" w14:textId="77777777" w:rsidR="008E4344" w:rsidRPr="009C5807" w:rsidRDefault="008E4344" w:rsidP="008F57A2">
            <w:pPr>
              <w:pStyle w:val="TAH"/>
            </w:pPr>
          </w:p>
        </w:tc>
        <w:tc>
          <w:tcPr>
            <w:tcW w:w="104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6D44352" w14:textId="77777777" w:rsidR="008E4344" w:rsidRPr="009C5807" w:rsidRDefault="008E4344" w:rsidP="008F57A2">
            <w:pPr>
              <w:pStyle w:val="TAH"/>
            </w:pPr>
          </w:p>
        </w:tc>
        <w:tc>
          <w:tcPr>
            <w:tcW w:w="80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8278711" w14:textId="77777777" w:rsidR="008E4344" w:rsidRPr="009C5807" w:rsidRDefault="008E4344" w:rsidP="008F57A2">
            <w:pPr>
              <w:pStyle w:val="TAH"/>
            </w:pPr>
          </w:p>
        </w:tc>
        <w:tc>
          <w:tcPr>
            <w:tcW w:w="2298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7F756EB0" w14:textId="77777777" w:rsidR="008E4344" w:rsidRPr="009C5807" w:rsidRDefault="008E4344" w:rsidP="008F57A2">
            <w:pPr>
              <w:pStyle w:val="TAH"/>
            </w:pP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7245C22" w14:textId="77777777" w:rsidR="008E4344" w:rsidRPr="009C5807" w:rsidRDefault="008E4344" w:rsidP="008F57A2">
            <w:pPr>
              <w:pStyle w:val="TAH"/>
              <w:rPr>
                <w:rFonts w:cs="Arial"/>
              </w:rPr>
            </w:pPr>
            <w:r w:rsidRPr="009C5807">
              <w:t>SCS</w:t>
            </w:r>
            <w:r w:rsidRPr="009C5807">
              <w:rPr>
                <w:vertAlign w:val="subscript"/>
              </w:rPr>
              <w:t>SSB</w:t>
            </w:r>
            <w:r w:rsidRPr="009C5807">
              <w:rPr>
                <w:rFonts w:cs="Arial"/>
              </w:rPr>
              <w:t xml:space="preserve"> = 15 kHz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8EF6A7B" w14:textId="77777777" w:rsidR="008E4344" w:rsidRPr="009C5807" w:rsidRDefault="008E4344" w:rsidP="008F57A2">
            <w:pPr>
              <w:pStyle w:val="TAH"/>
              <w:rPr>
                <w:rFonts w:cs="Arial"/>
              </w:rPr>
            </w:pPr>
            <w:r w:rsidRPr="009C5807">
              <w:t>SCS</w:t>
            </w:r>
            <w:r w:rsidRPr="009C5807">
              <w:rPr>
                <w:vertAlign w:val="subscript"/>
              </w:rPr>
              <w:t>SSB</w:t>
            </w:r>
            <w:r w:rsidRPr="009C5807">
              <w:rPr>
                <w:rFonts w:cs="Arial"/>
              </w:rPr>
              <w:t xml:space="preserve"> = 30 kHz</w:t>
            </w:r>
          </w:p>
        </w:tc>
        <w:tc>
          <w:tcPr>
            <w:tcW w:w="144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3D4BA44" w14:textId="77777777" w:rsidR="008E4344" w:rsidRPr="009C5807" w:rsidRDefault="008E4344" w:rsidP="008F57A2">
            <w:pPr>
              <w:pStyle w:val="TAH"/>
            </w:pPr>
          </w:p>
        </w:tc>
        <w:tc>
          <w:tcPr>
            <w:tcW w:w="1440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2FA846B" w14:textId="77777777" w:rsidR="008E4344" w:rsidRPr="009C5807" w:rsidRDefault="008E4344" w:rsidP="008F57A2">
            <w:pPr>
              <w:pStyle w:val="TAH"/>
            </w:pPr>
          </w:p>
        </w:tc>
      </w:tr>
      <w:tr w:rsidR="008E4344" w:rsidRPr="009C5807" w14:paraId="201CAC6E" w14:textId="77777777" w:rsidTr="008F57A2">
        <w:trPr>
          <w:jc w:val="center"/>
        </w:trPr>
        <w:tc>
          <w:tcPr>
            <w:tcW w:w="1035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104FE438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104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63F30106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7C7B245C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B2ECDD1" w14:textId="77777777" w:rsidR="008E4344" w:rsidRPr="009C5807" w:rsidRDefault="008E4344" w:rsidP="008F57A2">
            <w:pPr>
              <w:pStyle w:val="TAC"/>
            </w:pPr>
            <w:r w:rsidRPr="009C5807">
              <w:t>NR_FDD_FR1_A, NR_TDD_FR1_A,</w:t>
            </w:r>
          </w:p>
          <w:p w14:paraId="6D9A9015" w14:textId="77777777" w:rsidR="008E4344" w:rsidRPr="009C5807" w:rsidRDefault="008E4344" w:rsidP="008F57A2">
            <w:pPr>
              <w:pStyle w:val="TAC"/>
            </w:pPr>
            <w:r w:rsidRPr="009C5807">
              <w:t>NR_SDL_FR1_A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D966891" w14:textId="77777777" w:rsidR="008E4344" w:rsidRPr="009C5807" w:rsidRDefault="008E4344" w:rsidP="008F57A2">
            <w:pPr>
              <w:pStyle w:val="TAC"/>
            </w:pPr>
            <w:r w:rsidRPr="009C5807">
              <w:t>-121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E367517" w14:textId="77777777" w:rsidR="008E4344" w:rsidRPr="009C5807" w:rsidRDefault="008E4344" w:rsidP="008F57A2">
            <w:pPr>
              <w:pStyle w:val="TAC"/>
              <w:rPr>
                <w:rFonts w:cs="Arial"/>
              </w:rPr>
            </w:pPr>
            <w:r w:rsidRPr="009C5807">
              <w:t>-118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A36DB35" w14:textId="77777777" w:rsidR="008E4344" w:rsidRPr="009C5807" w:rsidRDefault="008E4344" w:rsidP="008F57A2">
            <w:pPr>
              <w:pStyle w:val="TAC"/>
            </w:pPr>
            <w:r w:rsidRPr="009C5807"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58450CD" w14:textId="77777777" w:rsidR="008E4344" w:rsidRPr="009C5807" w:rsidRDefault="008E4344" w:rsidP="008F57A2">
            <w:pPr>
              <w:pStyle w:val="TAC"/>
            </w:pPr>
            <w:r w:rsidRPr="009C5807">
              <w:t>-50</w:t>
            </w:r>
          </w:p>
        </w:tc>
      </w:tr>
      <w:tr w:rsidR="008E4344" w:rsidRPr="009C5807" w14:paraId="05E93551" w14:textId="77777777" w:rsidTr="008F57A2">
        <w:trPr>
          <w:jc w:val="center"/>
        </w:trPr>
        <w:tc>
          <w:tcPr>
            <w:tcW w:w="103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070FB747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104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00F6E4EE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1AB9328A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DD494D3" w14:textId="77777777" w:rsidR="008E4344" w:rsidRPr="009C5807" w:rsidRDefault="008E4344" w:rsidP="008F57A2">
            <w:pPr>
              <w:pStyle w:val="TAC"/>
            </w:pPr>
            <w:r w:rsidRPr="009C5807">
              <w:t>NR_FDD_FR1_B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F5E4CF0" w14:textId="77777777" w:rsidR="008E4344" w:rsidRPr="009C5807" w:rsidRDefault="008E4344" w:rsidP="008F57A2">
            <w:pPr>
              <w:pStyle w:val="TAC"/>
            </w:pPr>
            <w:r w:rsidRPr="009C5807">
              <w:t>-120.5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FBA7319" w14:textId="77777777" w:rsidR="008E4344" w:rsidRPr="009C5807" w:rsidRDefault="008E4344" w:rsidP="008F57A2">
            <w:pPr>
              <w:pStyle w:val="TAC"/>
              <w:rPr>
                <w:rFonts w:cs="Arial"/>
                <w:lang w:val="sv-SE"/>
              </w:rPr>
            </w:pPr>
            <w:r w:rsidRPr="009C5807">
              <w:t>-117.5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EDE4CBC" w14:textId="77777777" w:rsidR="008E4344" w:rsidRPr="009C5807" w:rsidRDefault="008E4344" w:rsidP="008F57A2">
            <w:pPr>
              <w:pStyle w:val="TAC"/>
            </w:pPr>
            <w:r w:rsidRPr="009C5807">
              <w:rPr>
                <w:lang w:eastAsia="ja-JP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132D384" w14:textId="77777777" w:rsidR="008E4344" w:rsidRPr="009C5807" w:rsidRDefault="008E4344" w:rsidP="008F57A2">
            <w:pPr>
              <w:pStyle w:val="TAC"/>
            </w:pPr>
            <w:r w:rsidRPr="009C5807">
              <w:t>-50</w:t>
            </w:r>
          </w:p>
        </w:tc>
      </w:tr>
      <w:tr w:rsidR="008E4344" w:rsidRPr="009C5807" w14:paraId="14FCBC32" w14:textId="77777777" w:rsidTr="008F57A2">
        <w:trPr>
          <w:jc w:val="center"/>
        </w:trPr>
        <w:tc>
          <w:tcPr>
            <w:tcW w:w="103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5EAF070B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104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7BAE07AF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5E69CAD8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B97AD7E" w14:textId="77777777" w:rsidR="008E4344" w:rsidRPr="009C5807" w:rsidRDefault="008E4344" w:rsidP="008F57A2">
            <w:pPr>
              <w:pStyle w:val="TAC"/>
            </w:pPr>
            <w:r w:rsidRPr="009C5807">
              <w:t>NR_TDD_FR1_C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4E77944" w14:textId="77777777" w:rsidR="008E4344" w:rsidRPr="009C5807" w:rsidRDefault="008E4344" w:rsidP="008F57A2">
            <w:pPr>
              <w:pStyle w:val="TAC"/>
            </w:pPr>
            <w:r w:rsidRPr="009C5807">
              <w:t>-120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F23EBE9" w14:textId="77777777" w:rsidR="008E4344" w:rsidRPr="009C5807" w:rsidRDefault="008E4344" w:rsidP="008F57A2">
            <w:pPr>
              <w:pStyle w:val="TAC"/>
              <w:rPr>
                <w:rFonts w:cs="Arial"/>
                <w:lang w:val="sv-SE"/>
              </w:rPr>
            </w:pPr>
            <w:r w:rsidRPr="009C5807">
              <w:t>-117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01E2B0E" w14:textId="77777777" w:rsidR="008E4344" w:rsidRPr="009C5807" w:rsidRDefault="008E4344" w:rsidP="008F57A2">
            <w:pPr>
              <w:pStyle w:val="TAC"/>
            </w:pPr>
            <w:r w:rsidRPr="009C5807"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06670A9" w14:textId="77777777" w:rsidR="008E4344" w:rsidRPr="009C5807" w:rsidRDefault="008E4344" w:rsidP="008F57A2">
            <w:pPr>
              <w:pStyle w:val="TAC"/>
            </w:pPr>
            <w:r w:rsidRPr="009C5807">
              <w:t>-50</w:t>
            </w:r>
          </w:p>
        </w:tc>
      </w:tr>
      <w:tr w:rsidR="008E4344" w:rsidRPr="009C5807" w14:paraId="6C1D1570" w14:textId="77777777" w:rsidTr="008F57A2">
        <w:trPr>
          <w:jc w:val="center"/>
        </w:trPr>
        <w:tc>
          <w:tcPr>
            <w:tcW w:w="103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3ECC7FE3" w14:textId="77777777" w:rsidR="008E4344" w:rsidRPr="009C5807" w:rsidRDefault="008E4344" w:rsidP="008F57A2">
            <w:pPr>
              <w:pStyle w:val="TAC"/>
            </w:pPr>
            <w:r w:rsidRPr="009C5807">
              <w:sym w:font="Symbol" w:char="F0B1"/>
            </w:r>
            <w:r w:rsidRPr="009C5807">
              <w:t>2.5</w:t>
            </w:r>
          </w:p>
        </w:tc>
        <w:tc>
          <w:tcPr>
            <w:tcW w:w="104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6530A5F" w14:textId="77777777" w:rsidR="008E4344" w:rsidRPr="009C5807" w:rsidRDefault="008E4344" w:rsidP="008F57A2">
            <w:pPr>
              <w:pStyle w:val="TAC"/>
            </w:pPr>
            <w:r w:rsidRPr="009C5807">
              <w:sym w:font="Symbol" w:char="F0B1"/>
            </w:r>
            <w:r w:rsidRPr="009C5807">
              <w:t>4</w:t>
            </w:r>
          </w:p>
        </w:tc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7AC1AF5B" w14:textId="77777777" w:rsidR="008E4344" w:rsidRPr="009C5807" w:rsidRDefault="008E4344" w:rsidP="008F57A2">
            <w:pPr>
              <w:pStyle w:val="TAC"/>
            </w:pPr>
            <w:r w:rsidRPr="009C5807">
              <w:sym w:font="Symbol" w:char="F0B3"/>
            </w:r>
            <w:r w:rsidRPr="009C5807">
              <w:t>-3</w:t>
            </w: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737135E2" w14:textId="77777777" w:rsidR="008E4344" w:rsidRPr="009C5807" w:rsidRDefault="008E4344" w:rsidP="008F57A2">
            <w:pPr>
              <w:pStyle w:val="TAC"/>
              <w:rPr>
                <w:lang w:val="sv-SE"/>
              </w:rPr>
            </w:pPr>
            <w:r w:rsidRPr="009C5807">
              <w:rPr>
                <w:lang w:val="sv-SE"/>
              </w:rPr>
              <w:t>NR_FDD_FR1_D, NR_TDD_FR1_D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92D1ACF" w14:textId="77777777" w:rsidR="008E4344" w:rsidRPr="009C5807" w:rsidRDefault="008E4344" w:rsidP="008F57A2">
            <w:pPr>
              <w:pStyle w:val="TAC"/>
            </w:pPr>
            <w:r w:rsidRPr="009C5807">
              <w:t>-119.5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26A4CD8" w14:textId="77777777" w:rsidR="008E4344" w:rsidRPr="009C5807" w:rsidRDefault="008E4344" w:rsidP="008F57A2">
            <w:pPr>
              <w:pStyle w:val="TAC"/>
              <w:rPr>
                <w:rFonts w:cs="Arial"/>
              </w:rPr>
            </w:pPr>
            <w:r w:rsidRPr="009C5807">
              <w:t>-116.5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312C58C" w14:textId="77777777" w:rsidR="008E4344" w:rsidRPr="009C5807" w:rsidRDefault="008E4344" w:rsidP="008F57A2">
            <w:pPr>
              <w:pStyle w:val="TAC"/>
            </w:pPr>
            <w:r w:rsidRPr="009C5807"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723165D8" w14:textId="77777777" w:rsidR="008E4344" w:rsidRPr="009C5807" w:rsidRDefault="008E4344" w:rsidP="008F57A2">
            <w:pPr>
              <w:pStyle w:val="TAC"/>
            </w:pPr>
            <w:r w:rsidRPr="009C5807">
              <w:t>-50</w:t>
            </w:r>
          </w:p>
        </w:tc>
      </w:tr>
      <w:tr w:rsidR="008E4344" w:rsidRPr="009C5807" w14:paraId="072D4945" w14:textId="77777777" w:rsidTr="008F57A2">
        <w:trPr>
          <w:jc w:val="center"/>
        </w:trPr>
        <w:tc>
          <w:tcPr>
            <w:tcW w:w="103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32CC6133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104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65B9B093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1FB7E972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D837F6C" w14:textId="77777777" w:rsidR="008E4344" w:rsidRPr="009C5807" w:rsidDel="00836998" w:rsidRDefault="008E4344" w:rsidP="008F57A2">
            <w:pPr>
              <w:pStyle w:val="TAC"/>
              <w:rPr>
                <w:lang w:val="sv-SE"/>
              </w:rPr>
            </w:pPr>
            <w:r w:rsidRPr="009C5807">
              <w:rPr>
                <w:lang w:val="sv-SE"/>
              </w:rPr>
              <w:t>NR_FDD_FR1_E, NR_TDD_FR1_E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8BC373C" w14:textId="77777777" w:rsidR="008E4344" w:rsidRPr="009C5807" w:rsidRDefault="008E4344" w:rsidP="008F57A2">
            <w:pPr>
              <w:pStyle w:val="TAC"/>
            </w:pPr>
            <w:r w:rsidRPr="009C5807">
              <w:t>-119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79FF34F" w14:textId="77777777" w:rsidR="008E4344" w:rsidRPr="009C5807" w:rsidRDefault="008E4344" w:rsidP="008F57A2">
            <w:pPr>
              <w:pStyle w:val="TAC"/>
              <w:rPr>
                <w:rFonts w:cs="Arial"/>
                <w:lang w:val="sv-SE"/>
              </w:rPr>
            </w:pPr>
            <w:r w:rsidRPr="009C5807">
              <w:t>-116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E45D080" w14:textId="77777777" w:rsidR="008E4344" w:rsidRPr="009C5807" w:rsidRDefault="008E4344" w:rsidP="008F57A2">
            <w:pPr>
              <w:pStyle w:val="TAC"/>
            </w:pPr>
            <w:r w:rsidRPr="009C5807"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075C9E30" w14:textId="77777777" w:rsidR="008E4344" w:rsidRPr="009C5807" w:rsidRDefault="008E4344" w:rsidP="008F57A2">
            <w:pPr>
              <w:pStyle w:val="TAC"/>
            </w:pPr>
            <w:r w:rsidRPr="009C5807">
              <w:t>-50</w:t>
            </w:r>
          </w:p>
        </w:tc>
      </w:tr>
      <w:tr w:rsidR="008E4344" w:rsidRPr="009C5807" w14:paraId="7B78E692" w14:textId="77777777" w:rsidTr="008F57A2">
        <w:trPr>
          <w:jc w:val="center"/>
        </w:trPr>
        <w:tc>
          <w:tcPr>
            <w:tcW w:w="103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6F608786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104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653C0701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AE59DC9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5E2FB7D" w14:textId="77777777" w:rsidR="008E4344" w:rsidRPr="009C5807" w:rsidRDefault="008E4344" w:rsidP="008F57A2">
            <w:pPr>
              <w:pStyle w:val="TAC"/>
              <w:rPr>
                <w:lang w:val="sv-SE"/>
              </w:rPr>
            </w:pPr>
            <w:r w:rsidRPr="009C5807">
              <w:rPr>
                <w:lang w:eastAsia="zh-CN"/>
              </w:rPr>
              <w:t>NR_FDD_FR1_F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FD6D196" w14:textId="77777777" w:rsidR="008E4344" w:rsidRPr="009C5807" w:rsidRDefault="008E4344" w:rsidP="008F57A2">
            <w:pPr>
              <w:pStyle w:val="TAC"/>
            </w:pPr>
            <w:r w:rsidRPr="009C5807">
              <w:t>-118.5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F3345E6" w14:textId="77777777" w:rsidR="008E4344" w:rsidRPr="009C5807" w:rsidRDefault="008E4344" w:rsidP="008F57A2">
            <w:pPr>
              <w:pStyle w:val="TAC"/>
            </w:pPr>
            <w:r w:rsidRPr="009C5807">
              <w:rPr>
                <w:rFonts w:cs="Arial"/>
              </w:rPr>
              <w:t>-115.5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D0D83A9" w14:textId="77777777" w:rsidR="008E4344" w:rsidRPr="009C5807" w:rsidRDefault="008E4344" w:rsidP="008F57A2">
            <w:pPr>
              <w:pStyle w:val="TAC"/>
            </w:pPr>
            <w:r w:rsidRPr="009C5807"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A80D505" w14:textId="77777777" w:rsidR="008E4344" w:rsidRPr="009C5807" w:rsidRDefault="008E4344" w:rsidP="008F57A2">
            <w:pPr>
              <w:pStyle w:val="TAC"/>
            </w:pPr>
            <w:r w:rsidRPr="009C5807">
              <w:t>-50</w:t>
            </w:r>
          </w:p>
        </w:tc>
      </w:tr>
      <w:tr w:rsidR="008E4344" w:rsidRPr="009C5807" w14:paraId="1BA6E95D" w14:textId="77777777" w:rsidTr="008F57A2">
        <w:trPr>
          <w:jc w:val="center"/>
        </w:trPr>
        <w:tc>
          <w:tcPr>
            <w:tcW w:w="103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6832735C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104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7280883B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7F72A48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701DE6E4" w14:textId="77777777" w:rsidR="008E4344" w:rsidRPr="009C5807" w:rsidDel="00836998" w:rsidRDefault="008E4344" w:rsidP="008F57A2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NR</w:t>
            </w:r>
            <w:r w:rsidRPr="009C5807">
              <w:t>_</w:t>
            </w:r>
            <w:r w:rsidRPr="009C5807">
              <w:rPr>
                <w:lang w:eastAsia="zh-CN"/>
              </w:rPr>
              <w:t>FDD_FR1_G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62FB7C2" w14:textId="77777777" w:rsidR="008E4344" w:rsidRPr="009C5807" w:rsidRDefault="008E4344" w:rsidP="008F57A2">
            <w:pPr>
              <w:pStyle w:val="TAC"/>
            </w:pPr>
            <w:r w:rsidRPr="009C5807">
              <w:t>-118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FA95BEE" w14:textId="77777777" w:rsidR="008E4344" w:rsidRPr="009C5807" w:rsidRDefault="008E4344" w:rsidP="008F57A2">
            <w:pPr>
              <w:pStyle w:val="TAC"/>
              <w:rPr>
                <w:rFonts w:cs="Arial"/>
                <w:lang w:val="sv-SE"/>
              </w:rPr>
            </w:pPr>
            <w:r w:rsidRPr="009C5807">
              <w:rPr>
                <w:rFonts w:cs="Arial"/>
              </w:rPr>
              <w:t>-115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F3873C2" w14:textId="77777777" w:rsidR="008E4344" w:rsidRPr="009C5807" w:rsidRDefault="008E4344" w:rsidP="008F57A2">
            <w:pPr>
              <w:pStyle w:val="TAC"/>
            </w:pPr>
            <w:r w:rsidRPr="009C5807"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03BD9918" w14:textId="77777777" w:rsidR="008E4344" w:rsidRPr="009C5807" w:rsidRDefault="008E4344" w:rsidP="008F57A2">
            <w:pPr>
              <w:pStyle w:val="TAC"/>
            </w:pPr>
            <w:r w:rsidRPr="009C5807">
              <w:t>-50</w:t>
            </w:r>
          </w:p>
        </w:tc>
      </w:tr>
      <w:tr w:rsidR="008E4344" w:rsidRPr="009C5807" w14:paraId="33B58A38" w14:textId="77777777" w:rsidTr="008F57A2">
        <w:trPr>
          <w:jc w:val="center"/>
        </w:trPr>
        <w:tc>
          <w:tcPr>
            <w:tcW w:w="103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6D535EBD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104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32665D37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1C12D7D5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9EEB97C" w14:textId="77777777" w:rsidR="008E4344" w:rsidRPr="009C5807" w:rsidRDefault="008E4344" w:rsidP="008F57A2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NR</w:t>
            </w:r>
            <w:r w:rsidRPr="009C5807">
              <w:t>_</w:t>
            </w:r>
            <w:r w:rsidRPr="009C5807">
              <w:rPr>
                <w:lang w:eastAsia="zh-CN"/>
              </w:rPr>
              <w:t>FDD_FR1_H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64E78E0" w14:textId="77777777" w:rsidR="008E4344" w:rsidRPr="009C5807" w:rsidRDefault="008E4344" w:rsidP="008F57A2">
            <w:pPr>
              <w:pStyle w:val="TAC"/>
            </w:pPr>
            <w:r w:rsidRPr="009C5807">
              <w:t>-117.5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B80175F" w14:textId="77777777" w:rsidR="008E4344" w:rsidRPr="009C5807" w:rsidRDefault="008E4344" w:rsidP="008F57A2">
            <w:pPr>
              <w:pStyle w:val="TAC"/>
              <w:rPr>
                <w:rFonts w:cs="Arial"/>
                <w:lang w:val="sv-SE"/>
              </w:rPr>
            </w:pPr>
            <w:r w:rsidRPr="009C5807">
              <w:rPr>
                <w:rFonts w:cs="Arial"/>
              </w:rPr>
              <w:t>-114.5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C0D63DD" w14:textId="77777777" w:rsidR="008E4344" w:rsidRPr="009C5807" w:rsidRDefault="008E4344" w:rsidP="008F57A2">
            <w:pPr>
              <w:pStyle w:val="TAC"/>
            </w:pPr>
            <w:r w:rsidRPr="009C5807"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8BCF2A5" w14:textId="77777777" w:rsidR="008E4344" w:rsidRPr="009C5807" w:rsidRDefault="008E4344" w:rsidP="008F57A2">
            <w:pPr>
              <w:pStyle w:val="TAC"/>
            </w:pPr>
            <w:r w:rsidRPr="009C5807">
              <w:t>-50</w:t>
            </w:r>
          </w:p>
        </w:tc>
      </w:tr>
      <w:tr w:rsidR="008E4344" w:rsidRPr="009C5807" w14:paraId="368A1640" w14:textId="77777777" w:rsidTr="008F57A2">
        <w:trPr>
          <w:jc w:val="center"/>
        </w:trPr>
        <w:tc>
          <w:tcPr>
            <w:tcW w:w="10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6845DDC" w14:textId="77777777" w:rsidR="008E4344" w:rsidRPr="009C5807" w:rsidRDefault="008E4344" w:rsidP="008F57A2">
            <w:pPr>
              <w:pStyle w:val="TAC"/>
            </w:pPr>
            <w:r w:rsidRPr="009C5807">
              <w:sym w:font="Symbol" w:char="F0B1"/>
            </w:r>
            <w:r w:rsidRPr="009C5807">
              <w:t>3.5</w:t>
            </w:r>
          </w:p>
        </w:tc>
        <w:tc>
          <w:tcPr>
            <w:tcW w:w="1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F11A0C2" w14:textId="77777777" w:rsidR="008E4344" w:rsidRPr="009C5807" w:rsidRDefault="008E4344" w:rsidP="008F57A2">
            <w:pPr>
              <w:pStyle w:val="TAC"/>
            </w:pPr>
            <w:r w:rsidRPr="009C5807">
              <w:sym w:font="Symbol" w:char="F0B1"/>
            </w:r>
            <w:r w:rsidRPr="009C5807">
              <w:t>4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250F22A" w14:textId="77777777" w:rsidR="008E4344" w:rsidRPr="009C5807" w:rsidRDefault="008E4344" w:rsidP="008F57A2">
            <w:pPr>
              <w:pStyle w:val="TAC"/>
            </w:pPr>
            <w:r w:rsidRPr="009C5807">
              <w:sym w:font="Symbol" w:char="F0B3"/>
            </w:r>
            <w:r w:rsidRPr="009C5807">
              <w:t>-</w:t>
            </w:r>
            <w:r w:rsidRPr="009C5807">
              <w:rPr>
                <w:lang w:eastAsia="zh-CN"/>
              </w:rPr>
              <w:t>6</w:t>
            </w: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06671E3C" w14:textId="77777777" w:rsidR="008E4344" w:rsidRPr="009C5807" w:rsidRDefault="008E4344" w:rsidP="008F57A2">
            <w:pPr>
              <w:pStyle w:val="TAC"/>
            </w:pPr>
            <w:r w:rsidRPr="009C5807">
              <w:t>Note 2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3CFFA9A1" w14:textId="77777777" w:rsidR="008E4344" w:rsidRPr="009C5807" w:rsidRDefault="008E4344" w:rsidP="008F57A2">
            <w:pPr>
              <w:pStyle w:val="TAC"/>
            </w:pPr>
            <w:r w:rsidRPr="009C5807">
              <w:t>Note 2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371B6A6B" w14:textId="77777777" w:rsidR="008E4344" w:rsidRPr="009C5807" w:rsidRDefault="008E4344" w:rsidP="008F57A2">
            <w:pPr>
              <w:pStyle w:val="TAC"/>
              <w:rPr>
                <w:lang w:eastAsia="zh-CN"/>
              </w:rPr>
            </w:pPr>
            <w:r w:rsidRPr="009C5807">
              <w:t>Note 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31CE580C" w14:textId="77777777" w:rsidR="008E4344" w:rsidRPr="009C5807" w:rsidRDefault="008E4344" w:rsidP="008F57A2">
            <w:pPr>
              <w:pStyle w:val="TAC"/>
            </w:pPr>
            <w:r w:rsidRPr="009C5807">
              <w:t>Note 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14A1A5" w14:textId="77777777" w:rsidR="008E4344" w:rsidRPr="009C5807" w:rsidRDefault="008E4344" w:rsidP="008F57A2">
            <w:pPr>
              <w:pStyle w:val="TAC"/>
            </w:pPr>
            <w:r w:rsidRPr="009C5807">
              <w:t>Note 2</w:t>
            </w:r>
          </w:p>
        </w:tc>
      </w:tr>
      <w:tr w:rsidR="008E4344" w:rsidRPr="009C5807" w14:paraId="54A9E3FD" w14:textId="77777777" w:rsidTr="008F57A2">
        <w:trPr>
          <w:jc w:val="center"/>
        </w:trPr>
        <w:tc>
          <w:tcPr>
            <w:tcW w:w="10172" w:type="dxa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470E3" w14:textId="77777777" w:rsidR="008E4344" w:rsidRPr="009C5807" w:rsidRDefault="008E4344" w:rsidP="008F57A2">
            <w:pPr>
              <w:pStyle w:val="TAN"/>
            </w:pPr>
            <w:r w:rsidRPr="009C5807">
              <w:t>NOTE 1:</w:t>
            </w:r>
            <w:r w:rsidRPr="009C5807">
              <w:tab/>
              <w:t>Io is assumed to have constant EPRE across the bandwidth.</w:t>
            </w:r>
          </w:p>
          <w:p w14:paraId="75EB93EC" w14:textId="77777777" w:rsidR="008E4344" w:rsidRPr="009C5807" w:rsidRDefault="008E4344" w:rsidP="008F57A2">
            <w:pPr>
              <w:pStyle w:val="TAN"/>
              <w:rPr>
                <w:rFonts w:cs="Arial"/>
              </w:rPr>
            </w:pPr>
            <w:r w:rsidRPr="009C5807">
              <w:rPr>
                <w:rFonts w:cs="Arial"/>
              </w:rPr>
              <w:t>N</w:t>
            </w:r>
            <w:r w:rsidRPr="009C5807">
              <w:rPr>
                <w:rFonts w:cs="Arial"/>
                <w:lang w:eastAsia="zh-CN"/>
              </w:rPr>
              <w:t>OTE</w:t>
            </w:r>
            <w:r w:rsidRPr="009C5807">
              <w:rPr>
                <w:rFonts w:cs="Arial"/>
              </w:rPr>
              <w:t xml:space="preserve"> 2:</w:t>
            </w:r>
            <w:r w:rsidRPr="009C5807">
              <w:rPr>
                <w:rFonts w:cs="Arial"/>
              </w:rPr>
              <w:tab/>
              <w:t>The same bands and the same Io conditions for each band apply for this requirement as for the corresponding highest accuracy requirement.</w:t>
            </w:r>
          </w:p>
          <w:p w14:paraId="6996AE4E" w14:textId="77777777" w:rsidR="008E4344" w:rsidRPr="009C5807" w:rsidRDefault="008E4344" w:rsidP="008F57A2">
            <w:pPr>
              <w:pStyle w:val="TAN"/>
            </w:pPr>
            <w:r w:rsidRPr="009C5807">
              <w:t>NOTE 3:</w:t>
            </w:r>
            <w:r w:rsidRPr="009C5807">
              <w:tab/>
              <w:t>NR operating band groups in FR1 are as defined in clause 3.5.2.</w:t>
            </w:r>
          </w:p>
        </w:tc>
      </w:tr>
    </w:tbl>
    <w:p w14:paraId="149C5234" w14:textId="77777777" w:rsidR="008E4344" w:rsidRPr="009C5807" w:rsidRDefault="008E4344" w:rsidP="008E4344">
      <w:pPr>
        <w:rPr>
          <w:lang w:eastAsia="zh-CN"/>
        </w:rPr>
      </w:pPr>
    </w:p>
    <w:p w14:paraId="4C0A60F1" w14:textId="77777777" w:rsidR="008E4344" w:rsidRPr="009C5807" w:rsidRDefault="008E4344" w:rsidP="008E4344">
      <w:pPr>
        <w:pStyle w:val="Heading5"/>
      </w:pPr>
      <w:r w:rsidRPr="009C5807">
        <w:rPr>
          <w:lang w:eastAsia="zh-CN"/>
        </w:rPr>
        <w:t>10.</w:t>
      </w:r>
      <w:r w:rsidRPr="009C5807">
        <w:t>1</w:t>
      </w:r>
      <w:r w:rsidRPr="009C5807">
        <w:rPr>
          <w:lang w:eastAsia="zh-CN"/>
        </w:rPr>
        <w:t>.9.1.2</w:t>
      </w:r>
      <w:r w:rsidRPr="009C5807">
        <w:tab/>
        <w:t xml:space="preserve">Relative Accuracy of </w:t>
      </w:r>
      <w:r w:rsidRPr="009C5807">
        <w:rPr>
          <w:lang w:eastAsia="zh-CN"/>
        </w:rPr>
        <w:t>SS-RSRQ</w:t>
      </w:r>
      <w:r w:rsidRPr="009C5807">
        <w:t xml:space="preserve"> in FR1</w:t>
      </w:r>
    </w:p>
    <w:p w14:paraId="4535E567" w14:textId="77777777" w:rsidR="008E4344" w:rsidRPr="009C5807" w:rsidRDefault="008E4344" w:rsidP="008E4344">
      <w:pPr>
        <w:rPr>
          <w:rFonts w:cs="v4.2.0"/>
          <w:i/>
        </w:rPr>
      </w:pPr>
      <w:r w:rsidRPr="009C5807">
        <w:rPr>
          <w:rFonts w:cs="v4.2.0"/>
        </w:rPr>
        <w:t xml:space="preserve">The relative accuracy of </w:t>
      </w:r>
      <w:r w:rsidRPr="009C5807">
        <w:rPr>
          <w:rFonts w:cs="v4.2.0"/>
          <w:lang w:eastAsia="zh-CN"/>
        </w:rPr>
        <w:t>SS-RSRQ</w:t>
      </w:r>
      <w:r w:rsidRPr="009C5807">
        <w:rPr>
          <w:rFonts w:cs="v4.2.0"/>
        </w:rPr>
        <w:t xml:space="preserve"> in inter frequency case is defined as the RSRQ measured from one cell on a frequency in FR1 compared to the RSRP measured from another cell on a different frequency in FR1.</w:t>
      </w:r>
    </w:p>
    <w:p w14:paraId="3FAE70D1" w14:textId="77777777" w:rsidR="008E4344" w:rsidRPr="009C5807" w:rsidRDefault="008E4344" w:rsidP="008E4344">
      <w:pPr>
        <w:rPr>
          <w:rFonts w:cs="v4.2.0"/>
        </w:rPr>
      </w:pPr>
      <w:r w:rsidRPr="009C5807">
        <w:rPr>
          <w:rFonts w:cs="v4.2.0"/>
        </w:rPr>
        <w:t xml:space="preserve">The accuracy requirements in Table </w:t>
      </w:r>
      <w:r w:rsidRPr="009C5807">
        <w:rPr>
          <w:rFonts w:cs="v4.2.0"/>
          <w:lang w:eastAsia="zh-CN"/>
        </w:rPr>
        <w:t>10.1.9.1.2</w:t>
      </w:r>
      <w:r w:rsidRPr="009C5807">
        <w:rPr>
          <w:rFonts w:cs="v4.2.0"/>
        </w:rPr>
        <w:t>-1 are valid under the following conditions:</w:t>
      </w:r>
    </w:p>
    <w:p w14:paraId="222AD7F2" w14:textId="77777777" w:rsidR="008E4344" w:rsidRPr="009C5807" w:rsidRDefault="008E4344" w:rsidP="008E4344">
      <w:pPr>
        <w:ind w:left="568" w:hanging="284"/>
        <w:rPr>
          <w:rFonts w:cs="v4.2.0"/>
        </w:rPr>
      </w:pPr>
      <w:r w:rsidRPr="009C5807">
        <w:t>-</w:t>
      </w:r>
      <w:r w:rsidRPr="009C5807">
        <w:rPr>
          <w:rFonts w:ascii="Arial" w:hAnsi="Arial"/>
          <w:sz w:val="28"/>
          <w:lang w:val="en-US"/>
        </w:rPr>
        <w:tab/>
      </w:r>
      <w:r w:rsidRPr="009C5807">
        <w:t>Conditions defined in clause 7.3 of TS 38.101-1 [18] for reference sensitivity are fulfilled.</w:t>
      </w:r>
    </w:p>
    <w:p w14:paraId="60AB2678" w14:textId="77777777" w:rsidR="008E4344" w:rsidRPr="009C5807" w:rsidRDefault="008E4344" w:rsidP="008E4344">
      <w:pPr>
        <w:ind w:left="568" w:hanging="284"/>
        <w:rPr>
          <w:lang w:eastAsia="zh-CN"/>
        </w:rPr>
      </w:pPr>
      <w:r w:rsidRPr="009C5807">
        <w:t>-</w:t>
      </w:r>
      <w:r w:rsidRPr="009C5807">
        <w:rPr>
          <w:rFonts w:ascii="Arial" w:hAnsi="Arial"/>
          <w:sz w:val="28"/>
          <w:lang w:val="en-US"/>
        </w:rPr>
        <w:tab/>
      </w:r>
      <w:r w:rsidRPr="009C5807">
        <w:t xml:space="preserve">Conditions for inter-frequency measurements are fulfilled according to Annex B.2.3 for a corresponding Band </w:t>
      </w:r>
      <w:r w:rsidRPr="009C5807">
        <w:rPr>
          <w:rFonts w:cs="v4.2.0"/>
          <w:lang w:eastAsia="ko-KR"/>
        </w:rPr>
        <w:t>for each relevant SSB</w:t>
      </w:r>
      <w:r w:rsidRPr="009C5807">
        <w:t>.</w:t>
      </w:r>
    </w:p>
    <w:p w14:paraId="20EFB558" w14:textId="77777777" w:rsidR="008E4344" w:rsidRPr="009C5807" w:rsidRDefault="008E4344" w:rsidP="008E4344">
      <w:pPr>
        <w:ind w:left="568" w:hanging="284"/>
        <w:rPr>
          <w:rFonts w:cs="v4.2.0"/>
          <w:sz w:val="18"/>
        </w:rPr>
      </w:pPr>
      <w:r w:rsidRPr="009C5807">
        <w:t>-</w:t>
      </w:r>
      <w:r w:rsidRPr="009C5807">
        <w:rPr>
          <w:rFonts w:ascii="Arial" w:hAnsi="Arial"/>
          <w:sz w:val="28"/>
          <w:lang w:val="en-US"/>
        </w:rPr>
        <w:tab/>
      </w:r>
      <w:r w:rsidRPr="009C5807">
        <w:t>|SSB_RP1</w:t>
      </w:r>
      <w:r w:rsidRPr="009C5807">
        <w:rPr>
          <w:vertAlign w:val="subscript"/>
        </w:rPr>
        <w:t>dBm</w:t>
      </w:r>
      <w:r w:rsidRPr="009C5807">
        <w:t xml:space="preserve"> - SSB_RP2</w:t>
      </w:r>
      <w:r w:rsidRPr="009C5807">
        <w:rPr>
          <w:vertAlign w:val="subscript"/>
        </w:rPr>
        <w:t>dBm</w:t>
      </w:r>
      <w:r w:rsidRPr="009C5807">
        <w:t xml:space="preserve">| </w:t>
      </w:r>
      <w:r w:rsidRPr="009C5807">
        <w:rPr>
          <w:rFonts w:hint="eastAsia"/>
        </w:rPr>
        <w:t>≤</w:t>
      </w:r>
      <w:r w:rsidRPr="009C5807">
        <w:t xml:space="preserve"> 27 dB</w:t>
      </w:r>
    </w:p>
    <w:p w14:paraId="270CAC17" w14:textId="77777777" w:rsidR="008E4344" w:rsidRPr="009C5807" w:rsidRDefault="008E4344" w:rsidP="008E4344">
      <w:pPr>
        <w:ind w:left="568" w:hanging="284"/>
        <w:rPr>
          <w:lang w:eastAsia="zh-CN"/>
        </w:rPr>
      </w:pPr>
      <w:r w:rsidRPr="009C5807">
        <w:t>-</w:t>
      </w:r>
      <w:r w:rsidRPr="009C5807">
        <w:rPr>
          <w:rFonts w:ascii="Arial" w:hAnsi="Arial"/>
          <w:sz w:val="28"/>
          <w:lang w:val="en-US"/>
        </w:rPr>
        <w:tab/>
      </w:r>
      <w:r w:rsidRPr="009C5807">
        <w:t xml:space="preserve">| Channel 1_Io </w:t>
      </w:r>
      <w:r w:rsidRPr="009C5807">
        <w:noBreakHyphen/>
        <w:t xml:space="preserve">Channel 2_Io | </w:t>
      </w:r>
      <w:r w:rsidRPr="009C5807">
        <w:sym w:font="Symbol" w:char="F0A3"/>
      </w:r>
      <w:r w:rsidRPr="009C5807">
        <w:t xml:space="preserve"> 20 dB</w:t>
      </w:r>
    </w:p>
    <w:p w14:paraId="2C32ADE5" w14:textId="77777777" w:rsidR="008E4344" w:rsidRPr="009C5807" w:rsidRDefault="008E4344" w:rsidP="008E4344">
      <w:pPr>
        <w:pStyle w:val="TH"/>
        <w:rPr>
          <w:sz w:val="22"/>
          <w:szCs w:val="22"/>
          <w:lang w:eastAsia="zh-CN"/>
        </w:rPr>
      </w:pPr>
      <w:r w:rsidRPr="009C5807">
        <w:lastRenderedPageBreak/>
        <w:t xml:space="preserve">Table </w:t>
      </w:r>
      <w:r w:rsidRPr="009C5807">
        <w:rPr>
          <w:lang w:eastAsia="zh-CN"/>
        </w:rPr>
        <w:t>10.1.9.1.2</w:t>
      </w:r>
      <w:r w:rsidRPr="009C5807">
        <w:t xml:space="preserve">-1: </w:t>
      </w:r>
      <w:r w:rsidRPr="009C5807">
        <w:rPr>
          <w:lang w:eastAsia="zh-CN"/>
        </w:rPr>
        <w:t>SS-RSRQ</w:t>
      </w:r>
      <w:r w:rsidRPr="009C5807">
        <w:t xml:space="preserve"> Inter frequency relative accuracy</w:t>
      </w:r>
      <w:r w:rsidRPr="009C5807">
        <w:rPr>
          <w:sz w:val="22"/>
          <w:szCs w:val="22"/>
          <w:lang w:eastAsia="zh-CN"/>
        </w:rPr>
        <w:t xml:space="preserve"> in FR1</w:t>
      </w:r>
    </w:p>
    <w:tbl>
      <w:tblPr>
        <w:tblW w:w="10172" w:type="dxa"/>
        <w:jc w:val="center"/>
        <w:tblLook w:val="01E0" w:firstRow="1" w:lastRow="1" w:firstColumn="1" w:lastColumn="1" w:noHBand="0" w:noVBand="0"/>
      </w:tblPr>
      <w:tblGrid>
        <w:gridCol w:w="1035"/>
        <w:gridCol w:w="1047"/>
        <w:gridCol w:w="802"/>
        <w:gridCol w:w="2298"/>
        <w:gridCol w:w="1027"/>
        <w:gridCol w:w="1083"/>
        <w:gridCol w:w="1440"/>
        <w:gridCol w:w="1440"/>
      </w:tblGrid>
      <w:tr w:rsidR="008E4344" w:rsidRPr="009C5807" w14:paraId="33263D68" w14:textId="77777777" w:rsidTr="008F57A2">
        <w:trPr>
          <w:jc w:val="center"/>
        </w:trPr>
        <w:tc>
          <w:tcPr>
            <w:tcW w:w="2082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F46053B" w14:textId="77777777" w:rsidR="008E4344" w:rsidRPr="009C5807" w:rsidRDefault="008E4344" w:rsidP="008F57A2">
            <w:pPr>
              <w:pStyle w:val="TAH"/>
            </w:pPr>
            <w:r w:rsidRPr="009C5807">
              <w:t>Accuracy</w:t>
            </w:r>
          </w:p>
        </w:tc>
        <w:tc>
          <w:tcPr>
            <w:tcW w:w="8090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37683" w14:textId="77777777" w:rsidR="008E4344" w:rsidRPr="009C5807" w:rsidRDefault="008E4344" w:rsidP="008F57A2">
            <w:pPr>
              <w:pStyle w:val="TAH"/>
            </w:pPr>
            <w:r w:rsidRPr="009C5807">
              <w:t>Conditions</w:t>
            </w:r>
          </w:p>
        </w:tc>
      </w:tr>
      <w:tr w:rsidR="008E4344" w:rsidRPr="009C5807" w14:paraId="52E7C8D5" w14:textId="77777777" w:rsidTr="008F57A2">
        <w:trPr>
          <w:jc w:val="center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E9300" w14:textId="77777777" w:rsidR="008E4344" w:rsidRPr="009C5807" w:rsidRDefault="008E4344" w:rsidP="008F57A2">
            <w:pPr>
              <w:pStyle w:val="TAH"/>
            </w:pPr>
            <w:r w:rsidRPr="009C5807">
              <w:t>Normal condition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A4723" w14:textId="77777777" w:rsidR="008E4344" w:rsidRPr="009C5807" w:rsidRDefault="008E4344" w:rsidP="008F57A2">
            <w:pPr>
              <w:pStyle w:val="TAH"/>
            </w:pPr>
            <w:r w:rsidRPr="009C5807">
              <w:t>Extreme condition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7BEEA" w14:textId="77777777" w:rsidR="008E4344" w:rsidRPr="009C5807" w:rsidRDefault="008E4344" w:rsidP="008F57A2">
            <w:pPr>
              <w:pStyle w:val="TAH"/>
            </w:pPr>
            <w:r w:rsidRPr="009C5807">
              <w:t xml:space="preserve">SSB </w:t>
            </w:r>
            <w:proofErr w:type="spellStart"/>
            <w:r w:rsidRPr="009C5807">
              <w:t>Ês</w:t>
            </w:r>
            <w:proofErr w:type="spellEnd"/>
            <w:r w:rsidRPr="009C5807">
              <w:t>/</w:t>
            </w:r>
            <w:proofErr w:type="spellStart"/>
            <w:r w:rsidRPr="009C5807">
              <w:t>Iot</w:t>
            </w:r>
            <w:proofErr w:type="spellEnd"/>
            <w:r w:rsidRPr="009C5807">
              <w:rPr>
                <w:vertAlign w:val="superscript"/>
                <w:lang w:eastAsia="zh-CN"/>
              </w:rPr>
              <w:t xml:space="preserve"> </w:t>
            </w:r>
          </w:p>
        </w:tc>
        <w:tc>
          <w:tcPr>
            <w:tcW w:w="7288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3EF7F" w14:textId="77777777" w:rsidR="008E4344" w:rsidRPr="009C5807" w:rsidRDefault="008E4344" w:rsidP="008F57A2">
            <w:pPr>
              <w:pStyle w:val="TAH"/>
            </w:pPr>
            <w:r w:rsidRPr="009C5807">
              <w:t>Io</w:t>
            </w:r>
            <w:r w:rsidRPr="009C5807">
              <w:rPr>
                <w:vertAlign w:val="superscript"/>
                <w:lang w:eastAsia="zh-CN"/>
              </w:rPr>
              <w:t xml:space="preserve"> Note 1</w:t>
            </w:r>
            <w:r w:rsidRPr="009C5807">
              <w:t xml:space="preserve"> range</w:t>
            </w:r>
          </w:p>
        </w:tc>
      </w:tr>
      <w:tr w:rsidR="008E4344" w:rsidRPr="009C5807" w14:paraId="62080C68" w14:textId="77777777" w:rsidTr="008F57A2">
        <w:trPr>
          <w:jc w:val="center"/>
        </w:trPr>
        <w:tc>
          <w:tcPr>
            <w:tcW w:w="10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06A39" w14:textId="77777777" w:rsidR="008E4344" w:rsidRPr="009C5807" w:rsidRDefault="008E4344" w:rsidP="008F57A2">
            <w:pPr>
              <w:pStyle w:val="TAH"/>
            </w:pPr>
          </w:p>
        </w:tc>
        <w:tc>
          <w:tcPr>
            <w:tcW w:w="10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7D431" w14:textId="77777777" w:rsidR="008E4344" w:rsidRPr="009C5807" w:rsidRDefault="008E4344" w:rsidP="008F57A2">
            <w:pPr>
              <w:pStyle w:val="TAH"/>
            </w:pPr>
          </w:p>
        </w:tc>
        <w:tc>
          <w:tcPr>
            <w:tcW w:w="8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241A37" w14:textId="77777777" w:rsidR="008E4344" w:rsidRPr="009C5807" w:rsidRDefault="008E4344" w:rsidP="008F57A2">
            <w:pPr>
              <w:pStyle w:val="TAH"/>
            </w:pPr>
            <w:r w:rsidRPr="009C5807">
              <w:rPr>
                <w:vertAlign w:val="superscript"/>
                <w:lang w:eastAsia="zh-CN"/>
              </w:rPr>
              <w:t>Note 2</w:t>
            </w:r>
          </w:p>
        </w:tc>
        <w:tc>
          <w:tcPr>
            <w:tcW w:w="22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E9595" w14:textId="77777777" w:rsidR="008E4344" w:rsidRPr="009C5807" w:rsidRDefault="008E4344" w:rsidP="008F57A2">
            <w:pPr>
              <w:pStyle w:val="TAH"/>
            </w:pPr>
            <w:r w:rsidRPr="009C5807">
              <w:t>NR operating band groups</w:t>
            </w:r>
            <w:r w:rsidRPr="009C5807">
              <w:rPr>
                <w:vertAlign w:val="superscript"/>
              </w:rPr>
              <w:t xml:space="preserve"> </w:t>
            </w:r>
            <w:r w:rsidRPr="009C5807">
              <w:rPr>
                <w:vertAlign w:val="superscript"/>
                <w:lang w:eastAsia="zh-CN"/>
              </w:rPr>
              <w:t>Note 4</w:t>
            </w:r>
          </w:p>
        </w:tc>
        <w:tc>
          <w:tcPr>
            <w:tcW w:w="3550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48D5AA8" w14:textId="77777777" w:rsidR="008E4344" w:rsidRPr="009C5807" w:rsidRDefault="008E4344" w:rsidP="008F57A2">
            <w:pPr>
              <w:pStyle w:val="TAH"/>
            </w:pPr>
            <w:r w:rsidRPr="009C5807">
              <w:t>Minimum Io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BBDAB" w14:textId="77777777" w:rsidR="008E4344" w:rsidRPr="009C5807" w:rsidRDefault="008E4344" w:rsidP="008F57A2">
            <w:pPr>
              <w:pStyle w:val="TAH"/>
            </w:pPr>
            <w:r w:rsidRPr="009C5807">
              <w:t>Maximum Io</w:t>
            </w:r>
          </w:p>
        </w:tc>
      </w:tr>
      <w:tr w:rsidR="008E4344" w:rsidRPr="009C5807" w14:paraId="3EF41FFD" w14:textId="77777777" w:rsidTr="008F57A2">
        <w:trPr>
          <w:trHeight w:val="308"/>
          <w:jc w:val="center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69D0CFF7" w14:textId="77777777" w:rsidR="008E4344" w:rsidRPr="009C5807" w:rsidRDefault="008E4344" w:rsidP="008F57A2">
            <w:pPr>
              <w:pStyle w:val="TAC"/>
            </w:pPr>
            <w:r w:rsidRPr="009C5807">
              <w:t>dB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0AC71CF0" w14:textId="77777777" w:rsidR="008E4344" w:rsidRPr="009C5807" w:rsidRDefault="008E4344" w:rsidP="008F57A2">
            <w:pPr>
              <w:pStyle w:val="TAC"/>
            </w:pPr>
            <w:r w:rsidRPr="009C5807">
              <w:t>dB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13ADCD60" w14:textId="77777777" w:rsidR="008E4344" w:rsidRPr="009C5807" w:rsidRDefault="008E4344" w:rsidP="008F57A2">
            <w:pPr>
              <w:pStyle w:val="TAC"/>
            </w:pPr>
            <w:r w:rsidRPr="009C5807">
              <w:t>dB</w:t>
            </w: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14:paraId="0DAC9978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211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1884FE9" w14:textId="77777777" w:rsidR="008E4344" w:rsidRPr="009C5807" w:rsidRDefault="008E4344" w:rsidP="008F57A2">
            <w:pPr>
              <w:pStyle w:val="TAC"/>
            </w:pPr>
            <w:r w:rsidRPr="009C5807">
              <w:rPr>
                <w:rFonts w:cs="Arial"/>
              </w:rPr>
              <w:t xml:space="preserve">dBm / </w:t>
            </w:r>
            <w:r w:rsidRPr="009C5807">
              <w:t>SCS</w:t>
            </w:r>
            <w:r w:rsidRPr="009C5807">
              <w:rPr>
                <w:vertAlign w:val="subscript"/>
              </w:rPr>
              <w:t>SSB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556E63C7" w14:textId="77777777" w:rsidR="008E4344" w:rsidRPr="009C5807" w:rsidRDefault="008E4344" w:rsidP="008F57A2">
            <w:pPr>
              <w:pStyle w:val="TAC"/>
            </w:pPr>
            <w:r w:rsidRPr="009C5807">
              <w:t>dBm/</w:t>
            </w:r>
            <w:proofErr w:type="spellStart"/>
            <w:r w:rsidRPr="009C5807">
              <w:t>BW</w:t>
            </w:r>
            <w:r w:rsidRPr="009C5807">
              <w:rPr>
                <w:vertAlign w:val="subscript"/>
              </w:rPr>
              <w:t>Channel</w:t>
            </w:r>
            <w:proofErr w:type="spellEnd"/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14:paraId="06F6A3BC" w14:textId="77777777" w:rsidR="008E4344" w:rsidRPr="009C5807" w:rsidRDefault="008E4344" w:rsidP="008F57A2">
            <w:pPr>
              <w:pStyle w:val="TAC"/>
            </w:pPr>
            <w:r w:rsidRPr="009C5807">
              <w:t>dBm/</w:t>
            </w:r>
            <w:proofErr w:type="spellStart"/>
            <w:r w:rsidRPr="009C5807">
              <w:t>BW</w:t>
            </w:r>
            <w:r w:rsidRPr="009C5807">
              <w:rPr>
                <w:vertAlign w:val="subscript"/>
              </w:rPr>
              <w:t>Channel</w:t>
            </w:r>
            <w:proofErr w:type="spellEnd"/>
          </w:p>
        </w:tc>
      </w:tr>
      <w:tr w:rsidR="008E4344" w:rsidRPr="009C5807" w14:paraId="387041D5" w14:textId="77777777" w:rsidTr="008F57A2">
        <w:trPr>
          <w:trHeight w:val="307"/>
          <w:jc w:val="center"/>
        </w:trPr>
        <w:tc>
          <w:tcPr>
            <w:tcW w:w="1035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67C0BB2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104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FD97CE3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80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598E668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2298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5CC0ABC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FC497CD" w14:textId="77777777" w:rsidR="008E4344" w:rsidRPr="009C5807" w:rsidRDefault="008E4344" w:rsidP="008F57A2">
            <w:pPr>
              <w:pStyle w:val="TAC"/>
              <w:rPr>
                <w:rFonts w:cs="Arial"/>
              </w:rPr>
            </w:pPr>
            <w:r w:rsidRPr="009C5807">
              <w:t>SCS</w:t>
            </w:r>
            <w:r w:rsidRPr="009C5807">
              <w:rPr>
                <w:vertAlign w:val="subscript"/>
              </w:rPr>
              <w:t>SSB</w:t>
            </w:r>
            <w:r w:rsidRPr="009C5807">
              <w:rPr>
                <w:rFonts w:cs="Arial"/>
              </w:rPr>
              <w:t xml:space="preserve"> = 15 kHz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4007494" w14:textId="77777777" w:rsidR="008E4344" w:rsidRPr="009C5807" w:rsidRDefault="008E4344" w:rsidP="008F57A2">
            <w:pPr>
              <w:pStyle w:val="TAC"/>
              <w:rPr>
                <w:rFonts w:cs="Arial"/>
              </w:rPr>
            </w:pPr>
            <w:r w:rsidRPr="009C5807">
              <w:t>SCS</w:t>
            </w:r>
            <w:r w:rsidRPr="009C5807">
              <w:rPr>
                <w:vertAlign w:val="subscript"/>
              </w:rPr>
              <w:t>SSB</w:t>
            </w:r>
            <w:r w:rsidRPr="009C5807">
              <w:rPr>
                <w:rFonts w:cs="Arial"/>
              </w:rPr>
              <w:t xml:space="preserve"> = 30 kHz</w:t>
            </w:r>
          </w:p>
        </w:tc>
        <w:tc>
          <w:tcPr>
            <w:tcW w:w="144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0853B32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1440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23C9015" w14:textId="77777777" w:rsidR="008E4344" w:rsidRPr="009C5807" w:rsidRDefault="008E4344" w:rsidP="008F57A2">
            <w:pPr>
              <w:pStyle w:val="TAC"/>
            </w:pPr>
          </w:p>
        </w:tc>
      </w:tr>
      <w:tr w:rsidR="008E4344" w:rsidRPr="009C5807" w14:paraId="6AFE2C03" w14:textId="77777777" w:rsidTr="008F57A2">
        <w:trPr>
          <w:jc w:val="center"/>
        </w:trPr>
        <w:tc>
          <w:tcPr>
            <w:tcW w:w="1035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459A634E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104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EE07E1A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15529253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BC43CB1" w14:textId="77777777" w:rsidR="008E4344" w:rsidRPr="009C5807" w:rsidRDefault="008E4344" w:rsidP="008F57A2">
            <w:pPr>
              <w:pStyle w:val="TAC"/>
            </w:pPr>
            <w:r w:rsidRPr="009C5807">
              <w:t>NR_FDD_FR1_A, NR_TDD_FR1_A,</w:t>
            </w:r>
          </w:p>
          <w:p w14:paraId="5259112A" w14:textId="77777777" w:rsidR="008E4344" w:rsidRPr="009C5807" w:rsidRDefault="008E4344" w:rsidP="008F57A2">
            <w:pPr>
              <w:pStyle w:val="TAC"/>
            </w:pPr>
            <w:r w:rsidRPr="009C5807">
              <w:t>NR_SDL_FR1_A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DF4614F" w14:textId="77777777" w:rsidR="008E4344" w:rsidRPr="009C5807" w:rsidRDefault="008E4344" w:rsidP="008F57A2">
            <w:pPr>
              <w:pStyle w:val="TAC"/>
            </w:pPr>
            <w:r w:rsidRPr="009C5807">
              <w:t>-121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345E080" w14:textId="77777777" w:rsidR="008E4344" w:rsidRPr="009C5807" w:rsidRDefault="008E4344" w:rsidP="008F57A2">
            <w:pPr>
              <w:pStyle w:val="TAC"/>
              <w:rPr>
                <w:rFonts w:cs="Arial"/>
              </w:rPr>
            </w:pPr>
            <w:r w:rsidRPr="009C5807">
              <w:t>-118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AC26F50" w14:textId="77777777" w:rsidR="008E4344" w:rsidRPr="009C5807" w:rsidRDefault="008E4344" w:rsidP="008F57A2">
            <w:pPr>
              <w:pStyle w:val="TAC"/>
            </w:pPr>
            <w:r w:rsidRPr="009C5807"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034F740" w14:textId="77777777" w:rsidR="008E4344" w:rsidRPr="009C5807" w:rsidRDefault="008E4344" w:rsidP="008F57A2">
            <w:pPr>
              <w:pStyle w:val="TAC"/>
            </w:pPr>
            <w:r w:rsidRPr="009C5807">
              <w:t>-50</w:t>
            </w:r>
          </w:p>
        </w:tc>
      </w:tr>
      <w:tr w:rsidR="008E4344" w:rsidRPr="009C5807" w14:paraId="12D8645B" w14:textId="77777777" w:rsidTr="008F57A2">
        <w:trPr>
          <w:jc w:val="center"/>
        </w:trPr>
        <w:tc>
          <w:tcPr>
            <w:tcW w:w="103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33EB6028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104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67D4BC1D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67419FB7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B9920FF" w14:textId="77777777" w:rsidR="008E4344" w:rsidRPr="009C5807" w:rsidRDefault="008E4344" w:rsidP="008F57A2">
            <w:pPr>
              <w:pStyle w:val="TAC"/>
            </w:pPr>
            <w:r w:rsidRPr="009C5807">
              <w:t>NR_FDD_FR1_B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C93B799" w14:textId="77777777" w:rsidR="008E4344" w:rsidRPr="009C5807" w:rsidRDefault="008E4344" w:rsidP="008F57A2">
            <w:pPr>
              <w:pStyle w:val="TAC"/>
            </w:pPr>
            <w:r w:rsidRPr="009C5807">
              <w:t>-120.5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9F71DB4" w14:textId="77777777" w:rsidR="008E4344" w:rsidRPr="009C5807" w:rsidRDefault="008E4344" w:rsidP="008F57A2">
            <w:pPr>
              <w:pStyle w:val="TAC"/>
              <w:rPr>
                <w:rFonts w:cs="Arial"/>
                <w:lang w:val="sv-SE"/>
              </w:rPr>
            </w:pPr>
            <w:r w:rsidRPr="009C5807">
              <w:t>-117.5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83B7A47" w14:textId="77777777" w:rsidR="008E4344" w:rsidRPr="009C5807" w:rsidRDefault="008E4344" w:rsidP="008F57A2">
            <w:pPr>
              <w:pStyle w:val="TAC"/>
            </w:pPr>
            <w:r w:rsidRPr="009C5807">
              <w:rPr>
                <w:lang w:eastAsia="ja-JP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CCEC13F" w14:textId="77777777" w:rsidR="008E4344" w:rsidRPr="009C5807" w:rsidRDefault="008E4344" w:rsidP="008F57A2">
            <w:pPr>
              <w:pStyle w:val="TAC"/>
            </w:pPr>
            <w:r w:rsidRPr="009C5807">
              <w:t>-50</w:t>
            </w:r>
          </w:p>
        </w:tc>
      </w:tr>
      <w:tr w:rsidR="008E4344" w:rsidRPr="009C5807" w14:paraId="3C3A791A" w14:textId="77777777" w:rsidTr="008F57A2">
        <w:trPr>
          <w:jc w:val="center"/>
        </w:trPr>
        <w:tc>
          <w:tcPr>
            <w:tcW w:w="103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128EC211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104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09B7B2D6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6754791B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EB6F7F2" w14:textId="77777777" w:rsidR="008E4344" w:rsidRPr="009C5807" w:rsidRDefault="008E4344" w:rsidP="008F57A2">
            <w:pPr>
              <w:pStyle w:val="TAC"/>
            </w:pPr>
            <w:r w:rsidRPr="009C5807">
              <w:t>NR_TDD_FR1_C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C52D169" w14:textId="77777777" w:rsidR="008E4344" w:rsidRPr="009C5807" w:rsidRDefault="008E4344" w:rsidP="008F57A2">
            <w:pPr>
              <w:pStyle w:val="TAC"/>
            </w:pPr>
            <w:r w:rsidRPr="009C5807">
              <w:t>-120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0388275" w14:textId="77777777" w:rsidR="008E4344" w:rsidRPr="009C5807" w:rsidRDefault="008E4344" w:rsidP="008F57A2">
            <w:pPr>
              <w:pStyle w:val="TAC"/>
              <w:rPr>
                <w:rFonts w:cs="Arial"/>
                <w:lang w:val="sv-SE"/>
              </w:rPr>
            </w:pPr>
            <w:r w:rsidRPr="009C5807">
              <w:t>-117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2F1B020" w14:textId="77777777" w:rsidR="008E4344" w:rsidRPr="009C5807" w:rsidRDefault="008E4344" w:rsidP="008F57A2">
            <w:pPr>
              <w:pStyle w:val="TAC"/>
            </w:pPr>
            <w:r w:rsidRPr="009C5807"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CFE8B80" w14:textId="77777777" w:rsidR="008E4344" w:rsidRPr="009C5807" w:rsidRDefault="008E4344" w:rsidP="008F57A2">
            <w:pPr>
              <w:pStyle w:val="TAC"/>
            </w:pPr>
            <w:r w:rsidRPr="009C5807">
              <w:t>-50</w:t>
            </w:r>
          </w:p>
        </w:tc>
      </w:tr>
      <w:tr w:rsidR="008E4344" w:rsidRPr="009C5807" w14:paraId="718A2732" w14:textId="77777777" w:rsidTr="008F57A2">
        <w:trPr>
          <w:jc w:val="center"/>
        </w:trPr>
        <w:tc>
          <w:tcPr>
            <w:tcW w:w="103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2A44BEDA" w14:textId="77777777" w:rsidR="008E4344" w:rsidRPr="009C5807" w:rsidRDefault="008E4344" w:rsidP="008F57A2">
            <w:pPr>
              <w:pStyle w:val="TAC"/>
            </w:pPr>
            <w:r w:rsidRPr="009C5807">
              <w:sym w:font="Symbol" w:char="F0B1"/>
            </w:r>
            <w:r w:rsidRPr="009C5807">
              <w:t>3</w:t>
            </w:r>
          </w:p>
        </w:tc>
        <w:tc>
          <w:tcPr>
            <w:tcW w:w="104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2A5A73F5" w14:textId="77777777" w:rsidR="008E4344" w:rsidRPr="009C5807" w:rsidRDefault="008E4344" w:rsidP="008F57A2">
            <w:pPr>
              <w:pStyle w:val="TAC"/>
            </w:pPr>
            <w:r w:rsidRPr="009C5807">
              <w:sym w:font="Symbol" w:char="F0B1"/>
            </w:r>
            <w:r w:rsidRPr="009C5807">
              <w:t>4</w:t>
            </w:r>
          </w:p>
        </w:tc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6B1F51C5" w14:textId="77777777" w:rsidR="008E4344" w:rsidRPr="009C5807" w:rsidRDefault="008E4344" w:rsidP="008F57A2">
            <w:pPr>
              <w:pStyle w:val="TAC"/>
            </w:pPr>
            <w:r w:rsidRPr="009C5807">
              <w:sym w:font="Symbol" w:char="F0B3"/>
            </w:r>
            <w:r w:rsidRPr="009C5807">
              <w:t>-3</w:t>
            </w: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B90F59E" w14:textId="77777777" w:rsidR="008E4344" w:rsidRPr="009C5807" w:rsidRDefault="008E4344" w:rsidP="008F57A2">
            <w:pPr>
              <w:pStyle w:val="TAC"/>
              <w:rPr>
                <w:lang w:val="sv-FI"/>
              </w:rPr>
            </w:pPr>
            <w:r w:rsidRPr="009C5807">
              <w:rPr>
                <w:lang w:val="sv-SE"/>
              </w:rPr>
              <w:t>NR_FDD_FR1_D, NR_TDD_FR1_D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32B7C65" w14:textId="77777777" w:rsidR="008E4344" w:rsidRPr="009C5807" w:rsidRDefault="008E4344" w:rsidP="008F57A2">
            <w:pPr>
              <w:pStyle w:val="TAC"/>
            </w:pPr>
            <w:r w:rsidRPr="009C5807">
              <w:t>-119.5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6503243" w14:textId="77777777" w:rsidR="008E4344" w:rsidRPr="009C5807" w:rsidRDefault="008E4344" w:rsidP="008F57A2">
            <w:pPr>
              <w:pStyle w:val="TAC"/>
              <w:rPr>
                <w:rFonts w:cs="Arial"/>
              </w:rPr>
            </w:pPr>
            <w:r w:rsidRPr="009C5807">
              <w:t>-116.5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DA5330C" w14:textId="77777777" w:rsidR="008E4344" w:rsidRPr="009C5807" w:rsidRDefault="008E4344" w:rsidP="008F57A2">
            <w:pPr>
              <w:pStyle w:val="TAC"/>
            </w:pPr>
            <w:r w:rsidRPr="009C5807"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5A40CC1" w14:textId="77777777" w:rsidR="008E4344" w:rsidRPr="009C5807" w:rsidRDefault="008E4344" w:rsidP="008F57A2">
            <w:pPr>
              <w:pStyle w:val="TAC"/>
            </w:pPr>
            <w:r w:rsidRPr="009C5807">
              <w:t>-50</w:t>
            </w:r>
          </w:p>
        </w:tc>
      </w:tr>
      <w:tr w:rsidR="008E4344" w:rsidRPr="009C5807" w14:paraId="314FB219" w14:textId="77777777" w:rsidTr="008F57A2">
        <w:trPr>
          <w:jc w:val="center"/>
        </w:trPr>
        <w:tc>
          <w:tcPr>
            <w:tcW w:w="103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5C0E9642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104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36A74DCD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B60738F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E3E16BB" w14:textId="77777777" w:rsidR="008E4344" w:rsidRPr="009C5807" w:rsidDel="00836998" w:rsidRDefault="008E4344" w:rsidP="008F57A2">
            <w:pPr>
              <w:pStyle w:val="TAC"/>
              <w:rPr>
                <w:lang w:val="sv-SE"/>
              </w:rPr>
            </w:pPr>
            <w:r w:rsidRPr="009C5807">
              <w:rPr>
                <w:lang w:val="sv-SE"/>
              </w:rPr>
              <w:t>NR_FDD_FR1_E, NR_TDD_FR1_E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EFADF59" w14:textId="77777777" w:rsidR="008E4344" w:rsidRPr="009C5807" w:rsidRDefault="008E4344" w:rsidP="008F57A2">
            <w:pPr>
              <w:pStyle w:val="TAC"/>
            </w:pPr>
            <w:r w:rsidRPr="009C5807">
              <w:t>-119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95723E3" w14:textId="77777777" w:rsidR="008E4344" w:rsidRPr="009C5807" w:rsidRDefault="008E4344" w:rsidP="008F57A2">
            <w:pPr>
              <w:pStyle w:val="TAC"/>
              <w:rPr>
                <w:rFonts w:cs="Arial"/>
                <w:lang w:val="sv-SE"/>
              </w:rPr>
            </w:pPr>
            <w:r w:rsidRPr="009C5807">
              <w:t>-116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F088B0A" w14:textId="77777777" w:rsidR="008E4344" w:rsidRPr="009C5807" w:rsidRDefault="008E4344" w:rsidP="008F57A2">
            <w:pPr>
              <w:pStyle w:val="TAC"/>
            </w:pPr>
            <w:r w:rsidRPr="009C5807"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5CAD4B9" w14:textId="77777777" w:rsidR="008E4344" w:rsidRPr="009C5807" w:rsidRDefault="008E4344" w:rsidP="008F57A2">
            <w:pPr>
              <w:pStyle w:val="TAC"/>
            </w:pPr>
            <w:r w:rsidRPr="009C5807">
              <w:t>-50</w:t>
            </w:r>
          </w:p>
        </w:tc>
      </w:tr>
      <w:tr w:rsidR="008E4344" w:rsidRPr="009C5807" w14:paraId="07218D2A" w14:textId="77777777" w:rsidTr="008F57A2">
        <w:trPr>
          <w:jc w:val="center"/>
        </w:trPr>
        <w:tc>
          <w:tcPr>
            <w:tcW w:w="103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59702A58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104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3F1553D3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303DA809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86427B4" w14:textId="77777777" w:rsidR="008E4344" w:rsidRPr="009C5807" w:rsidRDefault="008E4344" w:rsidP="008F57A2">
            <w:pPr>
              <w:pStyle w:val="TAC"/>
              <w:rPr>
                <w:lang w:val="sv-SE"/>
              </w:rPr>
            </w:pPr>
            <w:r w:rsidRPr="009C5807">
              <w:rPr>
                <w:lang w:eastAsia="zh-CN"/>
              </w:rPr>
              <w:t>NR_FDD_FR1_F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553F457" w14:textId="77777777" w:rsidR="008E4344" w:rsidRPr="009C5807" w:rsidRDefault="008E4344" w:rsidP="008F57A2">
            <w:pPr>
              <w:pStyle w:val="TAC"/>
            </w:pPr>
            <w:r w:rsidRPr="009C5807">
              <w:t>-118.5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0D1802D" w14:textId="77777777" w:rsidR="008E4344" w:rsidRPr="009C5807" w:rsidRDefault="008E4344" w:rsidP="008F57A2">
            <w:pPr>
              <w:pStyle w:val="TAC"/>
            </w:pPr>
            <w:r w:rsidRPr="009C5807">
              <w:rPr>
                <w:rFonts w:cs="Arial"/>
              </w:rPr>
              <w:t>-115.5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02F1EA1" w14:textId="77777777" w:rsidR="008E4344" w:rsidRPr="009C5807" w:rsidRDefault="008E4344" w:rsidP="008F57A2">
            <w:pPr>
              <w:pStyle w:val="TAC"/>
            </w:pPr>
            <w:r w:rsidRPr="009C5807"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AB6EFFC" w14:textId="77777777" w:rsidR="008E4344" w:rsidRPr="009C5807" w:rsidRDefault="008E4344" w:rsidP="008F57A2">
            <w:pPr>
              <w:pStyle w:val="TAC"/>
            </w:pPr>
            <w:r w:rsidRPr="009C5807">
              <w:t>-50</w:t>
            </w:r>
          </w:p>
        </w:tc>
      </w:tr>
      <w:tr w:rsidR="008E4344" w:rsidRPr="009C5807" w14:paraId="7760B392" w14:textId="77777777" w:rsidTr="008F57A2">
        <w:trPr>
          <w:jc w:val="center"/>
        </w:trPr>
        <w:tc>
          <w:tcPr>
            <w:tcW w:w="103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2D3125FA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104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518AB79E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51B31365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DFBF237" w14:textId="77777777" w:rsidR="008E4344" w:rsidRPr="009C5807" w:rsidDel="00836998" w:rsidRDefault="008E4344" w:rsidP="008F57A2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NR_FDD_FR1_G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58810BB" w14:textId="77777777" w:rsidR="008E4344" w:rsidRPr="009C5807" w:rsidRDefault="008E4344" w:rsidP="008F57A2">
            <w:pPr>
              <w:pStyle w:val="TAC"/>
            </w:pPr>
            <w:r w:rsidRPr="009C5807">
              <w:t>-118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FF6AD39" w14:textId="77777777" w:rsidR="008E4344" w:rsidRPr="009C5807" w:rsidRDefault="008E4344" w:rsidP="008F57A2">
            <w:pPr>
              <w:pStyle w:val="TAC"/>
              <w:rPr>
                <w:rFonts w:cs="Arial"/>
                <w:lang w:val="sv-SE"/>
              </w:rPr>
            </w:pPr>
            <w:r w:rsidRPr="009C5807">
              <w:rPr>
                <w:rFonts w:cs="Arial"/>
              </w:rPr>
              <w:t>-115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56054FF" w14:textId="77777777" w:rsidR="008E4344" w:rsidRPr="009C5807" w:rsidRDefault="008E4344" w:rsidP="008F57A2">
            <w:pPr>
              <w:pStyle w:val="TAC"/>
            </w:pPr>
            <w:r w:rsidRPr="009C5807"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BA9AD0E" w14:textId="77777777" w:rsidR="008E4344" w:rsidRPr="009C5807" w:rsidRDefault="008E4344" w:rsidP="008F57A2">
            <w:pPr>
              <w:pStyle w:val="TAC"/>
            </w:pPr>
            <w:r w:rsidRPr="009C5807">
              <w:t>-50</w:t>
            </w:r>
          </w:p>
        </w:tc>
      </w:tr>
      <w:tr w:rsidR="008E4344" w:rsidRPr="009C5807" w14:paraId="306AB5E4" w14:textId="77777777" w:rsidTr="008F57A2">
        <w:trPr>
          <w:trHeight w:val="65"/>
          <w:jc w:val="center"/>
        </w:trPr>
        <w:tc>
          <w:tcPr>
            <w:tcW w:w="103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53D5DECD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104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ED13491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ADA6D33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89C2527" w14:textId="77777777" w:rsidR="008E4344" w:rsidRPr="009C5807" w:rsidRDefault="008E4344" w:rsidP="008F57A2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NR_FDD_FR1_H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94A2B06" w14:textId="77777777" w:rsidR="008E4344" w:rsidRPr="009C5807" w:rsidRDefault="008E4344" w:rsidP="008F57A2">
            <w:pPr>
              <w:pStyle w:val="TAC"/>
            </w:pPr>
            <w:r w:rsidRPr="009C5807">
              <w:t>-117.5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D616790" w14:textId="77777777" w:rsidR="008E4344" w:rsidRPr="009C5807" w:rsidRDefault="008E4344" w:rsidP="008F57A2">
            <w:pPr>
              <w:pStyle w:val="TAC"/>
              <w:rPr>
                <w:rFonts w:cs="Arial"/>
                <w:lang w:val="sv-SE"/>
              </w:rPr>
            </w:pPr>
            <w:r w:rsidRPr="009C5807">
              <w:rPr>
                <w:rFonts w:cs="Arial"/>
              </w:rPr>
              <w:t>-114.5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CCEC5BE" w14:textId="77777777" w:rsidR="008E4344" w:rsidRPr="009C5807" w:rsidRDefault="008E4344" w:rsidP="008F57A2">
            <w:pPr>
              <w:pStyle w:val="TAC"/>
            </w:pPr>
            <w:r w:rsidRPr="009C5807"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3850056" w14:textId="77777777" w:rsidR="008E4344" w:rsidRPr="009C5807" w:rsidRDefault="008E4344" w:rsidP="008F57A2">
            <w:pPr>
              <w:pStyle w:val="TAC"/>
            </w:pPr>
            <w:r w:rsidRPr="009C5807">
              <w:t>-50</w:t>
            </w:r>
          </w:p>
        </w:tc>
      </w:tr>
      <w:tr w:rsidR="008E4344" w:rsidRPr="009C5807" w14:paraId="5CBB724A" w14:textId="77777777" w:rsidTr="008F57A2">
        <w:trPr>
          <w:jc w:val="center"/>
        </w:trPr>
        <w:tc>
          <w:tcPr>
            <w:tcW w:w="10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8D0ACB8" w14:textId="77777777" w:rsidR="008E4344" w:rsidRPr="009C5807" w:rsidRDefault="008E4344" w:rsidP="008F57A2">
            <w:pPr>
              <w:pStyle w:val="TAC"/>
            </w:pPr>
            <w:r w:rsidRPr="009C5807">
              <w:sym w:font="Symbol" w:char="F0B1"/>
            </w:r>
            <w:r w:rsidRPr="009C5807">
              <w:t>4</w:t>
            </w:r>
          </w:p>
        </w:tc>
        <w:tc>
          <w:tcPr>
            <w:tcW w:w="1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87ECDDC" w14:textId="77777777" w:rsidR="008E4344" w:rsidRPr="009C5807" w:rsidRDefault="008E4344" w:rsidP="008F57A2">
            <w:pPr>
              <w:pStyle w:val="TAC"/>
            </w:pPr>
            <w:r w:rsidRPr="009C5807">
              <w:sym w:font="Symbol" w:char="F0B1"/>
            </w:r>
            <w:r w:rsidRPr="009C5807">
              <w:t>4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3AC418B" w14:textId="77777777" w:rsidR="008E4344" w:rsidRPr="009C5807" w:rsidRDefault="008E4344" w:rsidP="008F57A2">
            <w:pPr>
              <w:pStyle w:val="TAC"/>
            </w:pPr>
            <w:r w:rsidRPr="009C5807">
              <w:sym w:font="Symbol" w:char="F0B3"/>
            </w:r>
            <w:r w:rsidRPr="009C5807">
              <w:t>-</w:t>
            </w:r>
            <w:r w:rsidRPr="009C5807">
              <w:rPr>
                <w:lang w:eastAsia="zh-CN"/>
              </w:rPr>
              <w:t>6</w:t>
            </w: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25B5C6B" w14:textId="77777777" w:rsidR="008E4344" w:rsidRPr="009C5807" w:rsidRDefault="008E4344" w:rsidP="008F57A2">
            <w:pPr>
              <w:pStyle w:val="TAC"/>
            </w:pPr>
            <w:r w:rsidRPr="009C5807">
              <w:t>Note 3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45F5566D" w14:textId="77777777" w:rsidR="008E4344" w:rsidRPr="009C5807" w:rsidRDefault="008E4344" w:rsidP="008F57A2">
            <w:pPr>
              <w:pStyle w:val="TAC"/>
            </w:pPr>
            <w:r w:rsidRPr="009C5807">
              <w:t>Note 3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70018077" w14:textId="77777777" w:rsidR="008E4344" w:rsidRPr="009C5807" w:rsidRDefault="008E4344" w:rsidP="008F57A2">
            <w:pPr>
              <w:pStyle w:val="TAC"/>
              <w:rPr>
                <w:lang w:eastAsia="zh-CN"/>
              </w:rPr>
            </w:pPr>
            <w:r w:rsidRPr="009C5807">
              <w:t>Note 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04AA5284" w14:textId="77777777" w:rsidR="008E4344" w:rsidRPr="009C5807" w:rsidRDefault="008E4344" w:rsidP="008F57A2">
            <w:pPr>
              <w:pStyle w:val="TAC"/>
            </w:pPr>
            <w:r w:rsidRPr="009C5807">
              <w:t>Note 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2C3A0B" w14:textId="77777777" w:rsidR="008E4344" w:rsidRPr="009C5807" w:rsidRDefault="008E4344" w:rsidP="008F57A2">
            <w:pPr>
              <w:pStyle w:val="TAC"/>
            </w:pPr>
            <w:r w:rsidRPr="009C5807">
              <w:t>Note 3</w:t>
            </w:r>
          </w:p>
        </w:tc>
      </w:tr>
      <w:tr w:rsidR="008E4344" w:rsidRPr="009C5807" w14:paraId="5B6318A9" w14:textId="77777777" w:rsidTr="008F57A2">
        <w:trPr>
          <w:jc w:val="center"/>
        </w:trPr>
        <w:tc>
          <w:tcPr>
            <w:tcW w:w="10172" w:type="dxa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C66DD" w14:textId="77777777" w:rsidR="008E4344" w:rsidRPr="009C5807" w:rsidRDefault="008E4344" w:rsidP="008F57A2">
            <w:pPr>
              <w:pStyle w:val="TAN"/>
            </w:pPr>
            <w:r w:rsidRPr="009C5807">
              <w:t>N</w:t>
            </w:r>
            <w:r w:rsidRPr="009C5807">
              <w:rPr>
                <w:lang w:eastAsia="zh-CN"/>
              </w:rPr>
              <w:t>OTE</w:t>
            </w:r>
            <w:r w:rsidRPr="009C5807">
              <w:t xml:space="preserve"> 1:</w:t>
            </w:r>
            <w:r w:rsidRPr="009C5807">
              <w:tab/>
              <w:t>Io is assumed to have constant EPRE across the bandwidth.</w:t>
            </w:r>
          </w:p>
          <w:p w14:paraId="42A2E7EE" w14:textId="77777777" w:rsidR="008E4344" w:rsidRPr="009C5807" w:rsidRDefault="008E4344" w:rsidP="008F57A2">
            <w:pPr>
              <w:pStyle w:val="TAN"/>
            </w:pPr>
            <w:r w:rsidRPr="009C5807">
              <w:t>N</w:t>
            </w:r>
            <w:r w:rsidRPr="009C5807">
              <w:rPr>
                <w:lang w:eastAsia="zh-CN"/>
              </w:rPr>
              <w:t>OTE</w:t>
            </w:r>
            <w:r w:rsidRPr="009C5807">
              <w:t xml:space="preserve"> 2:</w:t>
            </w:r>
            <w:r w:rsidRPr="009C5807">
              <w:tab/>
            </w:r>
            <w:r w:rsidRPr="009C5807">
              <w:rPr>
                <w:lang w:eastAsia="zh-CN"/>
              </w:rPr>
              <w:t xml:space="preserve">The parameter SSB </w:t>
            </w:r>
            <w:proofErr w:type="spellStart"/>
            <w:r w:rsidRPr="009C5807">
              <w:t>Ês</w:t>
            </w:r>
            <w:proofErr w:type="spellEnd"/>
            <w:r w:rsidRPr="009C5807">
              <w:t>/</w:t>
            </w:r>
            <w:proofErr w:type="spellStart"/>
            <w:r w:rsidRPr="009C5807">
              <w:t>Iot</w:t>
            </w:r>
            <w:proofErr w:type="spellEnd"/>
            <w:r w:rsidRPr="009C5807">
              <w:rPr>
                <w:lang w:eastAsia="zh-CN"/>
              </w:rPr>
              <w:t xml:space="preserve"> is the minimum SSB </w:t>
            </w:r>
            <w:proofErr w:type="spellStart"/>
            <w:r w:rsidRPr="009C5807">
              <w:t>Ês</w:t>
            </w:r>
            <w:proofErr w:type="spellEnd"/>
            <w:r w:rsidRPr="009C5807">
              <w:t>/</w:t>
            </w:r>
            <w:proofErr w:type="spellStart"/>
            <w:r w:rsidRPr="009C5807">
              <w:t>Iot</w:t>
            </w:r>
            <w:proofErr w:type="spellEnd"/>
            <w:r w:rsidRPr="009C5807">
              <w:rPr>
                <w:lang w:eastAsia="zh-CN"/>
              </w:rPr>
              <w:t xml:space="preserve"> of the pair of cells to which the requirement applies.</w:t>
            </w:r>
          </w:p>
          <w:p w14:paraId="7EA85F69" w14:textId="77777777" w:rsidR="008E4344" w:rsidRPr="009C5807" w:rsidRDefault="008E4344" w:rsidP="008F57A2">
            <w:pPr>
              <w:pStyle w:val="TAN"/>
              <w:rPr>
                <w:rFonts w:cs="Arial"/>
              </w:rPr>
            </w:pPr>
            <w:r w:rsidRPr="009C5807">
              <w:t>N</w:t>
            </w:r>
            <w:r w:rsidRPr="009C5807">
              <w:rPr>
                <w:lang w:eastAsia="zh-CN"/>
              </w:rPr>
              <w:t>OTE</w:t>
            </w:r>
            <w:r w:rsidRPr="009C5807">
              <w:t xml:space="preserve"> 3:</w:t>
            </w:r>
            <w:r w:rsidRPr="009C5807">
              <w:tab/>
            </w:r>
            <w:r w:rsidRPr="009C5807">
              <w:rPr>
                <w:rFonts w:cs="Arial"/>
              </w:rPr>
              <w:t>The same bands and the same Io conditions for each band apply for this requirement as for the corresponding highest accuracy requirement.</w:t>
            </w:r>
          </w:p>
          <w:p w14:paraId="1C614A10" w14:textId="77777777" w:rsidR="008E4344" w:rsidRPr="009C5807" w:rsidRDefault="008E4344" w:rsidP="008F57A2">
            <w:pPr>
              <w:pStyle w:val="TAN"/>
            </w:pPr>
            <w:r w:rsidRPr="009C5807">
              <w:t>NOTE 4:</w:t>
            </w:r>
            <w:r w:rsidRPr="009C5807">
              <w:tab/>
              <w:t>NR operating band groups in FR1 are as defined in clause 3.5.2.</w:t>
            </w:r>
          </w:p>
        </w:tc>
      </w:tr>
    </w:tbl>
    <w:p w14:paraId="03B5E4DD" w14:textId="3C43AF50" w:rsidR="008E4344" w:rsidRDefault="008E4344" w:rsidP="008E4344">
      <w:pPr>
        <w:rPr>
          <w:ins w:id="1081" w:author="Nokia" w:date="2020-10-23T20:38:00Z"/>
          <w:lang w:eastAsia="ko-KR"/>
        </w:rPr>
      </w:pPr>
    </w:p>
    <w:p w14:paraId="7F531D70" w14:textId="789FE7A7" w:rsidR="008E4344" w:rsidRPr="009C5807" w:rsidRDefault="008E4344" w:rsidP="008E4344">
      <w:pPr>
        <w:pStyle w:val="Heading3"/>
        <w:rPr>
          <w:ins w:id="1082" w:author="Nokia" w:date="2020-10-23T20:38:00Z"/>
          <w:lang w:val="en-US"/>
        </w:rPr>
      </w:pPr>
      <w:ins w:id="1083" w:author="Nokia" w:date="2020-10-23T20:38:00Z">
        <w:r w:rsidRPr="009C5807">
          <w:rPr>
            <w:lang w:val="en-US"/>
          </w:rPr>
          <w:t>10.1.9</w:t>
        </w:r>
        <w:r>
          <w:rPr>
            <w:lang w:val="en-US"/>
          </w:rPr>
          <w:t>B</w:t>
        </w:r>
        <w:r w:rsidRPr="009C5807">
          <w:rPr>
            <w:lang w:val="en-US"/>
          </w:rPr>
          <w:tab/>
          <w:t xml:space="preserve">Inter-frequency RSRQ accuracy requirements for </w:t>
        </w:r>
        <w:r w:rsidRPr="009C5807">
          <w:rPr>
            <w:lang w:val="en-US" w:eastAsia="ko-KR"/>
          </w:rPr>
          <w:t>FR1</w:t>
        </w:r>
      </w:ins>
      <w:ins w:id="1084" w:author="Nokia" w:date="2020-10-23T20:39:00Z">
        <w:r w:rsidRPr="008E4344">
          <w:rPr>
            <w:rFonts w:eastAsia="SimSun"/>
            <w:lang w:val="en-US"/>
          </w:rPr>
          <w:t xml:space="preserve"> </w:t>
        </w:r>
        <w:r>
          <w:rPr>
            <w:rFonts w:eastAsia="SimSun"/>
            <w:lang w:val="en-US"/>
          </w:rPr>
          <w:t>for CA/DC Idle Mode Measurements</w:t>
        </w:r>
      </w:ins>
    </w:p>
    <w:p w14:paraId="329D48AD" w14:textId="6A9C6509" w:rsidR="008E4344" w:rsidRDefault="008E4344" w:rsidP="008E4344">
      <w:pPr>
        <w:pStyle w:val="Heading4"/>
        <w:rPr>
          <w:ins w:id="1085" w:author="Nokia" w:date="2020-10-23T20:39:00Z"/>
          <w:lang w:val="en-US" w:eastAsia="zh-CN"/>
        </w:rPr>
      </w:pPr>
      <w:ins w:id="1086" w:author="Nokia" w:date="2020-10-23T20:38:00Z">
        <w:r w:rsidRPr="009C5807">
          <w:rPr>
            <w:lang w:val="en-US" w:eastAsia="zh-CN"/>
          </w:rPr>
          <w:t>10.1.9</w:t>
        </w:r>
        <w:r>
          <w:rPr>
            <w:lang w:val="en-US" w:eastAsia="zh-CN"/>
          </w:rPr>
          <w:t>B</w:t>
        </w:r>
        <w:r w:rsidRPr="009C5807">
          <w:rPr>
            <w:lang w:val="en-US" w:eastAsia="zh-CN"/>
          </w:rPr>
          <w:t>.1</w:t>
        </w:r>
        <w:r w:rsidRPr="009C5807">
          <w:rPr>
            <w:lang w:val="en-US" w:eastAsia="zh-CN"/>
          </w:rPr>
          <w:tab/>
        </w:r>
        <w:r w:rsidRPr="009C5807">
          <w:rPr>
            <w:lang w:val="en-US" w:eastAsia="ko-KR"/>
          </w:rPr>
          <w:t>Inter-frequency SS-RSRQ accuracy requirements</w:t>
        </w:r>
        <w:r w:rsidRPr="009C5807">
          <w:rPr>
            <w:lang w:val="en-US" w:eastAsia="zh-CN"/>
          </w:rPr>
          <w:t xml:space="preserve"> in FR1</w:t>
        </w:r>
      </w:ins>
    </w:p>
    <w:p w14:paraId="14F64C01" w14:textId="77777777" w:rsidR="008E4344" w:rsidRPr="00691C10" w:rsidRDefault="008E4344" w:rsidP="008E4344">
      <w:pPr>
        <w:jc w:val="both"/>
        <w:rPr>
          <w:ins w:id="1087" w:author="Nokia" w:date="2020-10-23T20:39:00Z"/>
          <w:rFonts w:cs="v4.2.0"/>
        </w:rPr>
      </w:pPr>
      <w:ins w:id="1088" w:author="Nokia" w:date="2020-10-23T20:39:00Z">
        <w:r w:rsidRPr="00691C10">
          <w:rPr>
            <w:rFonts w:cs="v4.2.0"/>
          </w:rPr>
          <w:t>The requirements in this clause are applicable for a UE:</w:t>
        </w:r>
      </w:ins>
    </w:p>
    <w:p w14:paraId="47CE8BCB" w14:textId="77777777" w:rsidR="008E4344" w:rsidRPr="00691C10" w:rsidRDefault="008E4344" w:rsidP="008E4344">
      <w:pPr>
        <w:pStyle w:val="B1"/>
        <w:rPr>
          <w:ins w:id="1089" w:author="Nokia" w:date="2020-10-23T20:39:00Z"/>
          <w:rFonts w:cs="v4.2.0"/>
        </w:rPr>
      </w:pPr>
      <w:ins w:id="1090" w:author="Nokia" w:date="2020-10-23T20:39:00Z">
        <w:r w:rsidRPr="00691C10">
          <w:rPr>
            <w:rFonts w:cs="v4.2.0"/>
          </w:rPr>
          <w:t>-</w:t>
        </w:r>
        <w:r w:rsidRPr="00691C10">
          <w:rPr>
            <w:rFonts w:cs="v4.2.0"/>
          </w:rPr>
          <w:tab/>
          <w:t>in state RRC_IDLE</w:t>
        </w:r>
        <w:r>
          <w:rPr>
            <w:rFonts w:cs="v4.2.0"/>
          </w:rPr>
          <w:t xml:space="preserve"> or RRC INACTIVE</w:t>
        </w:r>
      </w:ins>
    </w:p>
    <w:p w14:paraId="59D5C4E2" w14:textId="77777777" w:rsidR="008E4344" w:rsidRPr="00691C10" w:rsidRDefault="008E4344" w:rsidP="008E4344">
      <w:pPr>
        <w:pStyle w:val="B1"/>
        <w:rPr>
          <w:ins w:id="1091" w:author="Nokia" w:date="2020-10-23T20:39:00Z"/>
        </w:rPr>
      </w:pPr>
      <w:ins w:id="1092" w:author="Nokia" w:date="2020-10-23T20:39:00Z">
        <w:r w:rsidRPr="00691C10">
          <w:t>-</w:t>
        </w:r>
        <w:r w:rsidRPr="00691C10">
          <w:tab/>
          <w:t>that is synchronised to the cell that is measured.</w:t>
        </w:r>
      </w:ins>
    </w:p>
    <w:p w14:paraId="0CDCFD83" w14:textId="02386482" w:rsidR="008E4344" w:rsidRPr="008E4344" w:rsidRDefault="008E4344" w:rsidP="008E4344">
      <w:pPr>
        <w:keepNext/>
        <w:keepLines/>
        <w:spacing w:before="120"/>
        <w:ind w:left="1418" w:hanging="1418"/>
        <w:outlineLvl w:val="3"/>
        <w:rPr>
          <w:ins w:id="1093" w:author="Nokia" w:date="2020-10-23T20:38:00Z"/>
          <w:rFonts w:cs="v4.2.0"/>
        </w:rPr>
      </w:pPr>
      <w:ins w:id="1094" w:author="Nokia" w:date="2020-10-23T20:39:00Z">
        <w:r w:rsidRPr="00691C10">
          <w:rPr>
            <w:rFonts w:cs="v4.2.0"/>
          </w:rPr>
          <w:t xml:space="preserve">The requirements are for absolute accuracy of </w:t>
        </w:r>
        <w:r>
          <w:rPr>
            <w:rFonts w:cs="v4.2.0"/>
          </w:rPr>
          <w:t>SS-</w:t>
        </w:r>
        <w:r w:rsidRPr="00691C10">
          <w:rPr>
            <w:rFonts w:cs="v4.2.0"/>
          </w:rPr>
          <w:t>RSR</w:t>
        </w:r>
        <w:r>
          <w:rPr>
            <w:rFonts w:cs="v4.2.0"/>
          </w:rPr>
          <w:t>Q</w:t>
        </w:r>
        <w:r w:rsidRPr="00691C10">
          <w:rPr>
            <w:rFonts w:cs="v4.2.0"/>
          </w:rPr>
          <w:t>.</w:t>
        </w:r>
      </w:ins>
    </w:p>
    <w:p w14:paraId="56F9D968" w14:textId="004C8918" w:rsidR="008E4344" w:rsidRPr="009C5807" w:rsidRDefault="008E4344" w:rsidP="008E4344">
      <w:pPr>
        <w:pStyle w:val="Heading5"/>
        <w:rPr>
          <w:ins w:id="1095" w:author="Nokia" w:date="2020-10-23T20:38:00Z"/>
          <w:lang w:val="en-US" w:eastAsia="zh-CN"/>
        </w:rPr>
      </w:pPr>
      <w:ins w:id="1096" w:author="Nokia" w:date="2020-10-23T20:38:00Z">
        <w:r w:rsidRPr="009C5807">
          <w:rPr>
            <w:lang w:val="en-US" w:eastAsia="zh-CN"/>
          </w:rPr>
          <w:t>10.1.9</w:t>
        </w:r>
        <w:r>
          <w:rPr>
            <w:lang w:val="en-US" w:eastAsia="zh-CN"/>
          </w:rPr>
          <w:t>B</w:t>
        </w:r>
        <w:r w:rsidRPr="009C5807">
          <w:rPr>
            <w:lang w:val="en-US" w:eastAsia="zh-CN"/>
          </w:rPr>
          <w:t>.1.1</w:t>
        </w:r>
        <w:r w:rsidRPr="009C5807">
          <w:rPr>
            <w:lang w:val="en-US" w:eastAsia="zh-CN"/>
          </w:rPr>
          <w:tab/>
        </w:r>
        <w:proofErr w:type="spellStart"/>
        <w:r w:rsidRPr="009C5807">
          <w:rPr>
            <w:lang w:eastAsia="zh-CN"/>
          </w:rPr>
          <w:t>Aboslute</w:t>
        </w:r>
        <w:proofErr w:type="spellEnd"/>
        <w:r w:rsidRPr="009C5807">
          <w:t xml:space="preserve"> Accuracy of </w:t>
        </w:r>
        <w:r w:rsidRPr="009C5807">
          <w:rPr>
            <w:lang w:eastAsia="zh-CN"/>
          </w:rPr>
          <w:t>SS-RSRQ</w:t>
        </w:r>
        <w:r w:rsidRPr="009C5807">
          <w:rPr>
            <w:lang w:val="en-US" w:eastAsia="zh-CN"/>
          </w:rPr>
          <w:t xml:space="preserve"> in FR1</w:t>
        </w:r>
      </w:ins>
    </w:p>
    <w:p w14:paraId="4A164C56" w14:textId="77777777" w:rsidR="008E4344" w:rsidRPr="009C5807" w:rsidRDefault="008E4344" w:rsidP="008E4344">
      <w:pPr>
        <w:rPr>
          <w:ins w:id="1097" w:author="Nokia" w:date="2020-10-23T20:38:00Z"/>
          <w:rFonts w:cs="v4.2.0"/>
          <w:i/>
        </w:rPr>
      </w:pPr>
      <w:ins w:id="1098" w:author="Nokia" w:date="2020-10-23T20:38:00Z">
        <w:r w:rsidRPr="009C5807">
          <w:rPr>
            <w:rFonts w:cs="v4.2.0"/>
          </w:rPr>
          <w:t>The requirements for absolute accuracy of</w:t>
        </w:r>
        <w:r w:rsidRPr="009C5807">
          <w:rPr>
            <w:rFonts w:cs="v4.2.0"/>
            <w:lang w:eastAsia="zh-CN"/>
          </w:rPr>
          <w:t xml:space="preserve"> SS-RSRQ</w:t>
        </w:r>
        <w:r w:rsidRPr="009C5807">
          <w:rPr>
            <w:rFonts w:cs="v4.2.0"/>
          </w:rPr>
          <w:t xml:space="preserve"> in this clause apply to a cell on a frequency in FR1 that has different carrier frequency from the serving cell.</w:t>
        </w:r>
      </w:ins>
    </w:p>
    <w:p w14:paraId="547B6C1D" w14:textId="13340390" w:rsidR="008E4344" w:rsidRPr="009C5807" w:rsidRDefault="008E4344" w:rsidP="008E4344">
      <w:pPr>
        <w:rPr>
          <w:ins w:id="1099" w:author="Nokia" w:date="2020-10-23T20:38:00Z"/>
          <w:rFonts w:cs="v4.2.0"/>
        </w:rPr>
      </w:pPr>
      <w:ins w:id="1100" w:author="Nokia" w:date="2020-10-23T20:38:00Z">
        <w:r w:rsidRPr="009C5807">
          <w:rPr>
            <w:rFonts w:cs="v4.2.0"/>
          </w:rPr>
          <w:t xml:space="preserve">The accuracy requirements in Table </w:t>
        </w:r>
        <w:r w:rsidRPr="009C5807">
          <w:rPr>
            <w:rFonts w:cs="v4.2.0"/>
            <w:lang w:eastAsia="zh-CN"/>
          </w:rPr>
          <w:t>10.1.9</w:t>
        </w:r>
        <w:r>
          <w:rPr>
            <w:rFonts w:cs="v4.2.0"/>
            <w:lang w:eastAsia="zh-CN"/>
          </w:rPr>
          <w:t>B</w:t>
        </w:r>
        <w:r w:rsidRPr="009C5807">
          <w:rPr>
            <w:rFonts w:cs="v4.2.0"/>
            <w:lang w:eastAsia="zh-CN"/>
          </w:rPr>
          <w:t>.1.1</w:t>
        </w:r>
        <w:r w:rsidRPr="009C5807">
          <w:rPr>
            <w:rFonts w:cs="v4.2.0"/>
          </w:rPr>
          <w:t>-1 are valid under the following conditions:</w:t>
        </w:r>
      </w:ins>
    </w:p>
    <w:p w14:paraId="1DEF6B74" w14:textId="77777777" w:rsidR="008E4344" w:rsidRPr="009C5807" w:rsidRDefault="008E4344" w:rsidP="008E4344">
      <w:pPr>
        <w:ind w:left="568" w:hanging="284"/>
        <w:rPr>
          <w:ins w:id="1101" w:author="Nokia" w:date="2020-10-23T20:38:00Z"/>
          <w:lang w:eastAsia="zh-CN"/>
        </w:rPr>
      </w:pPr>
      <w:ins w:id="1102" w:author="Nokia" w:date="2020-10-23T20:38:00Z">
        <w:r w:rsidRPr="009C5807">
          <w:t>-</w:t>
        </w:r>
        <w:r w:rsidRPr="009C5807">
          <w:rPr>
            <w:rFonts w:ascii="Arial" w:hAnsi="Arial"/>
            <w:sz w:val="28"/>
            <w:lang w:val="en-US"/>
          </w:rPr>
          <w:tab/>
        </w:r>
        <w:r w:rsidRPr="009C5807">
          <w:t>Conditions defined in clause 7.3 of TS 38.101-1 [18] for reference sensitivity are fulfilled.</w:t>
        </w:r>
      </w:ins>
    </w:p>
    <w:p w14:paraId="04FA0F98" w14:textId="77777777" w:rsidR="008E4344" w:rsidRPr="009C5807" w:rsidRDefault="008E4344" w:rsidP="008E4344">
      <w:pPr>
        <w:ind w:left="568" w:hanging="284"/>
        <w:rPr>
          <w:ins w:id="1103" w:author="Nokia" w:date="2020-10-23T20:38:00Z"/>
          <w:lang w:eastAsia="zh-CN"/>
        </w:rPr>
      </w:pPr>
      <w:ins w:id="1104" w:author="Nokia" w:date="2020-10-23T20:38:00Z">
        <w:r w:rsidRPr="009C5807">
          <w:t>-</w:t>
        </w:r>
        <w:r w:rsidRPr="009C5807">
          <w:rPr>
            <w:rFonts w:ascii="Arial" w:hAnsi="Arial"/>
            <w:sz w:val="28"/>
            <w:lang w:val="en-US"/>
          </w:rPr>
          <w:tab/>
        </w:r>
        <w:r w:rsidRPr="009C5807">
          <w:t xml:space="preserve">Conditions for inter-frequency measurements are fulfilled according to Annex B.2.3 for a corresponding Band </w:t>
        </w:r>
        <w:r w:rsidRPr="009C5807">
          <w:rPr>
            <w:rFonts w:cs="v4.2.0"/>
            <w:lang w:eastAsia="ko-KR"/>
          </w:rPr>
          <w:t>for each relevant SSB</w:t>
        </w:r>
        <w:r w:rsidRPr="009C5807">
          <w:t>.</w:t>
        </w:r>
      </w:ins>
    </w:p>
    <w:p w14:paraId="0834F484" w14:textId="4D795460" w:rsidR="008E4344" w:rsidRPr="009C5807" w:rsidRDefault="008E4344" w:rsidP="008E4344">
      <w:pPr>
        <w:pStyle w:val="TAH"/>
        <w:rPr>
          <w:ins w:id="1105" w:author="Nokia" w:date="2020-10-23T20:38:00Z"/>
          <w:lang w:eastAsia="zh-CN"/>
        </w:rPr>
      </w:pPr>
      <w:ins w:id="1106" w:author="Nokia" w:date="2020-10-23T20:38:00Z">
        <w:r w:rsidRPr="009C5807">
          <w:lastRenderedPageBreak/>
          <w:t xml:space="preserve">Table </w:t>
        </w:r>
        <w:r w:rsidRPr="009C5807">
          <w:rPr>
            <w:lang w:eastAsia="zh-CN"/>
          </w:rPr>
          <w:t>10.1.9</w:t>
        </w:r>
        <w:r>
          <w:rPr>
            <w:lang w:eastAsia="zh-CN"/>
          </w:rPr>
          <w:t>B</w:t>
        </w:r>
        <w:r w:rsidRPr="009C5807">
          <w:rPr>
            <w:lang w:eastAsia="zh-CN"/>
          </w:rPr>
          <w:t>.1.1</w:t>
        </w:r>
        <w:r w:rsidRPr="009C5807">
          <w:t xml:space="preserve">-1: </w:t>
        </w:r>
        <w:r w:rsidRPr="009C5807">
          <w:rPr>
            <w:lang w:eastAsia="zh-CN"/>
          </w:rPr>
          <w:t>SS-RSRQ</w:t>
        </w:r>
        <w:r w:rsidRPr="009C5807">
          <w:t xml:space="preserve"> Inter frequency absolute accuracy</w:t>
        </w:r>
        <w:r w:rsidRPr="009C5807">
          <w:rPr>
            <w:lang w:eastAsia="zh-CN"/>
          </w:rPr>
          <w:t xml:space="preserve"> in FR1</w:t>
        </w:r>
      </w:ins>
    </w:p>
    <w:tbl>
      <w:tblPr>
        <w:tblW w:w="10172" w:type="dxa"/>
        <w:jc w:val="center"/>
        <w:tblLook w:val="01E0" w:firstRow="1" w:lastRow="1" w:firstColumn="1" w:lastColumn="1" w:noHBand="0" w:noVBand="0"/>
      </w:tblPr>
      <w:tblGrid>
        <w:gridCol w:w="1035"/>
        <w:gridCol w:w="1047"/>
        <w:gridCol w:w="802"/>
        <w:gridCol w:w="2298"/>
        <w:gridCol w:w="1027"/>
        <w:gridCol w:w="1083"/>
        <w:gridCol w:w="1440"/>
        <w:gridCol w:w="1440"/>
      </w:tblGrid>
      <w:tr w:rsidR="008E4344" w:rsidRPr="009C5807" w14:paraId="46BF7287" w14:textId="77777777" w:rsidTr="008F57A2">
        <w:trPr>
          <w:jc w:val="center"/>
          <w:ins w:id="1107" w:author="Nokia" w:date="2020-10-23T20:38:00Z"/>
        </w:trPr>
        <w:tc>
          <w:tcPr>
            <w:tcW w:w="2082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952B91" w14:textId="77777777" w:rsidR="008E4344" w:rsidRPr="009C5807" w:rsidRDefault="008E4344" w:rsidP="008F57A2">
            <w:pPr>
              <w:pStyle w:val="TAH"/>
              <w:rPr>
                <w:ins w:id="1108" w:author="Nokia" w:date="2020-10-23T20:38:00Z"/>
              </w:rPr>
            </w:pPr>
            <w:ins w:id="1109" w:author="Nokia" w:date="2020-10-23T20:38:00Z">
              <w:r w:rsidRPr="009C5807">
                <w:t>Accuracy</w:t>
              </w:r>
            </w:ins>
          </w:p>
        </w:tc>
        <w:tc>
          <w:tcPr>
            <w:tcW w:w="8090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53BAE" w14:textId="77777777" w:rsidR="008E4344" w:rsidRPr="009C5807" w:rsidRDefault="008E4344" w:rsidP="008F57A2">
            <w:pPr>
              <w:pStyle w:val="TAH"/>
              <w:rPr>
                <w:ins w:id="1110" w:author="Nokia" w:date="2020-10-23T20:38:00Z"/>
              </w:rPr>
            </w:pPr>
            <w:ins w:id="1111" w:author="Nokia" w:date="2020-10-23T20:38:00Z">
              <w:r w:rsidRPr="009C5807">
                <w:t>Conditions</w:t>
              </w:r>
            </w:ins>
          </w:p>
        </w:tc>
      </w:tr>
      <w:tr w:rsidR="008E4344" w:rsidRPr="009C5807" w14:paraId="19CA20FA" w14:textId="77777777" w:rsidTr="008F57A2">
        <w:trPr>
          <w:jc w:val="center"/>
          <w:ins w:id="1112" w:author="Nokia" w:date="2020-10-23T20:38:00Z"/>
        </w:trPr>
        <w:tc>
          <w:tcPr>
            <w:tcW w:w="1035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9998999" w14:textId="77777777" w:rsidR="008E4344" w:rsidRPr="009C5807" w:rsidRDefault="008E4344" w:rsidP="008F57A2">
            <w:pPr>
              <w:pStyle w:val="TAH"/>
              <w:rPr>
                <w:ins w:id="1113" w:author="Nokia" w:date="2020-10-23T20:38:00Z"/>
              </w:rPr>
            </w:pPr>
            <w:ins w:id="1114" w:author="Nokia" w:date="2020-10-23T20:38:00Z">
              <w:r w:rsidRPr="009C5807">
                <w:t>Normal condition</w:t>
              </w:r>
            </w:ins>
          </w:p>
        </w:tc>
        <w:tc>
          <w:tcPr>
            <w:tcW w:w="104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2408347" w14:textId="77777777" w:rsidR="008E4344" w:rsidRPr="009C5807" w:rsidRDefault="008E4344" w:rsidP="008F57A2">
            <w:pPr>
              <w:pStyle w:val="TAH"/>
              <w:rPr>
                <w:ins w:id="1115" w:author="Nokia" w:date="2020-10-23T20:38:00Z"/>
              </w:rPr>
            </w:pPr>
            <w:ins w:id="1116" w:author="Nokia" w:date="2020-10-23T20:38:00Z">
              <w:r w:rsidRPr="009C5807">
                <w:t>Extreme condition</w:t>
              </w:r>
            </w:ins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FF92CB0" w14:textId="77777777" w:rsidR="008E4344" w:rsidRPr="009C5807" w:rsidRDefault="008E4344" w:rsidP="008F57A2">
            <w:pPr>
              <w:pStyle w:val="TAH"/>
              <w:rPr>
                <w:ins w:id="1117" w:author="Nokia" w:date="2020-10-23T20:38:00Z"/>
              </w:rPr>
            </w:pPr>
            <w:ins w:id="1118" w:author="Nokia" w:date="2020-10-23T20:38:00Z">
              <w:r w:rsidRPr="009C5807">
                <w:t xml:space="preserve">SSB </w:t>
              </w:r>
              <w:proofErr w:type="spellStart"/>
              <w:r w:rsidRPr="009C5807">
                <w:t>Ês</w:t>
              </w:r>
              <w:proofErr w:type="spellEnd"/>
              <w:r w:rsidRPr="009C5807">
                <w:t>/</w:t>
              </w:r>
              <w:proofErr w:type="spellStart"/>
              <w:r w:rsidRPr="009C5807">
                <w:t>Iot</w:t>
              </w:r>
              <w:proofErr w:type="spellEnd"/>
            </w:ins>
          </w:p>
        </w:tc>
        <w:tc>
          <w:tcPr>
            <w:tcW w:w="728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41302" w14:textId="77777777" w:rsidR="008E4344" w:rsidRPr="009C5807" w:rsidRDefault="008E4344" w:rsidP="008F57A2">
            <w:pPr>
              <w:pStyle w:val="TAH"/>
              <w:rPr>
                <w:ins w:id="1119" w:author="Nokia" w:date="2020-10-23T20:38:00Z"/>
              </w:rPr>
            </w:pPr>
            <w:ins w:id="1120" w:author="Nokia" w:date="2020-10-23T20:38:00Z">
              <w:r w:rsidRPr="009C5807">
                <w:t>Io</w:t>
              </w:r>
              <w:r w:rsidRPr="009C5807">
                <w:rPr>
                  <w:vertAlign w:val="superscript"/>
                  <w:lang w:eastAsia="zh-CN"/>
                </w:rPr>
                <w:t xml:space="preserve"> Note 1</w:t>
              </w:r>
              <w:r w:rsidRPr="009C5807">
                <w:t xml:space="preserve"> range</w:t>
              </w:r>
            </w:ins>
          </w:p>
        </w:tc>
      </w:tr>
      <w:tr w:rsidR="008E4344" w:rsidRPr="009C5807" w14:paraId="478174AE" w14:textId="77777777" w:rsidTr="008F57A2">
        <w:trPr>
          <w:jc w:val="center"/>
          <w:ins w:id="1121" w:author="Nokia" w:date="2020-10-23T20:38:00Z"/>
        </w:trPr>
        <w:tc>
          <w:tcPr>
            <w:tcW w:w="1035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A5FC3D9" w14:textId="77777777" w:rsidR="008E4344" w:rsidRPr="009C5807" w:rsidRDefault="008E4344" w:rsidP="008F57A2">
            <w:pPr>
              <w:pStyle w:val="TAH"/>
              <w:rPr>
                <w:ins w:id="1122" w:author="Nokia" w:date="2020-10-23T20:38:00Z"/>
              </w:rPr>
            </w:pPr>
          </w:p>
        </w:tc>
        <w:tc>
          <w:tcPr>
            <w:tcW w:w="104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6E96267" w14:textId="77777777" w:rsidR="008E4344" w:rsidRPr="009C5807" w:rsidRDefault="008E4344" w:rsidP="008F57A2">
            <w:pPr>
              <w:pStyle w:val="TAH"/>
              <w:rPr>
                <w:ins w:id="1123" w:author="Nokia" w:date="2020-10-23T20:38:00Z"/>
              </w:rPr>
            </w:pPr>
          </w:p>
        </w:tc>
        <w:tc>
          <w:tcPr>
            <w:tcW w:w="80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270EBF4" w14:textId="77777777" w:rsidR="008E4344" w:rsidRPr="009C5807" w:rsidRDefault="008E4344" w:rsidP="008F57A2">
            <w:pPr>
              <w:pStyle w:val="TAH"/>
              <w:rPr>
                <w:ins w:id="1124" w:author="Nokia" w:date="2020-10-23T20:38:00Z"/>
              </w:rPr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89DA6" w14:textId="77777777" w:rsidR="008E4344" w:rsidRPr="009C5807" w:rsidRDefault="008E4344" w:rsidP="008F57A2">
            <w:pPr>
              <w:pStyle w:val="TAH"/>
              <w:rPr>
                <w:ins w:id="1125" w:author="Nokia" w:date="2020-10-23T20:38:00Z"/>
              </w:rPr>
            </w:pPr>
            <w:ins w:id="1126" w:author="Nokia" w:date="2020-10-23T20:38:00Z">
              <w:r w:rsidRPr="009C5807">
                <w:t>NR operating band groups</w:t>
              </w:r>
              <w:r w:rsidRPr="009C5807">
                <w:rPr>
                  <w:vertAlign w:val="superscript"/>
                </w:rPr>
                <w:t xml:space="preserve"> </w:t>
              </w:r>
              <w:r w:rsidRPr="009C5807">
                <w:rPr>
                  <w:vertAlign w:val="superscript"/>
                  <w:lang w:eastAsia="zh-CN"/>
                </w:rPr>
                <w:t>Note 3</w:t>
              </w:r>
            </w:ins>
          </w:p>
        </w:tc>
        <w:tc>
          <w:tcPr>
            <w:tcW w:w="3550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864B103" w14:textId="77777777" w:rsidR="008E4344" w:rsidRPr="009C5807" w:rsidRDefault="008E4344" w:rsidP="008F57A2">
            <w:pPr>
              <w:pStyle w:val="TAH"/>
              <w:rPr>
                <w:ins w:id="1127" w:author="Nokia" w:date="2020-10-23T20:38:00Z"/>
              </w:rPr>
            </w:pPr>
            <w:ins w:id="1128" w:author="Nokia" w:date="2020-10-23T20:38:00Z">
              <w:r w:rsidRPr="009C5807">
                <w:t>Minimum Io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7AA69" w14:textId="77777777" w:rsidR="008E4344" w:rsidRPr="009C5807" w:rsidRDefault="008E4344" w:rsidP="008F57A2">
            <w:pPr>
              <w:pStyle w:val="TAH"/>
              <w:rPr>
                <w:ins w:id="1129" w:author="Nokia" w:date="2020-10-23T20:38:00Z"/>
              </w:rPr>
            </w:pPr>
            <w:ins w:id="1130" w:author="Nokia" w:date="2020-10-23T20:38:00Z">
              <w:r w:rsidRPr="009C5807">
                <w:t>Maximum Io</w:t>
              </w:r>
            </w:ins>
          </w:p>
        </w:tc>
      </w:tr>
      <w:tr w:rsidR="008E4344" w:rsidRPr="009C5807" w14:paraId="2C56E066" w14:textId="77777777" w:rsidTr="008F57A2">
        <w:trPr>
          <w:trHeight w:val="308"/>
          <w:jc w:val="center"/>
          <w:ins w:id="1131" w:author="Nokia" w:date="2020-10-23T20:38:00Z"/>
        </w:trPr>
        <w:tc>
          <w:tcPr>
            <w:tcW w:w="1035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4C661ED6" w14:textId="77777777" w:rsidR="008E4344" w:rsidRPr="009C5807" w:rsidRDefault="008E4344" w:rsidP="008F57A2">
            <w:pPr>
              <w:pStyle w:val="TAH"/>
              <w:rPr>
                <w:ins w:id="1132" w:author="Nokia" w:date="2020-10-23T20:38:00Z"/>
              </w:rPr>
            </w:pPr>
            <w:ins w:id="1133" w:author="Nokia" w:date="2020-10-23T20:38:00Z">
              <w:r w:rsidRPr="009C5807">
                <w:t>dB</w:t>
              </w:r>
            </w:ins>
          </w:p>
        </w:tc>
        <w:tc>
          <w:tcPr>
            <w:tcW w:w="104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04B9D99A" w14:textId="77777777" w:rsidR="008E4344" w:rsidRPr="009C5807" w:rsidRDefault="008E4344" w:rsidP="008F57A2">
            <w:pPr>
              <w:pStyle w:val="TAH"/>
              <w:rPr>
                <w:ins w:id="1134" w:author="Nokia" w:date="2020-10-23T20:38:00Z"/>
              </w:rPr>
            </w:pPr>
            <w:ins w:id="1135" w:author="Nokia" w:date="2020-10-23T20:38:00Z">
              <w:r w:rsidRPr="009C5807">
                <w:t>dB</w:t>
              </w:r>
            </w:ins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68DDA4F6" w14:textId="77777777" w:rsidR="008E4344" w:rsidRPr="009C5807" w:rsidRDefault="008E4344" w:rsidP="008F57A2">
            <w:pPr>
              <w:pStyle w:val="TAH"/>
              <w:rPr>
                <w:ins w:id="1136" w:author="Nokia" w:date="2020-10-23T20:38:00Z"/>
              </w:rPr>
            </w:pPr>
            <w:ins w:id="1137" w:author="Nokia" w:date="2020-10-23T20:38:00Z">
              <w:r w:rsidRPr="009C5807">
                <w:t>dB</w:t>
              </w:r>
            </w:ins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14:paraId="1A0E5E2A" w14:textId="77777777" w:rsidR="008E4344" w:rsidRPr="009C5807" w:rsidRDefault="008E4344" w:rsidP="008F57A2">
            <w:pPr>
              <w:pStyle w:val="TAH"/>
              <w:rPr>
                <w:ins w:id="1138" w:author="Nokia" w:date="2020-10-23T20:38:00Z"/>
              </w:rPr>
            </w:pPr>
          </w:p>
        </w:tc>
        <w:tc>
          <w:tcPr>
            <w:tcW w:w="211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43F4135" w14:textId="77777777" w:rsidR="008E4344" w:rsidRPr="009C5807" w:rsidRDefault="008E4344" w:rsidP="008F57A2">
            <w:pPr>
              <w:pStyle w:val="TAH"/>
              <w:rPr>
                <w:ins w:id="1139" w:author="Nokia" w:date="2020-10-23T20:38:00Z"/>
              </w:rPr>
            </w:pPr>
            <w:ins w:id="1140" w:author="Nokia" w:date="2020-10-23T20:38:00Z">
              <w:r w:rsidRPr="009C5807">
                <w:rPr>
                  <w:rFonts w:cs="Arial"/>
                </w:rPr>
                <w:t xml:space="preserve">dBm / </w:t>
              </w:r>
              <w:r w:rsidRPr="009C5807">
                <w:t>SCS</w:t>
              </w:r>
              <w:r w:rsidRPr="009C5807">
                <w:rPr>
                  <w:vertAlign w:val="subscript"/>
                </w:rPr>
                <w:t>SSB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79B560D2" w14:textId="77777777" w:rsidR="008E4344" w:rsidRPr="009C5807" w:rsidRDefault="008E4344" w:rsidP="008F57A2">
            <w:pPr>
              <w:pStyle w:val="TAH"/>
              <w:rPr>
                <w:ins w:id="1141" w:author="Nokia" w:date="2020-10-23T20:38:00Z"/>
              </w:rPr>
            </w:pPr>
            <w:ins w:id="1142" w:author="Nokia" w:date="2020-10-23T20:38:00Z">
              <w:r w:rsidRPr="009C5807">
                <w:t>dBm/</w:t>
              </w:r>
              <w:proofErr w:type="spellStart"/>
              <w:r w:rsidRPr="009C5807">
                <w:t>BW</w:t>
              </w:r>
              <w:r w:rsidRPr="009C5807">
                <w:rPr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14:paraId="3E505EF0" w14:textId="77777777" w:rsidR="008E4344" w:rsidRPr="009C5807" w:rsidRDefault="008E4344" w:rsidP="008F57A2">
            <w:pPr>
              <w:pStyle w:val="TAH"/>
              <w:rPr>
                <w:ins w:id="1143" w:author="Nokia" w:date="2020-10-23T20:38:00Z"/>
              </w:rPr>
            </w:pPr>
            <w:ins w:id="1144" w:author="Nokia" w:date="2020-10-23T20:38:00Z">
              <w:r w:rsidRPr="009C5807">
                <w:t>dBm/</w:t>
              </w:r>
              <w:proofErr w:type="spellStart"/>
              <w:r w:rsidRPr="009C5807">
                <w:t>BW</w:t>
              </w:r>
              <w:r w:rsidRPr="009C5807">
                <w:rPr>
                  <w:vertAlign w:val="subscript"/>
                </w:rPr>
                <w:t>Channel</w:t>
              </w:r>
              <w:proofErr w:type="spellEnd"/>
            </w:ins>
          </w:p>
        </w:tc>
      </w:tr>
      <w:tr w:rsidR="008E4344" w:rsidRPr="009C5807" w14:paraId="1B82E386" w14:textId="77777777" w:rsidTr="008F57A2">
        <w:trPr>
          <w:trHeight w:val="307"/>
          <w:jc w:val="center"/>
          <w:ins w:id="1145" w:author="Nokia" w:date="2020-10-23T20:38:00Z"/>
        </w:trPr>
        <w:tc>
          <w:tcPr>
            <w:tcW w:w="1035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BEB8046" w14:textId="77777777" w:rsidR="008E4344" w:rsidRPr="009C5807" w:rsidRDefault="008E4344" w:rsidP="008F57A2">
            <w:pPr>
              <w:pStyle w:val="TAH"/>
              <w:rPr>
                <w:ins w:id="1146" w:author="Nokia" w:date="2020-10-23T20:38:00Z"/>
              </w:rPr>
            </w:pPr>
          </w:p>
        </w:tc>
        <w:tc>
          <w:tcPr>
            <w:tcW w:w="104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4A4C164" w14:textId="77777777" w:rsidR="008E4344" w:rsidRPr="009C5807" w:rsidRDefault="008E4344" w:rsidP="008F57A2">
            <w:pPr>
              <w:pStyle w:val="TAH"/>
              <w:rPr>
                <w:ins w:id="1147" w:author="Nokia" w:date="2020-10-23T20:38:00Z"/>
              </w:rPr>
            </w:pPr>
          </w:p>
        </w:tc>
        <w:tc>
          <w:tcPr>
            <w:tcW w:w="80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F9BE981" w14:textId="77777777" w:rsidR="008E4344" w:rsidRPr="009C5807" w:rsidRDefault="008E4344" w:rsidP="008F57A2">
            <w:pPr>
              <w:pStyle w:val="TAH"/>
              <w:rPr>
                <w:ins w:id="1148" w:author="Nokia" w:date="2020-10-23T20:38:00Z"/>
              </w:rPr>
            </w:pPr>
          </w:p>
        </w:tc>
        <w:tc>
          <w:tcPr>
            <w:tcW w:w="2298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0B59BAFB" w14:textId="77777777" w:rsidR="008E4344" w:rsidRPr="009C5807" w:rsidRDefault="008E4344" w:rsidP="008F57A2">
            <w:pPr>
              <w:pStyle w:val="TAH"/>
              <w:rPr>
                <w:ins w:id="1149" w:author="Nokia" w:date="2020-10-23T20:38:00Z"/>
              </w:rPr>
            </w:pP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C66DCBE" w14:textId="77777777" w:rsidR="008E4344" w:rsidRPr="009C5807" w:rsidRDefault="008E4344" w:rsidP="008F57A2">
            <w:pPr>
              <w:pStyle w:val="TAH"/>
              <w:rPr>
                <w:ins w:id="1150" w:author="Nokia" w:date="2020-10-23T20:38:00Z"/>
                <w:rFonts w:cs="Arial"/>
              </w:rPr>
            </w:pPr>
            <w:ins w:id="1151" w:author="Nokia" w:date="2020-10-23T20:38:00Z">
              <w:r w:rsidRPr="009C5807">
                <w:t>SCS</w:t>
              </w:r>
              <w:r w:rsidRPr="009C5807">
                <w:rPr>
                  <w:vertAlign w:val="subscript"/>
                </w:rPr>
                <w:t>SSB</w:t>
              </w:r>
              <w:r w:rsidRPr="009C5807">
                <w:rPr>
                  <w:rFonts w:cs="Arial"/>
                </w:rPr>
                <w:t xml:space="preserve"> = 15 kHz</w:t>
              </w:r>
            </w:ins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12F2948" w14:textId="77777777" w:rsidR="008E4344" w:rsidRPr="009C5807" w:rsidRDefault="008E4344" w:rsidP="008F57A2">
            <w:pPr>
              <w:pStyle w:val="TAH"/>
              <w:rPr>
                <w:ins w:id="1152" w:author="Nokia" w:date="2020-10-23T20:38:00Z"/>
                <w:rFonts w:cs="Arial"/>
              </w:rPr>
            </w:pPr>
            <w:ins w:id="1153" w:author="Nokia" w:date="2020-10-23T20:38:00Z">
              <w:r w:rsidRPr="009C5807">
                <w:t>SCS</w:t>
              </w:r>
              <w:r w:rsidRPr="009C5807">
                <w:rPr>
                  <w:vertAlign w:val="subscript"/>
                </w:rPr>
                <w:t>SSB</w:t>
              </w:r>
              <w:r w:rsidRPr="009C5807">
                <w:rPr>
                  <w:rFonts w:cs="Arial"/>
                </w:rPr>
                <w:t xml:space="preserve"> = 30 kHz</w:t>
              </w:r>
            </w:ins>
          </w:p>
        </w:tc>
        <w:tc>
          <w:tcPr>
            <w:tcW w:w="144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94F9B33" w14:textId="77777777" w:rsidR="008E4344" w:rsidRPr="009C5807" w:rsidRDefault="008E4344" w:rsidP="008F57A2">
            <w:pPr>
              <w:pStyle w:val="TAH"/>
              <w:rPr>
                <w:ins w:id="1154" w:author="Nokia" w:date="2020-10-23T20:38:00Z"/>
              </w:rPr>
            </w:pPr>
          </w:p>
        </w:tc>
        <w:tc>
          <w:tcPr>
            <w:tcW w:w="1440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E01F0E2" w14:textId="77777777" w:rsidR="008E4344" w:rsidRPr="009C5807" w:rsidRDefault="008E4344" w:rsidP="008F57A2">
            <w:pPr>
              <w:pStyle w:val="TAH"/>
              <w:rPr>
                <w:ins w:id="1155" w:author="Nokia" w:date="2020-10-23T20:38:00Z"/>
              </w:rPr>
            </w:pPr>
          </w:p>
        </w:tc>
      </w:tr>
      <w:tr w:rsidR="008E4344" w:rsidRPr="009C5807" w14:paraId="57D56C7A" w14:textId="77777777" w:rsidTr="008F57A2">
        <w:trPr>
          <w:jc w:val="center"/>
          <w:ins w:id="1156" w:author="Nokia" w:date="2020-10-23T20:38:00Z"/>
        </w:trPr>
        <w:tc>
          <w:tcPr>
            <w:tcW w:w="1035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075F41DB" w14:textId="77777777" w:rsidR="008E4344" w:rsidRPr="009C5807" w:rsidRDefault="008E4344" w:rsidP="008F57A2">
            <w:pPr>
              <w:pStyle w:val="TAC"/>
              <w:rPr>
                <w:ins w:id="1157" w:author="Nokia" w:date="2020-10-23T20:38:00Z"/>
              </w:rPr>
            </w:pPr>
          </w:p>
        </w:tc>
        <w:tc>
          <w:tcPr>
            <w:tcW w:w="104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6C6E2E8C" w14:textId="77777777" w:rsidR="008E4344" w:rsidRPr="009C5807" w:rsidRDefault="008E4344" w:rsidP="008F57A2">
            <w:pPr>
              <w:pStyle w:val="TAC"/>
              <w:rPr>
                <w:ins w:id="1158" w:author="Nokia" w:date="2020-10-23T20:38:00Z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59FC8F58" w14:textId="77777777" w:rsidR="008E4344" w:rsidRPr="009C5807" w:rsidRDefault="008E4344" w:rsidP="008F57A2">
            <w:pPr>
              <w:pStyle w:val="TAC"/>
              <w:rPr>
                <w:ins w:id="1159" w:author="Nokia" w:date="2020-10-23T20:38:00Z"/>
              </w:rPr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913FEC1" w14:textId="77777777" w:rsidR="008E4344" w:rsidRPr="009C5807" w:rsidRDefault="008E4344" w:rsidP="008F57A2">
            <w:pPr>
              <w:pStyle w:val="TAC"/>
              <w:rPr>
                <w:ins w:id="1160" w:author="Nokia" w:date="2020-10-23T20:38:00Z"/>
              </w:rPr>
            </w:pPr>
            <w:ins w:id="1161" w:author="Nokia" w:date="2020-10-23T20:38:00Z">
              <w:r w:rsidRPr="009C5807">
                <w:t>NR_FDD_FR1_A, NR_TDD_FR1_A,</w:t>
              </w:r>
            </w:ins>
          </w:p>
          <w:p w14:paraId="1F211F83" w14:textId="77777777" w:rsidR="008E4344" w:rsidRPr="009C5807" w:rsidRDefault="008E4344" w:rsidP="008F57A2">
            <w:pPr>
              <w:pStyle w:val="TAC"/>
              <w:rPr>
                <w:ins w:id="1162" w:author="Nokia" w:date="2020-10-23T20:38:00Z"/>
              </w:rPr>
            </w:pPr>
            <w:ins w:id="1163" w:author="Nokia" w:date="2020-10-23T20:38:00Z">
              <w:r w:rsidRPr="009C5807">
                <w:t>NR_SDL_FR1_A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4C29F8F" w14:textId="77777777" w:rsidR="008E4344" w:rsidRPr="009C5807" w:rsidRDefault="008E4344" w:rsidP="008F57A2">
            <w:pPr>
              <w:pStyle w:val="TAC"/>
              <w:rPr>
                <w:ins w:id="1164" w:author="Nokia" w:date="2020-10-23T20:38:00Z"/>
              </w:rPr>
            </w:pPr>
            <w:ins w:id="1165" w:author="Nokia" w:date="2020-10-23T20:38:00Z">
              <w:r w:rsidRPr="009C5807">
                <w:t>-121</w:t>
              </w:r>
            </w:ins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97008EA" w14:textId="77777777" w:rsidR="008E4344" w:rsidRPr="009C5807" w:rsidRDefault="008E4344" w:rsidP="008F57A2">
            <w:pPr>
              <w:pStyle w:val="TAC"/>
              <w:rPr>
                <w:ins w:id="1166" w:author="Nokia" w:date="2020-10-23T20:38:00Z"/>
                <w:rFonts w:cs="Arial"/>
              </w:rPr>
            </w:pPr>
            <w:ins w:id="1167" w:author="Nokia" w:date="2020-10-23T20:38:00Z">
              <w:r w:rsidRPr="009C5807">
                <w:t>-118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A12DC49" w14:textId="77777777" w:rsidR="008E4344" w:rsidRPr="009C5807" w:rsidRDefault="008E4344" w:rsidP="008F57A2">
            <w:pPr>
              <w:pStyle w:val="TAC"/>
              <w:rPr>
                <w:ins w:id="1168" w:author="Nokia" w:date="2020-10-23T20:38:00Z"/>
              </w:rPr>
            </w:pPr>
            <w:ins w:id="1169" w:author="Nokia" w:date="2020-10-23T20:38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7099D035" w14:textId="77777777" w:rsidR="008E4344" w:rsidRPr="009C5807" w:rsidRDefault="008E4344" w:rsidP="008F57A2">
            <w:pPr>
              <w:pStyle w:val="TAC"/>
              <w:rPr>
                <w:ins w:id="1170" w:author="Nokia" w:date="2020-10-23T20:38:00Z"/>
              </w:rPr>
            </w:pPr>
            <w:ins w:id="1171" w:author="Nokia" w:date="2020-10-23T20:38:00Z">
              <w:r w:rsidRPr="009C5807">
                <w:t>-50</w:t>
              </w:r>
            </w:ins>
          </w:p>
        </w:tc>
      </w:tr>
      <w:tr w:rsidR="008E4344" w:rsidRPr="009C5807" w14:paraId="6E6ABBC8" w14:textId="77777777" w:rsidTr="008F57A2">
        <w:trPr>
          <w:jc w:val="center"/>
          <w:ins w:id="1172" w:author="Nokia" w:date="2020-10-23T20:38:00Z"/>
        </w:trPr>
        <w:tc>
          <w:tcPr>
            <w:tcW w:w="103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31AF5B77" w14:textId="77777777" w:rsidR="008E4344" w:rsidRPr="009C5807" w:rsidRDefault="008E4344" w:rsidP="008F57A2">
            <w:pPr>
              <w:pStyle w:val="TAC"/>
              <w:rPr>
                <w:ins w:id="1173" w:author="Nokia" w:date="2020-10-23T20:38:00Z"/>
              </w:rPr>
            </w:pPr>
          </w:p>
        </w:tc>
        <w:tc>
          <w:tcPr>
            <w:tcW w:w="104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2F54A139" w14:textId="77777777" w:rsidR="008E4344" w:rsidRPr="009C5807" w:rsidRDefault="008E4344" w:rsidP="008F57A2">
            <w:pPr>
              <w:pStyle w:val="TAC"/>
              <w:rPr>
                <w:ins w:id="1174" w:author="Nokia" w:date="2020-10-23T20:38:00Z"/>
              </w:rPr>
            </w:pPr>
          </w:p>
        </w:tc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5CB9DC00" w14:textId="77777777" w:rsidR="008E4344" w:rsidRPr="009C5807" w:rsidRDefault="008E4344" w:rsidP="008F57A2">
            <w:pPr>
              <w:pStyle w:val="TAC"/>
              <w:rPr>
                <w:ins w:id="1175" w:author="Nokia" w:date="2020-10-23T20:38:00Z"/>
              </w:rPr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139D31A" w14:textId="77777777" w:rsidR="008E4344" w:rsidRPr="009C5807" w:rsidRDefault="008E4344" w:rsidP="008F57A2">
            <w:pPr>
              <w:pStyle w:val="TAC"/>
              <w:rPr>
                <w:ins w:id="1176" w:author="Nokia" w:date="2020-10-23T20:38:00Z"/>
              </w:rPr>
            </w:pPr>
            <w:ins w:id="1177" w:author="Nokia" w:date="2020-10-23T20:38:00Z">
              <w:r w:rsidRPr="009C5807">
                <w:t>NR_FDD_FR1_B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26463E4" w14:textId="77777777" w:rsidR="008E4344" w:rsidRPr="009C5807" w:rsidRDefault="008E4344" w:rsidP="008F57A2">
            <w:pPr>
              <w:pStyle w:val="TAC"/>
              <w:rPr>
                <w:ins w:id="1178" w:author="Nokia" w:date="2020-10-23T20:38:00Z"/>
              </w:rPr>
            </w:pPr>
            <w:ins w:id="1179" w:author="Nokia" w:date="2020-10-23T20:38:00Z">
              <w:r w:rsidRPr="009C5807">
                <w:t>-120.5</w:t>
              </w:r>
            </w:ins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058D454" w14:textId="77777777" w:rsidR="008E4344" w:rsidRPr="009C5807" w:rsidRDefault="008E4344" w:rsidP="008F57A2">
            <w:pPr>
              <w:pStyle w:val="TAC"/>
              <w:rPr>
                <w:ins w:id="1180" w:author="Nokia" w:date="2020-10-23T20:38:00Z"/>
                <w:rFonts w:cs="Arial"/>
                <w:lang w:val="sv-SE"/>
              </w:rPr>
            </w:pPr>
            <w:ins w:id="1181" w:author="Nokia" w:date="2020-10-23T20:38:00Z">
              <w:r w:rsidRPr="009C5807">
                <w:t>-117.5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AD684B1" w14:textId="77777777" w:rsidR="008E4344" w:rsidRPr="009C5807" w:rsidRDefault="008E4344" w:rsidP="008F57A2">
            <w:pPr>
              <w:pStyle w:val="TAC"/>
              <w:rPr>
                <w:ins w:id="1182" w:author="Nokia" w:date="2020-10-23T20:38:00Z"/>
              </w:rPr>
            </w:pPr>
            <w:ins w:id="1183" w:author="Nokia" w:date="2020-10-23T20:38:00Z">
              <w:r w:rsidRPr="009C5807">
                <w:rPr>
                  <w:lang w:eastAsia="ja-JP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2AD538B" w14:textId="77777777" w:rsidR="008E4344" w:rsidRPr="009C5807" w:rsidRDefault="008E4344" w:rsidP="008F57A2">
            <w:pPr>
              <w:pStyle w:val="TAC"/>
              <w:rPr>
                <w:ins w:id="1184" w:author="Nokia" w:date="2020-10-23T20:38:00Z"/>
              </w:rPr>
            </w:pPr>
            <w:ins w:id="1185" w:author="Nokia" w:date="2020-10-23T20:38:00Z">
              <w:r w:rsidRPr="009C5807">
                <w:t>-50</w:t>
              </w:r>
            </w:ins>
          </w:p>
        </w:tc>
      </w:tr>
      <w:tr w:rsidR="008E4344" w:rsidRPr="009C5807" w14:paraId="429B89A0" w14:textId="77777777" w:rsidTr="008F57A2">
        <w:trPr>
          <w:jc w:val="center"/>
          <w:ins w:id="1186" w:author="Nokia" w:date="2020-10-23T20:38:00Z"/>
        </w:trPr>
        <w:tc>
          <w:tcPr>
            <w:tcW w:w="103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0FB2E204" w14:textId="77777777" w:rsidR="008E4344" w:rsidRPr="009C5807" w:rsidRDefault="008E4344" w:rsidP="008F57A2">
            <w:pPr>
              <w:pStyle w:val="TAC"/>
              <w:rPr>
                <w:ins w:id="1187" w:author="Nokia" w:date="2020-10-23T20:38:00Z"/>
              </w:rPr>
            </w:pPr>
          </w:p>
        </w:tc>
        <w:tc>
          <w:tcPr>
            <w:tcW w:w="104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5C957EC1" w14:textId="77777777" w:rsidR="008E4344" w:rsidRPr="009C5807" w:rsidRDefault="008E4344" w:rsidP="008F57A2">
            <w:pPr>
              <w:pStyle w:val="TAC"/>
              <w:rPr>
                <w:ins w:id="1188" w:author="Nokia" w:date="2020-10-23T20:38:00Z"/>
              </w:rPr>
            </w:pPr>
          </w:p>
        </w:tc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6E2CA101" w14:textId="77777777" w:rsidR="008E4344" w:rsidRPr="009C5807" w:rsidRDefault="008E4344" w:rsidP="008F57A2">
            <w:pPr>
              <w:pStyle w:val="TAC"/>
              <w:rPr>
                <w:ins w:id="1189" w:author="Nokia" w:date="2020-10-23T20:38:00Z"/>
              </w:rPr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1299CF9" w14:textId="77777777" w:rsidR="008E4344" w:rsidRPr="009C5807" w:rsidRDefault="008E4344" w:rsidP="008F57A2">
            <w:pPr>
              <w:pStyle w:val="TAC"/>
              <w:rPr>
                <w:ins w:id="1190" w:author="Nokia" w:date="2020-10-23T20:38:00Z"/>
              </w:rPr>
            </w:pPr>
            <w:ins w:id="1191" w:author="Nokia" w:date="2020-10-23T20:38:00Z">
              <w:r w:rsidRPr="009C5807">
                <w:t>NR_TDD_FR1_C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477CECD" w14:textId="77777777" w:rsidR="008E4344" w:rsidRPr="009C5807" w:rsidRDefault="008E4344" w:rsidP="008F57A2">
            <w:pPr>
              <w:pStyle w:val="TAC"/>
              <w:rPr>
                <w:ins w:id="1192" w:author="Nokia" w:date="2020-10-23T20:38:00Z"/>
              </w:rPr>
            </w:pPr>
            <w:ins w:id="1193" w:author="Nokia" w:date="2020-10-23T20:38:00Z">
              <w:r w:rsidRPr="009C5807">
                <w:t>-120</w:t>
              </w:r>
            </w:ins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3458037" w14:textId="77777777" w:rsidR="008E4344" w:rsidRPr="009C5807" w:rsidRDefault="008E4344" w:rsidP="008F57A2">
            <w:pPr>
              <w:pStyle w:val="TAC"/>
              <w:rPr>
                <w:ins w:id="1194" w:author="Nokia" w:date="2020-10-23T20:38:00Z"/>
                <w:rFonts w:cs="Arial"/>
                <w:lang w:val="sv-SE"/>
              </w:rPr>
            </w:pPr>
            <w:ins w:id="1195" w:author="Nokia" w:date="2020-10-23T20:38:00Z">
              <w:r w:rsidRPr="009C5807">
                <w:t>-117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C548DA2" w14:textId="77777777" w:rsidR="008E4344" w:rsidRPr="009C5807" w:rsidRDefault="008E4344" w:rsidP="008F57A2">
            <w:pPr>
              <w:pStyle w:val="TAC"/>
              <w:rPr>
                <w:ins w:id="1196" w:author="Nokia" w:date="2020-10-23T20:38:00Z"/>
              </w:rPr>
            </w:pPr>
            <w:ins w:id="1197" w:author="Nokia" w:date="2020-10-23T20:38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2CA368D" w14:textId="77777777" w:rsidR="008E4344" w:rsidRPr="009C5807" w:rsidRDefault="008E4344" w:rsidP="008F57A2">
            <w:pPr>
              <w:pStyle w:val="TAC"/>
              <w:rPr>
                <w:ins w:id="1198" w:author="Nokia" w:date="2020-10-23T20:38:00Z"/>
              </w:rPr>
            </w:pPr>
            <w:ins w:id="1199" w:author="Nokia" w:date="2020-10-23T20:38:00Z">
              <w:r w:rsidRPr="009C5807">
                <w:t>-50</w:t>
              </w:r>
            </w:ins>
          </w:p>
        </w:tc>
      </w:tr>
      <w:tr w:rsidR="008E4344" w:rsidRPr="009C5807" w14:paraId="35B82F34" w14:textId="77777777" w:rsidTr="008F57A2">
        <w:trPr>
          <w:jc w:val="center"/>
          <w:ins w:id="1200" w:author="Nokia" w:date="2020-10-23T20:38:00Z"/>
        </w:trPr>
        <w:tc>
          <w:tcPr>
            <w:tcW w:w="103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63FBA720" w14:textId="18409728" w:rsidR="008E4344" w:rsidRPr="009C5807" w:rsidRDefault="008E4344" w:rsidP="008F57A2">
            <w:pPr>
              <w:pStyle w:val="TAC"/>
              <w:rPr>
                <w:ins w:id="1201" w:author="Nokia" w:date="2020-10-23T20:38:00Z"/>
              </w:rPr>
            </w:pPr>
            <w:ins w:id="1202" w:author="Nokia" w:date="2020-10-23T20:39:00Z">
              <w:r>
                <w:t>[</w:t>
              </w:r>
            </w:ins>
            <w:ins w:id="1203" w:author="Nokia" w:date="2020-10-23T20:38:00Z">
              <w:r w:rsidRPr="009C5807">
                <w:sym w:font="Symbol" w:char="F0B1"/>
              </w:r>
            </w:ins>
            <w:ins w:id="1204" w:author="Nokia" w:date="2020-11-13T17:17:00Z">
              <w:r w:rsidR="00A80188">
                <w:t>4</w:t>
              </w:r>
            </w:ins>
            <w:ins w:id="1205" w:author="Nokia" w:date="2020-10-23T20:40:00Z">
              <w:r>
                <w:t>]</w:t>
              </w:r>
            </w:ins>
          </w:p>
        </w:tc>
        <w:tc>
          <w:tcPr>
            <w:tcW w:w="104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84754F6" w14:textId="390D0CC9" w:rsidR="008E4344" w:rsidRPr="009C5807" w:rsidRDefault="008E4344" w:rsidP="008F57A2">
            <w:pPr>
              <w:pStyle w:val="TAC"/>
              <w:rPr>
                <w:ins w:id="1206" w:author="Nokia" w:date="2020-10-23T20:38:00Z"/>
              </w:rPr>
            </w:pPr>
            <w:ins w:id="1207" w:author="Nokia" w:date="2020-10-23T20:39:00Z">
              <w:r>
                <w:t>[</w:t>
              </w:r>
            </w:ins>
            <w:ins w:id="1208" w:author="Nokia" w:date="2020-10-23T20:38:00Z">
              <w:r w:rsidRPr="009C5807">
                <w:sym w:font="Symbol" w:char="F0B1"/>
              </w:r>
            </w:ins>
            <w:ins w:id="1209" w:author="Nokia" w:date="2020-11-13T17:17:00Z">
              <w:r w:rsidR="00A80188">
                <w:t>5.5</w:t>
              </w:r>
            </w:ins>
            <w:ins w:id="1210" w:author="Nokia" w:date="2020-10-23T20:40:00Z">
              <w:r>
                <w:t>]</w:t>
              </w:r>
            </w:ins>
          </w:p>
        </w:tc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73932F24" w14:textId="573F5587" w:rsidR="008E4344" w:rsidRPr="009C5807" w:rsidRDefault="008E4344" w:rsidP="008F57A2">
            <w:pPr>
              <w:pStyle w:val="TAC"/>
              <w:rPr>
                <w:ins w:id="1211" w:author="Nokia" w:date="2020-10-23T20:38:00Z"/>
              </w:rPr>
            </w:pPr>
            <w:ins w:id="1212" w:author="Nokia" w:date="2020-10-23T20:39:00Z">
              <w:r>
                <w:t>[</w:t>
              </w:r>
            </w:ins>
            <w:ins w:id="1213" w:author="Nokia" w:date="2020-10-23T20:38:00Z">
              <w:r w:rsidRPr="009C5807">
                <w:sym w:font="Symbol" w:char="F0B3"/>
              </w:r>
              <w:r w:rsidRPr="009C5807">
                <w:t>-3</w:t>
              </w:r>
            </w:ins>
            <w:ins w:id="1214" w:author="Nokia" w:date="2020-10-23T20:40:00Z">
              <w:r>
                <w:t>]</w:t>
              </w:r>
            </w:ins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708466BF" w14:textId="77777777" w:rsidR="008E4344" w:rsidRPr="009C5807" w:rsidRDefault="008E4344" w:rsidP="008F57A2">
            <w:pPr>
              <w:pStyle w:val="TAC"/>
              <w:rPr>
                <w:ins w:id="1215" w:author="Nokia" w:date="2020-10-23T20:38:00Z"/>
                <w:lang w:val="sv-SE"/>
              </w:rPr>
            </w:pPr>
            <w:ins w:id="1216" w:author="Nokia" w:date="2020-10-23T20:38:00Z">
              <w:r w:rsidRPr="009C5807">
                <w:rPr>
                  <w:lang w:val="sv-SE"/>
                </w:rPr>
                <w:t>NR_FDD_FR1_D, NR_TDD_FR1_D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266922B" w14:textId="77777777" w:rsidR="008E4344" w:rsidRPr="009C5807" w:rsidRDefault="008E4344" w:rsidP="008F57A2">
            <w:pPr>
              <w:pStyle w:val="TAC"/>
              <w:rPr>
                <w:ins w:id="1217" w:author="Nokia" w:date="2020-10-23T20:38:00Z"/>
              </w:rPr>
            </w:pPr>
            <w:ins w:id="1218" w:author="Nokia" w:date="2020-10-23T20:38:00Z">
              <w:r w:rsidRPr="009C5807">
                <w:t>-119.5</w:t>
              </w:r>
            </w:ins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4023AEF" w14:textId="77777777" w:rsidR="008E4344" w:rsidRPr="009C5807" w:rsidRDefault="008E4344" w:rsidP="008F57A2">
            <w:pPr>
              <w:pStyle w:val="TAC"/>
              <w:rPr>
                <w:ins w:id="1219" w:author="Nokia" w:date="2020-10-23T20:38:00Z"/>
                <w:rFonts w:cs="Arial"/>
              </w:rPr>
            </w:pPr>
            <w:ins w:id="1220" w:author="Nokia" w:date="2020-10-23T20:38:00Z">
              <w:r w:rsidRPr="009C5807">
                <w:t>-116.5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49BCF51" w14:textId="77777777" w:rsidR="008E4344" w:rsidRPr="009C5807" w:rsidRDefault="008E4344" w:rsidP="008F57A2">
            <w:pPr>
              <w:pStyle w:val="TAC"/>
              <w:rPr>
                <w:ins w:id="1221" w:author="Nokia" w:date="2020-10-23T20:38:00Z"/>
              </w:rPr>
            </w:pPr>
            <w:ins w:id="1222" w:author="Nokia" w:date="2020-10-23T20:38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86D573B" w14:textId="77777777" w:rsidR="008E4344" w:rsidRPr="009C5807" w:rsidRDefault="008E4344" w:rsidP="008F57A2">
            <w:pPr>
              <w:pStyle w:val="TAC"/>
              <w:rPr>
                <w:ins w:id="1223" w:author="Nokia" w:date="2020-10-23T20:38:00Z"/>
              </w:rPr>
            </w:pPr>
            <w:ins w:id="1224" w:author="Nokia" w:date="2020-10-23T20:38:00Z">
              <w:r w:rsidRPr="009C5807">
                <w:t>-50</w:t>
              </w:r>
            </w:ins>
          </w:p>
        </w:tc>
      </w:tr>
      <w:tr w:rsidR="008E4344" w:rsidRPr="009C5807" w14:paraId="09D9FA8E" w14:textId="77777777" w:rsidTr="008F57A2">
        <w:trPr>
          <w:jc w:val="center"/>
          <w:ins w:id="1225" w:author="Nokia" w:date="2020-10-23T20:38:00Z"/>
        </w:trPr>
        <w:tc>
          <w:tcPr>
            <w:tcW w:w="103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75F79D47" w14:textId="77777777" w:rsidR="008E4344" w:rsidRPr="009C5807" w:rsidRDefault="008E4344" w:rsidP="008F57A2">
            <w:pPr>
              <w:pStyle w:val="TAC"/>
              <w:rPr>
                <w:ins w:id="1226" w:author="Nokia" w:date="2020-10-23T20:38:00Z"/>
              </w:rPr>
            </w:pPr>
          </w:p>
        </w:tc>
        <w:tc>
          <w:tcPr>
            <w:tcW w:w="104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3759A042" w14:textId="77777777" w:rsidR="008E4344" w:rsidRPr="009C5807" w:rsidRDefault="008E4344" w:rsidP="008F57A2">
            <w:pPr>
              <w:pStyle w:val="TAC"/>
              <w:rPr>
                <w:ins w:id="1227" w:author="Nokia" w:date="2020-10-23T20:38:00Z"/>
              </w:rPr>
            </w:pPr>
          </w:p>
        </w:tc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0465DA5F" w14:textId="77777777" w:rsidR="008E4344" w:rsidRPr="009C5807" w:rsidRDefault="008E4344" w:rsidP="008F57A2">
            <w:pPr>
              <w:pStyle w:val="TAC"/>
              <w:rPr>
                <w:ins w:id="1228" w:author="Nokia" w:date="2020-10-23T20:38:00Z"/>
              </w:rPr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277328C" w14:textId="77777777" w:rsidR="008E4344" w:rsidRPr="009C5807" w:rsidDel="00836998" w:rsidRDefault="008E4344" w:rsidP="008F57A2">
            <w:pPr>
              <w:pStyle w:val="TAC"/>
              <w:rPr>
                <w:ins w:id="1229" w:author="Nokia" w:date="2020-10-23T20:38:00Z"/>
                <w:lang w:val="sv-SE"/>
              </w:rPr>
            </w:pPr>
            <w:ins w:id="1230" w:author="Nokia" w:date="2020-10-23T20:38:00Z">
              <w:r w:rsidRPr="009C5807">
                <w:rPr>
                  <w:lang w:val="sv-SE"/>
                </w:rPr>
                <w:t>NR_FDD_FR1_E, NR_TDD_FR1_E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1DAFC00" w14:textId="77777777" w:rsidR="008E4344" w:rsidRPr="009C5807" w:rsidRDefault="008E4344" w:rsidP="008F57A2">
            <w:pPr>
              <w:pStyle w:val="TAC"/>
              <w:rPr>
                <w:ins w:id="1231" w:author="Nokia" w:date="2020-10-23T20:38:00Z"/>
              </w:rPr>
            </w:pPr>
            <w:ins w:id="1232" w:author="Nokia" w:date="2020-10-23T20:38:00Z">
              <w:r w:rsidRPr="009C5807">
                <w:t>-119</w:t>
              </w:r>
            </w:ins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9026F5C" w14:textId="77777777" w:rsidR="008E4344" w:rsidRPr="009C5807" w:rsidRDefault="008E4344" w:rsidP="008F57A2">
            <w:pPr>
              <w:pStyle w:val="TAC"/>
              <w:rPr>
                <w:ins w:id="1233" w:author="Nokia" w:date="2020-10-23T20:38:00Z"/>
                <w:rFonts w:cs="Arial"/>
                <w:lang w:val="sv-SE"/>
              </w:rPr>
            </w:pPr>
            <w:ins w:id="1234" w:author="Nokia" w:date="2020-10-23T20:38:00Z">
              <w:r w:rsidRPr="009C5807">
                <w:t>-116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D76CA5A" w14:textId="77777777" w:rsidR="008E4344" w:rsidRPr="009C5807" w:rsidRDefault="008E4344" w:rsidP="008F57A2">
            <w:pPr>
              <w:pStyle w:val="TAC"/>
              <w:rPr>
                <w:ins w:id="1235" w:author="Nokia" w:date="2020-10-23T20:38:00Z"/>
              </w:rPr>
            </w:pPr>
            <w:ins w:id="1236" w:author="Nokia" w:date="2020-10-23T20:38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13DC5CD" w14:textId="77777777" w:rsidR="008E4344" w:rsidRPr="009C5807" w:rsidRDefault="008E4344" w:rsidP="008F57A2">
            <w:pPr>
              <w:pStyle w:val="TAC"/>
              <w:rPr>
                <w:ins w:id="1237" w:author="Nokia" w:date="2020-10-23T20:38:00Z"/>
              </w:rPr>
            </w:pPr>
            <w:ins w:id="1238" w:author="Nokia" w:date="2020-10-23T20:38:00Z">
              <w:r w:rsidRPr="009C5807">
                <w:t>-50</w:t>
              </w:r>
            </w:ins>
          </w:p>
        </w:tc>
      </w:tr>
      <w:tr w:rsidR="008E4344" w:rsidRPr="009C5807" w14:paraId="2694F057" w14:textId="77777777" w:rsidTr="008F57A2">
        <w:trPr>
          <w:jc w:val="center"/>
          <w:ins w:id="1239" w:author="Nokia" w:date="2020-10-23T20:38:00Z"/>
        </w:trPr>
        <w:tc>
          <w:tcPr>
            <w:tcW w:w="103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0A6DCC17" w14:textId="77777777" w:rsidR="008E4344" w:rsidRPr="009C5807" w:rsidRDefault="008E4344" w:rsidP="008F57A2">
            <w:pPr>
              <w:pStyle w:val="TAC"/>
              <w:rPr>
                <w:ins w:id="1240" w:author="Nokia" w:date="2020-10-23T20:38:00Z"/>
              </w:rPr>
            </w:pPr>
          </w:p>
        </w:tc>
        <w:tc>
          <w:tcPr>
            <w:tcW w:w="104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313B522B" w14:textId="77777777" w:rsidR="008E4344" w:rsidRPr="009C5807" w:rsidRDefault="008E4344" w:rsidP="008F57A2">
            <w:pPr>
              <w:pStyle w:val="TAC"/>
              <w:rPr>
                <w:ins w:id="1241" w:author="Nokia" w:date="2020-10-23T20:38:00Z"/>
              </w:rPr>
            </w:pPr>
          </w:p>
        </w:tc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BCBFDDB" w14:textId="77777777" w:rsidR="008E4344" w:rsidRPr="009C5807" w:rsidRDefault="008E4344" w:rsidP="008F57A2">
            <w:pPr>
              <w:pStyle w:val="TAC"/>
              <w:rPr>
                <w:ins w:id="1242" w:author="Nokia" w:date="2020-10-23T20:38:00Z"/>
              </w:rPr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BD6AA46" w14:textId="77777777" w:rsidR="008E4344" w:rsidRPr="009C5807" w:rsidRDefault="008E4344" w:rsidP="008F57A2">
            <w:pPr>
              <w:pStyle w:val="TAC"/>
              <w:rPr>
                <w:ins w:id="1243" w:author="Nokia" w:date="2020-10-23T20:38:00Z"/>
                <w:lang w:val="sv-SE"/>
              </w:rPr>
            </w:pPr>
            <w:ins w:id="1244" w:author="Nokia" w:date="2020-10-23T20:38:00Z">
              <w:r w:rsidRPr="009C5807">
                <w:rPr>
                  <w:lang w:eastAsia="zh-CN"/>
                </w:rPr>
                <w:t>NR_FDD_FR1_F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54F38F7" w14:textId="77777777" w:rsidR="008E4344" w:rsidRPr="009C5807" w:rsidRDefault="008E4344" w:rsidP="008F57A2">
            <w:pPr>
              <w:pStyle w:val="TAC"/>
              <w:rPr>
                <w:ins w:id="1245" w:author="Nokia" w:date="2020-10-23T20:38:00Z"/>
              </w:rPr>
            </w:pPr>
            <w:ins w:id="1246" w:author="Nokia" w:date="2020-10-23T20:38:00Z">
              <w:r w:rsidRPr="009C5807">
                <w:t>-118.5</w:t>
              </w:r>
            </w:ins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B49272E" w14:textId="77777777" w:rsidR="008E4344" w:rsidRPr="009C5807" w:rsidRDefault="008E4344" w:rsidP="008F57A2">
            <w:pPr>
              <w:pStyle w:val="TAC"/>
              <w:rPr>
                <w:ins w:id="1247" w:author="Nokia" w:date="2020-10-23T20:38:00Z"/>
              </w:rPr>
            </w:pPr>
            <w:ins w:id="1248" w:author="Nokia" w:date="2020-10-23T20:38:00Z">
              <w:r w:rsidRPr="009C5807">
                <w:rPr>
                  <w:rFonts w:cs="Arial"/>
                </w:rPr>
                <w:t>-115.5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0710C8A" w14:textId="77777777" w:rsidR="008E4344" w:rsidRPr="009C5807" w:rsidRDefault="008E4344" w:rsidP="008F57A2">
            <w:pPr>
              <w:pStyle w:val="TAC"/>
              <w:rPr>
                <w:ins w:id="1249" w:author="Nokia" w:date="2020-10-23T20:38:00Z"/>
              </w:rPr>
            </w:pPr>
            <w:ins w:id="1250" w:author="Nokia" w:date="2020-10-23T20:38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BFAFBA6" w14:textId="77777777" w:rsidR="008E4344" w:rsidRPr="009C5807" w:rsidRDefault="008E4344" w:rsidP="008F57A2">
            <w:pPr>
              <w:pStyle w:val="TAC"/>
              <w:rPr>
                <w:ins w:id="1251" w:author="Nokia" w:date="2020-10-23T20:38:00Z"/>
              </w:rPr>
            </w:pPr>
            <w:ins w:id="1252" w:author="Nokia" w:date="2020-10-23T20:38:00Z">
              <w:r w:rsidRPr="009C5807">
                <w:t>-50</w:t>
              </w:r>
            </w:ins>
          </w:p>
        </w:tc>
      </w:tr>
      <w:tr w:rsidR="008E4344" w:rsidRPr="009C5807" w14:paraId="6D4C3B45" w14:textId="77777777" w:rsidTr="008F57A2">
        <w:trPr>
          <w:jc w:val="center"/>
          <w:ins w:id="1253" w:author="Nokia" w:date="2020-10-23T20:38:00Z"/>
        </w:trPr>
        <w:tc>
          <w:tcPr>
            <w:tcW w:w="103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3AD4F5B3" w14:textId="77777777" w:rsidR="008E4344" w:rsidRPr="009C5807" w:rsidRDefault="008E4344" w:rsidP="008F57A2">
            <w:pPr>
              <w:pStyle w:val="TAC"/>
              <w:rPr>
                <w:ins w:id="1254" w:author="Nokia" w:date="2020-10-23T20:38:00Z"/>
              </w:rPr>
            </w:pPr>
          </w:p>
        </w:tc>
        <w:tc>
          <w:tcPr>
            <w:tcW w:w="104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16E2A16E" w14:textId="77777777" w:rsidR="008E4344" w:rsidRPr="009C5807" w:rsidRDefault="008E4344" w:rsidP="008F57A2">
            <w:pPr>
              <w:pStyle w:val="TAC"/>
              <w:rPr>
                <w:ins w:id="1255" w:author="Nokia" w:date="2020-10-23T20:38:00Z"/>
              </w:rPr>
            </w:pPr>
          </w:p>
        </w:tc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0F57C4CB" w14:textId="77777777" w:rsidR="008E4344" w:rsidRPr="009C5807" w:rsidRDefault="008E4344" w:rsidP="008F57A2">
            <w:pPr>
              <w:pStyle w:val="TAC"/>
              <w:rPr>
                <w:ins w:id="1256" w:author="Nokia" w:date="2020-10-23T20:38:00Z"/>
              </w:rPr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5254C54" w14:textId="77777777" w:rsidR="008E4344" w:rsidRPr="009C5807" w:rsidDel="00836998" w:rsidRDefault="008E4344" w:rsidP="008F57A2">
            <w:pPr>
              <w:pStyle w:val="TAC"/>
              <w:rPr>
                <w:ins w:id="1257" w:author="Nokia" w:date="2020-10-23T20:38:00Z"/>
                <w:lang w:eastAsia="zh-CN"/>
              </w:rPr>
            </w:pPr>
            <w:ins w:id="1258" w:author="Nokia" w:date="2020-10-23T20:38:00Z">
              <w:r w:rsidRPr="009C5807">
                <w:rPr>
                  <w:lang w:eastAsia="zh-CN"/>
                </w:rPr>
                <w:t>NR</w:t>
              </w:r>
              <w:r w:rsidRPr="009C5807">
                <w:t>_</w:t>
              </w:r>
              <w:r w:rsidRPr="009C5807">
                <w:rPr>
                  <w:lang w:eastAsia="zh-CN"/>
                </w:rPr>
                <w:t>FDD_FR1_G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2EE0F46" w14:textId="77777777" w:rsidR="008E4344" w:rsidRPr="009C5807" w:rsidRDefault="008E4344" w:rsidP="008F57A2">
            <w:pPr>
              <w:pStyle w:val="TAC"/>
              <w:rPr>
                <w:ins w:id="1259" w:author="Nokia" w:date="2020-10-23T20:38:00Z"/>
              </w:rPr>
            </w:pPr>
            <w:ins w:id="1260" w:author="Nokia" w:date="2020-10-23T20:38:00Z">
              <w:r w:rsidRPr="009C5807">
                <w:t>-118</w:t>
              </w:r>
            </w:ins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1CCEBB0" w14:textId="77777777" w:rsidR="008E4344" w:rsidRPr="009C5807" w:rsidRDefault="008E4344" w:rsidP="008F57A2">
            <w:pPr>
              <w:pStyle w:val="TAC"/>
              <w:rPr>
                <w:ins w:id="1261" w:author="Nokia" w:date="2020-10-23T20:38:00Z"/>
                <w:rFonts w:cs="Arial"/>
                <w:lang w:val="sv-SE"/>
              </w:rPr>
            </w:pPr>
            <w:ins w:id="1262" w:author="Nokia" w:date="2020-10-23T20:38:00Z">
              <w:r w:rsidRPr="009C5807">
                <w:rPr>
                  <w:rFonts w:cs="Arial"/>
                </w:rPr>
                <w:t>-115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D7A9123" w14:textId="77777777" w:rsidR="008E4344" w:rsidRPr="009C5807" w:rsidRDefault="008E4344" w:rsidP="008F57A2">
            <w:pPr>
              <w:pStyle w:val="TAC"/>
              <w:rPr>
                <w:ins w:id="1263" w:author="Nokia" w:date="2020-10-23T20:38:00Z"/>
              </w:rPr>
            </w:pPr>
            <w:ins w:id="1264" w:author="Nokia" w:date="2020-10-23T20:38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021EA929" w14:textId="77777777" w:rsidR="008E4344" w:rsidRPr="009C5807" w:rsidRDefault="008E4344" w:rsidP="008F57A2">
            <w:pPr>
              <w:pStyle w:val="TAC"/>
              <w:rPr>
                <w:ins w:id="1265" w:author="Nokia" w:date="2020-10-23T20:38:00Z"/>
              </w:rPr>
            </w:pPr>
            <w:ins w:id="1266" w:author="Nokia" w:date="2020-10-23T20:38:00Z">
              <w:r w:rsidRPr="009C5807">
                <w:t>-50</w:t>
              </w:r>
            </w:ins>
          </w:p>
        </w:tc>
      </w:tr>
      <w:tr w:rsidR="008E4344" w:rsidRPr="009C5807" w14:paraId="7335CCF4" w14:textId="77777777" w:rsidTr="008F57A2">
        <w:trPr>
          <w:jc w:val="center"/>
          <w:ins w:id="1267" w:author="Nokia" w:date="2020-10-23T20:38:00Z"/>
        </w:trPr>
        <w:tc>
          <w:tcPr>
            <w:tcW w:w="103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208ABACF" w14:textId="77777777" w:rsidR="008E4344" w:rsidRPr="009C5807" w:rsidRDefault="008E4344" w:rsidP="008F57A2">
            <w:pPr>
              <w:pStyle w:val="TAC"/>
              <w:rPr>
                <w:ins w:id="1268" w:author="Nokia" w:date="2020-10-23T20:38:00Z"/>
              </w:rPr>
            </w:pPr>
          </w:p>
        </w:tc>
        <w:tc>
          <w:tcPr>
            <w:tcW w:w="104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052D619B" w14:textId="77777777" w:rsidR="008E4344" w:rsidRPr="009C5807" w:rsidRDefault="008E4344" w:rsidP="008F57A2">
            <w:pPr>
              <w:pStyle w:val="TAC"/>
              <w:rPr>
                <w:ins w:id="1269" w:author="Nokia" w:date="2020-10-23T20:38:00Z"/>
              </w:rPr>
            </w:pPr>
          </w:p>
        </w:tc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390638F2" w14:textId="77777777" w:rsidR="008E4344" w:rsidRPr="009C5807" w:rsidRDefault="008E4344" w:rsidP="008F57A2">
            <w:pPr>
              <w:pStyle w:val="TAC"/>
              <w:rPr>
                <w:ins w:id="1270" w:author="Nokia" w:date="2020-10-23T20:38:00Z"/>
              </w:rPr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EC37A40" w14:textId="77777777" w:rsidR="008E4344" w:rsidRPr="009C5807" w:rsidRDefault="008E4344" w:rsidP="008F57A2">
            <w:pPr>
              <w:pStyle w:val="TAC"/>
              <w:rPr>
                <w:ins w:id="1271" w:author="Nokia" w:date="2020-10-23T20:38:00Z"/>
                <w:lang w:eastAsia="zh-CN"/>
              </w:rPr>
            </w:pPr>
            <w:ins w:id="1272" w:author="Nokia" w:date="2020-10-23T20:38:00Z">
              <w:r w:rsidRPr="009C5807">
                <w:rPr>
                  <w:lang w:eastAsia="zh-CN"/>
                </w:rPr>
                <w:t>NR</w:t>
              </w:r>
              <w:r w:rsidRPr="009C5807">
                <w:t>_</w:t>
              </w:r>
              <w:r w:rsidRPr="009C5807">
                <w:rPr>
                  <w:lang w:eastAsia="zh-CN"/>
                </w:rPr>
                <w:t>FDD_FR1_H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C35B706" w14:textId="77777777" w:rsidR="008E4344" w:rsidRPr="009C5807" w:rsidRDefault="008E4344" w:rsidP="008F57A2">
            <w:pPr>
              <w:pStyle w:val="TAC"/>
              <w:rPr>
                <w:ins w:id="1273" w:author="Nokia" w:date="2020-10-23T20:38:00Z"/>
              </w:rPr>
            </w:pPr>
            <w:ins w:id="1274" w:author="Nokia" w:date="2020-10-23T20:38:00Z">
              <w:r w:rsidRPr="009C5807">
                <w:t>-117.5</w:t>
              </w:r>
            </w:ins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3BB4FD9" w14:textId="77777777" w:rsidR="008E4344" w:rsidRPr="009C5807" w:rsidRDefault="008E4344" w:rsidP="008F57A2">
            <w:pPr>
              <w:pStyle w:val="TAC"/>
              <w:rPr>
                <w:ins w:id="1275" w:author="Nokia" w:date="2020-10-23T20:38:00Z"/>
                <w:rFonts w:cs="Arial"/>
                <w:lang w:val="sv-SE"/>
              </w:rPr>
            </w:pPr>
            <w:ins w:id="1276" w:author="Nokia" w:date="2020-10-23T20:38:00Z">
              <w:r w:rsidRPr="009C5807">
                <w:rPr>
                  <w:rFonts w:cs="Arial"/>
                </w:rPr>
                <w:t>-114.5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3F31C9D" w14:textId="77777777" w:rsidR="008E4344" w:rsidRPr="009C5807" w:rsidRDefault="008E4344" w:rsidP="008F57A2">
            <w:pPr>
              <w:pStyle w:val="TAC"/>
              <w:rPr>
                <w:ins w:id="1277" w:author="Nokia" w:date="2020-10-23T20:38:00Z"/>
              </w:rPr>
            </w:pPr>
            <w:ins w:id="1278" w:author="Nokia" w:date="2020-10-23T20:38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09D7246" w14:textId="77777777" w:rsidR="008E4344" w:rsidRPr="009C5807" w:rsidRDefault="008E4344" w:rsidP="008F57A2">
            <w:pPr>
              <w:pStyle w:val="TAC"/>
              <w:rPr>
                <w:ins w:id="1279" w:author="Nokia" w:date="2020-10-23T20:38:00Z"/>
              </w:rPr>
            </w:pPr>
            <w:ins w:id="1280" w:author="Nokia" w:date="2020-10-23T20:38:00Z">
              <w:r w:rsidRPr="009C5807">
                <w:t>-50</w:t>
              </w:r>
            </w:ins>
          </w:p>
        </w:tc>
      </w:tr>
      <w:tr w:rsidR="008E4344" w:rsidRPr="009C5807" w14:paraId="558D19A0" w14:textId="77777777" w:rsidTr="008F57A2">
        <w:trPr>
          <w:jc w:val="center"/>
          <w:ins w:id="1281" w:author="Nokia" w:date="2020-10-23T20:38:00Z"/>
        </w:trPr>
        <w:tc>
          <w:tcPr>
            <w:tcW w:w="10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204B190" w14:textId="67C7B669" w:rsidR="008E4344" w:rsidRPr="009C5807" w:rsidRDefault="008E4344" w:rsidP="008F57A2">
            <w:pPr>
              <w:pStyle w:val="TAC"/>
              <w:rPr>
                <w:ins w:id="1282" w:author="Nokia" w:date="2020-10-23T20:38:00Z"/>
              </w:rPr>
            </w:pPr>
            <w:ins w:id="1283" w:author="Nokia" w:date="2020-10-23T20:39:00Z">
              <w:r>
                <w:t>[</w:t>
              </w:r>
            </w:ins>
            <w:ins w:id="1284" w:author="Nokia" w:date="2020-10-23T20:38:00Z">
              <w:r w:rsidRPr="009C5807">
                <w:sym w:font="Symbol" w:char="F0B1"/>
              </w:r>
              <w:r w:rsidRPr="009C5807">
                <w:t>5</w:t>
              </w:r>
            </w:ins>
            <w:ins w:id="1285" w:author="Nokia" w:date="2020-10-23T20:39:00Z">
              <w:r>
                <w:t>]</w:t>
              </w:r>
            </w:ins>
          </w:p>
        </w:tc>
        <w:tc>
          <w:tcPr>
            <w:tcW w:w="1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91CC425" w14:textId="7EBF7380" w:rsidR="008E4344" w:rsidRPr="009C5807" w:rsidRDefault="008E4344" w:rsidP="008F57A2">
            <w:pPr>
              <w:pStyle w:val="TAC"/>
              <w:rPr>
                <w:ins w:id="1286" w:author="Nokia" w:date="2020-10-23T20:38:00Z"/>
              </w:rPr>
            </w:pPr>
            <w:ins w:id="1287" w:author="Nokia" w:date="2020-10-23T20:39:00Z">
              <w:r>
                <w:t>[</w:t>
              </w:r>
            </w:ins>
            <w:ins w:id="1288" w:author="Nokia" w:date="2020-10-23T20:38:00Z">
              <w:r w:rsidRPr="009C5807">
                <w:sym w:font="Symbol" w:char="F0B1"/>
              </w:r>
            </w:ins>
            <w:ins w:id="1289" w:author="Nokia" w:date="2020-11-13T17:17:00Z">
              <w:r w:rsidR="00A80188">
                <w:t>5.5</w:t>
              </w:r>
            </w:ins>
            <w:ins w:id="1290" w:author="Nokia" w:date="2020-10-23T20:39:00Z">
              <w:r>
                <w:t>]</w:t>
              </w:r>
            </w:ins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F9D8966" w14:textId="51CD97A4" w:rsidR="008E4344" w:rsidRPr="009C5807" w:rsidRDefault="008E4344" w:rsidP="008F57A2">
            <w:pPr>
              <w:pStyle w:val="TAC"/>
              <w:rPr>
                <w:ins w:id="1291" w:author="Nokia" w:date="2020-10-23T20:38:00Z"/>
              </w:rPr>
            </w:pPr>
            <w:ins w:id="1292" w:author="Nokia" w:date="2020-10-23T20:39:00Z">
              <w:r>
                <w:t>[</w:t>
              </w:r>
            </w:ins>
            <w:ins w:id="1293" w:author="Nokia" w:date="2020-10-23T20:38:00Z">
              <w:r w:rsidRPr="009C5807">
                <w:sym w:font="Symbol" w:char="F0B3"/>
              </w:r>
              <w:r w:rsidRPr="009C5807">
                <w:t>-</w:t>
              </w:r>
              <w:r w:rsidRPr="009C5807">
                <w:rPr>
                  <w:lang w:eastAsia="zh-CN"/>
                </w:rPr>
                <w:t>6</w:t>
              </w:r>
            </w:ins>
            <w:ins w:id="1294" w:author="Nokia" w:date="2020-10-23T20:39:00Z">
              <w:r>
                <w:rPr>
                  <w:lang w:eastAsia="zh-CN"/>
                </w:rPr>
                <w:t>]</w:t>
              </w:r>
            </w:ins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79ACCC3E" w14:textId="77777777" w:rsidR="008E4344" w:rsidRPr="009C5807" w:rsidRDefault="008E4344" w:rsidP="008F57A2">
            <w:pPr>
              <w:pStyle w:val="TAC"/>
              <w:rPr>
                <w:ins w:id="1295" w:author="Nokia" w:date="2020-10-23T20:38:00Z"/>
              </w:rPr>
            </w:pPr>
            <w:ins w:id="1296" w:author="Nokia" w:date="2020-10-23T20:38:00Z">
              <w:r w:rsidRPr="009C5807">
                <w:t>Note 2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75245D95" w14:textId="77777777" w:rsidR="008E4344" w:rsidRPr="009C5807" w:rsidRDefault="008E4344" w:rsidP="008F57A2">
            <w:pPr>
              <w:pStyle w:val="TAC"/>
              <w:rPr>
                <w:ins w:id="1297" w:author="Nokia" w:date="2020-10-23T20:38:00Z"/>
              </w:rPr>
            </w:pPr>
            <w:ins w:id="1298" w:author="Nokia" w:date="2020-10-23T20:38:00Z">
              <w:r w:rsidRPr="009C5807">
                <w:t>Note 2</w:t>
              </w:r>
            </w:ins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0F270F19" w14:textId="77777777" w:rsidR="008E4344" w:rsidRPr="009C5807" w:rsidRDefault="008E4344" w:rsidP="008F57A2">
            <w:pPr>
              <w:pStyle w:val="TAC"/>
              <w:rPr>
                <w:ins w:id="1299" w:author="Nokia" w:date="2020-10-23T20:38:00Z"/>
                <w:lang w:eastAsia="zh-CN"/>
              </w:rPr>
            </w:pPr>
            <w:ins w:id="1300" w:author="Nokia" w:date="2020-10-23T20:38:00Z">
              <w:r w:rsidRPr="009C5807">
                <w:t>Note 2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687AF032" w14:textId="77777777" w:rsidR="008E4344" w:rsidRPr="009C5807" w:rsidRDefault="008E4344" w:rsidP="008F57A2">
            <w:pPr>
              <w:pStyle w:val="TAC"/>
              <w:rPr>
                <w:ins w:id="1301" w:author="Nokia" w:date="2020-10-23T20:38:00Z"/>
              </w:rPr>
            </w:pPr>
            <w:ins w:id="1302" w:author="Nokia" w:date="2020-10-23T20:38:00Z">
              <w:r w:rsidRPr="009C5807">
                <w:t>Note 2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5D9E42" w14:textId="77777777" w:rsidR="008E4344" w:rsidRPr="009C5807" w:rsidRDefault="008E4344" w:rsidP="008F57A2">
            <w:pPr>
              <w:pStyle w:val="TAC"/>
              <w:rPr>
                <w:ins w:id="1303" w:author="Nokia" w:date="2020-10-23T20:38:00Z"/>
              </w:rPr>
            </w:pPr>
            <w:ins w:id="1304" w:author="Nokia" w:date="2020-10-23T20:38:00Z">
              <w:r w:rsidRPr="009C5807">
                <w:t>Note 2</w:t>
              </w:r>
            </w:ins>
          </w:p>
        </w:tc>
      </w:tr>
      <w:tr w:rsidR="008E4344" w:rsidRPr="009C5807" w14:paraId="37253925" w14:textId="77777777" w:rsidTr="008F57A2">
        <w:trPr>
          <w:jc w:val="center"/>
          <w:ins w:id="1305" w:author="Nokia" w:date="2020-10-23T20:38:00Z"/>
        </w:trPr>
        <w:tc>
          <w:tcPr>
            <w:tcW w:w="10172" w:type="dxa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CEC30" w14:textId="77777777" w:rsidR="008E4344" w:rsidRPr="009C5807" w:rsidRDefault="008E4344" w:rsidP="008F57A2">
            <w:pPr>
              <w:pStyle w:val="TAN"/>
              <w:rPr>
                <w:ins w:id="1306" w:author="Nokia" w:date="2020-10-23T20:38:00Z"/>
              </w:rPr>
            </w:pPr>
            <w:ins w:id="1307" w:author="Nokia" w:date="2020-10-23T20:38:00Z">
              <w:r w:rsidRPr="009C5807">
                <w:t>NOTE 1:</w:t>
              </w:r>
              <w:r w:rsidRPr="009C5807">
                <w:tab/>
                <w:t>Io is assumed to have constant EPRE across the bandwidth.</w:t>
              </w:r>
            </w:ins>
          </w:p>
          <w:p w14:paraId="6D9DB7D7" w14:textId="77777777" w:rsidR="008E4344" w:rsidRPr="009C5807" w:rsidRDefault="008E4344" w:rsidP="008F57A2">
            <w:pPr>
              <w:pStyle w:val="TAN"/>
              <w:rPr>
                <w:ins w:id="1308" w:author="Nokia" w:date="2020-10-23T20:38:00Z"/>
                <w:rFonts w:cs="Arial"/>
              </w:rPr>
            </w:pPr>
            <w:ins w:id="1309" w:author="Nokia" w:date="2020-10-23T20:38:00Z">
              <w:r w:rsidRPr="009C5807">
                <w:rPr>
                  <w:rFonts w:cs="Arial"/>
                </w:rPr>
                <w:t>N</w:t>
              </w:r>
              <w:r w:rsidRPr="009C5807">
                <w:rPr>
                  <w:rFonts w:cs="Arial"/>
                  <w:lang w:eastAsia="zh-CN"/>
                </w:rPr>
                <w:t>OTE</w:t>
              </w:r>
              <w:r w:rsidRPr="009C5807">
                <w:rPr>
                  <w:rFonts w:cs="Arial"/>
                </w:rPr>
                <w:t xml:space="preserve"> 2:</w:t>
              </w:r>
              <w:r w:rsidRPr="009C5807">
                <w:rPr>
                  <w:rFonts w:cs="Arial"/>
                </w:rPr>
                <w:tab/>
                <w:t>The same bands and the same Io conditions for each band apply for this requirement as for the corresponding highest accuracy requirement.</w:t>
              </w:r>
            </w:ins>
          </w:p>
          <w:p w14:paraId="56A29B1B" w14:textId="77777777" w:rsidR="008E4344" w:rsidRPr="009C5807" w:rsidRDefault="008E4344" w:rsidP="008F57A2">
            <w:pPr>
              <w:pStyle w:val="TAN"/>
              <w:rPr>
                <w:ins w:id="1310" w:author="Nokia" w:date="2020-10-23T20:38:00Z"/>
              </w:rPr>
            </w:pPr>
            <w:ins w:id="1311" w:author="Nokia" w:date="2020-10-23T20:38:00Z">
              <w:r w:rsidRPr="009C5807">
                <w:t>NOTE 3:</w:t>
              </w:r>
              <w:r w:rsidRPr="009C5807">
                <w:tab/>
                <w:t>NR operating band groups in FR1 are as defined in clause 3.5.2.</w:t>
              </w:r>
            </w:ins>
          </w:p>
        </w:tc>
      </w:tr>
    </w:tbl>
    <w:p w14:paraId="2A0E0E38" w14:textId="77777777" w:rsidR="008E4344" w:rsidRPr="009C5807" w:rsidRDefault="008E4344" w:rsidP="008E4344">
      <w:pPr>
        <w:rPr>
          <w:ins w:id="1312" w:author="Nokia" w:date="2020-10-23T20:38:00Z"/>
          <w:lang w:eastAsia="zh-CN"/>
        </w:rPr>
      </w:pPr>
    </w:p>
    <w:p w14:paraId="0BA97751" w14:textId="77777777" w:rsidR="008E4344" w:rsidRPr="009C5807" w:rsidRDefault="008E4344" w:rsidP="008E4344">
      <w:pPr>
        <w:rPr>
          <w:lang w:eastAsia="ko-KR"/>
        </w:rPr>
      </w:pPr>
    </w:p>
    <w:p w14:paraId="7419A11D" w14:textId="77777777" w:rsidR="008E4344" w:rsidRPr="009C5807" w:rsidRDefault="008E4344" w:rsidP="008E4344">
      <w:pPr>
        <w:pStyle w:val="Heading3"/>
        <w:rPr>
          <w:lang w:val="en-US" w:eastAsia="ko-KR"/>
        </w:rPr>
      </w:pPr>
      <w:r w:rsidRPr="009C5807">
        <w:rPr>
          <w:lang w:val="en-US" w:eastAsia="ko-KR"/>
        </w:rPr>
        <w:t>10.1.10</w:t>
      </w:r>
      <w:r w:rsidRPr="009C5807">
        <w:rPr>
          <w:lang w:val="en-US" w:eastAsia="ko-KR"/>
        </w:rPr>
        <w:tab/>
        <w:t xml:space="preserve">Inter-frequency RSRQ accuracy requirements </w:t>
      </w:r>
      <w:r w:rsidRPr="009C5807">
        <w:rPr>
          <w:lang w:val="en-US" w:eastAsia="zh-CN"/>
        </w:rPr>
        <w:t>for</w:t>
      </w:r>
      <w:r w:rsidRPr="009C5807">
        <w:rPr>
          <w:lang w:val="en-US" w:eastAsia="ko-KR"/>
        </w:rPr>
        <w:t xml:space="preserve"> FR2</w:t>
      </w:r>
    </w:p>
    <w:p w14:paraId="1646C388" w14:textId="77777777" w:rsidR="008E4344" w:rsidRPr="009C5807" w:rsidRDefault="008E4344" w:rsidP="008E434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val="en-US" w:eastAsia="zh-CN"/>
        </w:rPr>
      </w:pPr>
      <w:r w:rsidRPr="009C5807">
        <w:rPr>
          <w:rFonts w:ascii="Arial" w:hAnsi="Arial"/>
          <w:sz w:val="24"/>
          <w:lang w:val="en-US" w:eastAsia="zh-CN"/>
        </w:rPr>
        <w:t>10.1.10.1</w:t>
      </w:r>
      <w:r w:rsidRPr="009C5807">
        <w:rPr>
          <w:rFonts w:ascii="Arial" w:hAnsi="Arial"/>
          <w:sz w:val="24"/>
          <w:lang w:val="en-US" w:eastAsia="zh-CN"/>
        </w:rPr>
        <w:tab/>
      </w:r>
      <w:r w:rsidRPr="009C5807">
        <w:rPr>
          <w:rFonts w:ascii="Arial" w:hAnsi="Arial"/>
          <w:sz w:val="24"/>
          <w:lang w:val="en-US" w:eastAsia="ko-KR"/>
        </w:rPr>
        <w:t>Inter-frequency SS-RSRQ accuracy requirements</w:t>
      </w:r>
      <w:r w:rsidRPr="009C5807">
        <w:rPr>
          <w:rFonts w:ascii="Arial" w:hAnsi="Arial"/>
          <w:sz w:val="24"/>
          <w:lang w:val="en-US" w:eastAsia="zh-CN"/>
        </w:rPr>
        <w:t xml:space="preserve"> in FR2</w:t>
      </w:r>
    </w:p>
    <w:p w14:paraId="33C804C2" w14:textId="77777777" w:rsidR="008E4344" w:rsidRPr="009C5807" w:rsidRDefault="008E4344" w:rsidP="008E4344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val="en-US" w:eastAsia="zh-CN"/>
        </w:rPr>
      </w:pPr>
      <w:r w:rsidRPr="009C5807">
        <w:rPr>
          <w:rFonts w:ascii="Arial" w:hAnsi="Arial"/>
          <w:sz w:val="22"/>
          <w:lang w:val="en-US" w:eastAsia="zh-CN"/>
        </w:rPr>
        <w:t>10.1.10.1.1</w:t>
      </w:r>
      <w:r w:rsidRPr="009C5807">
        <w:rPr>
          <w:rFonts w:ascii="Arial" w:hAnsi="Arial"/>
          <w:sz w:val="22"/>
          <w:lang w:val="en-US" w:eastAsia="zh-CN"/>
        </w:rPr>
        <w:tab/>
      </w:r>
      <w:proofErr w:type="spellStart"/>
      <w:r w:rsidRPr="009C5807">
        <w:rPr>
          <w:rFonts w:ascii="Arial" w:hAnsi="Arial"/>
          <w:sz w:val="22"/>
          <w:lang w:eastAsia="zh-CN"/>
        </w:rPr>
        <w:t>Aboslute</w:t>
      </w:r>
      <w:proofErr w:type="spellEnd"/>
      <w:r w:rsidRPr="009C5807">
        <w:rPr>
          <w:rFonts w:ascii="Arial" w:hAnsi="Arial"/>
          <w:sz w:val="22"/>
        </w:rPr>
        <w:t xml:space="preserve"> Accuracy of </w:t>
      </w:r>
      <w:r w:rsidRPr="009C5807">
        <w:rPr>
          <w:rFonts w:ascii="Arial" w:hAnsi="Arial"/>
          <w:sz w:val="22"/>
          <w:lang w:eastAsia="zh-CN"/>
        </w:rPr>
        <w:t>SS-RSRQ</w:t>
      </w:r>
      <w:r w:rsidRPr="009C5807">
        <w:rPr>
          <w:rFonts w:ascii="Arial" w:hAnsi="Arial"/>
          <w:sz w:val="22"/>
          <w:lang w:val="en-US" w:eastAsia="zh-CN"/>
        </w:rPr>
        <w:t xml:space="preserve"> in FR2</w:t>
      </w:r>
    </w:p>
    <w:p w14:paraId="1B6B63D7" w14:textId="77777777" w:rsidR="008E4344" w:rsidRPr="009C5807" w:rsidRDefault="008E4344" w:rsidP="008E4344">
      <w:pPr>
        <w:rPr>
          <w:rFonts w:cs="v4.2.0"/>
          <w:i/>
        </w:rPr>
      </w:pPr>
      <w:r w:rsidRPr="009C5807">
        <w:rPr>
          <w:rFonts w:cs="v4.2.0"/>
        </w:rPr>
        <w:t>The requirements for absolute accuracy of</w:t>
      </w:r>
      <w:r w:rsidRPr="009C5807">
        <w:rPr>
          <w:rFonts w:cs="v4.2.0"/>
          <w:lang w:eastAsia="zh-CN"/>
        </w:rPr>
        <w:t xml:space="preserve"> SS-RSRQ</w:t>
      </w:r>
      <w:r w:rsidRPr="009C5807">
        <w:rPr>
          <w:rFonts w:cs="v4.2.0"/>
        </w:rPr>
        <w:t xml:space="preserve"> in this clause apply to a cell on a frequency in FR2 that has different carrier frequency from the serving cell.</w:t>
      </w:r>
    </w:p>
    <w:p w14:paraId="01E1EF06" w14:textId="77777777" w:rsidR="008E4344" w:rsidRPr="009C5807" w:rsidRDefault="008E4344" w:rsidP="008E4344">
      <w:pPr>
        <w:rPr>
          <w:rFonts w:cs="v4.2.0"/>
        </w:rPr>
      </w:pPr>
      <w:r w:rsidRPr="009C5807">
        <w:rPr>
          <w:rFonts w:cs="v4.2.0"/>
        </w:rPr>
        <w:t xml:space="preserve">The accuracy requirements in Table </w:t>
      </w:r>
      <w:r w:rsidRPr="009C5807">
        <w:rPr>
          <w:rFonts w:cs="v4.2.0"/>
          <w:lang w:eastAsia="zh-CN"/>
        </w:rPr>
        <w:t>10.1.10.1.1</w:t>
      </w:r>
      <w:r w:rsidRPr="009C5807">
        <w:rPr>
          <w:rFonts w:cs="v4.2.0"/>
        </w:rPr>
        <w:t>-1 are valid under the following conditions:</w:t>
      </w:r>
    </w:p>
    <w:p w14:paraId="539B6A55" w14:textId="77777777" w:rsidR="008E4344" w:rsidRPr="009C5807" w:rsidRDefault="008E4344" w:rsidP="008E4344">
      <w:pPr>
        <w:ind w:left="568" w:hanging="284"/>
        <w:rPr>
          <w:rFonts w:cs="v4.2.0"/>
        </w:rPr>
      </w:pPr>
      <w:r w:rsidRPr="009C5807">
        <w:t>-</w:t>
      </w:r>
      <w:r w:rsidRPr="009C5807">
        <w:rPr>
          <w:rFonts w:ascii="Arial" w:hAnsi="Arial"/>
          <w:sz w:val="28"/>
          <w:lang w:val="en-US"/>
        </w:rPr>
        <w:tab/>
      </w:r>
      <w:r w:rsidRPr="009C5807">
        <w:t>Conditions defined in clause 7.3 of TS 38.101-2 [19] for reference sensitivity are fulfilled.</w:t>
      </w:r>
    </w:p>
    <w:p w14:paraId="0C4B1EB8" w14:textId="77777777" w:rsidR="008E4344" w:rsidRPr="009C5807" w:rsidRDefault="008E4344" w:rsidP="008E4344">
      <w:pPr>
        <w:ind w:left="568" w:hanging="284"/>
      </w:pPr>
      <w:r w:rsidRPr="009C5807">
        <w:t>-</w:t>
      </w:r>
      <w:r w:rsidRPr="009C5807">
        <w:rPr>
          <w:rFonts w:ascii="Arial" w:hAnsi="Arial"/>
          <w:sz w:val="28"/>
          <w:lang w:val="en-US"/>
        </w:rPr>
        <w:tab/>
      </w:r>
      <w:r w:rsidRPr="009C5807">
        <w:t xml:space="preserve">Conditions for inter-frequency measurements are fulfilled according to Annex B.2.3 for a corresponding Band </w:t>
      </w:r>
      <w:r w:rsidRPr="009C5807">
        <w:rPr>
          <w:rFonts w:cs="v4.2.0"/>
          <w:lang w:eastAsia="ko-KR"/>
        </w:rPr>
        <w:t>for each relevant SSB</w:t>
      </w:r>
      <w:r w:rsidRPr="009C5807">
        <w:t>.</w:t>
      </w:r>
    </w:p>
    <w:p w14:paraId="38E6292C" w14:textId="77777777" w:rsidR="008E4344" w:rsidRPr="009C5807" w:rsidRDefault="008E4344" w:rsidP="008E4344">
      <w:pPr>
        <w:ind w:left="568" w:hanging="284"/>
        <w:rPr>
          <w:lang w:eastAsia="zh-CN"/>
        </w:rPr>
      </w:pPr>
      <w:r w:rsidRPr="009C5807">
        <w:t>-</w:t>
      </w:r>
      <w:r w:rsidRPr="009C5807">
        <w:tab/>
        <w:t xml:space="preserve">The measured signals are in the directions covered by the percentile EIS spherical coverage of the UE, defined in </w:t>
      </w:r>
      <w:r w:rsidRPr="009C5807">
        <w:rPr>
          <w:rFonts w:cs="Arial"/>
        </w:rPr>
        <w:t>clause 7.3.4 of TS 38.101-2 [19]</w:t>
      </w:r>
      <w:r w:rsidRPr="009C5807">
        <w:t>.</w:t>
      </w:r>
    </w:p>
    <w:p w14:paraId="70C65CE4" w14:textId="77777777" w:rsidR="008E4344" w:rsidRPr="009C5807" w:rsidRDefault="008E4344" w:rsidP="008E4344">
      <w:pPr>
        <w:pStyle w:val="TH"/>
        <w:rPr>
          <w:lang w:eastAsia="zh-CN"/>
        </w:rPr>
      </w:pPr>
      <w:r w:rsidRPr="009C5807">
        <w:lastRenderedPageBreak/>
        <w:t xml:space="preserve">Table </w:t>
      </w:r>
      <w:r w:rsidRPr="009C5807">
        <w:rPr>
          <w:lang w:eastAsia="zh-CN"/>
        </w:rPr>
        <w:t>10.1.10.1.1</w:t>
      </w:r>
      <w:r w:rsidRPr="009C5807">
        <w:t xml:space="preserve">-1: </w:t>
      </w:r>
      <w:r w:rsidRPr="009C5807">
        <w:rPr>
          <w:lang w:eastAsia="zh-CN"/>
        </w:rPr>
        <w:t>SS-RSRQ</w:t>
      </w:r>
      <w:r w:rsidRPr="009C5807">
        <w:t xml:space="preserve"> Inter frequency absolute accuracy</w:t>
      </w:r>
      <w:r w:rsidRPr="009C5807">
        <w:rPr>
          <w:lang w:eastAsia="zh-CN"/>
        </w:rPr>
        <w:t xml:space="preserve"> in FR2</w:t>
      </w:r>
    </w:p>
    <w:tbl>
      <w:tblPr>
        <w:tblW w:w="8789" w:type="dxa"/>
        <w:jc w:val="center"/>
        <w:tblLook w:val="01E0" w:firstRow="1" w:lastRow="1" w:firstColumn="1" w:lastColumn="1" w:noHBand="0" w:noVBand="0"/>
      </w:tblPr>
      <w:tblGrid>
        <w:gridCol w:w="1122"/>
        <w:gridCol w:w="1119"/>
        <w:gridCol w:w="1119"/>
        <w:gridCol w:w="1580"/>
        <w:gridCol w:w="1581"/>
        <w:gridCol w:w="2268"/>
      </w:tblGrid>
      <w:tr w:rsidR="008E4344" w:rsidRPr="009C5807" w14:paraId="7CF30603" w14:textId="77777777" w:rsidTr="008F57A2">
        <w:trPr>
          <w:jc w:val="center"/>
        </w:trPr>
        <w:tc>
          <w:tcPr>
            <w:tcW w:w="2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683DA" w14:textId="77777777" w:rsidR="008E4344" w:rsidRPr="009C5807" w:rsidRDefault="008E4344" w:rsidP="008F57A2">
            <w:pPr>
              <w:pStyle w:val="TAH"/>
            </w:pPr>
            <w:r w:rsidRPr="009C5807">
              <w:t>Accuracy</w:t>
            </w:r>
          </w:p>
        </w:tc>
        <w:tc>
          <w:tcPr>
            <w:tcW w:w="6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D00C3" w14:textId="77777777" w:rsidR="008E4344" w:rsidRPr="009C5807" w:rsidRDefault="008E4344" w:rsidP="008F57A2">
            <w:pPr>
              <w:pStyle w:val="TAH"/>
            </w:pPr>
            <w:r w:rsidRPr="009C5807">
              <w:t>Conditions</w:t>
            </w:r>
          </w:p>
        </w:tc>
      </w:tr>
      <w:tr w:rsidR="008E4344" w:rsidRPr="009C5807" w14:paraId="242A2D1B" w14:textId="77777777" w:rsidTr="008F57A2">
        <w:trPr>
          <w:jc w:val="center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AA4BE" w14:textId="77777777" w:rsidR="008E4344" w:rsidRPr="009C5807" w:rsidRDefault="008E4344" w:rsidP="008F57A2">
            <w:pPr>
              <w:pStyle w:val="TAH"/>
            </w:pPr>
            <w:r w:rsidRPr="009C5807">
              <w:t>Normal condition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EC60B" w14:textId="77777777" w:rsidR="008E4344" w:rsidRPr="009C5807" w:rsidRDefault="008E4344" w:rsidP="008F57A2">
            <w:pPr>
              <w:pStyle w:val="TAH"/>
            </w:pPr>
            <w:r w:rsidRPr="009C5807">
              <w:t>Extreme condition</w:t>
            </w:r>
          </w:p>
        </w:tc>
        <w:tc>
          <w:tcPr>
            <w:tcW w:w="1119" w:type="dxa"/>
            <w:tcBorders>
              <w:left w:val="single" w:sz="4" w:space="0" w:color="auto"/>
              <w:right w:val="single" w:sz="4" w:space="0" w:color="auto"/>
            </w:tcBorders>
          </w:tcPr>
          <w:p w14:paraId="0D90769B" w14:textId="77777777" w:rsidR="008E4344" w:rsidRPr="009C5807" w:rsidRDefault="008E4344" w:rsidP="008F57A2">
            <w:pPr>
              <w:pStyle w:val="TAH"/>
            </w:pPr>
            <w:r w:rsidRPr="009C5807">
              <w:rPr>
                <w:rFonts w:cs="Arial"/>
              </w:rPr>
              <w:t xml:space="preserve">SSB </w:t>
            </w:r>
            <w:proofErr w:type="spellStart"/>
            <w:r w:rsidRPr="009C5807">
              <w:rPr>
                <w:rFonts w:cs="Arial"/>
              </w:rPr>
              <w:t>Ês</w:t>
            </w:r>
            <w:proofErr w:type="spellEnd"/>
            <w:r w:rsidRPr="009C5807">
              <w:rPr>
                <w:rFonts w:cs="Arial"/>
              </w:rPr>
              <w:t>/</w:t>
            </w:r>
            <w:proofErr w:type="spellStart"/>
            <w:r w:rsidRPr="009C5807">
              <w:rPr>
                <w:rFonts w:cs="Arial"/>
              </w:rPr>
              <w:t>Iot</w:t>
            </w:r>
            <w:proofErr w:type="spellEnd"/>
          </w:p>
        </w:tc>
        <w:tc>
          <w:tcPr>
            <w:tcW w:w="54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2CD48" w14:textId="77777777" w:rsidR="008E4344" w:rsidRPr="009C5807" w:rsidRDefault="008E4344" w:rsidP="008F57A2">
            <w:pPr>
              <w:pStyle w:val="TAH"/>
            </w:pPr>
            <w:r w:rsidRPr="009C5807">
              <w:t>Io</w:t>
            </w:r>
            <w:r w:rsidRPr="009C5807">
              <w:rPr>
                <w:vertAlign w:val="superscript"/>
              </w:rPr>
              <w:t xml:space="preserve"> Note 2</w:t>
            </w:r>
            <w:r w:rsidRPr="009C5807">
              <w:t xml:space="preserve"> range</w:t>
            </w:r>
          </w:p>
        </w:tc>
      </w:tr>
      <w:tr w:rsidR="008E4344" w:rsidRPr="009C5807" w14:paraId="3E6DE252" w14:textId="77777777" w:rsidTr="008F57A2">
        <w:trPr>
          <w:jc w:val="center"/>
        </w:trPr>
        <w:tc>
          <w:tcPr>
            <w:tcW w:w="11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138A8" w14:textId="77777777" w:rsidR="008E4344" w:rsidRPr="009C5807" w:rsidRDefault="008E4344" w:rsidP="008F57A2">
            <w:pPr>
              <w:pStyle w:val="TAH"/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74253" w14:textId="77777777" w:rsidR="008E4344" w:rsidRPr="009C5807" w:rsidRDefault="008E4344" w:rsidP="008F57A2">
            <w:pPr>
              <w:pStyle w:val="TAH"/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833F5" w14:textId="77777777" w:rsidR="008E4344" w:rsidRPr="009C5807" w:rsidRDefault="008E4344" w:rsidP="008F57A2">
            <w:pPr>
              <w:pStyle w:val="TAH"/>
            </w:pPr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E2020" w14:textId="77777777" w:rsidR="008E4344" w:rsidRPr="009C5807" w:rsidRDefault="008E4344" w:rsidP="008F57A2">
            <w:pPr>
              <w:pStyle w:val="TAH"/>
            </w:pPr>
            <w:r w:rsidRPr="009C5807">
              <w:t>Minimum Io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32CE4" w14:textId="77777777" w:rsidR="008E4344" w:rsidRPr="009C5807" w:rsidRDefault="008E4344" w:rsidP="008F57A2">
            <w:pPr>
              <w:pStyle w:val="TAH"/>
            </w:pPr>
            <w:r w:rsidRPr="009C5807">
              <w:t>Maximum Io</w:t>
            </w:r>
          </w:p>
        </w:tc>
      </w:tr>
      <w:tr w:rsidR="008E4344" w:rsidRPr="009C5807" w14:paraId="78657447" w14:textId="77777777" w:rsidTr="008F57A2">
        <w:trPr>
          <w:jc w:val="center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90462C" w14:textId="77777777" w:rsidR="008E4344" w:rsidRPr="009C5807" w:rsidRDefault="008E4344" w:rsidP="008F57A2">
            <w:pPr>
              <w:pStyle w:val="TAH"/>
            </w:pPr>
            <w:r w:rsidRPr="009C5807">
              <w:t>dB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E0CC6A" w14:textId="77777777" w:rsidR="008E4344" w:rsidRPr="009C5807" w:rsidRDefault="008E4344" w:rsidP="008F57A2">
            <w:pPr>
              <w:pStyle w:val="TAH"/>
            </w:pPr>
            <w:r w:rsidRPr="009C5807">
              <w:t>dB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0EF4D2" w14:textId="77777777" w:rsidR="008E4344" w:rsidRPr="009C5807" w:rsidRDefault="008E4344" w:rsidP="008F57A2">
            <w:pPr>
              <w:pStyle w:val="TAH"/>
              <w:rPr>
                <w:rFonts w:cs="Arial"/>
              </w:rPr>
            </w:pPr>
            <w:r w:rsidRPr="009C5807">
              <w:t>dB</w:t>
            </w:r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D2EEEF" w14:textId="77777777" w:rsidR="008E4344" w:rsidRPr="009C5807" w:rsidRDefault="008E4344" w:rsidP="008F57A2">
            <w:pPr>
              <w:pStyle w:val="TAH"/>
            </w:pPr>
            <w:r w:rsidRPr="009C5807">
              <w:rPr>
                <w:rFonts w:cs="Arial"/>
              </w:rPr>
              <w:t xml:space="preserve">dBm / </w:t>
            </w:r>
            <w:r w:rsidRPr="009C5807">
              <w:t>SCS</w:t>
            </w:r>
            <w:r w:rsidRPr="009C5807">
              <w:rPr>
                <w:vertAlign w:val="subscript"/>
              </w:rPr>
              <w:t>SSB</w:t>
            </w:r>
            <w:r w:rsidRPr="009C5807">
              <w:rPr>
                <w:vertAlign w:val="superscript"/>
              </w:rPr>
              <w:t xml:space="preserve"> Note 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252E13" w14:textId="77777777" w:rsidR="008E4344" w:rsidRPr="009C5807" w:rsidRDefault="008E4344" w:rsidP="008F57A2">
            <w:pPr>
              <w:pStyle w:val="TAH"/>
            </w:pPr>
            <w:r w:rsidRPr="009C5807">
              <w:t>dBm/</w:t>
            </w:r>
            <w:proofErr w:type="spellStart"/>
            <w:r w:rsidRPr="009C5807">
              <w:t>BW</w:t>
            </w:r>
            <w:r w:rsidRPr="009C5807">
              <w:rPr>
                <w:vertAlign w:val="subscript"/>
              </w:rPr>
              <w:t>Channel</w:t>
            </w:r>
            <w:proofErr w:type="spellEnd"/>
          </w:p>
        </w:tc>
      </w:tr>
      <w:tr w:rsidR="008E4344" w:rsidRPr="009C5807" w14:paraId="00A0CD4D" w14:textId="77777777" w:rsidTr="008F57A2">
        <w:trPr>
          <w:jc w:val="center"/>
        </w:trPr>
        <w:tc>
          <w:tcPr>
            <w:tcW w:w="11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2ABEC7" w14:textId="77777777" w:rsidR="008E4344" w:rsidRPr="009C5807" w:rsidRDefault="008E4344" w:rsidP="008F57A2">
            <w:pPr>
              <w:pStyle w:val="TAH"/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E5C337" w14:textId="77777777" w:rsidR="008E4344" w:rsidRPr="009C5807" w:rsidRDefault="008E4344" w:rsidP="008F57A2">
            <w:pPr>
              <w:pStyle w:val="TAH"/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EF68A" w14:textId="77777777" w:rsidR="008E4344" w:rsidRPr="009C5807" w:rsidRDefault="008E4344" w:rsidP="008F57A2">
            <w:pPr>
              <w:pStyle w:val="TAH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C4D2C9" w14:textId="77777777" w:rsidR="008E4344" w:rsidRPr="009C5807" w:rsidRDefault="008E4344" w:rsidP="008F57A2">
            <w:pPr>
              <w:pStyle w:val="TAH"/>
            </w:pPr>
            <w:r w:rsidRPr="009C5807">
              <w:t>SCS</w:t>
            </w:r>
            <w:r w:rsidRPr="009C5807">
              <w:rPr>
                <w:vertAlign w:val="subscript"/>
              </w:rPr>
              <w:t>SSB</w:t>
            </w:r>
            <w:r w:rsidRPr="009C5807">
              <w:rPr>
                <w:rFonts w:cs="Arial"/>
              </w:rPr>
              <w:t xml:space="preserve"> = 120kHz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D7743C" w14:textId="77777777" w:rsidR="008E4344" w:rsidRPr="009C5807" w:rsidRDefault="008E4344" w:rsidP="008F57A2">
            <w:pPr>
              <w:pStyle w:val="TAH"/>
            </w:pPr>
            <w:r w:rsidRPr="009C5807">
              <w:t>SCS</w:t>
            </w:r>
            <w:r w:rsidRPr="009C5807">
              <w:rPr>
                <w:vertAlign w:val="subscript"/>
              </w:rPr>
              <w:t>SSB</w:t>
            </w:r>
            <w:r w:rsidRPr="009C5807">
              <w:rPr>
                <w:rFonts w:cs="Arial"/>
              </w:rPr>
              <w:t xml:space="preserve"> = 240kHz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930E85" w14:textId="77777777" w:rsidR="008E4344" w:rsidRPr="009C5807" w:rsidRDefault="008E4344" w:rsidP="008F57A2">
            <w:pPr>
              <w:pStyle w:val="TAH"/>
            </w:pPr>
          </w:p>
        </w:tc>
      </w:tr>
      <w:tr w:rsidR="008E4344" w:rsidRPr="009C5807" w14:paraId="47D66E86" w14:textId="77777777" w:rsidTr="008F57A2">
        <w:trPr>
          <w:trHeight w:val="465"/>
          <w:jc w:val="center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F0B34D" w14:textId="77777777" w:rsidR="008E4344" w:rsidRPr="009C5807" w:rsidRDefault="008E4344" w:rsidP="008F57A2">
            <w:pPr>
              <w:pStyle w:val="TAC"/>
            </w:pPr>
            <w:r w:rsidRPr="009C5807">
              <w:sym w:font="Symbol" w:char="F0B1"/>
            </w:r>
            <w:r w:rsidRPr="009C5807">
              <w:t>2.5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B70E2" w14:textId="77777777" w:rsidR="008E4344" w:rsidRPr="009C5807" w:rsidRDefault="008E4344" w:rsidP="008F57A2">
            <w:pPr>
              <w:pStyle w:val="TAC"/>
            </w:pPr>
            <w:r w:rsidRPr="009C5807">
              <w:sym w:font="Symbol" w:char="F0B1"/>
            </w:r>
            <w:r w:rsidRPr="009C5807">
              <w:t>4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66043" w14:textId="77777777" w:rsidR="008E4344" w:rsidRPr="009C5807" w:rsidRDefault="008E4344" w:rsidP="008F57A2">
            <w:pPr>
              <w:pStyle w:val="TAC"/>
            </w:pPr>
            <w:r w:rsidRPr="009C5807">
              <w:rPr>
                <w:rFonts w:eastAsia="Yu Mincho" w:cs="Arial"/>
                <w:lang w:eastAsia="ja-JP"/>
              </w:rPr>
              <w:t>≥</w:t>
            </w:r>
            <w:r w:rsidRPr="009C5807">
              <w:t>-3</w:t>
            </w:r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67B77B" w14:textId="77777777" w:rsidR="008E4344" w:rsidRPr="009C5807" w:rsidRDefault="008E4344" w:rsidP="008F57A2">
            <w:pPr>
              <w:pStyle w:val="TAC"/>
              <w:rPr>
                <w:rFonts w:eastAsia="Yu Mincho"/>
                <w:lang w:eastAsia="ja-JP"/>
              </w:rPr>
            </w:pPr>
            <w:r w:rsidRPr="009C5807">
              <w:t>Same value as SSB_RP in Table B.2.2-2, according to UE Power class, operating band and angle of arrival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F6B04E" w14:textId="77777777" w:rsidR="008E4344" w:rsidRPr="009C5807" w:rsidRDefault="008E4344" w:rsidP="008F57A2">
            <w:pPr>
              <w:pStyle w:val="TAC"/>
            </w:pPr>
            <w:r w:rsidRPr="009C5807">
              <w:t>-50</w:t>
            </w:r>
          </w:p>
        </w:tc>
      </w:tr>
      <w:tr w:rsidR="008E4344" w:rsidRPr="009C5807" w14:paraId="611CAD2B" w14:textId="77777777" w:rsidTr="008F57A2">
        <w:trPr>
          <w:trHeight w:val="465"/>
          <w:jc w:val="center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5AE619" w14:textId="77777777" w:rsidR="008E4344" w:rsidRPr="009C5807" w:rsidRDefault="008E4344" w:rsidP="008F57A2">
            <w:pPr>
              <w:pStyle w:val="TAC"/>
            </w:pPr>
            <w:r w:rsidRPr="009C5807">
              <w:sym w:font="Symbol" w:char="F0B1"/>
            </w:r>
            <w:r w:rsidRPr="009C5807">
              <w:t>3.5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39F146" w14:textId="77777777" w:rsidR="008E4344" w:rsidRPr="009C5807" w:rsidRDefault="008E4344" w:rsidP="008F57A2">
            <w:pPr>
              <w:pStyle w:val="TAC"/>
            </w:pPr>
            <w:r w:rsidRPr="009C5807">
              <w:sym w:font="Symbol" w:char="F0B1"/>
            </w:r>
            <w:r w:rsidRPr="009C5807">
              <w:t>4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9DA01" w14:textId="77777777" w:rsidR="008E4344" w:rsidRPr="009C5807" w:rsidRDefault="008E4344" w:rsidP="008F57A2">
            <w:pPr>
              <w:pStyle w:val="TAC"/>
            </w:pPr>
            <w:r w:rsidRPr="009C5807">
              <w:rPr>
                <w:rFonts w:eastAsia="Yu Mincho" w:cs="Arial"/>
                <w:lang w:eastAsia="ja-JP"/>
              </w:rPr>
              <w:t>≥-4</w:t>
            </w:r>
          </w:p>
        </w:tc>
        <w:tc>
          <w:tcPr>
            <w:tcW w:w="316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5D2E74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CC0D07" w14:textId="77777777" w:rsidR="008E4344" w:rsidRPr="009C5807" w:rsidRDefault="008E4344" w:rsidP="008F57A2">
            <w:pPr>
              <w:pStyle w:val="TAC"/>
            </w:pPr>
          </w:p>
        </w:tc>
      </w:tr>
      <w:tr w:rsidR="008E4344" w:rsidRPr="009C5807" w14:paraId="7DADA799" w14:textId="77777777" w:rsidTr="008F57A2">
        <w:trPr>
          <w:jc w:val="center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C2C7B" w14:textId="77777777" w:rsidR="008E4344" w:rsidRPr="009C5807" w:rsidRDefault="008E4344" w:rsidP="008F57A2">
            <w:pPr>
              <w:pStyle w:val="TAN"/>
            </w:pPr>
            <w:r w:rsidRPr="009C5807">
              <w:t>Note 1:</w:t>
            </w:r>
            <w:r w:rsidRPr="009C5807">
              <w:tab/>
              <w:t xml:space="preserve">Values based on </w:t>
            </w:r>
            <w:proofErr w:type="spellStart"/>
            <w:r w:rsidRPr="009C5807">
              <w:t>Refsens</w:t>
            </w:r>
            <w:proofErr w:type="spellEnd"/>
            <w:r w:rsidRPr="009C5807">
              <w:t xml:space="preserve"> and EIS spherical coverage as defined in clauses 7.3.2 and 7.3.4 of TS 38.101-2 [19]. Applicable side condition selected depending on angle of arrival.</w:t>
            </w:r>
          </w:p>
          <w:p w14:paraId="4DB326B3" w14:textId="77777777" w:rsidR="008E4344" w:rsidRPr="009C5807" w:rsidRDefault="008E4344" w:rsidP="008F57A2">
            <w:pPr>
              <w:pStyle w:val="TAN"/>
            </w:pPr>
            <w:r w:rsidRPr="009C5807">
              <w:t>Note 2:</w:t>
            </w:r>
            <w:r w:rsidRPr="009C5807">
              <w:tab/>
            </w:r>
            <w:r w:rsidRPr="009C5807">
              <w:rPr>
                <w:rFonts w:eastAsia="MS Mincho"/>
              </w:rPr>
              <w:t xml:space="preserve">Io specified at the Reference </w:t>
            </w:r>
            <w:proofErr w:type="gramStart"/>
            <w:r w:rsidRPr="009C5807">
              <w:rPr>
                <w:rFonts w:eastAsia="MS Mincho"/>
              </w:rPr>
              <w:t>point, and</w:t>
            </w:r>
            <w:proofErr w:type="gramEnd"/>
            <w:r w:rsidRPr="009C5807">
              <w:rPr>
                <w:rFonts w:eastAsia="MS Mincho"/>
              </w:rPr>
              <w:t xml:space="preserve"> assumed to have constant EPRE across the bandwidth</w:t>
            </w:r>
            <w:r w:rsidRPr="009C5807">
              <w:t>.</w:t>
            </w:r>
          </w:p>
          <w:p w14:paraId="6CE08DD2" w14:textId="77777777" w:rsidR="008E4344" w:rsidRPr="009C5807" w:rsidRDefault="008E4344" w:rsidP="008F57A2">
            <w:pPr>
              <w:pStyle w:val="TAN"/>
            </w:pPr>
            <w:r w:rsidRPr="009C5807">
              <w:t>Note 3:</w:t>
            </w:r>
            <w:r w:rsidRPr="009C5807">
              <w:tab/>
              <w:t xml:space="preserve">In the test cases, the SSB </w:t>
            </w:r>
            <w:proofErr w:type="spellStart"/>
            <w:r w:rsidRPr="009C5807">
              <w:rPr>
                <w:rFonts w:hint="eastAsia"/>
              </w:rPr>
              <w:t>Ê</w:t>
            </w:r>
            <w:r w:rsidRPr="009C5807">
              <w:t>s</w:t>
            </w:r>
            <w:proofErr w:type="spellEnd"/>
            <w:r w:rsidRPr="009C5807">
              <w:t>/</w:t>
            </w:r>
            <w:proofErr w:type="spellStart"/>
            <w:r w:rsidRPr="009C5807">
              <w:t>Iot</w:t>
            </w:r>
            <w:proofErr w:type="spellEnd"/>
            <w:r w:rsidRPr="009C5807">
              <w:t xml:space="preserve"> and related parameters may need to be adjusted to ensure </w:t>
            </w:r>
            <w:proofErr w:type="spellStart"/>
            <w:r w:rsidRPr="009C5807">
              <w:rPr>
                <w:rFonts w:hint="eastAsia"/>
              </w:rPr>
              <w:t>Ê</w:t>
            </w:r>
            <w:r w:rsidRPr="009C5807">
              <w:t>s</w:t>
            </w:r>
            <w:proofErr w:type="spellEnd"/>
            <w:r w:rsidRPr="009C5807">
              <w:t>/</w:t>
            </w:r>
            <w:proofErr w:type="spellStart"/>
            <w:r w:rsidRPr="009C5807">
              <w:t>Iot</w:t>
            </w:r>
            <w:proofErr w:type="spellEnd"/>
            <w:r w:rsidRPr="009C5807">
              <w:t xml:space="preserve"> at UE baseband is above the value defined in this table.</w:t>
            </w:r>
          </w:p>
        </w:tc>
      </w:tr>
    </w:tbl>
    <w:p w14:paraId="0A039198" w14:textId="77777777" w:rsidR="008E4344" w:rsidRPr="009C5807" w:rsidRDefault="008E4344" w:rsidP="008E4344">
      <w:pPr>
        <w:rPr>
          <w:lang w:eastAsia="zh-CN"/>
        </w:rPr>
      </w:pPr>
    </w:p>
    <w:p w14:paraId="45F5352E" w14:textId="77777777" w:rsidR="008E4344" w:rsidRPr="009C5807" w:rsidRDefault="008E4344" w:rsidP="008E4344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r w:rsidRPr="009C5807">
        <w:rPr>
          <w:rFonts w:ascii="Arial" w:hAnsi="Arial"/>
          <w:sz w:val="22"/>
          <w:lang w:eastAsia="zh-CN"/>
        </w:rPr>
        <w:t>10</w:t>
      </w:r>
      <w:r w:rsidRPr="009C5807">
        <w:rPr>
          <w:rFonts w:ascii="Arial" w:hAnsi="Arial"/>
          <w:sz w:val="22"/>
        </w:rPr>
        <w:t>.1.</w:t>
      </w:r>
      <w:r w:rsidRPr="009C5807">
        <w:rPr>
          <w:rFonts w:ascii="Arial" w:hAnsi="Arial"/>
          <w:sz w:val="22"/>
          <w:lang w:eastAsia="zh-CN"/>
        </w:rPr>
        <w:t>10</w:t>
      </w:r>
      <w:r w:rsidRPr="009C5807">
        <w:rPr>
          <w:rFonts w:ascii="Arial" w:hAnsi="Arial"/>
          <w:sz w:val="22"/>
        </w:rPr>
        <w:t>.</w:t>
      </w:r>
      <w:r w:rsidRPr="009C5807">
        <w:rPr>
          <w:rFonts w:ascii="Arial" w:hAnsi="Arial"/>
          <w:sz w:val="22"/>
          <w:lang w:eastAsia="zh-CN"/>
        </w:rPr>
        <w:t>1.2</w:t>
      </w:r>
      <w:r w:rsidRPr="009C5807">
        <w:rPr>
          <w:rFonts w:ascii="Arial" w:hAnsi="Arial"/>
          <w:sz w:val="22"/>
        </w:rPr>
        <w:tab/>
        <w:t xml:space="preserve">Relative Accuracy of </w:t>
      </w:r>
      <w:r w:rsidRPr="009C5807">
        <w:rPr>
          <w:rFonts w:ascii="Arial" w:hAnsi="Arial"/>
          <w:sz w:val="22"/>
          <w:lang w:eastAsia="zh-CN"/>
        </w:rPr>
        <w:t>SS-RSRQ</w:t>
      </w:r>
      <w:r w:rsidRPr="009C5807">
        <w:rPr>
          <w:rFonts w:ascii="Arial" w:hAnsi="Arial"/>
          <w:sz w:val="22"/>
        </w:rPr>
        <w:t xml:space="preserve"> in FR2</w:t>
      </w:r>
    </w:p>
    <w:p w14:paraId="6B06120E" w14:textId="77777777" w:rsidR="008E4344" w:rsidRPr="009C5807" w:rsidRDefault="008E4344" w:rsidP="008E4344">
      <w:pPr>
        <w:rPr>
          <w:rFonts w:cs="v4.2.0"/>
          <w:i/>
        </w:rPr>
      </w:pPr>
      <w:r w:rsidRPr="009C5807">
        <w:rPr>
          <w:rFonts w:cs="v4.2.0"/>
        </w:rPr>
        <w:t xml:space="preserve">The relative accuracy of </w:t>
      </w:r>
      <w:r w:rsidRPr="009C5807">
        <w:rPr>
          <w:rFonts w:cs="v4.2.0"/>
          <w:lang w:eastAsia="zh-CN"/>
        </w:rPr>
        <w:t>SS-RSRQ</w:t>
      </w:r>
      <w:r w:rsidRPr="009C5807">
        <w:rPr>
          <w:rFonts w:cs="v4.2.0"/>
        </w:rPr>
        <w:t xml:space="preserve"> in inter frequency case is defined as the RSRQ measured from one cell on a frequency in FR2 compared to the RSRP measured from another cell on a different frequency in FR2.</w:t>
      </w:r>
    </w:p>
    <w:p w14:paraId="62EF95F3" w14:textId="77777777" w:rsidR="008E4344" w:rsidRPr="009C5807" w:rsidRDefault="008E4344" w:rsidP="008E4344">
      <w:pPr>
        <w:rPr>
          <w:rFonts w:cs="v4.2.0"/>
        </w:rPr>
      </w:pPr>
      <w:r w:rsidRPr="009C5807">
        <w:rPr>
          <w:rFonts w:cs="v4.2.0"/>
        </w:rPr>
        <w:t xml:space="preserve">The accuracy requirements in Table </w:t>
      </w:r>
      <w:r w:rsidRPr="009C5807">
        <w:rPr>
          <w:rFonts w:cs="v4.2.0"/>
          <w:lang w:eastAsia="zh-CN"/>
        </w:rPr>
        <w:t>10.1.10.1.2</w:t>
      </w:r>
      <w:r w:rsidRPr="009C5807">
        <w:rPr>
          <w:rFonts w:cs="v4.2.0"/>
        </w:rPr>
        <w:t>-1 are valid under the following conditions:</w:t>
      </w:r>
    </w:p>
    <w:p w14:paraId="1C5876A7" w14:textId="77777777" w:rsidR="008E4344" w:rsidRPr="009C5807" w:rsidRDefault="008E4344" w:rsidP="008E4344">
      <w:pPr>
        <w:pStyle w:val="B1"/>
        <w:rPr>
          <w:rFonts w:cs="v4.2.0"/>
        </w:rPr>
      </w:pPr>
      <w:r w:rsidRPr="009C5807">
        <w:t>-</w:t>
      </w:r>
      <w:r w:rsidRPr="009C5807">
        <w:rPr>
          <w:rFonts w:ascii="Arial" w:hAnsi="Arial"/>
          <w:sz w:val="28"/>
          <w:lang w:val="en-US"/>
        </w:rPr>
        <w:tab/>
      </w:r>
      <w:r w:rsidRPr="009C5807">
        <w:t>Conditions defined in clause 7.3 of TS 38.101-2 [19] for reference sensitivity are fulfilled.</w:t>
      </w:r>
    </w:p>
    <w:p w14:paraId="08CCA350" w14:textId="77777777" w:rsidR="008E4344" w:rsidRPr="009C5807" w:rsidRDefault="008E4344" w:rsidP="008E4344">
      <w:pPr>
        <w:pStyle w:val="B1"/>
        <w:rPr>
          <w:lang w:eastAsia="zh-CN"/>
        </w:rPr>
      </w:pPr>
      <w:r w:rsidRPr="009C5807">
        <w:t>-</w:t>
      </w:r>
      <w:r w:rsidRPr="009C5807">
        <w:rPr>
          <w:rFonts w:ascii="Arial" w:hAnsi="Arial"/>
          <w:sz w:val="28"/>
          <w:lang w:val="en-US"/>
        </w:rPr>
        <w:tab/>
      </w:r>
      <w:r w:rsidRPr="009C5807">
        <w:t xml:space="preserve">Conditions for inter-frequency measurements are fulfilled according to Annex B.2.3 for a corresponding Band </w:t>
      </w:r>
      <w:r w:rsidRPr="009C5807">
        <w:rPr>
          <w:rFonts w:cs="v4.2.0"/>
          <w:lang w:eastAsia="ko-KR"/>
        </w:rPr>
        <w:t>for each relevant SSB</w:t>
      </w:r>
      <w:r w:rsidRPr="009C5807">
        <w:t>.</w:t>
      </w:r>
    </w:p>
    <w:p w14:paraId="2DA1E1D8" w14:textId="77777777" w:rsidR="008E4344" w:rsidRPr="009C5807" w:rsidRDefault="008E4344" w:rsidP="008E4344">
      <w:pPr>
        <w:pStyle w:val="B1"/>
        <w:rPr>
          <w:rFonts w:cs="v4.2.0"/>
          <w:sz w:val="18"/>
        </w:rPr>
      </w:pPr>
      <w:r w:rsidRPr="009C5807">
        <w:t>-</w:t>
      </w:r>
      <w:r w:rsidRPr="009C5807">
        <w:rPr>
          <w:rFonts w:ascii="Arial" w:hAnsi="Arial"/>
          <w:sz w:val="28"/>
          <w:lang w:val="en-US"/>
        </w:rPr>
        <w:tab/>
      </w:r>
      <w:r w:rsidRPr="009C5807">
        <w:t>|SSB_RP1</w:t>
      </w:r>
      <w:r w:rsidRPr="009C5807">
        <w:rPr>
          <w:vertAlign w:val="subscript"/>
        </w:rPr>
        <w:t>dBm</w:t>
      </w:r>
      <w:r w:rsidRPr="009C5807">
        <w:t xml:space="preserve"> - SSB_RP2</w:t>
      </w:r>
      <w:r w:rsidRPr="009C5807">
        <w:rPr>
          <w:vertAlign w:val="subscript"/>
        </w:rPr>
        <w:t>dBm</w:t>
      </w:r>
      <w:r w:rsidRPr="009C5807">
        <w:t xml:space="preserve">| </w:t>
      </w:r>
      <w:r w:rsidRPr="009C5807">
        <w:sym w:font="Symbol" w:char="F0A3"/>
      </w:r>
      <w:r w:rsidRPr="009C5807">
        <w:t xml:space="preserve"> 27 dB</w:t>
      </w:r>
    </w:p>
    <w:p w14:paraId="3661F4A2" w14:textId="77777777" w:rsidR="008E4344" w:rsidRPr="009C5807" w:rsidRDefault="008E4344" w:rsidP="008E4344">
      <w:pPr>
        <w:pStyle w:val="B1"/>
      </w:pPr>
      <w:r w:rsidRPr="009C5807">
        <w:t>-</w:t>
      </w:r>
      <w:r w:rsidRPr="009C5807">
        <w:rPr>
          <w:rFonts w:ascii="Arial" w:hAnsi="Arial"/>
          <w:sz w:val="28"/>
          <w:lang w:val="en-US"/>
        </w:rPr>
        <w:tab/>
      </w:r>
      <w:r w:rsidRPr="009C5807">
        <w:t xml:space="preserve">| Channel 1_Io </w:t>
      </w:r>
      <w:r w:rsidRPr="009C5807">
        <w:noBreakHyphen/>
        <w:t xml:space="preserve">Channel 2_Io | </w:t>
      </w:r>
      <w:r w:rsidRPr="009C5807">
        <w:sym w:font="Symbol" w:char="F0A3"/>
      </w:r>
      <w:r w:rsidRPr="009C5807">
        <w:t xml:space="preserve"> 20 dB</w:t>
      </w:r>
    </w:p>
    <w:p w14:paraId="66F2CA88" w14:textId="77777777" w:rsidR="008E4344" w:rsidRPr="009C5807" w:rsidRDefault="008E4344" w:rsidP="008E4344">
      <w:pPr>
        <w:pStyle w:val="B1"/>
        <w:rPr>
          <w:lang w:eastAsia="zh-CN"/>
        </w:rPr>
      </w:pPr>
      <w:r w:rsidRPr="009C5807">
        <w:t>-</w:t>
      </w:r>
      <w:r w:rsidRPr="009C5807">
        <w:tab/>
        <w:t xml:space="preserve">The measured signals are in the directions covered by the percentile EIS spherical coverage of the UE, defined in </w:t>
      </w:r>
      <w:r w:rsidRPr="009C5807">
        <w:rPr>
          <w:rFonts w:cs="Arial"/>
        </w:rPr>
        <w:t>clause 7.3.4 of TS 38.101-2 [19]</w:t>
      </w:r>
      <w:r w:rsidRPr="009C5807">
        <w:t>.</w:t>
      </w:r>
    </w:p>
    <w:p w14:paraId="0B50C1E4" w14:textId="77777777" w:rsidR="008E4344" w:rsidRPr="009C5807" w:rsidRDefault="008E4344" w:rsidP="008E4344">
      <w:pPr>
        <w:pStyle w:val="TH"/>
        <w:rPr>
          <w:sz w:val="22"/>
          <w:szCs w:val="22"/>
          <w:lang w:eastAsia="zh-CN"/>
        </w:rPr>
      </w:pPr>
      <w:r w:rsidRPr="009C5807">
        <w:t xml:space="preserve">Table </w:t>
      </w:r>
      <w:r w:rsidRPr="009C5807">
        <w:rPr>
          <w:lang w:eastAsia="zh-CN"/>
        </w:rPr>
        <w:t>10.1.10.1.2</w:t>
      </w:r>
      <w:r w:rsidRPr="009C5807">
        <w:t xml:space="preserve">-1: </w:t>
      </w:r>
      <w:r w:rsidRPr="009C5807">
        <w:rPr>
          <w:lang w:eastAsia="zh-CN"/>
        </w:rPr>
        <w:t>SS-RSRQ</w:t>
      </w:r>
      <w:r w:rsidRPr="009C5807">
        <w:t xml:space="preserve"> Inter frequency relative accuracy</w:t>
      </w:r>
      <w:r w:rsidRPr="009C5807">
        <w:rPr>
          <w:sz w:val="22"/>
          <w:szCs w:val="22"/>
          <w:lang w:eastAsia="zh-CN"/>
        </w:rPr>
        <w:t xml:space="preserve"> in FR2</w:t>
      </w:r>
    </w:p>
    <w:tbl>
      <w:tblPr>
        <w:tblW w:w="8789" w:type="dxa"/>
        <w:jc w:val="center"/>
        <w:tblLook w:val="01E0" w:firstRow="1" w:lastRow="1" w:firstColumn="1" w:lastColumn="1" w:noHBand="0" w:noVBand="0"/>
      </w:tblPr>
      <w:tblGrid>
        <w:gridCol w:w="1122"/>
        <w:gridCol w:w="1119"/>
        <w:gridCol w:w="1119"/>
        <w:gridCol w:w="1580"/>
        <w:gridCol w:w="1581"/>
        <w:gridCol w:w="2268"/>
      </w:tblGrid>
      <w:tr w:rsidR="008E4344" w:rsidRPr="009C5807" w14:paraId="654BB8FB" w14:textId="77777777" w:rsidTr="008F57A2">
        <w:trPr>
          <w:jc w:val="center"/>
        </w:trPr>
        <w:tc>
          <w:tcPr>
            <w:tcW w:w="2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AEC52" w14:textId="77777777" w:rsidR="008E4344" w:rsidRPr="009C5807" w:rsidRDefault="008E4344" w:rsidP="008F57A2">
            <w:pPr>
              <w:pStyle w:val="TAH"/>
            </w:pPr>
            <w:r w:rsidRPr="009C5807">
              <w:t>Accuracy</w:t>
            </w:r>
          </w:p>
        </w:tc>
        <w:tc>
          <w:tcPr>
            <w:tcW w:w="6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8CADF" w14:textId="77777777" w:rsidR="008E4344" w:rsidRPr="009C5807" w:rsidRDefault="008E4344" w:rsidP="008F57A2">
            <w:pPr>
              <w:pStyle w:val="TAH"/>
            </w:pPr>
            <w:r w:rsidRPr="009C5807">
              <w:t>Conditions</w:t>
            </w:r>
          </w:p>
        </w:tc>
      </w:tr>
      <w:tr w:rsidR="008E4344" w:rsidRPr="009C5807" w14:paraId="6C659B8D" w14:textId="77777777" w:rsidTr="008F57A2">
        <w:trPr>
          <w:jc w:val="center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46BA6" w14:textId="77777777" w:rsidR="008E4344" w:rsidRPr="009C5807" w:rsidRDefault="008E4344" w:rsidP="008F57A2">
            <w:pPr>
              <w:pStyle w:val="TAH"/>
            </w:pPr>
            <w:r w:rsidRPr="009C5807">
              <w:t>Normal condition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27973" w14:textId="77777777" w:rsidR="008E4344" w:rsidRPr="009C5807" w:rsidRDefault="008E4344" w:rsidP="008F57A2">
            <w:pPr>
              <w:pStyle w:val="TAH"/>
            </w:pPr>
            <w:r w:rsidRPr="009C5807">
              <w:t>Extreme condition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1A08D2" w14:textId="77777777" w:rsidR="008E4344" w:rsidRPr="009C5807" w:rsidRDefault="008E4344" w:rsidP="008F57A2">
            <w:pPr>
              <w:pStyle w:val="TAH"/>
            </w:pPr>
            <w:r w:rsidRPr="009C5807">
              <w:rPr>
                <w:rFonts w:cs="Arial"/>
              </w:rPr>
              <w:t xml:space="preserve">SSB </w:t>
            </w:r>
            <w:proofErr w:type="spellStart"/>
            <w:r w:rsidRPr="009C5807">
              <w:rPr>
                <w:rFonts w:cs="Arial"/>
              </w:rPr>
              <w:t>Ês</w:t>
            </w:r>
            <w:proofErr w:type="spellEnd"/>
            <w:r w:rsidRPr="009C5807">
              <w:rPr>
                <w:rFonts w:cs="Arial"/>
              </w:rPr>
              <w:t>/</w:t>
            </w:r>
            <w:proofErr w:type="spellStart"/>
            <w:r w:rsidRPr="009C5807">
              <w:rPr>
                <w:rFonts w:cs="Arial"/>
              </w:rPr>
              <w:t>Iot</w:t>
            </w:r>
            <w:proofErr w:type="spellEnd"/>
          </w:p>
        </w:tc>
        <w:tc>
          <w:tcPr>
            <w:tcW w:w="54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1242D" w14:textId="77777777" w:rsidR="008E4344" w:rsidRPr="009C5807" w:rsidRDefault="008E4344" w:rsidP="008F57A2">
            <w:pPr>
              <w:pStyle w:val="TAH"/>
            </w:pPr>
            <w:r w:rsidRPr="009C5807">
              <w:t>Io</w:t>
            </w:r>
            <w:r w:rsidRPr="009C5807">
              <w:rPr>
                <w:vertAlign w:val="superscript"/>
              </w:rPr>
              <w:t xml:space="preserve"> Note 2</w:t>
            </w:r>
            <w:r w:rsidRPr="009C5807">
              <w:t xml:space="preserve"> range</w:t>
            </w:r>
          </w:p>
        </w:tc>
      </w:tr>
      <w:tr w:rsidR="008E4344" w:rsidRPr="009C5807" w14:paraId="569936A4" w14:textId="77777777" w:rsidTr="008F57A2">
        <w:trPr>
          <w:jc w:val="center"/>
        </w:trPr>
        <w:tc>
          <w:tcPr>
            <w:tcW w:w="11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D5BD3" w14:textId="77777777" w:rsidR="008E4344" w:rsidRPr="009C5807" w:rsidRDefault="008E4344" w:rsidP="008F57A2">
            <w:pPr>
              <w:pStyle w:val="TAH"/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85AD5" w14:textId="77777777" w:rsidR="008E4344" w:rsidRPr="009C5807" w:rsidRDefault="008E4344" w:rsidP="008F57A2">
            <w:pPr>
              <w:pStyle w:val="TAH"/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18B86" w14:textId="77777777" w:rsidR="008E4344" w:rsidRPr="009C5807" w:rsidRDefault="008E4344" w:rsidP="008F57A2">
            <w:pPr>
              <w:pStyle w:val="TAH"/>
            </w:pPr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26DF7" w14:textId="77777777" w:rsidR="008E4344" w:rsidRPr="009C5807" w:rsidRDefault="008E4344" w:rsidP="008F57A2">
            <w:pPr>
              <w:pStyle w:val="TAH"/>
            </w:pPr>
            <w:r w:rsidRPr="009C5807">
              <w:t>Minimum Io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19836" w14:textId="77777777" w:rsidR="008E4344" w:rsidRPr="009C5807" w:rsidRDefault="008E4344" w:rsidP="008F57A2">
            <w:pPr>
              <w:pStyle w:val="TAH"/>
            </w:pPr>
            <w:r w:rsidRPr="009C5807">
              <w:t>Maximum Io</w:t>
            </w:r>
          </w:p>
        </w:tc>
      </w:tr>
      <w:tr w:rsidR="008E4344" w:rsidRPr="009C5807" w14:paraId="76843FDA" w14:textId="77777777" w:rsidTr="008F57A2">
        <w:trPr>
          <w:jc w:val="center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D2286A" w14:textId="77777777" w:rsidR="008E4344" w:rsidRPr="009C5807" w:rsidRDefault="008E4344" w:rsidP="008F57A2">
            <w:pPr>
              <w:pStyle w:val="TAH"/>
            </w:pPr>
            <w:r w:rsidRPr="009C5807">
              <w:t>dB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65477E" w14:textId="77777777" w:rsidR="008E4344" w:rsidRPr="009C5807" w:rsidRDefault="008E4344" w:rsidP="008F57A2">
            <w:pPr>
              <w:pStyle w:val="TAH"/>
            </w:pPr>
            <w:r w:rsidRPr="009C5807">
              <w:t>dB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749693" w14:textId="77777777" w:rsidR="008E4344" w:rsidRPr="009C5807" w:rsidRDefault="008E4344" w:rsidP="008F57A2">
            <w:pPr>
              <w:pStyle w:val="TAH"/>
              <w:rPr>
                <w:rFonts w:cs="Arial"/>
              </w:rPr>
            </w:pPr>
            <w:r w:rsidRPr="009C5807">
              <w:t>dB</w:t>
            </w:r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C14B29" w14:textId="77777777" w:rsidR="008E4344" w:rsidRPr="009C5807" w:rsidRDefault="008E4344" w:rsidP="008F57A2">
            <w:pPr>
              <w:pStyle w:val="TAH"/>
            </w:pPr>
            <w:r w:rsidRPr="009C5807">
              <w:rPr>
                <w:rFonts w:cs="Arial"/>
              </w:rPr>
              <w:t xml:space="preserve">dBm / </w:t>
            </w:r>
            <w:r w:rsidRPr="009C5807">
              <w:t>SCS</w:t>
            </w:r>
            <w:r w:rsidRPr="009C5807">
              <w:rPr>
                <w:vertAlign w:val="subscript"/>
              </w:rPr>
              <w:t>SSB</w:t>
            </w:r>
            <w:r w:rsidRPr="009C5807">
              <w:rPr>
                <w:vertAlign w:val="superscript"/>
              </w:rPr>
              <w:t xml:space="preserve"> Note 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6D41DB" w14:textId="77777777" w:rsidR="008E4344" w:rsidRPr="009C5807" w:rsidRDefault="008E4344" w:rsidP="008F57A2">
            <w:pPr>
              <w:pStyle w:val="TAH"/>
            </w:pPr>
            <w:r w:rsidRPr="009C5807">
              <w:t>dBm/</w:t>
            </w:r>
            <w:proofErr w:type="spellStart"/>
            <w:r w:rsidRPr="009C5807">
              <w:t>BW</w:t>
            </w:r>
            <w:r w:rsidRPr="009C5807">
              <w:rPr>
                <w:vertAlign w:val="subscript"/>
              </w:rPr>
              <w:t>Channel</w:t>
            </w:r>
            <w:proofErr w:type="spellEnd"/>
          </w:p>
        </w:tc>
      </w:tr>
      <w:tr w:rsidR="008E4344" w:rsidRPr="009C5807" w14:paraId="760880B4" w14:textId="77777777" w:rsidTr="008F57A2">
        <w:trPr>
          <w:jc w:val="center"/>
        </w:trPr>
        <w:tc>
          <w:tcPr>
            <w:tcW w:w="11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929178" w14:textId="77777777" w:rsidR="008E4344" w:rsidRPr="009C5807" w:rsidRDefault="008E4344" w:rsidP="008F57A2">
            <w:pPr>
              <w:pStyle w:val="TAH"/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E38B6C" w14:textId="77777777" w:rsidR="008E4344" w:rsidRPr="009C5807" w:rsidRDefault="008E4344" w:rsidP="008F57A2">
            <w:pPr>
              <w:pStyle w:val="TAH"/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89E79" w14:textId="77777777" w:rsidR="008E4344" w:rsidRPr="009C5807" w:rsidRDefault="008E4344" w:rsidP="008F57A2">
            <w:pPr>
              <w:pStyle w:val="TAH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948C0D" w14:textId="77777777" w:rsidR="008E4344" w:rsidRPr="009C5807" w:rsidRDefault="008E4344" w:rsidP="008F57A2">
            <w:pPr>
              <w:pStyle w:val="TAH"/>
            </w:pPr>
            <w:r w:rsidRPr="009C5807">
              <w:t>SCS</w:t>
            </w:r>
            <w:r w:rsidRPr="009C5807">
              <w:rPr>
                <w:vertAlign w:val="subscript"/>
              </w:rPr>
              <w:t>SSB</w:t>
            </w:r>
            <w:r w:rsidRPr="009C5807">
              <w:rPr>
                <w:rFonts w:cs="Arial"/>
              </w:rPr>
              <w:t xml:space="preserve"> = 120kHz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CDD7EB" w14:textId="77777777" w:rsidR="008E4344" w:rsidRPr="009C5807" w:rsidRDefault="008E4344" w:rsidP="008F57A2">
            <w:pPr>
              <w:pStyle w:val="TAH"/>
            </w:pPr>
            <w:r w:rsidRPr="009C5807">
              <w:t>SCS</w:t>
            </w:r>
            <w:r w:rsidRPr="009C5807">
              <w:rPr>
                <w:vertAlign w:val="subscript"/>
              </w:rPr>
              <w:t>SSB</w:t>
            </w:r>
            <w:r w:rsidRPr="009C5807">
              <w:rPr>
                <w:rFonts w:cs="Arial"/>
              </w:rPr>
              <w:t xml:space="preserve"> = 240kHz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E11C54" w14:textId="77777777" w:rsidR="008E4344" w:rsidRPr="009C5807" w:rsidRDefault="008E4344" w:rsidP="008F57A2">
            <w:pPr>
              <w:pStyle w:val="TAH"/>
            </w:pPr>
          </w:p>
        </w:tc>
      </w:tr>
      <w:tr w:rsidR="008E4344" w:rsidRPr="009C5807" w14:paraId="0EB31B83" w14:textId="77777777" w:rsidTr="008F57A2">
        <w:trPr>
          <w:trHeight w:val="465"/>
          <w:jc w:val="center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3E7074" w14:textId="77777777" w:rsidR="008E4344" w:rsidRPr="009C5807" w:rsidRDefault="008E4344" w:rsidP="008F57A2">
            <w:pPr>
              <w:pStyle w:val="TAC"/>
            </w:pPr>
            <w:r w:rsidRPr="009C5807">
              <w:sym w:font="Symbol" w:char="F0B1"/>
            </w:r>
            <w:r w:rsidRPr="009C5807">
              <w:t>3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CDDBE" w14:textId="77777777" w:rsidR="008E4344" w:rsidRPr="009C5807" w:rsidRDefault="008E4344" w:rsidP="008F57A2">
            <w:pPr>
              <w:pStyle w:val="TAC"/>
            </w:pPr>
            <w:r w:rsidRPr="009C5807">
              <w:sym w:font="Symbol" w:char="F0B1"/>
            </w:r>
            <w:r w:rsidRPr="009C5807">
              <w:t>4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3A66D" w14:textId="77777777" w:rsidR="008E4344" w:rsidRPr="009C5807" w:rsidRDefault="008E4344" w:rsidP="008F57A2">
            <w:pPr>
              <w:pStyle w:val="TAC"/>
            </w:pPr>
            <w:r w:rsidRPr="009C5807">
              <w:rPr>
                <w:rFonts w:eastAsia="Yu Mincho" w:cs="Arial"/>
                <w:lang w:eastAsia="ja-JP"/>
              </w:rPr>
              <w:t>≥</w:t>
            </w:r>
            <w:r w:rsidRPr="009C5807">
              <w:t>-3</w:t>
            </w:r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948CBA" w14:textId="77777777" w:rsidR="008E4344" w:rsidRPr="009C5807" w:rsidRDefault="008E4344" w:rsidP="008F57A2">
            <w:pPr>
              <w:pStyle w:val="TAC"/>
              <w:rPr>
                <w:rFonts w:eastAsia="Yu Mincho"/>
                <w:lang w:eastAsia="ja-JP"/>
              </w:rPr>
            </w:pPr>
            <w:r w:rsidRPr="009C5807">
              <w:t>Same value as SSB_RP in Table B.2.2-2, according to UE Power class, operating band and angle of arrival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E768F9" w14:textId="77777777" w:rsidR="008E4344" w:rsidRPr="009C5807" w:rsidRDefault="008E4344" w:rsidP="008F57A2">
            <w:pPr>
              <w:pStyle w:val="TAC"/>
            </w:pPr>
            <w:r w:rsidRPr="009C5807">
              <w:t>-50</w:t>
            </w:r>
          </w:p>
        </w:tc>
      </w:tr>
      <w:tr w:rsidR="008E4344" w:rsidRPr="009C5807" w14:paraId="28A1899A" w14:textId="77777777" w:rsidTr="008F57A2">
        <w:trPr>
          <w:trHeight w:val="465"/>
          <w:jc w:val="center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33183B" w14:textId="77777777" w:rsidR="008E4344" w:rsidRPr="009C5807" w:rsidRDefault="008E4344" w:rsidP="008F57A2">
            <w:pPr>
              <w:pStyle w:val="TAC"/>
            </w:pPr>
            <w:r w:rsidRPr="009C5807">
              <w:sym w:font="Symbol" w:char="F0B1"/>
            </w:r>
            <w:r w:rsidRPr="009C5807">
              <w:t>4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354648" w14:textId="77777777" w:rsidR="008E4344" w:rsidRPr="009C5807" w:rsidRDefault="008E4344" w:rsidP="008F57A2">
            <w:pPr>
              <w:pStyle w:val="TAC"/>
            </w:pPr>
            <w:r w:rsidRPr="009C5807">
              <w:sym w:font="Symbol" w:char="F0B1"/>
            </w:r>
            <w:r w:rsidRPr="009C5807">
              <w:t>4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6107F" w14:textId="77777777" w:rsidR="008E4344" w:rsidRPr="009C5807" w:rsidRDefault="008E4344" w:rsidP="008F57A2">
            <w:pPr>
              <w:pStyle w:val="TAC"/>
            </w:pPr>
            <w:r w:rsidRPr="009C5807">
              <w:rPr>
                <w:rFonts w:eastAsia="Yu Mincho" w:cs="Arial"/>
                <w:lang w:eastAsia="ja-JP"/>
              </w:rPr>
              <w:t>≥-4</w:t>
            </w:r>
          </w:p>
        </w:tc>
        <w:tc>
          <w:tcPr>
            <w:tcW w:w="316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43B7E4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F2AB46" w14:textId="77777777" w:rsidR="008E4344" w:rsidRPr="009C5807" w:rsidRDefault="008E4344" w:rsidP="008F57A2">
            <w:pPr>
              <w:pStyle w:val="TAC"/>
            </w:pPr>
          </w:p>
        </w:tc>
      </w:tr>
      <w:tr w:rsidR="008E4344" w:rsidRPr="009C5807" w14:paraId="7347641D" w14:textId="77777777" w:rsidTr="008F57A2">
        <w:trPr>
          <w:jc w:val="center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8A572" w14:textId="77777777" w:rsidR="008E4344" w:rsidRPr="009C5807" w:rsidRDefault="008E4344" w:rsidP="008F57A2">
            <w:pPr>
              <w:pStyle w:val="TAN"/>
            </w:pPr>
            <w:r w:rsidRPr="009C5807">
              <w:t>Note 1:</w:t>
            </w:r>
            <w:r w:rsidRPr="009C5807">
              <w:tab/>
              <w:t xml:space="preserve">Values based on </w:t>
            </w:r>
            <w:proofErr w:type="spellStart"/>
            <w:r w:rsidRPr="009C5807">
              <w:t>Refsens</w:t>
            </w:r>
            <w:proofErr w:type="spellEnd"/>
            <w:r w:rsidRPr="009C5807">
              <w:t xml:space="preserve"> and EIS spherical coverage as defined in clauses 7.3.2 and 7.3.4 of TS 38.101-2 [19]. Applicable side condition selected depending on angle of arrival.</w:t>
            </w:r>
          </w:p>
          <w:p w14:paraId="2A5FF1B7" w14:textId="77777777" w:rsidR="008E4344" w:rsidRPr="009C5807" w:rsidRDefault="008E4344" w:rsidP="008F57A2">
            <w:pPr>
              <w:pStyle w:val="TAN"/>
            </w:pPr>
            <w:r w:rsidRPr="009C5807">
              <w:t>Note 2:</w:t>
            </w:r>
            <w:r w:rsidRPr="009C5807">
              <w:tab/>
            </w:r>
            <w:r w:rsidRPr="009C5807">
              <w:rPr>
                <w:rFonts w:eastAsia="MS Mincho"/>
              </w:rPr>
              <w:t xml:space="preserve">Io specified at the Reference </w:t>
            </w:r>
            <w:proofErr w:type="gramStart"/>
            <w:r w:rsidRPr="009C5807">
              <w:rPr>
                <w:rFonts w:eastAsia="MS Mincho"/>
              </w:rPr>
              <w:t>point, and</w:t>
            </w:r>
            <w:proofErr w:type="gramEnd"/>
            <w:r w:rsidRPr="009C5807">
              <w:rPr>
                <w:rFonts w:eastAsia="MS Mincho"/>
              </w:rPr>
              <w:t xml:space="preserve"> assumed to have constant EPRE across the bandwidth</w:t>
            </w:r>
            <w:r w:rsidRPr="009C5807">
              <w:t>.</w:t>
            </w:r>
          </w:p>
          <w:p w14:paraId="3DC8B127" w14:textId="77777777" w:rsidR="008E4344" w:rsidRPr="009C5807" w:rsidRDefault="008E4344" w:rsidP="008F57A2">
            <w:pPr>
              <w:pStyle w:val="TAN"/>
            </w:pPr>
            <w:r w:rsidRPr="009C5807">
              <w:t>Note 3:</w:t>
            </w:r>
            <w:r w:rsidRPr="009C5807">
              <w:tab/>
            </w:r>
            <w:r w:rsidRPr="009C5807">
              <w:rPr>
                <w:lang w:eastAsia="zh-CN"/>
              </w:rPr>
              <w:t xml:space="preserve">The parameter SSB </w:t>
            </w:r>
            <w:proofErr w:type="spellStart"/>
            <w:r w:rsidRPr="009C5807">
              <w:t>Ês</w:t>
            </w:r>
            <w:proofErr w:type="spellEnd"/>
            <w:r w:rsidRPr="009C5807">
              <w:t>/</w:t>
            </w:r>
            <w:proofErr w:type="spellStart"/>
            <w:r w:rsidRPr="009C5807">
              <w:t>Iot</w:t>
            </w:r>
            <w:proofErr w:type="spellEnd"/>
            <w:r w:rsidRPr="009C5807">
              <w:rPr>
                <w:lang w:eastAsia="zh-CN"/>
              </w:rPr>
              <w:t xml:space="preserve"> is the minimum SSB </w:t>
            </w:r>
            <w:proofErr w:type="spellStart"/>
            <w:r w:rsidRPr="009C5807">
              <w:t>Ês</w:t>
            </w:r>
            <w:proofErr w:type="spellEnd"/>
            <w:r w:rsidRPr="009C5807">
              <w:t>/</w:t>
            </w:r>
            <w:proofErr w:type="spellStart"/>
            <w:r w:rsidRPr="009C5807">
              <w:t>Iot</w:t>
            </w:r>
            <w:proofErr w:type="spellEnd"/>
            <w:r w:rsidRPr="009C5807">
              <w:rPr>
                <w:lang w:eastAsia="zh-CN"/>
              </w:rPr>
              <w:t xml:space="preserve"> of the pair of cells to which the requirement applies</w:t>
            </w:r>
            <w:r w:rsidRPr="009C5807">
              <w:t>.</w:t>
            </w:r>
          </w:p>
          <w:p w14:paraId="5740FD6F" w14:textId="77777777" w:rsidR="008E4344" w:rsidRPr="009C5807" w:rsidRDefault="008E4344" w:rsidP="008F57A2">
            <w:pPr>
              <w:pStyle w:val="TAN"/>
            </w:pPr>
            <w:r w:rsidRPr="009C5807">
              <w:t>Note 4:</w:t>
            </w:r>
            <w:r w:rsidRPr="009C5807">
              <w:tab/>
              <w:t xml:space="preserve">In the test cases, the SSB </w:t>
            </w:r>
            <w:proofErr w:type="spellStart"/>
            <w:r w:rsidRPr="009C5807">
              <w:rPr>
                <w:rFonts w:hint="eastAsia"/>
              </w:rPr>
              <w:t>Ê</w:t>
            </w:r>
            <w:r w:rsidRPr="009C5807">
              <w:t>s</w:t>
            </w:r>
            <w:proofErr w:type="spellEnd"/>
            <w:r w:rsidRPr="009C5807">
              <w:t>/</w:t>
            </w:r>
            <w:proofErr w:type="spellStart"/>
            <w:r w:rsidRPr="009C5807">
              <w:t>Iot</w:t>
            </w:r>
            <w:proofErr w:type="spellEnd"/>
            <w:r w:rsidRPr="009C5807">
              <w:t xml:space="preserve"> and related parameters may need to be adjusted to ensure </w:t>
            </w:r>
            <w:proofErr w:type="spellStart"/>
            <w:r w:rsidRPr="009C5807">
              <w:rPr>
                <w:rFonts w:hint="eastAsia"/>
              </w:rPr>
              <w:t>Ê</w:t>
            </w:r>
            <w:r w:rsidRPr="009C5807">
              <w:t>s</w:t>
            </w:r>
            <w:proofErr w:type="spellEnd"/>
            <w:r w:rsidRPr="009C5807">
              <w:t>/</w:t>
            </w:r>
            <w:proofErr w:type="spellStart"/>
            <w:r w:rsidRPr="009C5807">
              <w:t>Iot</w:t>
            </w:r>
            <w:proofErr w:type="spellEnd"/>
            <w:r w:rsidRPr="009C5807">
              <w:t xml:space="preserve"> at UE baseband is above the value defined in this table.</w:t>
            </w:r>
          </w:p>
        </w:tc>
      </w:tr>
    </w:tbl>
    <w:p w14:paraId="7666459A" w14:textId="7E3C5336" w:rsidR="008E4344" w:rsidRDefault="008E4344">
      <w:pPr>
        <w:rPr>
          <w:noProof/>
        </w:rPr>
      </w:pPr>
    </w:p>
    <w:p w14:paraId="7E1504A2" w14:textId="27D001BB" w:rsidR="003F0C82" w:rsidRPr="009C5807" w:rsidRDefault="003F0C82" w:rsidP="003F0C82">
      <w:pPr>
        <w:pStyle w:val="Heading3"/>
        <w:rPr>
          <w:ins w:id="1313" w:author="Nokia" w:date="2020-10-23T20:40:00Z"/>
          <w:lang w:val="en-US" w:eastAsia="ko-KR"/>
        </w:rPr>
      </w:pPr>
      <w:ins w:id="1314" w:author="Nokia" w:date="2020-10-23T20:40:00Z">
        <w:r w:rsidRPr="009C5807">
          <w:rPr>
            <w:lang w:val="en-US" w:eastAsia="ko-KR"/>
          </w:rPr>
          <w:lastRenderedPageBreak/>
          <w:t>10.1.10</w:t>
        </w:r>
      </w:ins>
      <w:ins w:id="1315" w:author="Nokia" w:date="2020-10-23T20:41:00Z">
        <w:r>
          <w:rPr>
            <w:lang w:val="en-US" w:eastAsia="ko-KR"/>
          </w:rPr>
          <w:t>B</w:t>
        </w:r>
      </w:ins>
      <w:ins w:id="1316" w:author="Nokia" w:date="2020-10-23T20:40:00Z">
        <w:r w:rsidRPr="009C5807">
          <w:rPr>
            <w:lang w:val="en-US" w:eastAsia="ko-KR"/>
          </w:rPr>
          <w:tab/>
          <w:t xml:space="preserve">Inter-frequency RSRQ accuracy requirements </w:t>
        </w:r>
        <w:r w:rsidRPr="009C5807">
          <w:rPr>
            <w:lang w:val="en-US" w:eastAsia="zh-CN"/>
          </w:rPr>
          <w:t>for</w:t>
        </w:r>
        <w:r w:rsidRPr="009C5807">
          <w:rPr>
            <w:lang w:val="en-US" w:eastAsia="ko-KR"/>
          </w:rPr>
          <w:t xml:space="preserve"> FR2</w:t>
        </w:r>
      </w:ins>
      <w:ins w:id="1317" w:author="Nokia" w:date="2020-10-23T20:42:00Z">
        <w:r w:rsidRPr="003F0C82">
          <w:rPr>
            <w:rFonts w:eastAsia="SimSun"/>
            <w:lang w:val="en-US"/>
          </w:rPr>
          <w:t xml:space="preserve"> </w:t>
        </w:r>
        <w:bookmarkStart w:id="1318" w:name="_Hlk54378663"/>
        <w:r>
          <w:rPr>
            <w:rFonts w:eastAsia="SimSun"/>
            <w:lang w:val="en-US"/>
          </w:rPr>
          <w:t>for CA/DC Idle Mode Measurements</w:t>
        </w:r>
      </w:ins>
      <w:bookmarkEnd w:id="1318"/>
    </w:p>
    <w:p w14:paraId="075FA807" w14:textId="3D9B040B" w:rsidR="003F0C82" w:rsidRDefault="003F0C82" w:rsidP="003F0C8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319" w:author="Nokia" w:date="2020-10-23T20:41:00Z"/>
          <w:rFonts w:ascii="Arial" w:hAnsi="Arial"/>
          <w:sz w:val="24"/>
          <w:lang w:val="en-US" w:eastAsia="zh-CN"/>
        </w:rPr>
      </w:pPr>
      <w:ins w:id="1320" w:author="Nokia" w:date="2020-10-23T20:40:00Z">
        <w:r w:rsidRPr="009C5807">
          <w:rPr>
            <w:rFonts w:ascii="Arial" w:hAnsi="Arial"/>
            <w:sz w:val="24"/>
            <w:lang w:val="en-US" w:eastAsia="zh-CN"/>
          </w:rPr>
          <w:t>10.1.10</w:t>
        </w:r>
      </w:ins>
      <w:ins w:id="1321" w:author="Nokia" w:date="2020-10-23T20:41:00Z">
        <w:r>
          <w:rPr>
            <w:rFonts w:ascii="Arial" w:hAnsi="Arial"/>
            <w:sz w:val="24"/>
            <w:lang w:val="en-US" w:eastAsia="zh-CN"/>
          </w:rPr>
          <w:t>B</w:t>
        </w:r>
      </w:ins>
      <w:ins w:id="1322" w:author="Nokia" w:date="2020-10-23T20:40:00Z">
        <w:r w:rsidRPr="009C5807">
          <w:rPr>
            <w:rFonts w:ascii="Arial" w:hAnsi="Arial"/>
            <w:sz w:val="24"/>
            <w:lang w:val="en-US" w:eastAsia="zh-CN"/>
          </w:rPr>
          <w:t>.1</w:t>
        </w:r>
        <w:r w:rsidRPr="009C5807">
          <w:rPr>
            <w:rFonts w:ascii="Arial" w:hAnsi="Arial"/>
            <w:sz w:val="24"/>
            <w:lang w:val="en-US" w:eastAsia="zh-CN"/>
          </w:rPr>
          <w:tab/>
        </w:r>
        <w:r w:rsidRPr="009C5807">
          <w:rPr>
            <w:rFonts w:ascii="Arial" w:hAnsi="Arial"/>
            <w:sz w:val="24"/>
            <w:lang w:val="en-US" w:eastAsia="ko-KR"/>
          </w:rPr>
          <w:t>Inter-frequency SS-RSRQ accuracy requirements</w:t>
        </w:r>
        <w:r w:rsidRPr="009C5807">
          <w:rPr>
            <w:rFonts w:ascii="Arial" w:hAnsi="Arial"/>
            <w:sz w:val="24"/>
            <w:lang w:val="en-US" w:eastAsia="zh-CN"/>
          </w:rPr>
          <w:t xml:space="preserve"> in FR2</w:t>
        </w:r>
      </w:ins>
    </w:p>
    <w:p w14:paraId="61E136D4" w14:textId="77777777" w:rsidR="003F0C82" w:rsidRPr="00691C10" w:rsidRDefault="003F0C82" w:rsidP="003F0C82">
      <w:pPr>
        <w:jc w:val="both"/>
        <w:rPr>
          <w:ins w:id="1323" w:author="Nokia" w:date="2020-10-23T20:41:00Z"/>
          <w:rFonts w:cs="v4.2.0"/>
        </w:rPr>
      </w:pPr>
      <w:ins w:id="1324" w:author="Nokia" w:date="2020-10-23T20:41:00Z">
        <w:r w:rsidRPr="00691C10">
          <w:rPr>
            <w:rFonts w:cs="v4.2.0"/>
          </w:rPr>
          <w:t>The requirements in this clause are applicable for a UE:</w:t>
        </w:r>
      </w:ins>
    </w:p>
    <w:p w14:paraId="1801488C" w14:textId="77777777" w:rsidR="003F0C82" w:rsidRPr="00691C10" w:rsidRDefault="003F0C82" w:rsidP="003F0C82">
      <w:pPr>
        <w:pStyle w:val="B1"/>
        <w:rPr>
          <w:ins w:id="1325" w:author="Nokia" w:date="2020-10-23T20:41:00Z"/>
          <w:rFonts w:cs="v4.2.0"/>
        </w:rPr>
      </w:pPr>
      <w:ins w:id="1326" w:author="Nokia" w:date="2020-10-23T20:41:00Z">
        <w:r w:rsidRPr="00691C10">
          <w:rPr>
            <w:rFonts w:cs="v4.2.0"/>
          </w:rPr>
          <w:t>-</w:t>
        </w:r>
        <w:r w:rsidRPr="00691C10">
          <w:rPr>
            <w:rFonts w:cs="v4.2.0"/>
          </w:rPr>
          <w:tab/>
          <w:t>in state RRC_IDLE</w:t>
        </w:r>
        <w:r>
          <w:rPr>
            <w:rFonts w:cs="v4.2.0"/>
          </w:rPr>
          <w:t xml:space="preserve"> or RRC INACTIVE</w:t>
        </w:r>
      </w:ins>
    </w:p>
    <w:p w14:paraId="0448DB0F" w14:textId="77777777" w:rsidR="003F0C82" w:rsidRPr="00691C10" w:rsidRDefault="003F0C82" w:rsidP="003F0C82">
      <w:pPr>
        <w:pStyle w:val="B1"/>
        <w:rPr>
          <w:ins w:id="1327" w:author="Nokia" w:date="2020-10-23T20:41:00Z"/>
        </w:rPr>
      </w:pPr>
      <w:ins w:id="1328" w:author="Nokia" w:date="2020-10-23T20:41:00Z">
        <w:r w:rsidRPr="00691C10">
          <w:t>-</w:t>
        </w:r>
        <w:r w:rsidRPr="00691C10">
          <w:tab/>
          <w:t>that is synchronised to the cell that is measured.</w:t>
        </w:r>
      </w:ins>
    </w:p>
    <w:p w14:paraId="7EF6ECA3" w14:textId="7A088AC3" w:rsidR="003F0C82" w:rsidRPr="009C5807" w:rsidRDefault="003F0C82" w:rsidP="003F0C8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329" w:author="Nokia" w:date="2020-10-23T20:40:00Z"/>
          <w:rFonts w:ascii="Arial" w:hAnsi="Arial"/>
          <w:sz w:val="24"/>
          <w:lang w:val="en-US" w:eastAsia="zh-CN"/>
        </w:rPr>
      </w:pPr>
      <w:ins w:id="1330" w:author="Nokia" w:date="2020-10-23T20:41:00Z">
        <w:r w:rsidRPr="00691C10">
          <w:rPr>
            <w:rFonts w:cs="v4.2.0"/>
          </w:rPr>
          <w:t xml:space="preserve">The requirements are for absolute accuracy of </w:t>
        </w:r>
        <w:r>
          <w:rPr>
            <w:rFonts w:cs="v4.2.0"/>
          </w:rPr>
          <w:t>SS-</w:t>
        </w:r>
        <w:r w:rsidRPr="00691C10">
          <w:rPr>
            <w:rFonts w:cs="v4.2.0"/>
          </w:rPr>
          <w:t>RSR</w:t>
        </w:r>
        <w:r>
          <w:rPr>
            <w:rFonts w:cs="v4.2.0"/>
          </w:rPr>
          <w:t>Q</w:t>
        </w:r>
        <w:r w:rsidRPr="00691C10">
          <w:rPr>
            <w:rFonts w:cs="v4.2.0"/>
          </w:rPr>
          <w:t>.</w:t>
        </w:r>
      </w:ins>
    </w:p>
    <w:p w14:paraId="7BBDBAAE" w14:textId="2E19C81B" w:rsidR="003F0C82" w:rsidRPr="009C5807" w:rsidRDefault="003F0C82" w:rsidP="003F0C82">
      <w:pPr>
        <w:keepNext/>
        <w:keepLines/>
        <w:spacing w:before="120"/>
        <w:ind w:left="1701" w:hanging="1701"/>
        <w:outlineLvl w:val="4"/>
        <w:rPr>
          <w:ins w:id="1331" w:author="Nokia" w:date="2020-10-23T20:40:00Z"/>
          <w:rFonts w:ascii="Arial" w:hAnsi="Arial"/>
          <w:sz w:val="22"/>
          <w:lang w:val="en-US" w:eastAsia="zh-CN"/>
        </w:rPr>
      </w:pPr>
      <w:ins w:id="1332" w:author="Nokia" w:date="2020-10-23T20:40:00Z">
        <w:r w:rsidRPr="009C5807">
          <w:rPr>
            <w:rFonts w:ascii="Arial" w:hAnsi="Arial"/>
            <w:sz w:val="22"/>
            <w:lang w:val="en-US" w:eastAsia="zh-CN"/>
          </w:rPr>
          <w:t>10.1.10</w:t>
        </w:r>
      </w:ins>
      <w:ins w:id="1333" w:author="Nokia" w:date="2020-10-23T20:41:00Z">
        <w:r>
          <w:rPr>
            <w:rFonts w:ascii="Arial" w:hAnsi="Arial"/>
            <w:sz w:val="22"/>
            <w:lang w:val="en-US" w:eastAsia="zh-CN"/>
          </w:rPr>
          <w:t>B</w:t>
        </w:r>
      </w:ins>
      <w:ins w:id="1334" w:author="Nokia" w:date="2020-10-23T20:40:00Z">
        <w:r w:rsidRPr="009C5807">
          <w:rPr>
            <w:rFonts w:ascii="Arial" w:hAnsi="Arial"/>
            <w:sz w:val="22"/>
            <w:lang w:val="en-US" w:eastAsia="zh-CN"/>
          </w:rPr>
          <w:t>.1.1</w:t>
        </w:r>
        <w:r w:rsidRPr="009C5807">
          <w:rPr>
            <w:rFonts w:ascii="Arial" w:hAnsi="Arial"/>
            <w:sz w:val="22"/>
            <w:lang w:val="en-US" w:eastAsia="zh-CN"/>
          </w:rPr>
          <w:tab/>
        </w:r>
        <w:proofErr w:type="spellStart"/>
        <w:r w:rsidRPr="009C5807">
          <w:rPr>
            <w:rFonts w:ascii="Arial" w:hAnsi="Arial"/>
            <w:sz w:val="22"/>
            <w:lang w:eastAsia="zh-CN"/>
          </w:rPr>
          <w:t>Aboslute</w:t>
        </w:r>
        <w:proofErr w:type="spellEnd"/>
        <w:r w:rsidRPr="009C5807">
          <w:rPr>
            <w:rFonts w:ascii="Arial" w:hAnsi="Arial"/>
            <w:sz w:val="22"/>
          </w:rPr>
          <w:t xml:space="preserve"> Accuracy of </w:t>
        </w:r>
        <w:r w:rsidRPr="009C5807">
          <w:rPr>
            <w:rFonts w:ascii="Arial" w:hAnsi="Arial"/>
            <w:sz w:val="22"/>
            <w:lang w:eastAsia="zh-CN"/>
          </w:rPr>
          <w:t>SS-RSRQ</w:t>
        </w:r>
        <w:r w:rsidRPr="009C5807">
          <w:rPr>
            <w:rFonts w:ascii="Arial" w:hAnsi="Arial"/>
            <w:sz w:val="22"/>
            <w:lang w:val="en-US" w:eastAsia="zh-CN"/>
          </w:rPr>
          <w:t xml:space="preserve"> in FR2</w:t>
        </w:r>
      </w:ins>
    </w:p>
    <w:p w14:paraId="38AF9082" w14:textId="77777777" w:rsidR="003F0C82" w:rsidRPr="009C5807" w:rsidRDefault="003F0C82" w:rsidP="003F0C82">
      <w:pPr>
        <w:rPr>
          <w:ins w:id="1335" w:author="Nokia" w:date="2020-10-23T20:40:00Z"/>
          <w:rFonts w:cs="v4.2.0"/>
          <w:i/>
        </w:rPr>
      </w:pPr>
      <w:ins w:id="1336" w:author="Nokia" w:date="2020-10-23T20:40:00Z">
        <w:r w:rsidRPr="009C5807">
          <w:rPr>
            <w:rFonts w:cs="v4.2.0"/>
          </w:rPr>
          <w:t>The requirements for absolute accuracy of</w:t>
        </w:r>
        <w:r w:rsidRPr="009C5807">
          <w:rPr>
            <w:rFonts w:cs="v4.2.0"/>
            <w:lang w:eastAsia="zh-CN"/>
          </w:rPr>
          <w:t xml:space="preserve"> SS-RSRQ</w:t>
        </w:r>
        <w:r w:rsidRPr="009C5807">
          <w:rPr>
            <w:rFonts w:cs="v4.2.0"/>
          </w:rPr>
          <w:t xml:space="preserve"> in this clause apply to a cell on a frequency in FR2 that has different carrier frequency from the serving cell.</w:t>
        </w:r>
      </w:ins>
    </w:p>
    <w:p w14:paraId="4247A943" w14:textId="2E1E791E" w:rsidR="003F0C82" w:rsidRPr="009C5807" w:rsidRDefault="003F0C82" w:rsidP="003F0C82">
      <w:pPr>
        <w:rPr>
          <w:ins w:id="1337" w:author="Nokia" w:date="2020-10-23T20:40:00Z"/>
          <w:rFonts w:cs="v4.2.0"/>
        </w:rPr>
      </w:pPr>
      <w:ins w:id="1338" w:author="Nokia" w:date="2020-10-23T20:40:00Z">
        <w:r w:rsidRPr="009C5807">
          <w:rPr>
            <w:rFonts w:cs="v4.2.0"/>
          </w:rPr>
          <w:t xml:space="preserve">The accuracy requirements in Table </w:t>
        </w:r>
        <w:r w:rsidRPr="009C5807">
          <w:rPr>
            <w:rFonts w:cs="v4.2.0"/>
            <w:lang w:eastAsia="zh-CN"/>
          </w:rPr>
          <w:t>10.1.10</w:t>
        </w:r>
      </w:ins>
      <w:ins w:id="1339" w:author="Nokia" w:date="2020-10-23T20:41:00Z">
        <w:r>
          <w:rPr>
            <w:rFonts w:cs="v4.2.0"/>
            <w:lang w:eastAsia="zh-CN"/>
          </w:rPr>
          <w:t>B</w:t>
        </w:r>
      </w:ins>
      <w:ins w:id="1340" w:author="Nokia" w:date="2020-10-23T20:40:00Z">
        <w:r w:rsidRPr="009C5807">
          <w:rPr>
            <w:rFonts w:cs="v4.2.0"/>
            <w:lang w:eastAsia="zh-CN"/>
          </w:rPr>
          <w:t>.1.1</w:t>
        </w:r>
        <w:r w:rsidRPr="009C5807">
          <w:rPr>
            <w:rFonts w:cs="v4.2.0"/>
          </w:rPr>
          <w:t>-1 are valid under the following conditions:</w:t>
        </w:r>
      </w:ins>
    </w:p>
    <w:p w14:paraId="5235479B" w14:textId="77777777" w:rsidR="003F0C82" w:rsidRPr="009C5807" w:rsidRDefault="003F0C82" w:rsidP="003F0C82">
      <w:pPr>
        <w:ind w:left="568" w:hanging="284"/>
        <w:rPr>
          <w:ins w:id="1341" w:author="Nokia" w:date="2020-10-23T20:40:00Z"/>
          <w:rFonts w:cs="v4.2.0"/>
        </w:rPr>
      </w:pPr>
      <w:ins w:id="1342" w:author="Nokia" w:date="2020-10-23T20:40:00Z">
        <w:r w:rsidRPr="009C5807">
          <w:t>-</w:t>
        </w:r>
        <w:r w:rsidRPr="009C5807">
          <w:rPr>
            <w:rFonts w:ascii="Arial" w:hAnsi="Arial"/>
            <w:sz w:val="28"/>
            <w:lang w:val="en-US"/>
          </w:rPr>
          <w:tab/>
        </w:r>
        <w:r w:rsidRPr="009C5807">
          <w:t>Conditions defined in clause 7.3 of TS 38.101-2 [19] for reference sensitivity are fulfilled.</w:t>
        </w:r>
      </w:ins>
    </w:p>
    <w:p w14:paraId="6108DE19" w14:textId="77777777" w:rsidR="003F0C82" w:rsidRPr="009C5807" w:rsidRDefault="003F0C82" w:rsidP="003F0C82">
      <w:pPr>
        <w:ind w:left="568" w:hanging="284"/>
        <w:rPr>
          <w:ins w:id="1343" w:author="Nokia" w:date="2020-10-23T20:40:00Z"/>
        </w:rPr>
      </w:pPr>
      <w:ins w:id="1344" w:author="Nokia" w:date="2020-10-23T20:40:00Z">
        <w:r w:rsidRPr="009C5807">
          <w:t>-</w:t>
        </w:r>
        <w:r w:rsidRPr="009C5807">
          <w:rPr>
            <w:rFonts w:ascii="Arial" w:hAnsi="Arial"/>
            <w:sz w:val="28"/>
            <w:lang w:val="en-US"/>
          </w:rPr>
          <w:tab/>
        </w:r>
        <w:r w:rsidRPr="009C5807">
          <w:t xml:space="preserve">Conditions for inter-frequency measurements are fulfilled according to Annex B.2.3 for a corresponding Band </w:t>
        </w:r>
        <w:r w:rsidRPr="009C5807">
          <w:rPr>
            <w:rFonts w:cs="v4.2.0"/>
            <w:lang w:eastAsia="ko-KR"/>
          </w:rPr>
          <w:t>for each relevant SSB</w:t>
        </w:r>
        <w:r w:rsidRPr="009C5807">
          <w:t>.</w:t>
        </w:r>
      </w:ins>
    </w:p>
    <w:p w14:paraId="2C3D484A" w14:textId="77777777" w:rsidR="003F0C82" w:rsidRPr="009C5807" w:rsidRDefault="003F0C82" w:rsidP="003F0C82">
      <w:pPr>
        <w:ind w:left="568" w:hanging="284"/>
        <w:rPr>
          <w:ins w:id="1345" w:author="Nokia" w:date="2020-10-23T20:40:00Z"/>
          <w:lang w:eastAsia="zh-CN"/>
        </w:rPr>
      </w:pPr>
      <w:ins w:id="1346" w:author="Nokia" w:date="2020-10-23T20:40:00Z">
        <w:r w:rsidRPr="009C5807">
          <w:t>-</w:t>
        </w:r>
        <w:r w:rsidRPr="009C5807">
          <w:tab/>
          <w:t xml:space="preserve">The measured signals are in the directions covered by the percentile EIS spherical coverage of the UE, defined in </w:t>
        </w:r>
        <w:r w:rsidRPr="009C5807">
          <w:rPr>
            <w:rFonts w:cs="Arial"/>
          </w:rPr>
          <w:t>clause 7.3.4 of TS 38.101-2 [19]</w:t>
        </w:r>
        <w:r w:rsidRPr="009C5807">
          <w:t>.</w:t>
        </w:r>
      </w:ins>
    </w:p>
    <w:p w14:paraId="460B053E" w14:textId="62194E69" w:rsidR="003F0C82" w:rsidRPr="009C5807" w:rsidRDefault="003F0C82" w:rsidP="003F0C82">
      <w:pPr>
        <w:pStyle w:val="TH"/>
        <w:rPr>
          <w:ins w:id="1347" w:author="Nokia" w:date="2020-10-23T20:40:00Z"/>
          <w:lang w:eastAsia="zh-CN"/>
        </w:rPr>
      </w:pPr>
      <w:ins w:id="1348" w:author="Nokia" w:date="2020-10-23T20:40:00Z">
        <w:r w:rsidRPr="009C5807">
          <w:t xml:space="preserve">Table </w:t>
        </w:r>
        <w:r w:rsidRPr="009C5807">
          <w:rPr>
            <w:lang w:eastAsia="zh-CN"/>
          </w:rPr>
          <w:t>10.1.10</w:t>
        </w:r>
      </w:ins>
      <w:ins w:id="1349" w:author="Nokia" w:date="2020-10-23T20:41:00Z">
        <w:r>
          <w:rPr>
            <w:lang w:eastAsia="zh-CN"/>
          </w:rPr>
          <w:t>B</w:t>
        </w:r>
      </w:ins>
      <w:ins w:id="1350" w:author="Nokia" w:date="2020-10-23T20:40:00Z">
        <w:r w:rsidRPr="009C5807">
          <w:rPr>
            <w:lang w:eastAsia="zh-CN"/>
          </w:rPr>
          <w:t>.1.1</w:t>
        </w:r>
        <w:r w:rsidRPr="009C5807">
          <w:t xml:space="preserve">-1: </w:t>
        </w:r>
        <w:r w:rsidRPr="009C5807">
          <w:rPr>
            <w:lang w:eastAsia="zh-CN"/>
          </w:rPr>
          <w:t>SS-RSRQ</w:t>
        </w:r>
        <w:r w:rsidRPr="009C5807">
          <w:t xml:space="preserve"> Inter frequency absolute accuracy</w:t>
        </w:r>
        <w:r w:rsidRPr="009C5807">
          <w:rPr>
            <w:lang w:eastAsia="zh-CN"/>
          </w:rPr>
          <w:t xml:space="preserve"> in FR2</w:t>
        </w:r>
      </w:ins>
    </w:p>
    <w:tbl>
      <w:tblPr>
        <w:tblW w:w="8789" w:type="dxa"/>
        <w:jc w:val="center"/>
        <w:tblLook w:val="01E0" w:firstRow="1" w:lastRow="1" w:firstColumn="1" w:lastColumn="1" w:noHBand="0" w:noVBand="0"/>
      </w:tblPr>
      <w:tblGrid>
        <w:gridCol w:w="1122"/>
        <w:gridCol w:w="1119"/>
        <w:gridCol w:w="1119"/>
        <w:gridCol w:w="1580"/>
        <w:gridCol w:w="1581"/>
        <w:gridCol w:w="2268"/>
      </w:tblGrid>
      <w:tr w:rsidR="003F0C82" w:rsidRPr="009C5807" w14:paraId="12AECA7F" w14:textId="77777777" w:rsidTr="008F57A2">
        <w:trPr>
          <w:jc w:val="center"/>
          <w:ins w:id="1351" w:author="Nokia" w:date="2020-10-23T20:40:00Z"/>
        </w:trPr>
        <w:tc>
          <w:tcPr>
            <w:tcW w:w="2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4E481" w14:textId="77777777" w:rsidR="003F0C82" w:rsidRPr="009C5807" w:rsidRDefault="003F0C82" w:rsidP="008F57A2">
            <w:pPr>
              <w:pStyle w:val="TAH"/>
              <w:rPr>
                <w:ins w:id="1352" w:author="Nokia" w:date="2020-10-23T20:40:00Z"/>
              </w:rPr>
            </w:pPr>
            <w:ins w:id="1353" w:author="Nokia" w:date="2020-10-23T20:40:00Z">
              <w:r w:rsidRPr="009C5807">
                <w:t>Accuracy</w:t>
              </w:r>
            </w:ins>
          </w:p>
        </w:tc>
        <w:tc>
          <w:tcPr>
            <w:tcW w:w="6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EFF8F" w14:textId="77777777" w:rsidR="003F0C82" w:rsidRPr="009C5807" w:rsidRDefault="003F0C82" w:rsidP="008F57A2">
            <w:pPr>
              <w:pStyle w:val="TAH"/>
              <w:rPr>
                <w:ins w:id="1354" w:author="Nokia" w:date="2020-10-23T20:40:00Z"/>
              </w:rPr>
            </w:pPr>
            <w:ins w:id="1355" w:author="Nokia" w:date="2020-10-23T20:40:00Z">
              <w:r w:rsidRPr="009C5807">
                <w:t>Conditions</w:t>
              </w:r>
            </w:ins>
          </w:p>
        </w:tc>
      </w:tr>
      <w:tr w:rsidR="003F0C82" w:rsidRPr="009C5807" w14:paraId="18D90557" w14:textId="77777777" w:rsidTr="008F57A2">
        <w:trPr>
          <w:jc w:val="center"/>
          <w:ins w:id="1356" w:author="Nokia" w:date="2020-10-23T20:40:00Z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B30CB" w14:textId="77777777" w:rsidR="003F0C82" w:rsidRPr="009C5807" w:rsidRDefault="003F0C82" w:rsidP="008F57A2">
            <w:pPr>
              <w:pStyle w:val="TAH"/>
              <w:rPr>
                <w:ins w:id="1357" w:author="Nokia" w:date="2020-10-23T20:40:00Z"/>
              </w:rPr>
            </w:pPr>
            <w:ins w:id="1358" w:author="Nokia" w:date="2020-10-23T20:40:00Z">
              <w:r w:rsidRPr="009C5807">
                <w:t>Normal condition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BC09A" w14:textId="77777777" w:rsidR="003F0C82" w:rsidRPr="009C5807" w:rsidRDefault="003F0C82" w:rsidP="008F57A2">
            <w:pPr>
              <w:pStyle w:val="TAH"/>
              <w:rPr>
                <w:ins w:id="1359" w:author="Nokia" w:date="2020-10-23T20:40:00Z"/>
              </w:rPr>
            </w:pPr>
            <w:ins w:id="1360" w:author="Nokia" w:date="2020-10-23T20:40:00Z">
              <w:r w:rsidRPr="009C5807">
                <w:t>Extreme condition</w:t>
              </w:r>
            </w:ins>
          </w:p>
        </w:tc>
        <w:tc>
          <w:tcPr>
            <w:tcW w:w="1119" w:type="dxa"/>
            <w:tcBorders>
              <w:left w:val="single" w:sz="4" w:space="0" w:color="auto"/>
              <w:right w:val="single" w:sz="4" w:space="0" w:color="auto"/>
            </w:tcBorders>
          </w:tcPr>
          <w:p w14:paraId="4A089A27" w14:textId="77777777" w:rsidR="003F0C82" w:rsidRPr="009C5807" w:rsidRDefault="003F0C82" w:rsidP="008F57A2">
            <w:pPr>
              <w:pStyle w:val="TAH"/>
              <w:rPr>
                <w:ins w:id="1361" w:author="Nokia" w:date="2020-10-23T20:40:00Z"/>
              </w:rPr>
            </w:pPr>
            <w:ins w:id="1362" w:author="Nokia" w:date="2020-10-23T20:40:00Z">
              <w:r w:rsidRPr="009C5807">
                <w:rPr>
                  <w:rFonts w:cs="Arial"/>
                </w:rPr>
                <w:t xml:space="preserve">SSB </w:t>
              </w:r>
              <w:proofErr w:type="spellStart"/>
              <w:r w:rsidRPr="009C5807">
                <w:rPr>
                  <w:rFonts w:cs="Arial"/>
                </w:rPr>
                <w:t>Ês</w:t>
              </w:r>
              <w:proofErr w:type="spellEnd"/>
              <w:r w:rsidRPr="009C5807">
                <w:rPr>
                  <w:rFonts w:cs="Arial"/>
                </w:rPr>
                <w:t>/</w:t>
              </w:r>
              <w:proofErr w:type="spellStart"/>
              <w:r w:rsidRPr="009C5807">
                <w:rPr>
                  <w:rFonts w:cs="Arial"/>
                </w:rPr>
                <w:t>Iot</w:t>
              </w:r>
              <w:proofErr w:type="spellEnd"/>
            </w:ins>
          </w:p>
        </w:tc>
        <w:tc>
          <w:tcPr>
            <w:tcW w:w="54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EAB93" w14:textId="77777777" w:rsidR="003F0C82" w:rsidRPr="009C5807" w:rsidRDefault="003F0C82" w:rsidP="008F57A2">
            <w:pPr>
              <w:pStyle w:val="TAH"/>
              <w:rPr>
                <w:ins w:id="1363" w:author="Nokia" w:date="2020-10-23T20:40:00Z"/>
              </w:rPr>
            </w:pPr>
            <w:ins w:id="1364" w:author="Nokia" w:date="2020-10-23T20:40:00Z">
              <w:r w:rsidRPr="009C5807">
                <w:t>Io</w:t>
              </w:r>
              <w:r w:rsidRPr="009C5807">
                <w:rPr>
                  <w:vertAlign w:val="superscript"/>
                </w:rPr>
                <w:t xml:space="preserve"> Note 2</w:t>
              </w:r>
              <w:r w:rsidRPr="009C5807">
                <w:t xml:space="preserve"> range</w:t>
              </w:r>
            </w:ins>
          </w:p>
        </w:tc>
      </w:tr>
      <w:tr w:rsidR="003F0C82" w:rsidRPr="009C5807" w14:paraId="22EF78F5" w14:textId="77777777" w:rsidTr="008F57A2">
        <w:trPr>
          <w:jc w:val="center"/>
          <w:ins w:id="1365" w:author="Nokia" w:date="2020-10-23T20:40:00Z"/>
        </w:trPr>
        <w:tc>
          <w:tcPr>
            <w:tcW w:w="11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E9366" w14:textId="77777777" w:rsidR="003F0C82" w:rsidRPr="009C5807" w:rsidRDefault="003F0C82" w:rsidP="008F57A2">
            <w:pPr>
              <w:pStyle w:val="TAH"/>
              <w:rPr>
                <w:ins w:id="1366" w:author="Nokia" w:date="2020-10-23T20:40:00Z"/>
              </w:rPr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9A41F" w14:textId="77777777" w:rsidR="003F0C82" w:rsidRPr="009C5807" w:rsidRDefault="003F0C82" w:rsidP="008F57A2">
            <w:pPr>
              <w:pStyle w:val="TAH"/>
              <w:rPr>
                <w:ins w:id="1367" w:author="Nokia" w:date="2020-10-23T20:40:00Z"/>
              </w:rPr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9FA99" w14:textId="77777777" w:rsidR="003F0C82" w:rsidRPr="009C5807" w:rsidRDefault="003F0C82" w:rsidP="008F57A2">
            <w:pPr>
              <w:pStyle w:val="TAH"/>
              <w:rPr>
                <w:ins w:id="1368" w:author="Nokia" w:date="2020-10-23T20:40:00Z"/>
              </w:rPr>
            </w:pPr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FA867" w14:textId="77777777" w:rsidR="003F0C82" w:rsidRPr="009C5807" w:rsidRDefault="003F0C82" w:rsidP="008F57A2">
            <w:pPr>
              <w:pStyle w:val="TAH"/>
              <w:rPr>
                <w:ins w:id="1369" w:author="Nokia" w:date="2020-10-23T20:40:00Z"/>
              </w:rPr>
            </w:pPr>
            <w:ins w:id="1370" w:author="Nokia" w:date="2020-10-23T20:40:00Z">
              <w:r w:rsidRPr="009C5807">
                <w:t>Minimum Io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C7C0A" w14:textId="77777777" w:rsidR="003F0C82" w:rsidRPr="009C5807" w:rsidRDefault="003F0C82" w:rsidP="008F57A2">
            <w:pPr>
              <w:pStyle w:val="TAH"/>
              <w:rPr>
                <w:ins w:id="1371" w:author="Nokia" w:date="2020-10-23T20:40:00Z"/>
              </w:rPr>
            </w:pPr>
            <w:ins w:id="1372" w:author="Nokia" w:date="2020-10-23T20:40:00Z">
              <w:r w:rsidRPr="009C5807">
                <w:t>Maximum Io</w:t>
              </w:r>
            </w:ins>
          </w:p>
        </w:tc>
      </w:tr>
      <w:tr w:rsidR="003F0C82" w:rsidRPr="009C5807" w14:paraId="3C96695F" w14:textId="77777777" w:rsidTr="008F57A2">
        <w:trPr>
          <w:jc w:val="center"/>
          <w:ins w:id="1373" w:author="Nokia" w:date="2020-10-23T20:40:00Z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000301" w14:textId="77777777" w:rsidR="003F0C82" w:rsidRPr="009C5807" w:rsidRDefault="003F0C82" w:rsidP="008F57A2">
            <w:pPr>
              <w:pStyle w:val="TAH"/>
              <w:rPr>
                <w:ins w:id="1374" w:author="Nokia" w:date="2020-10-23T20:40:00Z"/>
              </w:rPr>
            </w:pPr>
            <w:ins w:id="1375" w:author="Nokia" w:date="2020-10-23T20:40:00Z">
              <w:r w:rsidRPr="009C5807">
                <w:t>dB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801974" w14:textId="77777777" w:rsidR="003F0C82" w:rsidRPr="009C5807" w:rsidRDefault="003F0C82" w:rsidP="008F57A2">
            <w:pPr>
              <w:pStyle w:val="TAH"/>
              <w:rPr>
                <w:ins w:id="1376" w:author="Nokia" w:date="2020-10-23T20:40:00Z"/>
              </w:rPr>
            </w:pPr>
            <w:ins w:id="1377" w:author="Nokia" w:date="2020-10-23T20:40:00Z">
              <w:r w:rsidRPr="009C5807">
                <w:t>dB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5D33AF" w14:textId="77777777" w:rsidR="003F0C82" w:rsidRPr="009C5807" w:rsidRDefault="003F0C82" w:rsidP="008F57A2">
            <w:pPr>
              <w:pStyle w:val="TAH"/>
              <w:rPr>
                <w:ins w:id="1378" w:author="Nokia" w:date="2020-10-23T20:40:00Z"/>
                <w:rFonts w:cs="Arial"/>
              </w:rPr>
            </w:pPr>
            <w:ins w:id="1379" w:author="Nokia" w:date="2020-10-23T20:40:00Z">
              <w:r w:rsidRPr="009C5807">
                <w:t>dB</w:t>
              </w:r>
            </w:ins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94916B" w14:textId="77777777" w:rsidR="003F0C82" w:rsidRPr="009C5807" w:rsidRDefault="003F0C82" w:rsidP="008F57A2">
            <w:pPr>
              <w:pStyle w:val="TAH"/>
              <w:rPr>
                <w:ins w:id="1380" w:author="Nokia" w:date="2020-10-23T20:40:00Z"/>
              </w:rPr>
            </w:pPr>
            <w:ins w:id="1381" w:author="Nokia" w:date="2020-10-23T20:40:00Z">
              <w:r w:rsidRPr="009C5807">
                <w:rPr>
                  <w:rFonts w:cs="Arial"/>
                </w:rPr>
                <w:t xml:space="preserve">dBm / </w:t>
              </w:r>
              <w:r w:rsidRPr="009C5807">
                <w:t>SCS</w:t>
              </w:r>
              <w:r w:rsidRPr="009C5807">
                <w:rPr>
                  <w:vertAlign w:val="subscript"/>
                </w:rPr>
                <w:t>SSB</w:t>
              </w:r>
              <w:r w:rsidRPr="009C5807">
                <w:rPr>
                  <w:vertAlign w:val="superscript"/>
                </w:rPr>
                <w:t xml:space="preserve"> Note 1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9BB5B3" w14:textId="77777777" w:rsidR="003F0C82" w:rsidRPr="009C5807" w:rsidRDefault="003F0C82" w:rsidP="008F57A2">
            <w:pPr>
              <w:pStyle w:val="TAH"/>
              <w:rPr>
                <w:ins w:id="1382" w:author="Nokia" w:date="2020-10-23T20:40:00Z"/>
              </w:rPr>
            </w:pPr>
            <w:ins w:id="1383" w:author="Nokia" w:date="2020-10-23T20:40:00Z">
              <w:r w:rsidRPr="009C5807">
                <w:t>dBm/</w:t>
              </w:r>
              <w:proofErr w:type="spellStart"/>
              <w:r w:rsidRPr="009C5807">
                <w:t>BW</w:t>
              </w:r>
              <w:r w:rsidRPr="009C5807">
                <w:rPr>
                  <w:vertAlign w:val="subscript"/>
                </w:rPr>
                <w:t>Channel</w:t>
              </w:r>
              <w:proofErr w:type="spellEnd"/>
            </w:ins>
          </w:p>
        </w:tc>
      </w:tr>
      <w:tr w:rsidR="003F0C82" w:rsidRPr="009C5807" w14:paraId="2D6F52E1" w14:textId="77777777" w:rsidTr="008F57A2">
        <w:trPr>
          <w:jc w:val="center"/>
          <w:ins w:id="1384" w:author="Nokia" w:date="2020-10-23T20:40:00Z"/>
        </w:trPr>
        <w:tc>
          <w:tcPr>
            <w:tcW w:w="11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553714" w14:textId="77777777" w:rsidR="003F0C82" w:rsidRPr="009C5807" w:rsidRDefault="003F0C82" w:rsidP="008F57A2">
            <w:pPr>
              <w:pStyle w:val="TAH"/>
              <w:rPr>
                <w:ins w:id="1385" w:author="Nokia" w:date="2020-10-23T20:40:00Z"/>
              </w:rPr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2EE4BC" w14:textId="77777777" w:rsidR="003F0C82" w:rsidRPr="009C5807" w:rsidRDefault="003F0C82" w:rsidP="008F57A2">
            <w:pPr>
              <w:pStyle w:val="TAH"/>
              <w:rPr>
                <w:ins w:id="1386" w:author="Nokia" w:date="2020-10-23T20:40:00Z"/>
              </w:rPr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A04D8" w14:textId="77777777" w:rsidR="003F0C82" w:rsidRPr="009C5807" w:rsidRDefault="003F0C82" w:rsidP="008F57A2">
            <w:pPr>
              <w:pStyle w:val="TAH"/>
              <w:rPr>
                <w:ins w:id="1387" w:author="Nokia" w:date="2020-10-23T20:40:00Z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68B8C0" w14:textId="77777777" w:rsidR="003F0C82" w:rsidRPr="009C5807" w:rsidRDefault="003F0C82" w:rsidP="008F57A2">
            <w:pPr>
              <w:pStyle w:val="TAH"/>
              <w:rPr>
                <w:ins w:id="1388" w:author="Nokia" w:date="2020-10-23T20:40:00Z"/>
              </w:rPr>
            </w:pPr>
            <w:ins w:id="1389" w:author="Nokia" w:date="2020-10-23T20:40:00Z">
              <w:r w:rsidRPr="009C5807">
                <w:t>SCS</w:t>
              </w:r>
              <w:r w:rsidRPr="009C5807">
                <w:rPr>
                  <w:vertAlign w:val="subscript"/>
                </w:rPr>
                <w:t>SSB</w:t>
              </w:r>
              <w:r w:rsidRPr="009C5807">
                <w:rPr>
                  <w:rFonts w:cs="Arial"/>
                </w:rPr>
                <w:t xml:space="preserve"> = 120kHz</w:t>
              </w:r>
            </w:ins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844EE7" w14:textId="77777777" w:rsidR="003F0C82" w:rsidRPr="009C5807" w:rsidRDefault="003F0C82" w:rsidP="008F57A2">
            <w:pPr>
              <w:pStyle w:val="TAH"/>
              <w:rPr>
                <w:ins w:id="1390" w:author="Nokia" w:date="2020-10-23T20:40:00Z"/>
              </w:rPr>
            </w:pPr>
            <w:ins w:id="1391" w:author="Nokia" w:date="2020-10-23T20:40:00Z">
              <w:r w:rsidRPr="009C5807">
                <w:t>SCS</w:t>
              </w:r>
              <w:r w:rsidRPr="009C5807">
                <w:rPr>
                  <w:vertAlign w:val="subscript"/>
                </w:rPr>
                <w:t>SSB</w:t>
              </w:r>
              <w:r w:rsidRPr="009C5807">
                <w:rPr>
                  <w:rFonts w:cs="Arial"/>
                </w:rPr>
                <w:t xml:space="preserve"> = 240kHz</w:t>
              </w:r>
            </w:ins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D3D3C0" w14:textId="77777777" w:rsidR="003F0C82" w:rsidRPr="009C5807" w:rsidRDefault="003F0C82" w:rsidP="008F57A2">
            <w:pPr>
              <w:pStyle w:val="TAH"/>
              <w:rPr>
                <w:ins w:id="1392" w:author="Nokia" w:date="2020-10-23T20:40:00Z"/>
              </w:rPr>
            </w:pPr>
          </w:p>
        </w:tc>
      </w:tr>
      <w:tr w:rsidR="003F0C82" w:rsidRPr="009C5807" w14:paraId="5EC9B653" w14:textId="77777777" w:rsidTr="008F57A2">
        <w:trPr>
          <w:trHeight w:val="465"/>
          <w:jc w:val="center"/>
          <w:ins w:id="1393" w:author="Nokia" w:date="2020-10-23T20:40:00Z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CB4B52" w14:textId="45AD3C2B" w:rsidR="003F0C82" w:rsidRPr="009C5807" w:rsidRDefault="003F0C82" w:rsidP="008F57A2">
            <w:pPr>
              <w:pStyle w:val="TAC"/>
              <w:rPr>
                <w:ins w:id="1394" w:author="Nokia" w:date="2020-10-23T20:40:00Z"/>
              </w:rPr>
            </w:pPr>
            <w:ins w:id="1395" w:author="Nokia" w:date="2020-10-23T20:42:00Z">
              <w:r>
                <w:t>[</w:t>
              </w:r>
            </w:ins>
            <w:ins w:id="1396" w:author="Nokia" w:date="2020-10-23T20:40:00Z">
              <w:r w:rsidRPr="009C5807">
                <w:sym w:font="Symbol" w:char="F0B1"/>
              </w:r>
            </w:ins>
            <w:ins w:id="1397" w:author="Nokia" w:date="2020-11-13T17:17:00Z">
              <w:r w:rsidR="00A80188">
                <w:t>4</w:t>
              </w:r>
            </w:ins>
            <w:ins w:id="1398" w:author="Nokia" w:date="2020-10-23T20:42:00Z">
              <w:r>
                <w:t>]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154A80" w14:textId="0CFC8625" w:rsidR="003F0C82" w:rsidRPr="009C5807" w:rsidRDefault="003F0C82" w:rsidP="008F57A2">
            <w:pPr>
              <w:pStyle w:val="TAC"/>
              <w:rPr>
                <w:ins w:id="1399" w:author="Nokia" w:date="2020-10-23T20:40:00Z"/>
              </w:rPr>
            </w:pPr>
            <w:ins w:id="1400" w:author="Nokia" w:date="2020-10-23T20:42:00Z">
              <w:r>
                <w:t>[</w:t>
              </w:r>
            </w:ins>
            <w:ins w:id="1401" w:author="Nokia" w:date="2020-10-23T20:40:00Z">
              <w:r w:rsidRPr="009C5807">
                <w:sym w:font="Symbol" w:char="F0B1"/>
              </w:r>
            </w:ins>
            <w:ins w:id="1402" w:author="Nokia" w:date="2020-11-13T17:17:00Z">
              <w:r w:rsidR="00A80188">
                <w:t>5.5</w:t>
              </w:r>
            </w:ins>
            <w:ins w:id="1403" w:author="Nokia" w:date="2020-10-23T20:42:00Z">
              <w:r>
                <w:t>]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7F5CF" w14:textId="1AD4A1C1" w:rsidR="003F0C82" w:rsidRPr="009C5807" w:rsidRDefault="003F0C82" w:rsidP="008F57A2">
            <w:pPr>
              <w:pStyle w:val="TAC"/>
              <w:rPr>
                <w:ins w:id="1404" w:author="Nokia" w:date="2020-10-23T20:40:00Z"/>
              </w:rPr>
            </w:pPr>
            <w:ins w:id="1405" w:author="Nokia" w:date="2020-10-23T20:42:00Z">
              <w:r>
                <w:rPr>
                  <w:rFonts w:eastAsia="Yu Mincho" w:cs="Arial"/>
                  <w:lang w:eastAsia="ja-JP"/>
                </w:rPr>
                <w:t>[</w:t>
              </w:r>
            </w:ins>
            <w:ins w:id="1406" w:author="Nokia" w:date="2020-10-23T20:40:00Z">
              <w:r w:rsidRPr="009C5807">
                <w:rPr>
                  <w:rFonts w:eastAsia="Yu Mincho" w:cs="Arial"/>
                  <w:lang w:eastAsia="ja-JP"/>
                </w:rPr>
                <w:t>≥</w:t>
              </w:r>
              <w:r w:rsidRPr="009C5807">
                <w:t>-3</w:t>
              </w:r>
            </w:ins>
            <w:ins w:id="1407" w:author="Nokia" w:date="2020-10-23T20:42:00Z">
              <w:r>
                <w:t>]</w:t>
              </w:r>
            </w:ins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FDA97F" w14:textId="77777777" w:rsidR="003F0C82" w:rsidRPr="009C5807" w:rsidRDefault="003F0C82" w:rsidP="008F57A2">
            <w:pPr>
              <w:pStyle w:val="TAC"/>
              <w:rPr>
                <w:ins w:id="1408" w:author="Nokia" w:date="2020-10-23T20:40:00Z"/>
                <w:rFonts w:eastAsia="Yu Mincho"/>
                <w:lang w:eastAsia="ja-JP"/>
              </w:rPr>
            </w:pPr>
            <w:ins w:id="1409" w:author="Nokia" w:date="2020-10-23T20:40:00Z">
              <w:r w:rsidRPr="009C5807">
                <w:t>Same value as SSB_RP in Table B.2.2-2, according to UE Power class, operating band and angle of arrival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5C0F74" w14:textId="77777777" w:rsidR="003F0C82" w:rsidRPr="009C5807" w:rsidRDefault="003F0C82" w:rsidP="008F57A2">
            <w:pPr>
              <w:pStyle w:val="TAC"/>
              <w:rPr>
                <w:ins w:id="1410" w:author="Nokia" w:date="2020-10-23T20:40:00Z"/>
              </w:rPr>
            </w:pPr>
            <w:ins w:id="1411" w:author="Nokia" w:date="2020-10-23T20:40:00Z">
              <w:r w:rsidRPr="009C5807">
                <w:t>-50</w:t>
              </w:r>
            </w:ins>
          </w:p>
        </w:tc>
      </w:tr>
      <w:tr w:rsidR="003F0C82" w:rsidRPr="009C5807" w14:paraId="2F447A94" w14:textId="77777777" w:rsidTr="008F57A2">
        <w:trPr>
          <w:trHeight w:val="465"/>
          <w:jc w:val="center"/>
          <w:ins w:id="1412" w:author="Nokia" w:date="2020-10-23T20:40:00Z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646F2E" w14:textId="1E966A8B" w:rsidR="003F0C82" w:rsidRPr="009C5807" w:rsidRDefault="003F0C82" w:rsidP="008F57A2">
            <w:pPr>
              <w:pStyle w:val="TAC"/>
              <w:rPr>
                <w:ins w:id="1413" w:author="Nokia" w:date="2020-10-23T20:40:00Z"/>
              </w:rPr>
            </w:pPr>
            <w:ins w:id="1414" w:author="Nokia" w:date="2020-10-23T20:42:00Z">
              <w:r>
                <w:t>[</w:t>
              </w:r>
            </w:ins>
            <w:ins w:id="1415" w:author="Nokia" w:date="2020-10-23T20:40:00Z">
              <w:r w:rsidRPr="009C5807">
                <w:sym w:font="Symbol" w:char="F0B1"/>
              </w:r>
              <w:r w:rsidRPr="009C5807">
                <w:t>5</w:t>
              </w:r>
            </w:ins>
            <w:ins w:id="1416" w:author="Nokia" w:date="2020-10-23T20:42:00Z">
              <w:r>
                <w:t>]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0A4087" w14:textId="4C4C5A3C" w:rsidR="003F0C82" w:rsidRPr="009C5807" w:rsidRDefault="003F0C82" w:rsidP="008F57A2">
            <w:pPr>
              <w:pStyle w:val="TAC"/>
              <w:rPr>
                <w:ins w:id="1417" w:author="Nokia" w:date="2020-10-23T20:40:00Z"/>
              </w:rPr>
            </w:pPr>
            <w:ins w:id="1418" w:author="Nokia" w:date="2020-10-23T20:42:00Z">
              <w:r>
                <w:t>[</w:t>
              </w:r>
            </w:ins>
            <w:ins w:id="1419" w:author="Nokia" w:date="2020-10-23T20:40:00Z">
              <w:r w:rsidRPr="009C5807">
                <w:sym w:font="Symbol" w:char="F0B1"/>
              </w:r>
            </w:ins>
            <w:ins w:id="1420" w:author="Nokia" w:date="2020-11-13T17:17:00Z">
              <w:r w:rsidR="00A80188">
                <w:t>5.5</w:t>
              </w:r>
            </w:ins>
            <w:ins w:id="1421" w:author="Nokia" w:date="2020-10-23T20:42:00Z">
              <w:r>
                <w:t>]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A6EF5" w14:textId="5784C05D" w:rsidR="003F0C82" w:rsidRPr="009C5807" w:rsidRDefault="003F0C82" w:rsidP="008F57A2">
            <w:pPr>
              <w:pStyle w:val="TAC"/>
              <w:rPr>
                <w:ins w:id="1422" w:author="Nokia" w:date="2020-10-23T20:40:00Z"/>
              </w:rPr>
            </w:pPr>
            <w:ins w:id="1423" w:author="Nokia" w:date="2020-10-23T20:42:00Z">
              <w:r>
                <w:rPr>
                  <w:rFonts w:eastAsia="Yu Mincho" w:cs="Arial"/>
                  <w:lang w:eastAsia="ja-JP"/>
                </w:rPr>
                <w:t>[</w:t>
              </w:r>
            </w:ins>
            <w:ins w:id="1424" w:author="Nokia" w:date="2020-10-23T20:40:00Z">
              <w:r w:rsidRPr="009C5807">
                <w:rPr>
                  <w:rFonts w:eastAsia="Yu Mincho" w:cs="Arial"/>
                  <w:lang w:eastAsia="ja-JP"/>
                </w:rPr>
                <w:t>≥-4</w:t>
              </w:r>
            </w:ins>
            <w:ins w:id="1425" w:author="Nokia" w:date="2020-10-23T20:42:00Z">
              <w:r>
                <w:rPr>
                  <w:rFonts w:eastAsia="Yu Mincho" w:cs="Arial"/>
                  <w:lang w:eastAsia="ja-JP"/>
                </w:rPr>
                <w:t>]</w:t>
              </w:r>
            </w:ins>
          </w:p>
        </w:tc>
        <w:tc>
          <w:tcPr>
            <w:tcW w:w="316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5F86C6" w14:textId="77777777" w:rsidR="003F0C82" w:rsidRPr="009C5807" w:rsidRDefault="003F0C82" w:rsidP="008F57A2">
            <w:pPr>
              <w:pStyle w:val="TAC"/>
              <w:rPr>
                <w:ins w:id="1426" w:author="Nokia" w:date="2020-10-23T20:40:00Z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C1FE45" w14:textId="77777777" w:rsidR="003F0C82" w:rsidRPr="009C5807" w:rsidRDefault="003F0C82" w:rsidP="008F57A2">
            <w:pPr>
              <w:pStyle w:val="TAC"/>
              <w:rPr>
                <w:ins w:id="1427" w:author="Nokia" w:date="2020-10-23T20:40:00Z"/>
              </w:rPr>
            </w:pPr>
          </w:p>
        </w:tc>
      </w:tr>
      <w:tr w:rsidR="003F0C82" w:rsidRPr="009C5807" w14:paraId="18DFB2EE" w14:textId="77777777" w:rsidTr="008F57A2">
        <w:trPr>
          <w:jc w:val="center"/>
          <w:ins w:id="1428" w:author="Nokia" w:date="2020-10-23T20:40:00Z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F4D9D" w14:textId="77777777" w:rsidR="003F0C82" w:rsidRPr="009C5807" w:rsidRDefault="003F0C82" w:rsidP="008F57A2">
            <w:pPr>
              <w:pStyle w:val="TAN"/>
              <w:rPr>
                <w:ins w:id="1429" w:author="Nokia" w:date="2020-10-23T20:40:00Z"/>
              </w:rPr>
            </w:pPr>
            <w:ins w:id="1430" w:author="Nokia" w:date="2020-10-23T20:40:00Z">
              <w:r w:rsidRPr="009C5807">
                <w:t>Note 1:</w:t>
              </w:r>
              <w:r w:rsidRPr="009C5807">
                <w:tab/>
                <w:t xml:space="preserve">Values based on </w:t>
              </w:r>
              <w:proofErr w:type="spellStart"/>
              <w:r w:rsidRPr="009C5807">
                <w:t>Refsens</w:t>
              </w:r>
              <w:proofErr w:type="spellEnd"/>
              <w:r w:rsidRPr="009C5807">
                <w:t xml:space="preserve"> and EIS spherical coverage as defined in clauses 7.3.2 and 7.3.4 of TS 38.101-2 [19]. Applicable side condition selected depending on angle of arrival.</w:t>
              </w:r>
            </w:ins>
          </w:p>
          <w:p w14:paraId="58F175AC" w14:textId="77777777" w:rsidR="003F0C82" w:rsidRPr="009C5807" w:rsidRDefault="003F0C82" w:rsidP="008F57A2">
            <w:pPr>
              <w:pStyle w:val="TAN"/>
              <w:rPr>
                <w:ins w:id="1431" w:author="Nokia" w:date="2020-10-23T20:40:00Z"/>
              </w:rPr>
            </w:pPr>
            <w:ins w:id="1432" w:author="Nokia" w:date="2020-10-23T20:40:00Z">
              <w:r w:rsidRPr="009C5807">
                <w:t>Note 2:</w:t>
              </w:r>
              <w:r w:rsidRPr="009C5807">
                <w:tab/>
              </w:r>
              <w:r w:rsidRPr="009C5807">
                <w:rPr>
                  <w:rFonts w:eastAsia="MS Mincho"/>
                </w:rPr>
                <w:t xml:space="preserve">Io specified at the Reference </w:t>
              </w:r>
              <w:proofErr w:type="gramStart"/>
              <w:r w:rsidRPr="009C5807">
                <w:rPr>
                  <w:rFonts w:eastAsia="MS Mincho"/>
                </w:rPr>
                <w:t>point, and</w:t>
              </w:r>
              <w:proofErr w:type="gramEnd"/>
              <w:r w:rsidRPr="009C5807">
                <w:rPr>
                  <w:rFonts w:eastAsia="MS Mincho"/>
                </w:rPr>
                <w:t xml:space="preserve"> assumed to have constant EPRE across the bandwidth</w:t>
              </w:r>
              <w:r w:rsidRPr="009C5807">
                <w:t>.</w:t>
              </w:r>
            </w:ins>
          </w:p>
          <w:p w14:paraId="423C2838" w14:textId="77777777" w:rsidR="003F0C82" w:rsidRPr="009C5807" w:rsidRDefault="003F0C82" w:rsidP="008F57A2">
            <w:pPr>
              <w:pStyle w:val="TAN"/>
              <w:rPr>
                <w:ins w:id="1433" w:author="Nokia" w:date="2020-10-23T20:40:00Z"/>
              </w:rPr>
            </w:pPr>
            <w:ins w:id="1434" w:author="Nokia" w:date="2020-10-23T20:40:00Z">
              <w:r w:rsidRPr="009C5807">
                <w:t>Note 3:</w:t>
              </w:r>
              <w:r w:rsidRPr="009C5807">
                <w:tab/>
                <w:t xml:space="preserve">In the test cases, the SSB </w:t>
              </w:r>
              <w:proofErr w:type="spellStart"/>
              <w:r w:rsidRPr="009C5807">
                <w:rPr>
                  <w:rFonts w:hint="eastAsia"/>
                </w:rPr>
                <w:t>Ê</w:t>
              </w:r>
              <w:r w:rsidRPr="009C5807">
                <w:t>s</w:t>
              </w:r>
              <w:proofErr w:type="spellEnd"/>
              <w:r w:rsidRPr="009C5807">
                <w:t>/</w:t>
              </w:r>
              <w:proofErr w:type="spellStart"/>
              <w:r w:rsidRPr="009C5807">
                <w:t>Iot</w:t>
              </w:r>
              <w:proofErr w:type="spellEnd"/>
              <w:r w:rsidRPr="009C5807">
                <w:t xml:space="preserve"> and related parameters may need to be adjusted to ensure </w:t>
              </w:r>
              <w:proofErr w:type="spellStart"/>
              <w:r w:rsidRPr="009C5807">
                <w:rPr>
                  <w:rFonts w:hint="eastAsia"/>
                </w:rPr>
                <w:t>Ê</w:t>
              </w:r>
              <w:r w:rsidRPr="009C5807">
                <w:t>s</w:t>
              </w:r>
              <w:proofErr w:type="spellEnd"/>
              <w:r w:rsidRPr="009C5807">
                <w:t>/</w:t>
              </w:r>
              <w:proofErr w:type="spellStart"/>
              <w:r w:rsidRPr="009C5807">
                <w:t>Iot</w:t>
              </w:r>
              <w:proofErr w:type="spellEnd"/>
              <w:r w:rsidRPr="009C5807">
                <w:t xml:space="preserve"> at UE baseband is above the value defined in this table.</w:t>
              </w:r>
            </w:ins>
          </w:p>
        </w:tc>
      </w:tr>
    </w:tbl>
    <w:p w14:paraId="58E00BFB" w14:textId="77777777" w:rsidR="003F0C82" w:rsidRPr="009C5807" w:rsidRDefault="003F0C82" w:rsidP="003F0C82">
      <w:pPr>
        <w:rPr>
          <w:ins w:id="1435" w:author="Nokia" w:date="2020-10-23T20:40:00Z"/>
          <w:lang w:eastAsia="zh-CN"/>
        </w:rPr>
      </w:pPr>
    </w:p>
    <w:p w14:paraId="6B5137B3" w14:textId="3EEA399B" w:rsidR="008E4344" w:rsidRDefault="008E4344">
      <w:pPr>
        <w:rPr>
          <w:noProof/>
        </w:rPr>
      </w:pPr>
    </w:p>
    <w:p w14:paraId="2D0FF23C" w14:textId="625EBC37" w:rsidR="008F57A2" w:rsidRDefault="008F57A2" w:rsidP="008F57A2">
      <w:pPr>
        <w:jc w:val="center"/>
        <w:rPr>
          <w:noProof/>
        </w:rPr>
      </w:pPr>
      <w:r w:rsidRPr="006377F6">
        <w:rPr>
          <w:sz w:val="36"/>
          <w:highlight w:val="yellow"/>
          <w:lang w:eastAsia="zh-CN"/>
        </w:rPr>
        <w:t xml:space="preserve">&lt;Start of Change </w:t>
      </w:r>
      <w:r>
        <w:rPr>
          <w:sz w:val="36"/>
          <w:highlight w:val="yellow"/>
          <w:lang w:eastAsia="zh-CN"/>
        </w:rPr>
        <w:t>5</w:t>
      </w:r>
      <w:r w:rsidRPr="006377F6">
        <w:rPr>
          <w:sz w:val="36"/>
          <w:highlight w:val="yellow"/>
          <w:lang w:eastAsia="zh-CN"/>
        </w:rPr>
        <w:t>&gt;</w:t>
      </w:r>
    </w:p>
    <w:p w14:paraId="07600A98" w14:textId="77777777" w:rsidR="008F57A2" w:rsidRPr="009C5807" w:rsidRDefault="008F57A2" w:rsidP="008F57A2">
      <w:pPr>
        <w:pStyle w:val="Heading2"/>
      </w:pPr>
      <w:r w:rsidRPr="009C5807">
        <w:t>10.2</w:t>
      </w:r>
      <w:r w:rsidRPr="009C5807">
        <w:tab/>
        <w:t>E-UTRAN measurements</w:t>
      </w:r>
    </w:p>
    <w:p w14:paraId="0A831BA6" w14:textId="77777777" w:rsidR="008F57A2" w:rsidRPr="009C5807" w:rsidRDefault="008F57A2" w:rsidP="008F57A2">
      <w:pPr>
        <w:pStyle w:val="Heading3"/>
        <w:overflowPunct w:val="0"/>
        <w:autoSpaceDE w:val="0"/>
        <w:autoSpaceDN w:val="0"/>
        <w:adjustRightInd w:val="0"/>
        <w:textAlignment w:val="baseline"/>
        <w:rPr>
          <w:lang w:val="en-US" w:eastAsia="ko-KR"/>
        </w:rPr>
      </w:pPr>
      <w:bookmarkStart w:id="1436" w:name="_Toc5952727"/>
      <w:r w:rsidRPr="009C5807">
        <w:rPr>
          <w:lang w:val="en-US" w:eastAsia="ko-KR"/>
        </w:rPr>
        <w:t>10.2.1</w:t>
      </w:r>
      <w:r w:rsidRPr="009C5807">
        <w:rPr>
          <w:lang w:val="en-US" w:eastAsia="ko-KR"/>
        </w:rPr>
        <w:tab/>
        <w:t>Introduction</w:t>
      </w:r>
      <w:bookmarkEnd w:id="1436"/>
    </w:p>
    <w:p w14:paraId="62C86C25" w14:textId="6E778EBF" w:rsidR="008F57A2" w:rsidRPr="009C5807" w:rsidRDefault="008F57A2" w:rsidP="008F57A2">
      <w:pPr>
        <w:rPr>
          <w:lang w:val="en-US" w:eastAsia="ko-KR"/>
        </w:rPr>
      </w:pPr>
      <w:r w:rsidRPr="009C5807">
        <w:rPr>
          <w:lang w:val="en-US" w:eastAsia="ko-KR"/>
        </w:rPr>
        <w:t>Accuracy requirements for measurements on E-UTRAN carrier frequencies are specified in clause 10.2 and apply for UE in SA or NR-DC or NE-DC operation mode</w:t>
      </w:r>
      <w:ins w:id="1437" w:author="Nokia" w:date="2020-10-23T20:48:00Z">
        <w:r>
          <w:rPr>
            <w:lang w:val="en-US" w:eastAsia="ko-KR"/>
          </w:rPr>
          <w:t>, unless otherwise specified</w:t>
        </w:r>
      </w:ins>
      <w:r w:rsidRPr="009C5807">
        <w:rPr>
          <w:lang w:val="en-US" w:eastAsia="ko-KR"/>
        </w:rPr>
        <w:t>.</w:t>
      </w:r>
    </w:p>
    <w:p w14:paraId="3DE9B42A" w14:textId="33DDE014" w:rsidR="008F57A2" w:rsidRPr="009C5807" w:rsidRDefault="008F57A2" w:rsidP="008F57A2">
      <w:pPr>
        <w:jc w:val="both"/>
        <w:rPr>
          <w:rFonts w:cs="v4.2.0"/>
        </w:rPr>
      </w:pPr>
      <w:ins w:id="1438" w:author="Nokia" w:date="2020-10-23T20:49:00Z">
        <w:r>
          <w:rPr>
            <w:lang w:val="en-US" w:eastAsia="ko-KR"/>
          </w:rPr>
          <w:t>Unless otherwise specified,</w:t>
        </w:r>
        <w:r w:rsidRPr="009C5807">
          <w:rPr>
            <w:rFonts w:cs="v4.2.0"/>
          </w:rPr>
          <w:t xml:space="preserve"> </w:t>
        </w:r>
        <w:r>
          <w:rPr>
            <w:rFonts w:cs="v4.2.0"/>
          </w:rPr>
          <w:t>t</w:t>
        </w:r>
      </w:ins>
      <w:del w:id="1439" w:author="Nokia" w:date="2020-10-23T20:49:00Z">
        <w:r w:rsidRPr="009C5807" w:rsidDel="008F57A2">
          <w:rPr>
            <w:rFonts w:cs="v4.2.0"/>
          </w:rPr>
          <w:delText>T</w:delText>
        </w:r>
      </w:del>
      <w:r w:rsidRPr="009C5807">
        <w:rPr>
          <w:rFonts w:cs="v4.2.0"/>
        </w:rPr>
        <w:t>he requirements in clause 10.2 are applicable for a UE:</w:t>
      </w:r>
    </w:p>
    <w:p w14:paraId="49B1783D" w14:textId="77777777" w:rsidR="008F57A2" w:rsidRPr="009C5807" w:rsidRDefault="008F57A2" w:rsidP="008F57A2">
      <w:pPr>
        <w:pStyle w:val="B1"/>
      </w:pPr>
      <w:r w:rsidRPr="009C5807">
        <w:rPr>
          <w:rFonts w:cs="v4.2.0"/>
        </w:rPr>
        <w:t>-</w:t>
      </w:r>
      <w:r w:rsidRPr="009C5807">
        <w:rPr>
          <w:rFonts w:cs="v4.2.0"/>
        </w:rPr>
        <w:tab/>
        <w:t>in RRC_CONNECTED state</w:t>
      </w:r>
    </w:p>
    <w:p w14:paraId="385E92DA" w14:textId="77777777" w:rsidR="008F57A2" w:rsidRPr="009C5807" w:rsidRDefault="008F57A2" w:rsidP="008F57A2">
      <w:pPr>
        <w:pStyle w:val="B1"/>
      </w:pPr>
      <w:r w:rsidRPr="009C5807">
        <w:lastRenderedPageBreak/>
        <w:t>-</w:t>
      </w:r>
      <w:r w:rsidRPr="009C5807">
        <w:tab/>
        <w:t xml:space="preserve">performing measurements with appropriate measurement gaps according to </w:t>
      </w:r>
      <w:r w:rsidRPr="009C5807">
        <w:rPr>
          <w:rFonts w:cs="v4.2.0"/>
        </w:rPr>
        <w:t xml:space="preserve">clause </w:t>
      </w:r>
      <w:r w:rsidRPr="009C5807">
        <w:t>9.1.2.</w:t>
      </w:r>
    </w:p>
    <w:p w14:paraId="1F34951B" w14:textId="77777777" w:rsidR="008F57A2" w:rsidRPr="009C5807" w:rsidRDefault="008F57A2" w:rsidP="008F57A2">
      <w:pPr>
        <w:pStyle w:val="B1"/>
      </w:pPr>
      <w:r w:rsidRPr="009C5807">
        <w:t>-</w:t>
      </w:r>
      <w:r w:rsidRPr="009C5807">
        <w:tab/>
        <w:t>that is synchronised to the cell that is measured.</w:t>
      </w:r>
    </w:p>
    <w:p w14:paraId="3F48F377" w14:textId="77777777" w:rsidR="008F57A2" w:rsidRPr="009C5807" w:rsidRDefault="008F57A2" w:rsidP="008F57A2">
      <w:r w:rsidRPr="009C5807">
        <w:t>The reported measurement result after layer 1 filtering shall be an estimate of the average value of the measured quantity over the measurement period. The reference point for the measurement result after layer 1 filtering is referred to as point B in the measurement model described in TS 36.300 [24].</w:t>
      </w:r>
    </w:p>
    <w:p w14:paraId="6CB10115" w14:textId="77777777" w:rsidR="008F57A2" w:rsidRPr="009C5807" w:rsidRDefault="008F57A2" w:rsidP="008F57A2">
      <w:r w:rsidRPr="009C5807">
        <w:t>The accuracy requirements of E-UTRA measurements in this clause are valid for the reported measurement result after layer 1 filtering. The accuracy requirements are verified from the measurement report at point D in the measurement model having the layer 3 filtering disabled.</w:t>
      </w:r>
    </w:p>
    <w:p w14:paraId="5D836F33" w14:textId="77777777" w:rsidR="008F57A2" w:rsidRPr="009C5807" w:rsidRDefault="008F57A2" w:rsidP="008F57A2">
      <w:r w:rsidRPr="009C5807">
        <w:t xml:space="preserve">If the UE needs measurement gaps to perform the inter-RAT NR </w:t>
      </w:r>
      <w:r w:rsidRPr="009C5807">
        <w:rPr>
          <w:rFonts w:hint="eastAsia"/>
        </w:rPr>
        <w:t>─</w:t>
      </w:r>
      <w:r w:rsidRPr="009C5807">
        <w:t xml:space="preserve"> E-UTRAN FDD and NR </w:t>
      </w:r>
      <w:r w:rsidRPr="009C5807">
        <w:rPr>
          <w:rFonts w:hint="eastAsia"/>
        </w:rPr>
        <w:t>─</w:t>
      </w:r>
      <w:r w:rsidRPr="009C5807">
        <w:t xml:space="preserve"> E-UTRAN TDD measurements, the relevant measurement procedure and measurement gap patterns stated in clause 9.1.2 shall apply.</w:t>
      </w:r>
    </w:p>
    <w:p w14:paraId="164DD903" w14:textId="77777777" w:rsidR="008F57A2" w:rsidRPr="009C5807" w:rsidRDefault="008F57A2" w:rsidP="008F57A2">
      <w:pPr>
        <w:pStyle w:val="Heading3"/>
        <w:rPr>
          <w:lang w:val="en-US" w:eastAsia="ko-KR"/>
        </w:rPr>
      </w:pPr>
      <w:bookmarkStart w:id="1440" w:name="_Toc5952728"/>
      <w:r w:rsidRPr="009C5807">
        <w:rPr>
          <w:lang w:val="en-US" w:eastAsia="ko-KR"/>
        </w:rPr>
        <w:t>10.2.2</w:t>
      </w:r>
      <w:r w:rsidRPr="009C5807">
        <w:rPr>
          <w:lang w:val="en-US" w:eastAsia="ko-KR"/>
        </w:rPr>
        <w:tab/>
        <w:t>E-UTRAN RSRP measurements</w:t>
      </w:r>
      <w:bookmarkEnd w:id="1440"/>
    </w:p>
    <w:p w14:paraId="438B07A1" w14:textId="77777777" w:rsidR="008F57A2" w:rsidRPr="009C5807" w:rsidRDefault="008F57A2" w:rsidP="008F57A2">
      <w:pPr>
        <w:pStyle w:val="NO"/>
        <w:rPr>
          <w:rFonts w:cs="v4.2.0"/>
        </w:rPr>
      </w:pPr>
      <w:r w:rsidRPr="009C5807">
        <w:rPr>
          <w:rFonts w:cs="v4.2.0"/>
        </w:rPr>
        <w:t>NOTE:</w:t>
      </w:r>
      <w:r w:rsidRPr="009C5807">
        <w:rPr>
          <w:rFonts w:cs="v4.2.0"/>
        </w:rPr>
        <w:tab/>
        <w:t>This measurement is for handover between NR and E-UTRAN.</w:t>
      </w:r>
    </w:p>
    <w:p w14:paraId="47B08687" w14:textId="77777777" w:rsidR="008F57A2" w:rsidRPr="009C5807" w:rsidRDefault="008F57A2" w:rsidP="008F57A2">
      <w:pPr>
        <w:rPr>
          <w:rFonts w:cs="v4.2.0"/>
        </w:rPr>
      </w:pPr>
      <w:r w:rsidRPr="009C5807">
        <w:rPr>
          <w:rFonts w:cs="v4.2.0"/>
        </w:rPr>
        <w:t>The measurement period of E-UTRA RSRP in RRC_CONNECTED state is specified in clause 9.4.2 and 9.4.3.</w:t>
      </w:r>
    </w:p>
    <w:p w14:paraId="5A25B71E" w14:textId="77777777" w:rsidR="008F57A2" w:rsidRPr="009C5807" w:rsidRDefault="008F57A2" w:rsidP="008F57A2">
      <w:pPr>
        <w:jc w:val="both"/>
        <w:rPr>
          <w:rFonts w:cs="v4.2.0"/>
        </w:rPr>
      </w:pPr>
      <w:r w:rsidRPr="009C5807">
        <w:rPr>
          <w:rFonts w:cs="v4.2.0"/>
        </w:rPr>
        <w:t xml:space="preserve">The accuracy requirements of E-UTRA RSRP measurements in RRC_CONNECTED state and the corresponding side conditions shall be the same as the </w:t>
      </w:r>
      <w:r w:rsidRPr="009C5807">
        <w:t>inter-frequency RSRP Accuracy Requirements in clause 9.1.3 of TS 36.133 [15].</w:t>
      </w:r>
    </w:p>
    <w:p w14:paraId="73EEDE13" w14:textId="77777777" w:rsidR="008F57A2" w:rsidRPr="009C5807" w:rsidRDefault="008F57A2" w:rsidP="008F57A2">
      <w:r w:rsidRPr="009C5807">
        <w:t>The reporting range and mapping specified for RSRP measurements in clause 9.1.4 of TS 36.133 [15] shall apply.</w:t>
      </w:r>
    </w:p>
    <w:p w14:paraId="2DCA797D" w14:textId="77777777" w:rsidR="008F57A2" w:rsidRPr="009C5807" w:rsidRDefault="008F57A2" w:rsidP="008F57A2">
      <w:pPr>
        <w:pStyle w:val="Heading3"/>
        <w:overflowPunct w:val="0"/>
        <w:autoSpaceDE w:val="0"/>
        <w:autoSpaceDN w:val="0"/>
        <w:adjustRightInd w:val="0"/>
        <w:textAlignment w:val="baseline"/>
        <w:rPr>
          <w:lang w:val="en-US" w:eastAsia="ko-KR"/>
        </w:rPr>
      </w:pPr>
      <w:bookmarkStart w:id="1441" w:name="_Toc5952729"/>
      <w:r w:rsidRPr="009C5807">
        <w:rPr>
          <w:lang w:val="en-US" w:eastAsia="ko-KR"/>
        </w:rPr>
        <w:t>10.2.3</w:t>
      </w:r>
      <w:r w:rsidRPr="009C5807">
        <w:rPr>
          <w:lang w:val="en-US" w:eastAsia="ko-KR"/>
        </w:rPr>
        <w:tab/>
        <w:t>E-UTRAN RSRQ measurements</w:t>
      </w:r>
      <w:bookmarkEnd w:id="1441"/>
    </w:p>
    <w:p w14:paraId="4BA36A2E" w14:textId="77777777" w:rsidR="008F57A2" w:rsidRPr="009C5807" w:rsidRDefault="008F57A2" w:rsidP="008F57A2">
      <w:pPr>
        <w:pStyle w:val="NO"/>
        <w:rPr>
          <w:rFonts w:cs="v4.2.0"/>
        </w:rPr>
      </w:pPr>
      <w:r w:rsidRPr="009C5807">
        <w:rPr>
          <w:rFonts w:cs="v4.2.0"/>
        </w:rPr>
        <w:t>NOTE:</w:t>
      </w:r>
      <w:r w:rsidRPr="009C5807">
        <w:rPr>
          <w:rFonts w:cs="v4.2.0"/>
        </w:rPr>
        <w:tab/>
        <w:t>This measurement is for handover between NR and E-UTRAN.</w:t>
      </w:r>
    </w:p>
    <w:p w14:paraId="572D4246" w14:textId="77777777" w:rsidR="008F57A2" w:rsidRPr="009C5807" w:rsidRDefault="008F57A2" w:rsidP="008F57A2">
      <w:pPr>
        <w:rPr>
          <w:rFonts w:cs="v4.2.0"/>
        </w:rPr>
      </w:pPr>
      <w:r w:rsidRPr="009C5807">
        <w:rPr>
          <w:rFonts w:cs="v4.2.0"/>
        </w:rPr>
        <w:t>The measurement period of E-UTRA RSRQ in RRC_CONNECTED state is specified in clause 9.4.2 and 9.4.3.</w:t>
      </w:r>
    </w:p>
    <w:p w14:paraId="7E544FEB" w14:textId="77777777" w:rsidR="008F57A2" w:rsidRPr="009C5807" w:rsidRDefault="008F57A2" w:rsidP="008F57A2">
      <w:pPr>
        <w:jc w:val="both"/>
      </w:pPr>
      <w:r w:rsidRPr="009C5807">
        <w:rPr>
          <w:rFonts w:cs="v4.2.0"/>
        </w:rPr>
        <w:t xml:space="preserve">The accuracy requirements of E-UTRA RSRQ measurements in RRC_CONNECTED state and the corresponding side conditions shall be the same as the </w:t>
      </w:r>
      <w:r w:rsidRPr="009C5807">
        <w:t>inter-frequency RSRQ Accuracy Requirements in clause 9.1.6 of TS 36.133 [15].</w:t>
      </w:r>
    </w:p>
    <w:p w14:paraId="038AD812" w14:textId="77777777" w:rsidR="008F57A2" w:rsidRPr="009C5807" w:rsidRDefault="008F57A2" w:rsidP="008F57A2">
      <w:pPr>
        <w:jc w:val="both"/>
        <w:rPr>
          <w:rFonts w:cs="v4.2.0"/>
        </w:rPr>
      </w:pPr>
      <w:r w:rsidRPr="009C5807">
        <w:rPr>
          <w:rFonts w:cs="v4.2.0"/>
        </w:rPr>
        <w:t xml:space="preserve">The requirements for accuracy of E-UTRA RSRQ measurements in RRC_CONNECTED state and the corresponding side conditions shall be the same as the </w:t>
      </w:r>
      <w:r w:rsidRPr="009C5807">
        <w:t>inter-frequency RSRQ Accuracy Requirements in clause 9.1.6 of TS 36.133 [15].</w:t>
      </w:r>
    </w:p>
    <w:p w14:paraId="008FDB06" w14:textId="77777777" w:rsidR="008F57A2" w:rsidRPr="009C5807" w:rsidRDefault="008F57A2" w:rsidP="008F57A2">
      <w:r w:rsidRPr="009C5807">
        <w:t>The reporting range and mapping specified for RSRQ measurements in clause 9.1.7 of TS 36.133 [15] shall apply.</w:t>
      </w:r>
    </w:p>
    <w:p w14:paraId="0A7F61AA" w14:textId="53FAEEF3" w:rsidR="008F57A2" w:rsidRPr="009C5807" w:rsidRDefault="008F57A2" w:rsidP="008F57A2">
      <w:pPr>
        <w:pStyle w:val="Heading3"/>
        <w:rPr>
          <w:ins w:id="1442" w:author="Nokia" w:date="2020-10-23T20:50:00Z"/>
          <w:lang w:val="en-US" w:eastAsia="ko-KR"/>
        </w:rPr>
      </w:pPr>
      <w:ins w:id="1443" w:author="Nokia" w:date="2020-10-23T20:50:00Z">
        <w:r w:rsidRPr="009C5807">
          <w:rPr>
            <w:lang w:val="en-US" w:eastAsia="ko-KR"/>
          </w:rPr>
          <w:t>10.2.</w:t>
        </w:r>
      </w:ins>
      <w:ins w:id="1444" w:author="Nokia" w:date="2020-10-23T20:59:00Z">
        <w:r w:rsidR="007F0128">
          <w:rPr>
            <w:lang w:val="en-US" w:eastAsia="ko-KR"/>
          </w:rPr>
          <w:t>4</w:t>
        </w:r>
      </w:ins>
      <w:ins w:id="1445" w:author="Nokia" w:date="2020-10-23T20:50:00Z">
        <w:r w:rsidRPr="009C5807">
          <w:rPr>
            <w:lang w:val="en-US" w:eastAsia="ko-KR"/>
          </w:rPr>
          <w:tab/>
          <w:t>E-UTRAN RSRP measurements</w:t>
        </w:r>
        <w:r>
          <w:rPr>
            <w:lang w:val="en-US" w:eastAsia="ko-KR"/>
          </w:rPr>
          <w:t xml:space="preserve"> </w:t>
        </w:r>
        <w:r>
          <w:rPr>
            <w:rFonts w:eastAsia="SimSun"/>
            <w:lang w:val="en-US"/>
          </w:rPr>
          <w:t>for CA/DC Idle Mode Measurements</w:t>
        </w:r>
      </w:ins>
    </w:p>
    <w:p w14:paraId="53D26B6E" w14:textId="5A01A03E" w:rsidR="008F57A2" w:rsidRPr="009C5807" w:rsidRDefault="008F57A2" w:rsidP="008F57A2">
      <w:pPr>
        <w:pStyle w:val="NO"/>
        <w:rPr>
          <w:ins w:id="1446" w:author="Nokia" w:date="2020-10-23T20:50:00Z"/>
          <w:rFonts w:cs="v4.2.0"/>
        </w:rPr>
      </w:pPr>
      <w:ins w:id="1447" w:author="Nokia" w:date="2020-10-23T20:50:00Z">
        <w:r w:rsidRPr="009C5807">
          <w:rPr>
            <w:rFonts w:cs="v4.2.0"/>
          </w:rPr>
          <w:t>NOTE:</w:t>
        </w:r>
        <w:r w:rsidRPr="009C5807">
          <w:rPr>
            <w:rFonts w:cs="v4.2.0"/>
          </w:rPr>
          <w:tab/>
          <w:t xml:space="preserve">This measurement is for </w:t>
        </w:r>
        <w:r w:rsidRPr="008F57A2">
          <w:rPr>
            <w:rFonts w:cs="v4.2.0"/>
            <w:lang w:val="en-US"/>
          </w:rPr>
          <w:t xml:space="preserve">CA/DC Idle Mode </w:t>
        </w:r>
        <w:r>
          <w:rPr>
            <w:rFonts w:cs="v4.2.0"/>
            <w:lang w:val="en-US"/>
          </w:rPr>
          <w:t>m</w:t>
        </w:r>
        <w:r w:rsidRPr="008F57A2">
          <w:rPr>
            <w:rFonts w:cs="v4.2.0"/>
            <w:lang w:val="en-US"/>
          </w:rPr>
          <w:t>easurements</w:t>
        </w:r>
        <w:r w:rsidRPr="009C5807">
          <w:rPr>
            <w:rFonts w:cs="v4.2.0"/>
          </w:rPr>
          <w:t xml:space="preserve"> between NR and E-UTRAN.</w:t>
        </w:r>
      </w:ins>
    </w:p>
    <w:p w14:paraId="03009373" w14:textId="77777777" w:rsidR="008F57A2" w:rsidRPr="00691C10" w:rsidRDefault="008F57A2" w:rsidP="008F57A2">
      <w:pPr>
        <w:jc w:val="both"/>
        <w:rPr>
          <w:ins w:id="1448" w:author="Nokia" w:date="2020-10-23T20:54:00Z"/>
          <w:rFonts w:cs="v4.2.0"/>
        </w:rPr>
      </w:pPr>
      <w:ins w:id="1449" w:author="Nokia" w:date="2020-10-23T20:54:00Z">
        <w:r w:rsidRPr="00691C10">
          <w:rPr>
            <w:rFonts w:cs="v4.2.0"/>
          </w:rPr>
          <w:t>The requirements in this clause are applicable for a UE:</w:t>
        </w:r>
      </w:ins>
    </w:p>
    <w:p w14:paraId="482541B9" w14:textId="77777777" w:rsidR="008F57A2" w:rsidRPr="00691C10" w:rsidRDefault="008F57A2" w:rsidP="008F57A2">
      <w:pPr>
        <w:pStyle w:val="B1"/>
        <w:rPr>
          <w:ins w:id="1450" w:author="Nokia" w:date="2020-10-23T20:54:00Z"/>
          <w:rFonts w:cs="v4.2.0"/>
        </w:rPr>
      </w:pPr>
      <w:ins w:id="1451" w:author="Nokia" w:date="2020-10-23T20:54:00Z">
        <w:r w:rsidRPr="00691C10">
          <w:rPr>
            <w:rFonts w:cs="v4.2.0"/>
          </w:rPr>
          <w:t>-</w:t>
        </w:r>
        <w:r w:rsidRPr="00691C10">
          <w:rPr>
            <w:rFonts w:cs="v4.2.0"/>
          </w:rPr>
          <w:tab/>
          <w:t>in state RRC_IDLE</w:t>
        </w:r>
        <w:r>
          <w:rPr>
            <w:rFonts w:cs="v4.2.0"/>
          </w:rPr>
          <w:t xml:space="preserve"> or RRC INACTIVE</w:t>
        </w:r>
      </w:ins>
    </w:p>
    <w:p w14:paraId="585730B9" w14:textId="77777777" w:rsidR="008F57A2" w:rsidRPr="00691C10" w:rsidRDefault="008F57A2" w:rsidP="008F57A2">
      <w:pPr>
        <w:pStyle w:val="B1"/>
        <w:rPr>
          <w:ins w:id="1452" w:author="Nokia" w:date="2020-10-23T20:54:00Z"/>
        </w:rPr>
      </w:pPr>
      <w:ins w:id="1453" w:author="Nokia" w:date="2020-10-23T20:54:00Z">
        <w:r w:rsidRPr="00691C10">
          <w:t>-</w:t>
        </w:r>
        <w:r w:rsidRPr="00691C10">
          <w:tab/>
          <w:t>that is synchronised to the cell that is measured.</w:t>
        </w:r>
      </w:ins>
    </w:p>
    <w:p w14:paraId="23F503DF" w14:textId="5FFEE08D" w:rsidR="008F57A2" w:rsidRPr="009C5807" w:rsidRDefault="008F57A2" w:rsidP="008F57A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454" w:author="Nokia" w:date="2020-10-23T20:54:00Z"/>
          <w:rFonts w:ascii="Arial" w:hAnsi="Arial"/>
          <w:sz w:val="24"/>
          <w:lang w:val="en-US" w:eastAsia="zh-CN"/>
        </w:rPr>
      </w:pPr>
      <w:ins w:id="1455" w:author="Nokia" w:date="2020-10-23T20:54:00Z">
        <w:r w:rsidRPr="00691C10">
          <w:rPr>
            <w:rFonts w:cs="v4.2.0"/>
          </w:rPr>
          <w:t xml:space="preserve">The requirements are for absolute accuracy of </w:t>
        </w:r>
        <w:r>
          <w:rPr>
            <w:rFonts w:cs="v4.2.0"/>
          </w:rPr>
          <w:t>SS-</w:t>
        </w:r>
        <w:r w:rsidRPr="00691C10">
          <w:rPr>
            <w:rFonts w:cs="v4.2.0"/>
          </w:rPr>
          <w:t>RSR</w:t>
        </w:r>
      </w:ins>
      <w:ins w:id="1456" w:author="Nokia" w:date="2020-10-23T20:55:00Z">
        <w:r>
          <w:rPr>
            <w:rFonts w:cs="v4.2.0"/>
          </w:rPr>
          <w:t>P</w:t>
        </w:r>
      </w:ins>
      <w:ins w:id="1457" w:author="Nokia" w:date="2020-10-23T20:54:00Z">
        <w:r w:rsidRPr="00691C10">
          <w:rPr>
            <w:rFonts w:cs="v4.2.0"/>
          </w:rPr>
          <w:t>.</w:t>
        </w:r>
      </w:ins>
    </w:p>
    <w:p w14:paraId="4A704F66" w14:textId="2A076396" w:rsidR="008F57A2" w:rsidRPr="009C5807" w:rsidRDefault="008F57A2" w:rsidP="008F57A2">
      <w:pPr>
        <w:rPr>
          <w:ins w:id="1458" w:author="Nokia" w:date="2020-10-23T20:50:00Z"/>
          <w:rFonts w:cs="v4.2.0"/>
        </w:rPr>
      </w:pPr>
      <w:ins w:id="1459" w:author="Nokia" w:date="2020-10-23T20:50:00Z">
        <w:r w:rsidRPr="009C5807">
          <w:rPr>
            <w:rFonts w:cs="v4.2.0"/>
          </w:rPr>
          <w:t>The measurement period of E-UTRA RSRP in RRC_</w:t>
        </w:r>
      </w:ins>
      <w:ins w:id="1460" w:author="Nokia" w:date="2020-10-23T20:51:00Z">
        <w:r>
          <w:rPr>
            <w:rFonts w:cs="v4.2.0"/>
          </w:rPr>
          <w:t>IDLE and RRC INACTIVE</w:t>
        </w:r>
      </w:ins>
      <w:ins w:id="1461" w:author="Nokia" w:date="2020-10-23T20:50:00Z">
        <w:r w:rsidRPr="009C5807">
          <w:rPr>
            <w:rFonts w:cs="v4.2.0"/>
          </w:rPr>
          <w:t xml:space="preserve"> state</w:t>
        </w:r>
      </w:ins>
      <w:ins w:id="1462" w:author="Nokia" w:date="2020-10-23T20:53:00Z">
        <w:r>
          <w:rPr>
            <w:rFonts w:cs="v4.2.0"/>
          </w:rPr>
          <w:t>s</w:t>
        </w:r>
      </w:ins>
      <w:ins w:id="1463" w:author="Nokia" w:date="2020-10-23T20:50:00Z">
        <w:r w:rsidRPr="009C5807">
          <w:rPr>
            <w:rFonts w:cs="v4.2.0"/>
          </w:rPr>
          <w:t xml:space="preserve"> </w:t>
        </w:r>
      </w:ins>
      <w:ins w:id="1464" w:author="Nokia" w:date="2020-10-23T20:51:00Z">
        <w:r>
          <w:rPr>
            <w:rFonts w:cs="v4.2.0"/>
          </w:rPr>
          <w:t>are</w:t>
        </w:r>
      </w:ins>
      <w:ins w:id="1465" w:author="Nokia" w:date="2020-10-23T20:50:00Z">
        <w:r w:rsidRPr="009C5807">
          <w:rPr>
            <w:rFonts w:cs="v4.2.0"/>
          </w:rPr>
          <w:t xml:space="preserve"> specified in clause </w:t>
        </w:r>
      </w:ins>
      <w:ins w:id="1466" w:author="Nokia" w:date="2020-10-23T20:52:00Z">
        <w:r>
          <w:rPr>
            <w:rFonts w:cs="v4.2.0"/>
          </w:rPr>
          <w:t>4</w:t>
        </w:r>
      </w:ins>
      <w:ins w:id="1467" w:author="Nokia" w:date="2020-10-23T20:50:00Z">
        <w:r w:rsidRPr="009C5807">
          <w:rPr>
            <w:rFonts w:cs="v4.2.0"/>
          </w:rPr>
          <w:t>.4.2.</w:t>
        </w:r>
      </w:ins>
    </w:p>
    <w:p w14:paraId="51A2E03C" w14:textId="41759C29" w:rsidR="008F57A2" w:rsidRPr="009C5807" w:rsidRDefault="008F57A2" w:rsidP="008F57A2">
      <w:pPr>
        <w:jc w:val="both"/>
        <w:rPr>
          <w:ins w:id="1468" w:author="Nokia" w:date="2020-10-23T20:50:00Z"/>
          <w:rFonts w:cs="v4.2.0"/>
        </w:rPr>
      </w:pPr>
      <w:ins w:id="1469" w:author="Nokia" w:date="2020-10-23T20:50:00Z">
        <w:r w:rsidRPr="009C5807">
          <w:rPr>
            <w:rFonts w:cs="v4.2.0"/>
          </w:rPr>
          <w:t>The accuracy requirements of E-UTRA RSRP measurements in RRC_</w:t>
        </w:r>
      </w:ins>
      <w:ins w:id="1470" w:author="Nokia" w:date="2020-10-23T20:52:00Z">
        <w:r>
          <w:rPr>
            <w:rFonts w:cs="v4.2.0"/>
          </w:rPr>
          <w:t>I</w:t>
        </w:r>
      </w:ins>
      <w:ins w:id="1471" w:author="Nokia" w:date="2020-10-23T20:53:00Z">
        <w:r>
          <w:rPr>
            <w:rFonts w:cs="v4.2.0"/>
          </w:rPr>
          <w:t>DLE and RRC INACTIVE</w:t>
        </w:r>
      </w:ins>
      <w:ins w:id="1472" w:author="Nokia" w:date="2020-10-23T20:50:00Z">
        <w:r w:rsidRPr="009C5807">
          <w:rPr>
            <w:rFonts w:cs="v4.2.0"/>
          </w:rPr>
          <w:t xml:space="preserve"> state</w:t>
        </w:r>
      </w:ins>
      <w:ins w:id="1473" w:author="Nokia" w:date="2020-10-23T20:53:00Z">
        <w:r>
          <w:rPr>
            <w:rFonts w:cs="v4.2.0"/>
          </w:rPr>
          <w:t>s</w:t>
        </w:r>
      </w:ins>
      <w:ins w:id="1474" w:author="Nokia" w:date="2020-10-23T20:50:00Z">
        <w:r w:rsidRPr="009C5807">
          <w:rPr>
            <w:rFonts w:cs="v4.2.0"/>
          </w:rPr>
          <w:t xml:space="preserve"> and the corresponding side conditions shall be as the </w:t>
        </w:r>
        <w:r w:rsidRPr="009C5807">
          <w:t>inter-frequency RSRP Accuracy Requirements in clause 9.1.3</w:t>
        </w:r>
      </w:ins>
      <w:ins w:id="1475" w:author="Nokia" w:date="2020-10-23T20:54:00Z">
        <w:r>
          <w:t>B</w:t>
        </w:r>
      </w:ins>
      <w:ins w:id="1476" w:author="Nokia" w:date="2020-10-23T20:50:00Z">
        <w:r w:rsidRPr="009C5807">
          <w:t xml:space="preserve"> of TS 36.133 [15].</w:t>
        </w:r>
      </w:ins>
    </w:p>
    <w:p w14:paraId="70813203" w14:textId="77777777" w:rsidR="008F57A2" w:rsidRPr="009C5807" w:rsidRDefault="008F57A2" w:rsidP="008F57A2">
      <w:pPr>
        <w:rPr>
          <w:ins w:id="1477" w:author="Nokia" w:date="2020-10-23T20:50:00Z"/>
        </w:rPr>
      </w:pPr>
      <w:ins w:id="1478" w:author="Nokia" w:date="2020-10-23T20:50:00Z">
        <w:r w:rsidRPr="009C5807">
          <w:t>The reporting range and mapping specified for RSRP measurements in clause 9.1.4 of TS 36.133 [15] shall apply.</w:t>
        </w:r>
      </w:ins>
    </w:p>
    <w:p w14:paraId="2768A397" w14:textId="13E5F33D" w:rsidR="008F57A2" w:rsidRPr="009C5807" w:rsidRDefault="008F57A2" w:rsidP="008F57A2">
      <w:pPr>
        <w:pStyle w:val="Heading3"/>
        <w:overflowPunct w:val="0"/>
        <w:autoSpaceDE w:val="0"/>
        <w:autoSpaceDN w:val="0"/>
        <w:adjustRightInd w:val="0"/>
        <w:textAlignment w:val="baseline"/>
        <w:rPr>
          <w:ins w:id="1479" w:author="Nokia" w:date="2020-10-23T20:50:00Z"/>
          <w:lang w:val="en-US" w:eastAsia="ko-KR"/>
        </w:rPr>
      </w:pPr>
      <w:ins w:id="1480" w:author="Nokia" w:date="2020-10-23T20:50:00Z">
        <w:r w:rsidRPr="009C5807">
          <w:rPr>
            <w:lang w:val="en-US" w:eastAsia="ko-KR"/>
          </w:rPr>
          <w:t>10.2.</w:t>
        </w:r>
      </w:ins>
      <w:ins w:id="1481" w:author="Nokia" w:date="2020-10-23T20:59:00Z">
        <w:r w:rsidR="007F0128">
          <w:rPr>
            <w:lang w:val="en-US" w:eastAsia="ko-KR"/>
          </w:rPr>
          <w:t>5</w:t>
        </w:r>
      </w:ins>
      <w:ins w:id="1482" w:author="Nokia" w:date="2020-10-23T20:50:00Z">
        <w:r w:rsidRPr="009C5807">
          <w:rPr>
            <w:lang w:val="en-US" w:eastAsia="ko-KR"/>
          </w:rPr>
          <w:tab/>
          <w:t>E-UTRAN RSRQ measurements</w:t>
        </w:r>
        <w:r>
          <w:rPr>
            <w:lang w:val="en-US" w:eastAsia="ko-KR"/>
          </w:rPr>
          <w:t xml:space="preserve"> </w:t>
        </w:r>
        <w:r>
          <w:rPr>
            <w:rFonts w:eastAsia="SimSun"/>
            <w:lang w:val="en-US"/>
          </w:rPr>
          <w:t>for CA/DC Idle Mode Measurements</w:t>
        </w:r>
      </w:ins>
    </w:p>
    <w:p w14:paraId="74588D20" w14:textId="36DE89D8" w:rsidR="008F57A2" w:rsidRPr="009C5807" w:rsidRDefault="008F57A2" w:rsidP="008F57A2">
      <w:pPr>
        <w:pStyle w:val="NO"/>
        <w:rPr>
          <w:ins w:id="1483" w:author="Nokia" w:date="2020-10-23T20:50:00Z"/>
          <w:rFonts w:cs="v4.2.0"/>
        </w:rPr>
      </w:pPr>
      <w:ins w:id="1484" w:author="Nokia" w:date="2020-10-23T20:50:00Z">
        <w:r w:rsidRPr="009C5807">
          <w:rPr>
            <w:rFonts w:cs="v4.2.0"/>
          </w:rPr>
          <w:t>NOTE:</w:t>
        </w:r>
        <w:r w:rsidRPr="009C5807">
          <w:rPr>
            <w:rFonts w:cs="v4.2.0"/>
          </w:rPr>
          <w:tab/>
          <w:t xml:space="preserve">This measurement is for </w:t>
        </w:r>
      </w:ins>
      <w:ins w:id="1485" w:author="Nokia" w:date="2020-10-23T20:51:00Z">
        <w:r w:rsidRPr="008F57A2">
          <w:rPr>
            <w:rFonts w:cs="v4.2.0"/>
            <w:lang w:val="en-US"/>
          </w:rPr>
          <w:t xml:space="preserve">CA/DC Idle Mode </w:t>
        </w:r>
        <w:r>
          <w:rPr>
            <w:rFonts w:cs="v4.2.0"/>
            <w:lang w:val="en-US"/>
          </w:rPr>
          <w:t>m</w:t>
        </w:r>
        <w:r w:rsidRPr="008F57A2">
          <w:rPr>
            <w:rFonts w:cs="v4.2.0"/>
            <w:lang w:val="en-US"/>
          </w:rPr>
          <w:t>easurements</w:t>
        </w:r>
        <w:r w:rsidRPr="009C5807">
          <w:rPr>
            <w:rFonts w:cs="v4.2.0"/>
          </w:rPr>
          <w:t xml:space="preserve"> </w:t>
        </w:r>
      </w:ins>
      <w:ins w:id="1486" w:author="Nokia" w:date="2020-10-23T20:50:00Z">
        <w:r w:rsidRPr="009C5807">
          <w:rPr>
            <w:rFonts w:cs="v4.2.0"/>
          </w:rPr>
          <w:t>between NR and E-UTRAN.</w:t>
        </w:r>
      </w:ins>
    </w:p>
    <w:p w14:paraId="7E6AB079" w14:textId="77777777" w:rsidR="008F57A2" w:rsidRPr="00691C10" w:rsidRDefault="008F57A2" w:rsidP="008F57A2">
      <w:pPr>
        <w:jc w:val="both"/>
        <w:rPr>
          <w:ins w:id="1487" w:author="Nokia" w:date="2020-10-23T20:55:00Z"/>
          <w:rFonts w:cs="v4.2.0"/>
        </w:rPr>
      </w:pPr>
      <w:ins w:id="1488" w:author="Nokia" w:date="2020-10-23T20:55:00Z">
        <w:r w:rsidRPr="00691C10">
          <w:rPr>
            <w:rFonts w:cs="v4.2.0"/>
          </w:rPr>
          <w:lastRenderedPageBreak/>
          <w:t>The requirements in this clause are applicable for a UE:</w:t>
        </w:r>
      </w:ins>
    </w:p>
    <w:p w14:paraId="5E0119CD" w14:textId="77777777" w:rsidR="008F57A2" w:rsidRPr="00691C10" w:rsidRDefault="008F57A2" w:rsidP="008F57A2">
      <w:pPr>
        <w:pStyle w:val="B1"/>
        <w:rPr>
          <w:ins w:id="1489" w:author="Nokia" w:date="2020-10-23T20:55:00Z"/>
          <w:rFonts w:cs="v4.2.0"/>
        </w:rPr>
      </w:pPr>
      <w:ins w:id="1490" w:author="Nokia" w:date="2020-10-23T20:55:00Z">
        <w:r w:rsidRPr="00691C10">
          <w:rPr>
            <w:rFonts w:cs="v4.2.0"/>
          </w:rPr>
          <w:t>-</w:t>
        </w:r>
        <w:r w:rsidRPr="00691C10">
          <w:rPr>
            <w:rFonts w:cs="v4.2.0"/>
          </w:rPr>
          <w:tab/>
          <w:t>in state RRC_IDLE</w:t>
        </w:r>
        <w:r>
          <w:rPr>
            <w:rFonts w:cs="v4.2.0"/>
          </w:rPr>
          <w:t xml:space="preserve"> or RRC INACTIVE</w:t>
        </w:r>
      </w:ins>
    </w:p>
    <w:p w14:paraId="6B47B373" w14:textId="77777777" w:rsidR="008F57A2" w:rsidRPr="00691C10" w:rsidRDefault="008F57A2" w:rsidP="008F57A2">
      <w:pPr>
        <w:pStyle w:val="B1"/>
        <w:rPr>
          <w:ins w:id="1491" w:author="Nokia" w:date="2020-10-23T20:55:00Z"/>
        </w:rPr>
      </w:pPr>
      <w:ins w:id="1492" w:author="Nokia" w:date="2020-10-23T20:55:00Z">
        <w:r w:rsidRPr="00691C10">
          <w:t>-</w:t>
        </w:r>
        <w:r w:rsidRPr="00691C10">
          <w:tab/>
          <w:t>that is synchronised to the cell that is measured.</w:t>
        </w:r>
      </w:ins>
    </w:p>
    <w:p w14:paraId="305A561E" w14:textId="4DED60C9" w:rsidR="008F57A2" w:rsidRPr="008F57A2" w:rsidRDefault="008F57A2" w:rsidP="008F57A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493" w:author="Nokia" w:date="2020-10-23T20:55:00Z"/>
          <w:rFonts w:ascii="Arial" w:hAnsi="Arial"/>
          <w:sz w:val="24"/>
          <w:lang w:val="en-US" w:eastAsia="zh-CN"/>
        </w:rPr>
      </w:pPr>
      <w:ins w:id="1494" w:author="Nokia" w:date="2020-10-23T20:55:00Z">
        <w:r w:rsidRPr="00691C10">
          <w:rPr>
            <w:rFonts w:cs="v4.2.0"/>
          </w:rPr>
          <w:t xml:space="preserve">The requirements are for absolute accuracy of </w:t>
        </w:r>
        <w:r>
          <w:rPr>
            <w:rFonts w:cs="v4.2.0"/>
          </w:rPr>
          <w:t>SS-</w:t>
        </w:r>
        <w:r w:rsidRPr="00691C10">
          <w:rPr>
            <w:rFonts w:cs="v4.2.0"/>
          </w:rPr>
          <w:t>RSR</w:t>
        </w:r>
        <w:r>
          <w:rPr>
            <w:rFonts w:cs="v4.2.0"/>
          </w:rPr>
          <w:t>Q</w:t>
        </w:r>
        <w:r w:rsidRPr="00691C10">
          <w:rPr>
            <w:rFonts w:cs="v4.2.0"/>
          </w:rPr>
          <w:t>.</w:t>
        </w:r>
      </w:ins>
    </w:p>
    <w:p w14:paraId="042B0A73" w14:textId="44AA2EC7" w:rsidR="008F57A2" w:rsidRPr="009C5807" w:rsidRDefault="008F57A2" w:rsidP="008F57A2">
      <w:pPr>
        <w:rPr>
          <w:ins w:id="1495" w:author="Nokia" w:date="2020-10-23T20:50:00Z"/>
          <w:rFonts w:cs="v4.2.0"/>
        </w:rPr>
      </w:pPr>
      <w:ins w:id="1496" w:author="Nokia" w:date="2020-10-23T20:50:00Z">
        <w:r w:rsidRPr="009C5807">
          <w:rPr>
            <w:rFonts w:cs="v4.2.0"/>
          </w:rPr>
          <w:t xml:space="preserve">The measurement period of E-UTRA RSRQ in </w:t>
        </w:r>
      </w:ins>
      <w:ins w:id="1497" w:author="Nokia" w:date="2020-10-23T20:56:00Z">
        <w:r w:rsidR="00DF48FF" w:rsidRPr="009C5807">
          <w:rPr>
            <w:rFonts w:cs="v4.2.0"/>
          </w:rPr>
          <w:t>RRC_</w:t>
        </w:r>
        <w:r w:rsidR="00DF48FF">
          <w:rPr>
            <w:rFonts w:cs="v4.2.0"/>
          </w:rPr>
          <w:t>IDLE and RRC INACTIVE</w:t>
        </w:r>
        <w:r w:rsidR="00DF48FF" w:rsidRPr="009C5807">
          <w:rPr>
            <w:rFonts w:cs="v4.2.0"/>
          </w:rPr>
          <w:t xml:space="preserve"> </w:t>
        </w:r>
      </w:ins>
      <w:ins w:id="1498" w:author="Nokia" w:date="2020-10-23T20:50:00Z">
        <w:r w:rsidRPr="009C5807">
          <w:rPr>
            <w:rFonts w:cs="v4.2.0"/>
          </w:rPr>
          <w:t>state</w:t>
        </w:r>
      </w:ins>
      <w:ins w:id="1499" w:author="Nokia" w:date="2020-10-23T20:56:00Z">
        <w:r w:rsidR="00DF48FF">
          <w:rPr>
            <w:rFonts w:cs="v4.2.0"/>
          </w:rPr>
          <w:t>s</w:t>
        </w:r>
      </w:ins>
      <w:ins w:id="1500" w:author="Nokia" w:date="2020-10-23T20:50:00Z">
        <w:r w:rsidRPr="009C5807">
          <w:rPr>
            <w:rFonts w:cs="v4.2.0"/>
          </w:rPr>
          <w:t xml:space="preserve"> </w:t>
        </w:r>
      </w:ins>
      <w:ins w:id="1501" w:author="Nokia" w:date="2020-10-23T20:56:00Z">
        <w:r w:rsidR="00DF48FF">
          <w:rPr>
            <w:rFonts w:cs="v4.2.0"/>
          </w:rPr>
          <w:t>are</w:t>
        </w:r>
      </w:ins>
      <w:ins w:id="1502" w:author="Nokia" w:date="2020-10-23T20:50:00Z">
        <w:r w:rsidRPr="009C5807">
          <w:rPr>
            <w:rFonts w:cs="v4.2.0"/>
          </w:rPr>
          <w:t xml:space="preserve"> specified in clause </w:t>
        </w:r>
      </w:ins>
      <w:ins w:id="1503" w:author="Nokia" w:date="2020-10-23T20:56:00Z">
        <w:r w:rsidR="00DF48FF">
          <w:rPr>
            <w:rFonts w:cs="v4.2.0"/>
          </w:rPr>
          <w:t>4</w:t>
        </w:r>
      </w:ins>
      <w:ins w:id="1504" w:author="Nokia" w:date="2020-10-23T20:50:00Z">
        <w:r w:rsidRPr="009C5807">
          <w:rPr>
            <w:rFonts w:cs="v4.2.0"/>
          </w:rPr>
          <w:t>.4.2.</w:t>
        </w:r>
      </w:ins>
    </w:p>
    <w:p w14:paraId="023CA124" w14:textId="4FD160A2" w:rsidR="008F57A2" w:rsidRPr="009C5807" w:rsidRDefault="008F57A2" w:rsidP="008F57A2">
      <w:pPr>
        <w:jc w:val="both"/>
        <w:rPr>
          <w:ins w:id="1505" w:author="Nokia" w:date="2020-10-23T20:50:00Z"/>
        </w:rPr>
      </w:pPr>
      <w:ins w:id="1506" w:author="Nokia" w:date="2020-10-23T20:50:00Z">
        <w:r w:rsidRPr="009C5807">
          <w:rPr>
            <w:rFonts w:cs="v4.2.0"/>
          </w:rPr>
          <w:t xml:space="preserve">The accuracy requirements of E-UTRA RSRQ measurements in </w:t>
        </w:r>
      </w:ins>
      <w:ins w:id="1507" w:author="Nokia" w:date="2020-10-23T20:56:00Z">
        <w:r w:rsidR="00DF48FF" w:rsidRPr="009C5807">
          <w:rPr>
            <w:rFonts w:cs="v4.2.0"/>
          </w:rPr>
          <w:t>RRC_</w:t>
        </w:r>
        <w:r w:rsidR="00DF48FF">
          <w:rPr>
            <w:rFonts w:cs="v4.2.0"/>
          </w:rPr>
          <w:t>IDLE and RRC INACTIVE</w:t>
        </w:r>
        <w:r w:rsidR="00DF48FF" w:rsidRPr="009C5807">
          <w:rPr>
            <w:rFonts w:cs="v4.2.0"/>
          </w:rPr>
          <w:t xml:space="preserve"> </w:t>
        </w:r>
      </w:ins>
      <w:ins w:id="1508" w:author="Nokia" w:date="2020-10-23T20:50:00Z">
        <w:r w:rsidRPr="009C5807">
          <w:rPr>
            <w:rFonts w:cs="v4.2.0"/>
          </w:rPr>
          <w:t>state</w:t>
        </w:r>
      </w:ins>
      <w:ins w:id="1509" w:author="Nokia" w:date="2020-10-23T20:56:00Z">
        <w:r w:rsidR="00DF48FF">
          <w:rPr>
            <w:rFonts w:cs="v4.2.0"/>
          </w:rPr>
          <w:t>s</w:t>
        </w:r>
      </w:ins>
      <w:ins w:id="1510" w:author="Nokia" w:date="2020-10-23T20:50:00Z">
        <w:r w:rsidRPr="009C5807">
          <w:rPr>
            <w:rFonts w:cs="v4.2.0"/>
          </w:rPr>
          <w:t xml:space="preserve"> and the corresponding side conditions shall be as the </w:t>
        </w:r>
        <w:r w:rsidRPr="009C5807">
          <w:t>inter-frequency RSRQ Accuracy Requirements in clause 9.1.6</w:t>
        </w:r>
      </w:ins>
      <w:ins w:id="1511" w:author="Nokia" w:date="2020-10-23T20:57:00Z">
        <w:r w:rsidR="00DF48FF">
          <w:t>B</w:t>
        </w:r>
      </w:ins>
      <w:ins w:id="1512" w:author="Nokia" w:date="2020-10-23T20:50:00Z">
        <w:r w:rsidRPr="009C5807">
          <w:t xml:space="preserve"> of TS 36.133 [15].</w:t>
        </w:r>
      </w:ins>
    </w:p>
    <w:p w14:paraId="6AFEA0DE" w14:textId="09704714" w:rsidR="008F57A2" w:rsidRPr="009C5807" w:rsidRDefault="008F57A2" w:rsidP="008F57A2">
      <w:pPr>
        <w:jc w:val="both"/>
        <w:rPr>
          <w:ins w:id="1513" w:author="Nokia" w:date="2020-10-23T20:50:00Z"/>
          <w:rFonts w:cs="v4.2.0"/>
        </w:rPr>
      </w:pPr>
      <w:ins w:id="1514" w:author="Nokia" w:date="2020-10-23T20:50:00Z">
        <w:r w:rsidRPr="009C5807">
          <w:rPr>
            <w:rFonts w:cs="v4.2.0"/>
          </w:rPr>
          <w:t xml:space="preserve">The requirements for accuracy of E-UTRA RSRQ measurements in </w:t>
        </w:r>
      </w:ins>
      <w:ins w:id="1515" w:author="Nokia" w:date="2020-10-23T20:57:00Z">
        <w:r w:rsidR="00DF48FF" w:rsidRPr="009C5807">
          <w:rPr>
            <w:rFonts w:cs="v4.2.0"/>
          </w:rPr>
          <w:t>RRC_</w:t>
        </w:r>
        <w:r w:rsidR="00DF48FF">
          <w:rPr>
            <w:rFonts w:cs="v4.2.0"/>
          </w:rPr>
          <w:t>IDLE and RRC INACTIVE</w:t>
        </w:r>
        <w:r w:rsidR="00DF48FF" w:rsidRPr="009C5807">
          <w:rPr>
            <w:rFonts w:cs="v4.2.0"/>
          </w:rPr>
          <w:t xml:space="preserve"> </w:t>
        </w:r>
      </w:ins>
      <w:ins w:id="1516" w:author="Nokia" w:date="2020-10-23T20:50:00Z">
        <w:r w:rsidRPr="009C5807">
          <w:rPr>
            <w:rFonts w:cs="v4.2.0"/>
          </w:rPr>
          <w:t>state</w:t>
        </w:r>
      </w:ins>
      <w:ins w:id="1517" w:author="Nokia" w:date="2020-10-23T20:57:00Z">
        <w:r w:rsidR="00DF48FF">
          <w:rPr>
            <w:rFonts w:cs="v4.2.0"/>
          </w:rPr>
          <w:t>s</w:t>
        </w:r>
      </w:ins>
      <w:ins w:id="1518" w:author="Nokia" w:date="2020-10-23T20:50:00Z">
        <w:r w:rsidRPr="009C5807">
          <w:rPr>
            <w:rFonts w:cs="v4.2.0"/>
          </w:rPr>
          <w:t xml:space="preserve"> and the corresponding side conditions shall be the same as the </w:t>
        </w:r>
        <w:r w:rsidRPr="009C5807">
          <w:t>inter-frequency RSRQ Accuracy Requirements in clause 9.1.6</w:t>
        </w:r>
      </w:ins>
      <w:ins w:id="1519" w:author="Nokia" w:date="2020-10-23T20:58:00Z">
        <w:r w:rsidR="00DF48FF">
          <w:t>B</w:t>
        </w:r>
      </w:ins>
      <w:ins w:id="1520" w:author="Nokia" w:date="2020-10-23T20:50:00Z">
        <w:r w:rsidRPr="009C5807">
          <w:t xml:space="preserve"> of TS 36.133 [15].</w:t>
        </w:r>
      </w:ins>
    </w:p>
    <w:p w14:paraId="456E46BB" w14:textId="77777777" w:rsidR="008F57A2" w:rsidRPr="009C5807" w:rsidRDefault="008F57A2" w:rsidP="008F57A2">
      <w:pPr>
        <w:rPr>
          <w:ins w:id="1521" w:author="Nokia" w:date="2020-10-23T20:50:00Z"/>
        </w:rPr>
      </w:pPr>
      <w:ins w:id="1522" w:author="Nokia" w:date="2020-10-23T20:50:00Z">
        <w:r w:rsidRPr="009C5807">
          <w:t>The reporting range and mapping specified for RSRQ measurements in clause 9.1.7 of TS 36.133 [15] shall apply.</w:t>
        </w:r>
      </w:ins>
    </w:p>
    <w:p w14:paraId="3AB0D609" w14:textId="03390DEC" w:rsidR="008F57A2" w:rsidRDefault="008F57A2">
      <w:pPr>
        <w:rPr>
          <w:noProof/>
        </w:rPr>
      </w:pPr>
    </w:p>
    <w:p w14:paraId="7986337E" w14:textId="3AAB6DB5" w:rsidR="002B2015" w:rsidRDefault="002B2015" w:rsidP="002B2015">
      <w:pPr>
        <w:jc w:val="center"/>
        <w:rPr>
          <w:noProof/>
        </w:rPr>
      </w:pPr>
      <w:r w:rsidRPr="006377F6">
        <w:rPr>
          <w:sz w:val="36"/>
          <w:highlight w:val="yellow"/>
          <w:lang w:eastAsia="zh-CN"/>
        </w:rPr>
        <w:t>&lt;</w:t>
      </w:r>
      <w:r>
        <w:rPr>
          <w:sz w:val="36"/>
          <w:highlight w:val="yellow"/>
          <w:lang w:eastAsia="zh-CN"/>
        </w:rPr>
        <w:t>End</w:t>
      </w:r>
      <w:r w:rsidRPr="006377F6">
        <w:rPr>
          <w:sz w:val="36"/>
          <w:highlight w:val="yellow"/>
          <w:lang w:eastAsia="zh-CN"/>
        </w:rPr>
        <w:t xml:space="preserve"> of Change</w:t>
      </w:r>
      <w:r>
        <w:rPr>
          <w:sz w:val="36"/>
          <w:highlight w:val="yellow"/>
          <w:lang w:eastAsia="zh-CN"/>
        </w:rPr>
        <w:t>s</w:t>
      </w:r>
      <w:r w:rsidRPr="006377F6">
        <w:rPr>
          <w:sz w:val="36"/>
          <w:highlight w:val="yellow"/>
          <w:lang w:eastAsia="zh-CN"/>
        </w:rPr>
        <w:t>&gt;</w:t>
      </w:r>
    </w:p>
    <w:p w14:paraId="3ED7D7FF" w14:textId="77777777" w:rsidR="002B2015" w:rsidRDefault="002B2015">
      <w:pPr>
        <w:rPr>
          <w:noProof/>
        </w:rPr>
      </w:pPr>
    </w:p>
    <w:sectPr w:rsidR="002B2015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3D3F3C" w14:textId="77777777" w:rsidR="008A07BC" w:rsidRDefault="008A07BC">
      <w:r>
        <w:separator/>
      </w:r>
    </w:p>
  </w:endnote>
  <w:endnote w:type="continuationSeparator" w:id="0">
    <w:p w14:paraId="32224D36" w14:textId="77777777" w:rsidR="008A07BC" w:rsidRDefault="008A07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E8E908" w14:textId="77777777" w:rsidR="008A07BC" w:rsidRDefault="008A07B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A75EC4" w14:textId="77777777" w:rsidR="008A07BC" w:rsidRDefault="008A07B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46062F" w14:textId="77777777" w:rsidR="008A07BC" w:rsidRDefault="008A07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32B3E9" w14:textId="77777777" w:rsidR="008A07BC" w:rsidRDefault="008A07BC">
      <w:r>
        <w:separator/>
      </w:r>
    </w:p>
  </w:footnote>
  <w:footnote w:type="continuationSeparator" w:id="0">
    <w:p w14:paraId="2AE98F5D" w14:textId="77777777" w:rsidR="008A07BC" w:rsidRDefault="008A07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8A07BC" w:rsidRDefault="008A07B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06CF43" w14:textId="77777777" w:rsidR="008A07BC" w:rsidRDefault="008A07B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DEBD67" w14:textId="77777777" w:rsidR="008A07BC" w:rsidRDefault="008A07B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8A07BC" w:rsidRDefault="008A07B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8A07BC" w:rsidRDefault="008A07B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8A07BC" w:rsidRDefault="008A07BC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EDB"/>
    <w:rsid w:val="00022E4A"/>
    <w:rsid w:val="000A6394"/>
    <w:rsid w:val="000B7FED"/>
    <w:rsid w:val="000C038A"/>
    <w:rsid w:val="000C6598"/>
    <w:rsid w:val="000C7901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2015"/>
    <w:rsid w:val="002B5741"/>
    <w:rsid w:val="002E472E"/>
    <w:rsid w:val="00305409"/>
    <w:rsid w:val="003609EF"/>
    <w:rsid w:val="0036231A"/>
    <w:rsid w:val="00374DD4"/>
    <w:rsid w:val="003B7163"/>
    <w:rsid w:val="003E1A36"/>
    <w:rsid w:val="003F0C82"/>
    <w:rsid w:val="00410371"/>
    <w:rsid w:val="004242F1"/>
    <w:rsid w:val="004608C1"/>
    <w:rsid w:val="00494E9D"/>
    <w:rsid w:val="004B75B7"/>
    <w:rsid w:val="0051580D"/>
    <w:rsid w:val="00547111"/>
    <w:rsid w:val="00592D74"/>
    <w:rsid w:val="005E2C44"/>
    <w:rsid w:val="00621188"/>
    <w:rsid w:val="006257ED"/>
    <w:rsid w:val="006418B3"/>
    <w:rsid w:val="00665C47"/>
    <w:rsid w:val="00695808"/>
    <w:rsid w:val="006B46FB"/>
    <w:rsid w:val="006D56FD"/>
    <w:rsid w:val="006E21FB"/>
    <w:rsid w:val="00716136"/>
    <w:rsid w:val="007451F5"/>
    <w:rsid w:val="00751D67"/>
    <w:rsid w:val="0076325B"/>
    <w:rsid w:val="007718CA"/>
    <w:rsid w:val="00792342"/>
    <w:rsid w:val="007977A8"/>
    <w:rsid w:val="007B512A"/>
    <w:rsid w:val="007C1AF0"/>
    <w:rsid w:val="007C2097"/>
    <w:rsid w:val="007D6A07"/>
    <w:rsid w:val="007F0128"/>
    <w:rsid w:val="007F7259"/>
    <w:rsid w:val="008040A8"/>
    <w:rsid w:val="008279FA"/>
    <w:rsid w:val="008626E7"/>
    <w:rsid w:val="00870EE7"/>
    <w:rsid w:val="008863B9"/>
    <w:rsid w:val="008A07BC"/>
    <w:rsid w:val="008A45A6"/>
    <w:rsid w:val="008E4344"/>
    <w:rsid w:val="008F3789"/>
    <w:rsid w:val="008F57A2"/>
    <w:rsid w:val="008F686C"/>
    <w:rsid w:val="009148DE"/>
    <w:rsid w:val="00941E30"/>
    <w:rsid w:val="009777D9"/>
    <w:rsid w:val="00991B88"/>
    <w:rsid w:val="009A5753"/>
    <w:rsid w:val="009A579D"/>
    <w:rsid w:val="009D21FD"/>
    <w:rsid w:val="009E3297"/>
    <w:rsid w:val="009F734F"/>
    <w:rsid w:val="00A246B6"/>
    <w:rsid w:val="00A25B8E"/>
    <w:rsid w:val="00A47E70"/>
    <w:rsid w:val="00A50CF0"/>
    <w:rsid w:val="00A73BE7"/>
    <w:rsid w:val="00A7671C"/>
    <w:rsid w:val="00A80188"/>
    <w:rsid w:val="00A826AE"/>
    <w:rsid w:val="00AA2CBC"/>
    <w:rsid w:val="00AC5820"/>
    <w:rsid w:val="00AD1CD8"/>
    <w:rsid w:val="00B258BB"/>
    <w:rsid w:val="00B63FA2"/>
    <w:rsid w:val="00B67B97"/>
    <w:rsid w:val="00B968C8"/>
    <w:rsid w:val="00BA3EC5"/>
    <w:rsid w:val="00BA51D9"/>
    <w:rsid w:val="00BB5DFC"/>
    <w:rsid w:val="00BD279D"/>
    <w:rsid w:val="00BD6BB8"/>
    <w:rsid w:val="00BE5F7B"/>
    <w:rsid w:val="00C66BA2"/>
    <w:rsid w:val="00C95985"/>
    <w:rsid w:val="00CC5026"/>
    <w:rsid w:val="00CC68D0"/>
    <w:rsid w:val="00D03F9A"/>
    <w:rsid w:val="00D06D51"/>
    <w:rsid w:val="00D24991"/>
    <w:rsid w:val="00D2731F"/>
    <w:rsid w:val="00D312BE"/>
    <w:rsid w:val="00D323CB"/>
    <w:rsid w:val="00D50255"/>
    <w:rsid w:val="00D66520"/>
    <w:rsid w:val="00DE34CF"/>
    <w:rsid w:val="00DF48FF"/>
    <w:rsid w:val="00E13F3D"/>
    <w:rsid w:val="00E34898"/>
    <w:rsid w:val="00EB09B7"/>
    <w:rsid w:val="00EE7D7C"/>
    <w:rsid w:val="00F25D98"/>
    <w:rsid w:val="00F300FB"/>
    <w:rsid w:val="00F629ED"/>
    <w:rsid w:val="00F840D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4608C1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A25B8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A25B8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25B8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25B8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A25B8E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8F57A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3" ma:contentTypeDescription="Create a new document." ma:contentTypeScope="" ma:versionID="7e548c8cdd0357e06c534ca68441a5c4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54a6102fea36c9cdd893475d9dee3603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4:MediaServiceMetadata" minOccurs="0"/>
                <xsd:element ref="ns4:MediaServiceAutoTags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2AC401-38DB-47F8-BAFC-5515E22E808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94F7A98-D1BB-4FEB-9630-01E37B58EA2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E4E5743A-42BF-4FB2-A21E-E8FB00B60F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BF6B2CF-EB35-4CCE-BBF2-D9D6A780FD6E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F996A917-AD22-46A8-8CE2-4A0662D98E47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D76C9F6F-DEF8-4B83-A00F-B29E7DE18B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22</Pages>
  <Words>6972</Words>
  <Characters>38520</Characters>
  <Application>Microsoft Office Word</Application>
  <DocSecurity>0</DocSecurity>
  <Lines>321</Lines>
  <Paragraphs>90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45402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</cp:revision>
  <cp:lastPrinted>1899-12-31T23:00:00Z</cp:lastPrinted>
  <dcterms:created xsi:type="dcterms:W3CDTF">2020-11-23T06:08:00Z</dcterms:created>
  <dcterms:modified xsi:type="dcterms:W3CDTF">2020-11-23T06:08:00Z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0x0101002779548D02695F479F904726726C80A8</vt:lpwstr>
  </property>
</Properties>
</file>