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B7199" w14:textId="2DA4E190" w:rsidR="008C2029" w:rsidRPr="008B3941" w:rsidRDefault="008C2029" w:rsidP="008F3947">
      <w:pPr>
        <w:pStyle w:val="a4"/>
        <w:rPr>
          <w:rFonts w:cs="Arial"/>
          <w:noProof w:val="0"/>
          <w:sz w:val="24"/>
          <w:szCs w:val="24"/>
        </w:rPr>
      </w:pPr>
      <w:r w:rsidRPr="008B3941">
        <w:rPr>
          <w:rFonts w:cs="Arial"/>
          <w:noProof w:val="0"/>
          <w:sz w:val="24"/>
          <w:szCs w:val="24"/>
        </w:rPr>
        <w:t xml:space="preserve">3GPP TSG-RAN WG4 Meeting # 97-e </w:t>
      </w:r>
      <w:r w:rsidRPr="008B3941">
        <w:rPr>
          <w:rFonts w:cs="Arial"/>
          <w:noProof w:val="0"/>
          <w:sz w:val="24"/>
          <w:szCs w:val="24"/>
        </w:rPr>
        <w:tab/>
      </w:r>
      <w:r>
        <w:rPr>
          <w:rFonts w:cs="Arial"/>
          <w:noProof w:val="0"/>
          <w:sz w:val="24"/>
          <w:szCs w:val="24"/>
        </w:rPr>
        <w:t xml:space="preserve">                                                            </w:t>
      </w:r>
      <w:r w:rsidRPr="00D57C5D">
        <w:rPr>
          <w:rFonts w:cs="Arial"/>
          <w:noProof w:val="0"/>
          <w:sz w:val="24"/>
          <w:szCs w:val="24"/>
        </w:rPr>
        <w:t>R4-20171</w:t>
      </w:r>
      <w:r>
        <w:rPr>
          <w:rFonts w:cs="Arial"/>
          <w:noProof w:val="0"/>
          <w:sz w:val="24"/>
          <w:szCs w:val="24"/>
        </w:rPr>
        <w:t>75</w:t>
      </w:r>
    </w:p>
    <w:p w14:paraId="7501CE80" w14:textId="77777777" w:rsidR="008C2029" w:rsidRPr="00DB5C95" w:rsidRDefault="008C2029" w:rsidP="008C2029">
      <w:pPr>
        <w:pStyle w:val="a4"/>
        <w:rPr>
          <w:rFonts w:eastAsia="宋体"/>
          <w:noProof w:val="0"/>
          <w:sz w:val="24"/>
          <w:szCs w:val="24"/>
          <w:lang w:eastAsia="zh-CN"/>
        </w:rPr>
      </w:pPr>
      <w:r w:rsidRPr="008B3941">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0847C8C7" w:rsidR="00A04B4D" w:rsidRPr="00410371" w:rsidRDefault="00A04B4D" w:rsidP="008F3947">
            <w:pPr>
              <w:pStyle w:val="CRCoverPage"/>
              <w:spacing w:after="0"/>
              <w:rPr>
                <w:noProof/>
              </w:rPr>
            </w:pPr>
            <w:r w:rsidRPr="00876F1C">
              <w:rPr>
                <w:b/>
                <w:noProof/>
                <w:sz w:val="28"/>
                <w:szCs w:val="28"/>
              </w:rPr>
              <w:t>1284</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77777777" w:rsidR="00A04B4D" w:rsidRPr="00410371" w:rsidRDefault="00A04B4D" w:rsidP="008F3947">
            <w:pPr>
              <w:pStyle w:val="CRCoverPage"/>
              <w:spacing w:after="0"/>
              <w:jc w:val="center"/>
              <w:rPr>
                <w:b/>
                <w:noProof/>
              </w:rPr>
            </w:pPr>
            <w:r>
              <w:rPr>
                <w:b/>
                <w:noProof/>
                <w:sz w:val="28"/>
              </w:rPr>
              <w:t>1</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94E2D25" w:rsidR="00A04B4D" w:rsidRPr="00410371" w:rsidRDefault="00A04B4D" w:rsidP="00A04B4D">
            <w:pPr>
              <w:pStyle w:val="CRCoverPage"/>
              <w:spacing w:after="0"/>
              <w:jc w:val="center"/>
              <w:rPr>
                <w:noProof/>
                <w:sz w:val="28"/>
              </w:rPr>
            </w:pPr>
            <w:r>
              <w:rPr>
                <w:b/>
                <w:noProof/>
                <w:sz w:val="28"/>
              </w:rPr>
              <w:t>16.</w:t>
            </w:r>
            <w:r>
              <w:rPr>
                <w:b/>
                <w:noProof/>
                <w:sz w:val="28"/>
              </w:rPr>
              <w:t>5</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281FFF2" w:rsidR="00A04B4D" w:rsidRDefault="00A04B4D" w:rsidP="00A04B4D">
            <w:pPr>
              <w:pStyle w:val="CRCoverPage"/>
              <w:spacing w:after="0"/>
              <w:ind w:left="100"/>
              <w:rPr>
                <w:noProof/>
              </w:rPr>
            </w:pPr>
            <w:r w:rsidRPr="00DB5C95">
              <w:rPr>
                <w:noProof/>
              </w:rPr>
              <w:t xml:space="preserve">CR on </w:t>
            </w:r>
            <w:r>
              <w:rPr>
                <w:noProof/>
              </w:rPr>
              <w:t xml:space="preserve">interruption due to active </w:t>
            </w:r>
            <w:r w:rsidRPr="00DB5C95">
              <w:rPr>
                <w:noProof/>
              </w:rPr>
              <w:t>BWP switching on mulitple CCs</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D8A24E4" w:rsidR="00A04B4D" w:rsidRDefault="00A04B4D" w:rsidP="00A04B4D">
            <w:pPr>
              <w:pStyle w:val="CRCoverPage"/>
              <w:spacing w:after="0"/>
              <w:ind w:left="100"/>
              <w:rPr>
                <w:noProof/>
              </w:rPr>
            </w:pPr>
            <w:proofErr w:type="spellStart"/>
            <w:r w:rsidRPr="00DB5C95">
              <w:rPr>
                <w:rFonts w:cs="Arial"/>
                <w:bCs/>
              </w:rPr>
              <w:t>NR_RRM_enh</w:t>
            </w:r>
            <w:proofErr w:type="spellEnd"/>
            <w:r w:rsidRPr="00DB5C95">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CEE11F6" w:rsidR="00A04B4D" w:rsidRDefault="008C2029" w:rsidP="00A04B4D">
            <w:pPr>
              <w:pStyle w:val="CRCoverPage"/>
              <w:spacing w:after="0"/>
              <w:ind w:left="100"/>
              <w:rPr>
                <w:noProof/>
              </w:rPr>
            </w:pPr>
            <w:r w:rsidRPr="00DB5C95">
              <w:t>2020-0</w:t>
            </w:r>
            <w:r>
              <w:t>9</w:t>
            </w:r>
            <w:r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7777777" w:rsidR="00A04B4D" w:rsidRDefault="00A04B4D"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FC33293" w:rsidR="00A04B4D" w:rsidRDefault="00A04B4D" w:rsidP="00A04B4D">
            <w:pPr>
              <w:pStyle w:val="CRCoverPage"/>
              <w:spacing w:after="0"/>
              <w:ind w:left="100"/>
              <w:rPr>
                <w:noProof/>
              </w:rPr>
            </w:pPr>
            <w:r>
              <w:rPr>
                <w:noProof/>
                <w:lang w:eastAsia="zh-CN"/>
              </w:rPr>
              <w:t>The requirements of interruptions due to active BWP switch on multiple CCs resue the same requirements of BWP switch on single CC. However, the starting point of each BWP swich on multiple CCs is different from that of BWP switch on single CC.</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340A9B5" w:rsidR="00A04B4D" w:rsidRDefault="00A04B4D" w:rsidP="00A04B4D">
            <w:pPr>
              <w:pStyle w:val="CRCoverPage"/>
              <w:spacing w:after="0"/>
              <w:rPr>
                <w:noProof/>
              </w:rPr>
            </w:pPr>
            <w:r>
              <w:rPr>
                <w:noProof/>
                <w:lang w:eastAsia="zh-CN"/>
              </w:rPr>
              <w:t xml:space="preserve"> </w:t>
            </w:r>
            <w:r>
              <w:rPr>
                <w:noProof/>
                <w:lang w:eastAsia="zh-CN"/>
              </w:rPr>
              <w:t>Corret the starting point of BWP switch on multiple CCs.</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733A4A9" w:rsidR="00A04B4D" w:rsidRDefault="00A04B4D" w:rsidP="00A04B4D">
            <w:pPr>
              <w:pStyle w:val="CRCoverPage"/>
              <w:spacing w:after="0"/>
              <w:ind w:left="100"/>
              <w:rPr>
                <w:noProof/>
              </w:rPr>
            </w:pPr>
            <w:r>
              <w:rPr>
                <w:noProof/>
                <w:lang w:eastAsia="zh-CN"/>
              </w:rPr>
              <w:t>Interruption</w:t>
            </w:r>
            <w:r w:rsidRPr="00DB5C95">
              <w:rPr>
                <w:noProof/>
                <w:lang w:eastAsia="zh-CN"/>
              </w:rPr>
              <w:t xml:space="preserve"> requirements for BWP switching on multiple CCs is </w:t>
            </w:r>
            <w:r>
              <w:rPr>
                <w:noProof/>
                <w:lang w:eastAsia="zh-CN"/>
              </w:rPr>
              <w:t>not correct</w:t>
            </w:r>
            <w:r w:rsidRPr="00DB5C95">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6A2BEAB0" w:rsidR="00A04B4D" w:rsidRDefault="00A04B4D" w:rsidP="00A04B4D">
            <w:pPr>
              <w:pStyle w:val="CRCoverPage"/>
              <w:spacing w:after="0"/>
              <w:ind w:left="100"/>
              <w:rPr>
                <w:noProof/>
              </w:rPr>
            </w:pPr>
            <w:r>
              <w:rPr>
                <w:noProof/>
                <w:lang w:eastAsia="zh-CN"/>
              </w:rPr>
              <w:t xml:space="preserve">8.2.1.2.7, </w:t>
            </w:r>
            <w:r w:rsidRPr="00DB5C95">
              <w:rPr>
                <w:noProof/>
                <w:lang w:eastAsia="zh-CN"/>
              </w:rPr>
              <w:t>8.</w:t>
            </w:r>
            <w:r>
              <w:rPr>
                <w:noProof/>
                <w:lang w:eastAsia="zh-CN"/>
              </w:rPr>
              <w:t>2.2.2.5</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TS</w:t>
            </w:r>
            <w:r>
              <w:rPr>
                <w:noProof/>
              </w:rPr>
              <w:t xml:space="preserve"> 38.533</w:t>
            </w:r>
            <w:r>
              <w:rPr>
                <w:noProof/>
              </w:rPr>
              <w:t xml:space="preserve">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6996DAF" w14:textId="77777777" w:rsidR="002E723D" w:rsidRPr="009C5807" w:rsidRDefault="002E723D" w:rsidP="002E723D">
      <w:pPr>
        <w:pStyle w:val="5"/>
        <w:rPr>
          <w:lang w:val="en-US" w:eastAsia="zh-CN"/>
        </w:rPr>
      </w:pPr>
      <w:r w:rsidRPr="009C5807">
        <w:rPr>
          <w:lang w:val="en-US" w:eastAsia="zh-CN"/>
        </w:rPr>
        <w:t>8.2.1.2.7</w:t>
      </w:r>
      <w:r w:rsidRPr="009C5807">
        <w:rPr>
          <w:lang w:val="en-US" w:eastAsia="zh-CN"/>
        </w:rPr>
        <w:tab/>
        <w:t>Interruptions due to Active BWP switching Requirement</w:t>
      </w:r>
    </w:p>
    <w:p w14:paraId="5711A8BE" w14:textId="77777777" w:rsidR="002E723D" w:rsidRDefault="002E723D" w:rsidP="002E723D">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LBT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5B835684" w14:textId="61C08549" w:rsidR="002E723D" w:rsidRPr="000C77DD" w:rsidRDefault="002E723D" w:rsidP="002E723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589AE975" w14:textId="439393AA" w:rsidR="002E723D" w:rsidRPr="009C5807" w:rsidRDefault="002E723D" w:rsidP="002E723D">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ins w:id="0" w:author="Huawei" w:date="2020-09-07T15:23:00Z">
        <w:r>
          <w:rPr>
            <w:rFonts w:cs="v4.2.0"/>
          </w:rPr>
          <w:t xml:space="preserve">when BWP switch occurs on </w:t>
        </w:r>
      </w:ins>
      <w:ins w:id="1" w:author="Huawei" w:date="2020-09-07T15:34:00Z">
        <w:r>
          <w:rPr>
            <w:rFonts w:cs="v4.2.0"/>
          </w:rPr>
          <w:t xml:space="preserve">a </w:t>
        </w:r>
      </w:ins>
      <w:ins w:id="2" w:author="Huawei" w:date="2020-09-07T15:23:00Z">
        <w:r>
          <w:rPr>
            <w:rFonts w:cs="v4.2.0"/>
          </w:rPr>
          <w:t>single CC</w:t>
        </w:r>
      </w:ins>
      <w:r w:rsidRPr="009C5807">
        <w:rPr>
          <w:rFonts w:cs="v4.2.0"/>
        </w:rPr>
        <w:t xml:space="preserve">. </w:t>
      </w:r>
      <w:ins w:id="3" w:author="Huawei" w:date="2020-09-07T15:25:00Z">
        <w:r w:rsidRPr="009C5807">
          <w:rPr>
            <w:rFonts w:cs="v4.2.0"/>
          </w:rPr>
          <w:t xml:space="preserve">The starting time of interruption </w:t>
        </w:r>
      </w:ins>
      <w:ins w:id="4" w:author="Huawei" w:date="2020-09-07T15:33:00Z">
        <w:r>
          <w:rPr>
            <w:rFonts w:cs="v4.2.0"/>
          </w:rPr>
          <w:t xml:space="preserve">caused by each BWP switch </w:t>
        </w:r>
      </w:ins>
      <w:ins w:id="5" w:author="Huawei" w:date="2020-09-07T15:25:00Z">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8.6.2A.1 when BWP switch occurs on multiple CCs.</w:t>
        </w:r>
      </w:ins>
      <w:r w:rsidRPr="009C5807">
        <w:rPr>
          <w:rFonts w:cs="v4.2.0"/>
        </w:rPr>
        <w:t>. Interruptions are not allowed during BWP switch involving any other parameter change.</w:t>
      </w:r>
    </w:p>
    <w:p w14:paraId="49FB0FBC" w14:textId="1224C5B2" w:rsidR="002E723D" w:rsidRPr="009C5807" w:rsidRDefault="002E723D" w:rsidP="002E723D">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Pr>
          <w:rFonts w:cs="v4.2.0"/>
        </w:rPr>
        <w:t xml:space="preserve"> </w:t>
      </w:r>
      <w:ins w:id="6" w:author="Huawei" w:date="2020-09-07T15:34:00Z">
        <w:r>
          <w:rPr>
            <w:rFonts w:cs="v4.2.0"/>
          </w:rPr>
          <w:t>when BWP switch occurs on a single CC</w:t>
        </w:r>
      </w:ins>
      <w:r w:rsidRPr="009C5807">
        <w:rPr>
          <w:rFonts w:cs="v4.2.0"/>
        </w:rPr>
        <w:t xml:space="preserve">. </w:t>
      </w:r>
      <w:ins w:id="7" w:author="Huawei" w:date="2020-09-07T15:34:00Z">
        <w:r w:rsidRPr="009C5807">
          <w:rPr>
            <w:rFonts w:cs="v4.2.0"/>
          </w:rPr>
          <w:t xml:space="preserve">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w:t>
        </w:r>
      </w:ins>
      <w:ins w:id="8" w:author="Huawei" w:date="2020-09-07T15:36:00Z">
        <w:r>
          <w:rPr>
            <w:rFonts w:cs="v4.2.0"/>
          </w:rPr>
          <w:t>B</w:t>
        </w:r>
      </w:ins>
      <w:ins w:id="9" w:author="Huawei" w:date="2020-09-07T15:34:00Z">
        <w:r>
          <w:rPr>
            <w:rFonts w:cs="v4.2.0"/>
          </w:rPr>
          <w:t>.1 when BWP switch occurs on multiple CCs</w:t>
        </w:r>
      </w:ins>
      <w:ins w:id="10" w:author="Huawei" w:date="2020-09-07T15:36:00Z">
        <w:r>
          <w:rPr>
            <w:rFonts w:cs="v4.2.0"/>
          </w:rPr>
          <w:t xml:space="preserve"> simultaneously or </w:t>
        </w:r>
      </w:ins>
      <w:ins w:id="11" w:author="Huawei" w:date="2020-09-07T15:37:00Z">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ins>
      <w:ins w:id="12" w:author="Huawei" w:date="2020-09-07T15:38:00Z">
        <w:r>
          <w:rPr>
            <w:lang w:val="en-US" w:eastAsia="zh-CN"/>
          </w:rPr>
          <w:t xml:space="preserve">occurs </w:t>
        </w:r>
      </w:ins>
      <w:ins w:id="13" w:author="Huawei" w:date="2020-09-07T15:37:00Z">
        <w:r w:rsidRPr="00DB5C95">
          <w:rPr>
            <w:lang w:val="en-US" w:eastAsia="zh-CN"/>
          </w:rPr>
          <w:t>on multiple CCs over partially overlapping time period</w:t>
        </w:r>
      </w:ins>
      <w:ins w:id="14" w:author="Huawei" w:date="2020-09-07T15:34:00Z">
        <w:r>
          <w:rPr>
            <w:rFonts w:cs="v4.2.0"/>
          </w:rPr>
          <w:t>.</w:t>
        </w:r>
      </w:ins>
      <w:r w:rsidRPr="009C5807">
        <w:rPr>
          <w:rFonts w:cs="v4.2.0"/>
        </w:rPr>
        <w:t>. Interruptions are not allowed during BWP switch involving any other parameter change.</w:t>
      </w:r>
    </w:p>
    <w:p w14:paraId="3F977E28" w14:textId="2A79A8C6" w:rsidR="002E723D" w:rsidRDefault="002E723D" w:rsidP="002E723D">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ins w:id="15" w:author="Huawei" w:date="2020-10-09T10:28:00Z">
        <w:r>
          <w:rPr>
            <w:rFonts w:cs="v4.2.0"/>
          </w:rPr>
          <w:t xml:space="preserve"> when BWP switch occurs on a single CC</w:t>
        </w:r>
        <w:r w:rsidRPr="009C5807">
          <w:rPr>
            <w:rFonts w:cs="v4.2.0"/>
          </w:rPr>
          <w:t>.</w:t>
        </w:r>
        <w:r>
          <w:rPr>
            <w:rFonts w:cs="v4.2.0"/>
          </w:rPr>
          <w:t xml:space="preserve"> </w:t>
        </w:r>
      </w:ins>
    </w:p>
    <w:p w14:paraId="31CF9CB9" w14:textId="77777777" w:rsidR="002E723D" w:rsidRPr="00885F53" w:rsidRDefault="002E723D" w:rsidP="002E723D">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triggered by consistent uplink LBT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w:t>
      </w:r>
      <w:r>
        <w:t xml:space="preserve">UL </w:t>
      </w:r>
      <w:r w:rsidRPr="00885F53">
        <w:t>BWP switch involving other parameter change.</w:t>
      </w:r>
    </w:p>
    <w:p w14:paraId="04BC3708" w14:textId="77777777" w:rsidR="002E723D" w:rsidRPr="009C5807" w:rsidRDefault="002E723D" w:rsidP="002E723D">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E723D" w:rsidRPr="009C5807" w14:paraId="7DA79702" w14:textId="77777777" w:rsidTr="00534AED">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4397EEDF" w14:textId="77777777" w:rsidR="002E723D" w:rsidRPr="009C5807" w:rsidRDefault="002E723D" w:rsidP="00534AED">
            <w:pPr>
              <w:pStyle w:val="TAH"/>
            </w:pPr>
            <w:r w:rsidRPr="009C5807">
              <w:rPr>
                <w:noProof/>
                <w:lang w:val="en-US" w:eastAsia="zh-CN"/>
              </w:rPr>
              <w:drawing>
                <wp:inline distT="0" distB="0" distL="0" distR="0" wp14:anchorId="284DEB5B" wp14:editId="504AD454">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36B3A6FF" w14:textId="77777777" w:rsidR="002E723D" w:rsidRPr="009C5807" w:rsidRDefault="002E723D" w:rsidP="00534AED">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251A5124" w14:textId="77777777" w:rsidR="002E723D" w:rsidRPr="009C5807" w:rsidRDefault="002E723D" w:rsidP="00534AED">
            <w:pPr>
              <w:pStyle w:val="TAH"/>
            </w:pPr>
            <w:r>
              <w:t>Interruption length X (slots)</w:t>
            </w:r>
          </w:p>
        </w:tc>
      </w:tr>
      <w:tr w:rsidR="002E723D" w:rsidRPr="009C5807" w14:paraId="5C3EE8A5"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21592C21" w14:textId="77777777" w:rsidR="002E723D" w:rsidRPr="009C5807" w:rsidRDefault="002E723D" w:rsidP="00534AED">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4FE9FF6" w14:textId="77777777" w:rsidR="002E723D" w:rsidRPr="009C5807" w:rsidRDefault="002E723D" w:rsidP="00534AED">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74BA67D" w14:textId="77777777" w:rsidR="002E723D" w:rsidRPr="009C5807" w:rsidRDefault="002E723D" w:rsidP="00534AED">
            <w:pPr>
              <w:pStyle w:val="TAC"/>
              <w:rPr>
                <w:lang w:eastAsia="zh-CN"/>
              </w:rPr>
            </w:pPr>
            <w:r w:rsidRPr="009C5807">
              <w:rPr>
                <w:lang w:eastAsia="zh-CN"/>
              </w:rPr>
              <w:t>1</w:t>
            </w:r>
          </w:p>
        </w:tc>
      </w:tr>
      <w:tr w:rsidR="002E723D" w:rsidRPr="009C5807" w14:paraId="225A0864"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746FD69C" w14:textId="77777777" w:rsidR="002E723D" w:rsidRPr="009C5807" w:rsidRDefault="002E723D" w:rsidP="00534AED">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1890241" w14:textId="77777777" w:rsidR="002E723D" w:rsidRPr="009C5807" w:rsidRDefault="002E723D" w:rsidP="00534AED">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0283A87" w14:textId="77777777" w:rsidR="002E723D" w:rsidRPr="009C5807" w:rsidRDefault="002E723D" w:rsidP="00534AED">
            <w:pPr>
              <w:pStyle w:val="TAC"/>
              <w:rPr>
                <w:lang w:eastAsia="zh-CN"/>
              </w:rPr>
            </w:pPr>
            <w:r w:rsidRPr="009C5807">
              <w:rPr>
                <w:lang w:eastAsia="zh-CN"/>
              </w:rPr>
              <w:t>1</w:t>
            </w:r>
          </w:p>
        </w:tc>
      </w:tr>
      <w:tr w:rsidR="002E723D" w:rsidRPr="009C5807" w14:paraId="76877B73"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73009DE8" w14:textId="77777777" w:rsidR="002E723D" w:rsidRPr="009C5807" w:rsidRDefault="002E723D" w:rsidP="00534AED">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9B6BCD9" w14:textId="77777777" w:rsidR="002E723D" w:rsidRPr="009C5807" w:rsidRDefault="002E723D" w:rsidP="00534AED">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7277BC80" w14:textId="77777777" w:rsidR="002E723D" w:rsidRPr="009C5807" w:rsidRDefault="002E723D" w:rsidP="00534AED">
            <w:pPr>
              <w:pStyle w:val="TAC"/>
              <w:rPr>
                <w:lang w:eastAsia="zh-CN"/>
              </w:rPr>
            </w:pPr>
            <w:r w:rsidRPr="009C5807">
              <w:rPr>
                <w:lang w:eastAsia="zh-CN"/>
              </w:rPr>
              <w:t>3</w:t>
            </w:r>
          </w:p>
        </w:tc>
      </w:tr>
      <w:tr w:rsidR="002E723D" w:rsidRPr="009C5807" w14:paraId="2BA90B70" w14:textId="77777777" w:rsidTr="00534AED">
        <w:trPr>
          <w:jc w:val="center"/>
        </w:trPr>
        <w:tc>
          <w:tcPr>
            <w:tcW w:w="852" w:type="dxa"/>
            <w:tcBorders>
              <w:top w:val="single" w:sz="4" w:space="0" w:color="auto"/>
              <w:left w:val="single" w:sz="4" w:space="0" w:color="auto"/>
              <w:bottom w:val="single" w:sz="4" w:space="0" w:color="auto"/>
              <w:right w:val="single" w:sz="4" w:space="0" w:color="auto"/>
            </w:tcBorders>
            <w:hideMark/>
          </w:tcPr>
          <w:p w14:paraId="4697DBD8" w14:textId="77777777" w:rsidR="002E723D" w:rsidRPr="009C5807" w:rsidRDefault="002E723D" w:rsidP="00534AED">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4AD9CB0E" w14:textId="77777777" w:rsidR="002E723D" w:rsidRPr="009C5807" w:rsidRDefault="002E723D" w:rsidP="00534AED">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204FACE8" w14:textId="77777777" w:rsidR="002E723D" w:rsidRPr="009C5807" w:rsidRDefault="002E723D" w:rsidP="00534AED">
            <w:pPr>
              <w:pStyle w:val="TAC"/>
              <w:rPr>
                <w:lang w:eastAsia="zh-CN"/>
              </w:rPr>
            </w:pPr>
            <w:r w:rsidRPr="009C5807">
              <w:rPr>
                <w:lang w:eastAsia="zh-CN"/>
              </w:rPr>
              <w:t>5</w:t>
            </w:r>
          </w:p>
        </w:tc>
      </w:tr>
      <w:tr w:rsidR="002E723D" w:rsidRPr="009C5807" w14:paraId="201ADFA5" w14:textId="77777777" w:rsidTr="00534AED">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F288249" w14:textId="77777777" w:rsidR="002E723D" w:rsidRPr="009C5807" w:rsidRDefault="002E723D" w:rsidP="00534AED">
            <w:pPr>
              <w:pStyle w:val="TAN"/>
              <w:rPr>
                <w:lang w:eastAsia="zh-CN"/>
              </w:rPr>
            </w:pPr>
            <w:r>
              <w:rPr>
                <w:lang w:eastAsia="zh-CN"/>
              </w:rPr>
              <w:t>Note1:</w:t>
            </w:r>
            <w:r>
              <w:rPr>
                <w:sz w:val="28"/>
              </w:rPr>
              <w:tab/>
            </w:r>
            <w:r>
              <w:rPr>
                <w:lang w:eastAsia="zh-CN"/>
              </w:rPr>
              <w:t>void</w:t>
            </w:r>
          </w:p>
        </w:tc>
      </w:tr>
    </w:tbl>
    <w:p w14:paraId="42028E77" w14:textId="77777777" w:rsidR="002E723D" w:rsidRPr="009C5807" w:rsidRDefault="002E723D" w:rsidP="002E723D">
      <w:pPr>
        <w:rPr>
          <w:rFonts w:ascii="Tms Rmn" w:hAnsi="Tms Rmn"/>
          <w:lang w:eastAsia="zh-CN"/>
        </w:rPr>
      </w:pPr>
    </w:p>
    <w:p w14:paraId="772036AE" w14:textId="77777777" w:rsidR="002E723D" w:rsidRPr="009C5807" w:rsidRDefault="002E723D" w:rsidP="002E723D">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E723D" w:rsidRPr="009C5807" w14:paraId="2C643DC3"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9DEAE0B" w14:textId="77777777" w:rsidR="002E723D" w:rsidRPr="009C5807" w:rsidRDefault="002E723D" w:rsidP="00534AED">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EC7A726" w14:textId="77777777" w:rsidR="002E723D" w:rsidRPr="009C5807" w:rsidRDefault="002E723D" w:rsidP="00534AED">
            <w:pPr>
              <w:pStyle w:val="TAH"/>
            </w:pPr>
            <w:r w:rsidRPr="009C5807">
              <w:t>Comment</w:t>
            </w:r>
          </w:p>
        </w:tc>
      </w:tr>
      <w:tr w:rsidR="002E723D" w:rsidRPr="009C5807" w14:paraId="7E23F815"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CA23D54" w14:textId="77777777" w:rsidR="002E723D" w:rsidRPr="001478AC" w:rsidRDefault="002E723D" w:rsidP="00534AED">
            <w:pPr>
              <w:pStyle w:val="TAC"/>
              <w:rPr>
                <w:i/>
                <w:iCs/>
                <w:lang w:eastAsia="zh-CN"/>
              </w:rPr>
            </w:pPr>
            <w:proofErr w:type="spellStart"/>
            <w:r w:rsidRPr="001478AC">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1717910A" w14:textId="77777777" w:rsidR="002E723D" w:rsidRPr="009C5807" w:rsidRDefault="002E723D" w:rsidP="00534AED">
            <w:pPr>
              <w:pStyle w:val="TAC"/>
              <w:rPr>
                <w:rFonts w:ascii="Times New Roman" w:hAnsi="Times New Roman" w:cs="v4.2.0"/>
                <w:sz w:val="20"/>
                <w:lang w:eastAsia="zh-CN"/>
              </w:rPr>
            </w:pPr>
            <w:r w:rsidRPr="009C5807">
              <w:rPr>
                <w:lang w:eastAsia="zh-CN"/>
              </w:rPr>
              <w:t>From TS 38.331 [2]</w:t>
            </w:r>
          </w:p>
        </w:tc>
      </w:tr>
      <w:tr w:rsidR="002E723D" w:rsidRPr="009C5807" w14:paraId="7A747CC5"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4F13A76" w14:textId="77777777" w:rsidR="002E723D" w:rsidRPr="001478AC" w:rsidRDefault="002E723D" w:rsidP="00534AED">
            <w:pPr>
              <w:pStyle w:val="TAC"/>
              <w:rPr>
                <w:i/>
                <w:iCs/>
                <w:lang w:eastAsia="zh-CN"/>
              </w:rPr>
            </w:pPr>
            <w:proofErr w:type="spellStart"/>
            <w:r w:rsidRPr="001478AC">
              <w:rPr>
                <w:i/>
                <w:iCs/>
                <w:lang w:eastAsia="zh-CN"/>
              </w:rPr>
              <w:t>nrofSRS</w:t>
            </w:r>
            <w:proofErr w:type="spellEnd"/>
            <w:r w:rsidRPr="001478AC">
              <w:rPr>
                <w:i/>
                <w:iCs/>
                <w:lang w:eastAsia="zh-CN"/>
              </w:rPr>
              <w:t>-Ports</w:t>
            </w:r>
          </w:p>
        </w:tc>
        <w:tc>
          <w:tcPr>
            <w:tcW w:w="0" w:type="auto"/>
            <w:tcBorders>
              <w:top w:val="nil"/>
              <w:left w:val="single" w:sz="4" w:space="0" w:color="auto"/>
              <w:bottom w:val="nil"/>
              <w:right w:val="single" w:sz="4" w:space="0" w:color="auto"/>
            </w:tcBorders>
            <w:vAlign w:val="center"/>
            <w:hideMark/>
          </w:tcPr>
          <w:p w14:paraId="755C8C04" w14:textId="77777777" w:rsidR="002E723D" w:rsidRPr="009C5807" w:rsidRDefault="002E723D" w:rsidP="00534AED">
            <w:pPr>
              <w:pStyle w:val="TAC"/>
              <w:rPr>
                <w:rFonts w:cs="v4.2.0"/>
                <w:lang w:eastAsia="zh-CN"/>
              </w:rPr>
            </w:pPr>
          </w:p>
        </w:tc>
      </w:tr>
      <w:tr w:rsidR="002E723D" w:rsidRPr="009C5807" w14:paraId="25B83ECC" w14:textId="77777777" w:rsidTr="00534AED">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61E39391" w14:textId="77777777" w:rsidR="002E723D" w:rsidRPr="001478AC" w:rsidRDefault="002E723D" w:rsidP="00534AED">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72A10135" w14:textId="77777777" w:rsidR="002E723D" w:rsidRPr="009C5807" w:rsidRDefault="002E723D" w:rsidP="00534AED">
            <w:pPr>
              <w:pStyle w:val="TAC"/>
              <w:rPr>
                <w:rFonts w:cs="v4.2.0"/>
                <w:lang w:eastAsia="zh-CN"/>
              </w:rPr>
            </w:pPr>
          </w:p>
        </w:tc>
      </w:tr>
    </w:tbl>
    <w:p w14:paraId="61B48E0F" w14:textId="77777777" w:rsidR="002E723D" w:rsidRDefault="002E723D" w:rsidP="002E723D">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76CDE838" w14:textId="1EEC9637" w:rsidR="00D3098B" w:rsidRPr="00DB5C95" w:rsidRDefault="00D3098B" w:rsidP="00D3098B">
      <w:pPr>
        <w:pStyle w:val="30"/>
        <w:jc w:val="center"/>
        <w:rPr>
          <w:rFonts w:ascii="Times New Roman" w:hAnsi="Times New Roman"/>
          <w:sz w:val="36"/>
          <w:lang w:eastAsia="zh-CN"/>
        </w:rPr>
      </w:pPr>
      <w:r w:rsidRPr="001B444E">
        <w:rPr>
          <w:rFonts w:ascii="Times New Roman" w:hAnsi="Times New Roman"/>
          <w:sz w:val="36"/>
          <w:highlight w:val="yellow"/>
          <w:lang w:eastAsia="zh-CN"/>
        </w:rPr>
        <w:t xml:space="preserve">&lt;Start of Change </w:t>
      </w:r>
      <w:r w:rsidR="002E723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65D3E74" w14:textId="77777777" w:rsidR="001B444E" w:rsidRPr="009C5807" w:rsidRDefault="001B444E" w:rsidP="001B444E">
      <w:pPr>
        <w:pStyle w:val="5"/>
        <w:rPr>
          <w:lang w:val="en-US" w:eastAsia="zh-CN"/>
        </w:rPr>
      </w:pPr>
      <w:r w:rsidRPr="009C5807">
        <w:rPr>
          <w:lang w:val="en-US" w:eastAsia="zh-CN"/>
        </w:rPr>
        <w:t>8.2.2.2.5</w:t>
      </w:r>
      <w:r w:rsidRPr="009C5807">
        <w:rPr>
          <w:lang w:val="en-US" w:eastAsia="zh-CN"/>
        </w:rPr>
        <w:tab/>
        <w:t>Interruptions due to Active BWP switching Requirement</w:t>
      </w:r>
    </w:p>
    <w:p w14:paraId="42319A91" w14:textId="77777777" w:rsidR="001B444E" w:rsidRDefault="001B444E" w:rsidP="001B444E">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LBT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04038FE3" w14:textId="46F8767E" w:rsidR="001B444E" w:rsidRPr="000C77DD" w:rsidRDefault="001B444E" w:rsidP="001B444E">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xml:space="preserve">, the interruption requirements described in this </w:t>
      </w:r>
      <w:r w:rsidR="002E723D">
        <w:rPr>
          <w:rFonts w:cs="v4.2.0"/>
          <w:lang w:eastAsia="zh-CN"/>
        </w:rPr>
        <w:t>clause</w:t>
      </w:r>
      <w:r>
        <w:rPr>
          <w:rFonts w:cs="v4.2.0"/>
          <w:lang w:eastAsia="zh-CN"/>
        </w:rPr>
        <w:t xml:space="preserve"> apply for each BWP switch.</w:t>
      </w:r>
    </w:p>
    <w:p w14:paraId="17B39776" w14:textId="2E480C8D" w:rsidR="001B444E" w:rsidRPr="00323B31" w:rsidRDefault="001B444E" w:rsidP="001B444E">
      <w:pPr>
        <w:rPr>
          <w:rFonts w:cs="v4.2.0"/>
          <w:lang w:val="en-US"/>
        </w:rPr>
      </w:pPr>
      <w:r w:rsidRPr="009C5807">
        <w:rPr>
          <w:rFonts w:cs="v4.2.0"/>
          <w:lang w:eastAsia="zh-CN"/>
        </w:rPr>
        <w:t xml:space="preserve">When </w:t>
      </w:r>
      <w:r w:rsidRPr="009C5807">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ins w:id="16" w:author="Huawei" w:date="2020-09-07T15:23:00Z">
        <w:r w:rsidR="00B332B0">
          <w:rPr>
            <w:rFonts w:cs="v4.2.0"/>
          </w:rPr>
          <w:t xml:space="preserve"> when BWP switch</w:t>
        </w:r>
        <w:r w:rsidR="00EE4C55">
          <w:rPr>
            <w:rFonts w:cs="v4.2.0"/>
          </w:rPr>
          <w:t xml:space="preserve"> occurs on </w:t>
        </w:r>
      </w:ins>
      <w:ins w:id="17" w:author="Huawei" w:date="2020-09-07T15:34:00Z">
        <w:r w:rsidR="00B332B0">
          <w:rPr>
            <w:rFonts w:cs="v4.2.0"/>
          </w:rPr>
          <w:t xml:space="preserve">a </w:t>
        </w:r>
      </w:ins>
      <w:ins w:id="18" w:author="Huawei" w:date="2020-09-07T15:23:00Z">
        <w:r w:rsidR="00EE4C55">
          <w:rPr>
            <w:rFonts w:cs="v4.2.0"/>
          </w:rPr>
          <w:t>single CC</w:t>
        </w:r>
      </w:ins>
      <w:r w:rsidRPr="009C5807">
        <w:rPr>
          <w:rFonts w:cs="v4.2.0"/>
        </w:rPr>
        <w:t xml:space="preserve">. </w:t>
      </w:r>
      <w:ins w:id="19" w:author="Huawei" w:date="2020-09-07T15:25:00Z">
        <w:r w:rsidR="00EE4C55" w:rsidRPr="009C5807">
          <w:rPr>
            <w:rFonts w:cs="v4.2.0"/>
          </w:rPr>
          <w:t xml:space="preserve">The starting time of interruption </w:t>
        </w:r>
      </w:ins>
      <w:ins w:id="20" w:author="Huawei" w:date="2020-09-07T15:33:00Z">
        <w:r w:rsidR="00B332B0">
          <w:rPr>
            <w:rFonts w:cs="v4.2.0"/>
          </w:rPr>
          <w:t xml:space="preserve">caused by each BWP switch </w:t>
        </w:r>
      </w:ins>
      <w:ins w:id="21" w:author="Huawei" w:date="2020-09-07T15:25:00Z">
        <w:r w:rsidR="00EE4C55" w:rsidRPr="009C5807">
          <w:rPr>
            <w:rFonts w:cs="v4.2.0"/>
          </w:rPr>
          <w:t xml:space="preserve">is only </w:t>
        </w:r>
        <w:r w:rsidR="00B332B0">
          <w:rPr>
            <w:rFonts w:cs="v4.2.0"/>
          </w:rPr>
          <w:t>allowed within the BWP switch</w:t>
        </w:r>
        <w:r w:rsidR="00EE4C55" w:rsidRPr="009C5807">
          <w:rPr>
            <w:rFonts w:cs="v4.2.0"/>
          </w:rPr>
          <w:t xml:space="preserve"> delay </w:t>
        </w:r>
        <w:proofErr w:type="spellStart"/>
        <w:r w:rsidR="00EE4C55" w:rsidRPr="00DA5706">
          <w:t>T</w:t>
        </w:r>
        <w:r w:rsidR="00EE4C55" w:rsidRPr="00DA5706">
          <w:rPr>
            <w:vertAlign w:val="subscript"/>
          </w:rPr>
          <w:t>MultipleBWPswitchDelay</w:t>
        </w:r>
        <w:proofErr w:type="spellEnd"/>
        <w:r w:rsidR="00EE4C55">
          <w:rPr>
            <w:rFonts w:cs="v4.2.0"/>
          </w:rPr>
          <w:t xml:space="preserve"> as defined in clause </w:t>
        </w:r>
        <w:r w:rsidR="00B332B0">
          <w:rPr>
            <w:rFonts w:cs="v4.2.0"/>
          </w:rPr>
          <w:t>8.6.2A.1 when BWP switch</w:t>
        </w:r>
        <w:r w:rsidR="00EE4C55">
          <w:rPr>
            <w:rFonts w:cs="v4.2.0"/>
          </w:rPr>
          <w:t xml:space="preserve"> occurs on multiple CCs. </w:t>
        </w:r>
      </w:ins>
      <w:r w:rsidRPr="009C5807">
        <w:rPr>
          <w:rFonts w:cs="v4.2.0"/>
        </w:rPr>
        <w:t>Interruptions are not allowed during BWP switch involving any other parameter change.</w:t>
      </w:r>
    </w:p>
    <w:p w14:paraId="5FC652D9" w14:textId="22830A2C" w:rsidR="001B444E" w:rsidRPr="009C5807" w:rsidRDefault="001B444E" w:rsidP="001B444E">
      <w:pPr>
        <w:rPr>
          <w:rFonts w:cs="v4.2.0"/>
        </w:rPr>
      </w:pPr>
      <w:r w:rsidRPr="009C5807">
        <w:rPr>
          <w:rFonts w:cs="v4.2.0"/>
          <w:lang w:eastAsia="zh-CN"/>
        </w:rPr>
        <w:t xml:space="preserve">When a BWP timer </w:t>
      </w:r>
      <w:proofErr w:type="spellStart"/>
      <w:r w:rsidRPr="009C5807">
        <w:rPr>
          <w:i/>
        </w:rPr>
        <w:t>bwp-InactivityTimer</w:t>
      </w:r>
      <w:proofErr w:type="spellEnd"/>
      <w:r w:rsidRPr="009C5807">
        <w:rPr>
          <w:i/>
        </w:rPr>
        <w:t xml:space="preserve"> </w:t>
      </w:r>
      <w:r w:rsidRPr="009C5807">
        <w:t>defined in TS 38.331 [2]</w:t>
      </w:r>
      <w:r w:rsidRPr="009C5807">
        <w:rPr>
          <w:rFonts w:cs="v4.2.0"/>
          <w:lang w:eastAsia="zh-CN"/>
        </w:rPr>
        <w:t xml:space="preserve"> expires</w:t>
      </w:r>
      <w:r w:rsidRPr="009C5807">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ins w:id="22" w:author="Huawei" w:date="2020-09-07T15:34:00Z">
        <w:r w:rsidR="00B332B0">
          <w:rPr>
            <w:rFonts w:cs="v4.2.0"/>
          </w:rPr>
          <w:t xml:space="preserve"> when BWP switch occurs on a single CC</w:t>
        </w:r>
      </w:ins>
      <w:r w:rsidRPr="009C5807">
        <w:rPr>
          <w:rFonts w:cs="v4.2.0"/>
        </w:rPr>
        <w:t xml:space="preserve">. </w:t>
      </w:r>
      <w:ins w:id="23" w:author="Huawei" w:date="2020-09-07T15:34:00Z">
        <w:r w:rsidR="00B332B0" w:rsidRPr="009C5807">
          <w:rPr>
            <w:rFonts w:cs="v4.2.0"/>
          </w:rPr>
          <w:t xml:space="preserve">The starting time of interruption </w:t>
        </w:r>
        <w:r w:rsidR="00B332B0">
          <w:rPr>
            <w:rFonts w:cs="v4.2.0"/>
          </w:rPr>
          <w:t xml:space="preserve">caused by each BWP switch </w:t>
        </w:r>
        <w:r w:rsidR="00B332B0" w:rsidRPr="009C5807">
          <w:rPr>
            <w:rFonts w:cs="v4.2.0"/>
          </w:rPr>
          <w:t xml:space="preserve">is only </w:t>
        </w:r>
        <w:r w:rsidR="00B332B0">
          <w:rPr>
            <w:rFonts w:cs="v4.2.0"/>
          </w:rPr>
          <w:t>allowed within the BWP switch</w:t>
        </w:r>
        <w:r w:rsidR="00B332B0" w:rsidRPr="009C5807">
          <w:rPr>
            <w:rFonts w:cs="v4.2.0"/>
          </w:rPr>
          <w:t xml:space="preserve"> delay </w:t>
        </w:r>
        <w:proofErr w:type="spellStart"/>
        <w:r w:rsidR="00B332B0" w:rsidRPr="00DA5706">
          <w:t>T</w:t>
        </w:r>
        <w:r w:rsidR="00B332B0" w:rsidRPr="00DA5706">
          <w:rPr>
            <w:vertAlign w:val="subscript"/>
          </w:rPr>
          <w:t>MultipleBWPswitchDelay</w:t>
        </w:r>
        <w:proofErr w:type="spellEnd"/>
        <w:r w:rsidR="00B332B0">
          <w:rPr>
            <w:rFonts w:cs="v4.2.0"/>
          </w:rPr>
          <w:t xml:space="preserve"> as defined in clause 8.6.2</w:t>
        </w:r>
      </w:ins>
      <w:ins w:id="24" w:author="Huawei" w:date="2020-09-07T15:36:00Z">
        <w:r w:rsidR="007E3599">
          <w:rPr>
            <w:rFonts w:cs="v4.2.0"/>
          </w:rPr>
          <w:t>B</w:t>
        </w:r>
      </w:ins>
      <w:ins w:id="25" w:author="Huawei" w:date="2020-09-07T15:34:00Z">
        <w:r w:rsidR="00B332B0">
          <w:rPr>
            <w:rFonts w:cs="v4.2.0"/>
          </w:rPr>
          <w:t>.1 when BWP switch occurs on multiple CCs</w:t>
        </w:r>
      </w:ins>
      <w:ins w:id="26" w:author="Huawei" w:date="2020-09-07T15:36:00Z">
        <w:r w:rsidR="007E3599">
          <w:rPr>
            <w:rFonts w:cs="v4.2.0"/>
          </w:rPr>
          <w:t xml:space="preserve"> simultaneously or </w:t>
        </w:r>
      </w:ins>
      <w:ins w:id="27" w:author="Huawei" w:date="2020-09-07T15:37:00Z">
        <w:r w:rsidR="007E3599" w:rsidRPr="00DB5C95">
          <w:rPr>
            <w:bCs/>
            <w:lang w:val="en-US" w:eastAsia="zh-CN"/>
          </w:rPr>
          <w:t>T</w:t>
        </w:r>
        <w:proofErr w:type="spellStart"/>
        <w:r w:rsidR="007E3599" w:rsidRPr="00DB5C95">
          <w:rPr>
            <w:vertAlign w:val="subscript"/>
          </w:rPr>
          <w:t>MultipleBWPswitchDelayTotal</w:t>
        </w:r>
        <w:proofErr w:type="spellEnd"/>
        <w:r w:rsidR="007E3599">
          <w:rPr>
            <w:vertAlign w:val="subscript"/>
          </w:rPr>
          <w:t xml:space="preserve"> </w:t>
        </w:r>
        <w:r w:rsidR="007E3599">
          <w:rPr>
            <w:rFonts w:cs="v4.2.0"/>
          </w:rPr>
          <w:t xml:space="preserve">as defined in clause 8.6.2B.2 when </w:t>
        </w:r>
        <w:r w:rsidR="007E3599" w:rsidRPr="00DB5C95">
          <w:rPr>
            <w:lang w:val="en-US" w:eastAsia="zh-CN"/>
          </w:rPr>
          <w:t xml:space="preserve">BWP switch </w:t>
        </w:r>
      </w:ins>
      <w:ins w:id="28" w:author="Huawei" w:date="2020-09-07T15:38:00Z">
        <w:r w:rsidR="007E3599">
          <w:rPr>
            <w:lang w:val="en-US" w:eastAsia="zh-CN"/>
          </w:rPr>
          <w:t xml:space="preserve">occurs </w:t>
        </w:r>
      </w:ins>
      <w:ins w:id="29" w:author="Huawei" w:date="2020-09-07T15:37:00Z">
        <w:r w:rsidR="007E3599" w:rsidRPr="00DB5C95">
          <w:rPr>
            <w:lang w:val="en-US" w:eastAsia="zh-CN"/>
          </w:rPr>
          <w:t>on multiple CCs over partially overlapping time period</w:t>
        </w:r>
      </w:ins>
      <w:ins w:id="30" w:author="Huawei" w:date="2020-09-07T15:34:00Z">
        <w:r w:rsidR="00B332B0">
          <w:rPr>
            <w:rFonts w:cs="v4.2.0"/>
          </w:rPr>
          <w:t xml:space="preserve">. </w:t>
        </w:r>
      </w:ins>
      <w:r w:rsidRPr="009C5807">
        <w:rPr>
          <w:rFonts w:cs="v4.2.0"/>
        </w:rPr>
        <w:t>Interruptions are not allowed during BWP switch involving any other parameter change.</w:t>
      </w:r>
    </w:p>
    <w:p w14:paraId="56652586" w14:textId="29AB23BA" w:rsidR="001B444E" w:rsidRDefault="001B444E" w:rsidP="001B444E">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w:t>
      </w:r>
      <w:r w:rsidRPr="009C5807">
        <w:rPr>
          <w:rFonts w:cs="v4.2.0"/>
        </w:rPr>
        <w:lastRenderedPageBreak/>
        <w:t xml:space="preserve">Table 8.2.2.2.5-2 and the UE is capable of per-FR gap, the UE is allowed to cause interruption of up to X slot to other active serving cells in the same frequency range wherein the UE is performing BWP switching. X is defined in Table 8.2.2.2.5-1.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w:t>
      </w:r>
      <w:r w:rsidRPr="009C5807">
        <w:rPr>
          <w:rFonts w:cs="v4.2.0"/>
        </w:rPr>
        <w:t> 8.6.3</w:t>
      </w:r>
      <w:ins w:id="31" w:author="Huawei" w:date="2020-09-07T15:39:00Z">
        <w:r w:rsidR="007E3599">
          <w:rPr>
            <w:rFonts w:cs="v4.2.0"/>
          </w:rPr>
          <w:t xml:space="preserve"> when BWP switch occurs on a single CC</w:t>
        </w:r>
      </w:ins>
      <w:del w:id="32" w:author="Huawei" w:date="2020-09-07T15:45:00Z">
        <w:r w:rsidRPr="009C5807" w:rsidDel="0048280F">
          <w:rPr>
            <w:rFonts w:cs="v4.2.0"/>
          </w:rPr>
          <w:delText>.</w:delText>
        </w:r>
      </w:del>
      <w:bookmarkStart w:id="33" w:name="_GoBack"/>
      <w:bookmarkEnd w:id="33"/>
    </w:p>
    <w:p w14:paraId="015D6598" w14:textId="77777777" w:rsidR="001B444E" w:rsidRPr="009C5807" w:rsidRDefault="001B444E" w:rsidP="001B444E">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triggered by consistent uplink LBT failures</w:t>
      </w:r>
      <w:r>
        <w:rPr>
          <w:lang w:eastAsia="zh-CN"/>
        </w:rPr>
        <w:t xml:space="preserve"> [7]</w:t>
      </w:r>
      <w:r w:rsidRPr="00885F53">
        <w:t xml:space="preserve">, UE is allowed to cause interruption of up to X slot to other active serving cells due to switching its active </w:t>
      </w:r>
      <w:r>
        <w:t xml:space="preserve">UL </w:t>
      </w:r>
      <w:r w:rsidRPr="00885F53">
        <w:t xml:space="preserve">BWP involving changes in any of the parameters listed in Table 8.2.2.2.5-2 if the UE is not capable of per-FR gap, or if the BWP switching involves SCS changing. When the </w:t>
      </w:r>
      <w:r>
        <w:t xml:space="preserve">UL </w:t>
      </w:r>
      <w:r w:rsidRPr="00885F53">
        <w:t>BWP switch imposes changes in any of the parameters listed in Table 8.2.2.2.5-2</w:t>
      </w:r>
      <w:r>
        <w:t xml:space="preserve"> </w:t>
      </w:r>
      <w:r w:rsidRPr="00BE78B0">
        <w:t xml:space="preserve">and </w:t>
      </w:r>
      <w:r w:rsidRPr="00885F53">
        <w:t>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8.2.2.2.5-1.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BWP switch involving other parameter change.</w:t>
      </w:r>
    </w:p>
    <w:p w14:paraId="770F1883" w14:textId="77777777" w:rsidR="001B444E" w:rsidRPr="009C5807" w:rsidRDefault="001B444E" w:rsidP="001B444E">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B444E" w:rsidRPr="009C5807" w14:paraId="230FEDB8" w14:textId="77777777" w:rsidTr="004F69F5">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92C3E72" w14:textId="77777777" w:rsidR="001B444E" w:rsidRPr="009C5807" w:rsidRDefault="001B444E" w:rsidP="004F69F5">
            <w:pPr>
              <w:pStyle w:val="TAH"/>
            </w:pPr>
            <w:r w:rsidRPr="009C5807">
              <w:rPr>
                <w:noProof/>
                <w:lang w:val="en-US" w:eastAsia="zh-CN"/>
              </w:rPr>
              <w:drawing>
                <wp:inline distT="0" distB="0" distL="0" distR="0" wp14:anchorId="4CE1D8FC" wp14:editId="0F4E279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51646D29" w14:textId="77777777" w:rsidR="001B444E" w:rsidRPr="009C5807" w:rsidRDefault="001B444E" w:rsidP="004F69F5">
            <w:pPr>
              <w:pStyle w:val="TAH"/>
            </w:pPr>
            <w:r w:rsidRPr="009C5807">
              <w:t>NR Slot length (</w:t>
            </w:r>
            <w:proofErr w:type="spellStart"/>
            <w:r w:rsidRPr="009C5807">
              <w:t>ms</w:t>
            </w:r>
            <w:proofErr w:type="spellEnd"/>
            <w:r w:rsidRPr="009C5807">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14BC9E41" w14:textId="77777777" w:rsidR="001B444E" w:rsidRPr="009C5807" w:rsidRDefault="001B444E" w:rsidP="004F69F5">
            <w:pPr>
              <w:pStyle w:val="TAH"/>
            </w:pPr>
            <w:proofErr w:type="spellStart"/>
            <w:r w:rsidRPr="00DD3199">
              <w:t>nterruption</w:t>
            </w:r>
            <w:proofErr w:type="spellEnd"/>
            <w:r w:rsidRPr="00DD3199">
              <w:t xml:space="preserve"> length X (slots)</w:t>
            </w:r>
          </w:p>
        </w:tc>
      </w:tr>
      <w:tr w:rsidR="001B444E" w:rsidRPr="009C5807" w14:paraId="07EB3AEA" w14:textId="77777777" w:rsidTr="004F69F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F77F9" w14:textId="77777777" w:rsidR="001B444E" w:rsidRPr="009C5807" w:rsidRDefault="001B444E" w:rsidP="004F69F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53EA" w14:textId="77777777" w:rsidR="001B444E" w:rsidRPr="009C5807" w:rsidRDefault="001B444E" w:rsidP="004F69F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20449" w14:textId="77777777" w:rsidR="001B444E" w:rsidRPr="009C5807" w:rsidRDefault="001B444E" w:rsidP="004F69F5">
            <w:pPr>
              <w:pStyle w:val="TAH"/>
            </w:pPr>
          </w:p>
        </w:tc>
      </w:tr>
      <w:tr w:rsidR="001B444E" w:rsidRPr="009C5807" w14:paraId="261288D6"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663FE70A" w14:textId="77777777" w:rsidR="001B444E" w:rsidRPr="009C5807" w:rsidRDefault="001B444E" w:rsidP="004F69F5">
            <w:pPr>
              <w:pStyle w:val="TAL"/>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C8F6823" w14:textId="77777777" w:rsidR="001B444E" w:rsidRPr="009C5807" w:rsidRDefault="001B444E" w:rsidP="004F69F5">
            <w:pPr>
              <w:pStyle w:val="TAL"/>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649AEA11" w14:textId="77777777" w:rsidR="001B444E" w:rsidRPr="009C5807" w:rsidRDefault="001B444E" w:rsidP="004F69F5">
            <w:pPr>
              <w:pStyle w:val="TAL"/>
              <w:rPr>
                <w:lang w:eastAsia="zh-CN"/>
              </w:rPr>
            </w:pPr>
            <w:r w:rsidRPr="009C5807">
              <w:rPr>
                <w:lang w:eastAsia="zh-CN"/>
              </w:rPr>
              <w:t>1</w:t>
            </w:r>
          </w:p>
        </w:tc>
      </w:tr>
      <w:tr w:rsidR="001B444E" w:rsidRPr="009C5807" w14:paraId="56E55195"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30183A7B" w14:textId="77777777" w:rsidR="001B444E" w:rsidRPr="009C5807" w:rsidRDefault="001B444E" w:rsidP="004F69F5">
            <w:pPr>
              <w:pStyle w:val="TAL"/>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C885820" w14:textId="77777777" w:rsidR="001B444E" w:rsidRPr="009C5807" w:rsidRDefault="001B444E" w:rsidP="004F69F5">
            <w:pPr>
              <w:pStyle w:val="TAL"/>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5A99C7E" w14:textId="77777777" w:rsidR="001B444E" w:rsidRPr="009C5807" w:rsidRDefault="001B444E" w:rsidP="004F69F5">
            <w:pPr>
              <w:pStyle w:val="TAL"/>
              <w:rPr>
                <w:lang w:eastAsia="zh-CN"/>
              </w:rPr>
            </w:pPr>
            <w:r w:rsidRPr="009C5807">
              <w:rPr>
                <w:lang w:eastAsia="zh-CN"/>
              </w:rPr>
              <w:t>1</w:t>
            </w:r>
          </w:p>
        </w:tc>
      </w:tr>
      <w:tr w:rsidR="001B444E" w:rsidRPr="009C5807" w14:paraId="3BB6BA64"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3677A9BB" w14:textId="77777777" w:rsidR="001B444E" w:rsidRPr="009C5807" w:rsidRDefault="001B444E" w:rsidP="004F69F5">
            <w:pPr>
              <w:pStyle w:val="TAL"/>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7B7344A" w14:textId="77777777" w:rsidR="001B444E" w:rsidRPr="009C5807" w:rsidRDefault="001B444E" w:rsidP="004F69F5">
            <w:pPr>
              <w:pStyle w:val="TAL"/>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A5DCE0E" w14:textId="77777777" w:rsidR="001B444E" w:rsidRPr="009C5807" w:rsidRDefault="001B444E" w:rsidP="004F69F5">
            <w:pPr>
              <w:pStyle w:val="TAL"/>
              <w:rPr>
                <w:lang w:eastAsia="zh-CN"/>
              </w:rPr>
            </w:pPr>
            <w:r w:rsidRPr="009C5807">
              <w:rPr>
                <w:lang w:eastAsia="zh-CN"/>
              </w:rPr>
              <w:t>3</w:t>
            </w:r>
          </w:p>
        </w:tc>
      </w:tr>
      <w:tr w:rsidR="001B444E" w:rsidRPr="009C5807" w14:paraId="31A55D79" w14:textId="77777777" w:rsidTr="004F69F5">
        <w:trPr>
          <w:jc w:val="center"/>
        </w:trPr>
        <w:tc>
          <w:tcPr>
            <w:tcW w:w="852" w:type="dxa"/>
            <w:tcBorders>
              <w:top w:val="single" w:sz="4" w:space="0" w:color="auto"/>
              <w:left w:val="single" w:sz="4" w:space="0" w:color="auto"/>
              <w:bottom w:val="single" w:sz="4" w:space="0" w:color="auto"/>
              <w:right w:val="single" w:sz="4" w:space="0" w:color="auto"/>
            </w:tcBorders>
            <w:hideMark/>
          </w:tcPr>
          <w:p w14:paraId="6C1956DB" w14:textId="77777777" w:rsidR="001B444E" w:rsidRPr="009C5807" w:rsidRDefault="001B444E" w:rsidP="004F69F5">
            <w:pPr>
              <w:pStyle w:val="TAL"/>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2326092B" w14:textId="77777777" w:rsidR="001B444E" w:rsidRPr="009C5807" w:rsidRDefault="001B444E" w:rsidP="004F69F5">
            <w:pPr>
              <w:pStyle w:val="TAL"/>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053A88F9" w14:textId="77777777" w:rsidR="001B444E" w:rsidRPr="009C5807" w:rsidRDefault="001B444E" w:rsidP="004F69F5">
            <w:pPr>
              <w:pStyle w:val="TAL"/>
              <w:rPr>
                <w:lang w:eastAsia="zh-CN"/>
              </w:rPr>
            </w:pPr>
            <w:r w:rsidRPr="009C5807">
              <w:rPr>
                <w:lang w:eastAsia="zh-CN"/>
              </w:rPr>
              <w:t>5</w:t>
            </w:r>
          </w:p>
        </w:tc>
      </w:tr>
      <w:tr w:rsidR="001B444E" w:rsidRPr="009C5807" w14:paraId="00A0E9A2" w14:textId="77777777" w:rsidTr="004F69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FFFBA75" w14:textId="77777777" w:rsidR="001B444E" w:rsidRPr="009C5807" w:rsidRDefault="001B444E" w:rsidP="004F69F5">
            <w:pPr>
              <w:pStyle w:val="TAN"/>
              <w:rPr>
                <w:lang w:eastAsia="zh-CN"/>
              </w:rPr>
            </w:pPr>
            <w:r w:rsidRPr="009C5807">
              <w:rPr>
                <w:lang w:eastAsia="zh-CN"/>
              </w:rPr>
              <w:t>Note1:</w:t>
            </w:r>
            <w:r w:rsidRPr="009C5807">
              <w:tab/>
            </w:r>
            <w:r>
              <w:rPr>
                <w:lang w:eastAsia="zh-CN"/>
              </w:rPr>
              <w:t>void</w:t>
            </w:r>
          </w:p>
        </w:tc>
      </w:tr>
    </w:tbl>
    <w:p w14:paraId="382F9823" w14:textId="77777777" w:rsidR="001B444E" w:rsidRPr="009C5807" w:rsidRDefault="001B444E" w:rsidP="001B444E"/>
    <w:p w14:paraId="14EC379B" w14:textId="77777777" w:rsidR="001B444E" w:rsidRPr="009C5807" w:rsidRDefault="001B444E" w:rsidP="001B444E">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1B444E" w:rsidRPr="009C5807" w14:paraId="0894B421"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1DFFCA" w14:textId="77777777" w:rsidR="001B444E" w:rsidRPr="009C5807" w:rsidRDefault="001B444E" w:rsidP="004F69F5">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2AEAB0FD" w14:textId="77777777" w:rsidR="001B444E" w:rsidRPr="009C5807" w:rsidRDefault="001B444E" w:rsidP="004F69F5">
            <w:pPr>
              <w:pStyle w:val="TAH"/>
            </w:pPr>
            <w:r w:rsidRPr="009C5807">
              <w:t>Comment</w:t>
            </w:r>
          </w:p>
        </w:tc>
      </w:tr>
      <w:tr w:rsidR="001B444E" w:rsidRPr="009C5807" w14:paraId="65404F5D"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BCEFDC6" w14:textId="77777777" w:rsidR="001B444E" w:rsidRPr="009C5807" w:rsidRDefault="001B444E" w:rsidP="004F69F5">
            <w:pPr>
              <w:pStyle w:val="TAC"/>
              <w:rPr>
                <w:i/>
                <w:iCs/>
                <w:lang w:eastAsia="zh-CN"/>
              </w:rPr>
            </w:pPr>
            <w:proofErr w:type="spellStart"/>
            <w:r w:rsidRPr="009C5807">
              <w:rPr>
                <w:i/>
                <w:iCs/>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14:paraId="5EEA8013" w14:textId="77777777" w:rsidR="001B444E" w:rsidRPr="009C5807" w:rsidRDefault="001B444E" w:rsidP="004F69F5">
            <w:pPr>
              <w:pStyle w:val="TAC"/>
              <w:rPr>
                <w:lang w:eastAsia="zh-CN"/>
              </w:rPr>
            </w:pPr>
            <w:r w:rsidRPr="009C5807">
              <w:rPr>
                <w:lang w:eastAsia="zh-CN"/>
              </w:rPr>
              <w:t>From TS 38.331 [2]</w:t>
            </w:r>
          </w:p>
        </w:tc>
      </w:tr>
      <w:tr w:rsidR="001B444E" w:rsidRPr="009C5807" w14:paraId="1E8C56D8"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F31834A" w14:textId="77777777" w:rsidR="001B444E" w:rsidRPr="009C5807" w:rsidRDefault="001B444E" w:rsidP="004F69F5">
            <w:pPr>
              <w:pStyle w:val="TAC"/>
              <w:rPr>
                <w:i/>
                <w:iCs/>
                <w:lang w:eastAsia="zh-CN"/>
              </w:rPr>
            </w:pPr>
            <w:proofErr w:type="spellStart"/>
            <w:r w:rsidRPr="009C5807">
              <w:rPr>
                <w:i/>
                <w:iCs/>
                <w:lang w:eastAsia="zh-CN"/>
              </w:rPr>
              <w:t>nrofSRS</w:t>
            </w:r>
            <w:proofErr w:type="spellEnd"/>
            <w:r w:rsidRPr="009C5807">
              <w:rPr>
                <w:i/>
                <w:iCs/>
                <w:lang w:eastAsia="zh-CN"/>
              </w:rPr>
              <w:t>-Ports</w:t>
            </w:r>
          </w:p>
        </w:tc>
        <w:tc>
          <w:tcPr>
            <w:tcW w:w="0" w:type="auto"/>
            <w:vMerge/>
            <w:tcBorders>
              <w:left w:val="single" w:sz="4" w:space="0" w:color="auto"/>
              <w:right w:val="single" w:sz="4" w:space="0" w:color="auto"/>
            </w:tcBorders>
            <w:vAlign w:val="center"/>
            <w:hideMark/>
          </w:tcPr>
          <w:p w14:paraId="5986AC49" w14:textId="77777777" w:rsidR="001B444E" w:rsidRPr="009C5807" w:rsidRDefault="001B444E" w:rsidP="004F69F5">
            <w:pPr>
              <w:pStyle w:val="TAC"/>
              <w:rPr>
                <w:lang w:eastAsia="zh-CN"/>
              </w:rPr>
            </w:pPr>
          </w:p>
        </w:tc>
      </w:tr>
      <w:tr w:rsidR="001B444E" w:rsidRPr="009C5807" w14:paraId="294B6802" w14:textId="77777777" w:rsidTr="004F69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08EC6CA5" w14:textId="77777777" w:rsidR="001B444E" w:rsidRPr="009C5807" w:rsidRDefault="001B444E" w:rsidP="004F69F5">
            <w:pPr>
              <w:pStyle w:val="TAC"/>
              <w:rPr>
                <w:i/>
                <w:iCs/>
                <w:lang w:eastAsia="zh-CN"/>
              </w:rPr>
            </w:pPr>
            <w:r w:rsidRPr="009C5807">
              <w:rPr>
                <w:rFonts w:hint="eastAsia"/>
                <w:i/>
                <w:iCs/>
                <w:lang w:eastAsia="zh-CN"/>
              </w:rPr>
              <w:t>m</w:t>
            </w:r>
            <w:r w:rsidRPr="009C5807">
              <w:rPr>
                <w:i/>
                <w:iCs/>
                <w:lang w:eastAsia="zh-CN"/>
              </w:rPr>
              <w:t>axMIMO-Layers</w:t>
            </w:r>
            <w:r>
              <w:rPr>
                <w:rFonts w:ascii="Times New Roman" w:hAnsi="Times New Roman" w:cs="v4.2.0"/>
                <w:i/>
                <w:sz w:val="20"/>
                <w:lang w:eastAsia="zh-CN"/>
              </w:rPr>
              <w:t>-r16</w:t>
            </w:r>
          </w:p>
        </w:tc>
        <w:tc>
          <w:tcPr>
            <w:tcW w:w="0" w:type="auto"/>
            <w:vMerge/>
            <w:tcBorders>
              <w:left w:val="single" w:sz="4" w:space="0" w:color="auto"/>
              <w:bottom w:val="single" w:sz="4" w:space="0" w:color="auto"/>
              <w:right w:val="single" w:sz="4" w:space="0" w:color="auto"/>
            </w:tcBorders>
            <w:vAlign w:val="center"/>
          </w:tcPr>
          <w:p w14:paraId="7110B70D" w14:textId="77777777" w:rsidR="001B444E" w:rsidRPr="009C5807" w:rsidRDefault="001B444E" w:rsidP="004F69F5">
            <w:pPr>
              <w:pStyle w:val="TAC"/>
              <w:rPr>
                <w:lang w:eastAsia="zh-CN"/>
              </w:rPr>
            </w:pPr>
          </w:p>
        </w:tc>
      </w:tr>
    </w:tbl>
    <w:p w14:paraId="5E31272C" w14:textId="49DB8A06" w:rsidR="00633046" w:rsidRPr="001D6D80" w:rsidRDefault="00633046" w:rsidP="00583E5A">
      <w:pPr>
        <w:rPr>
          <w:lang w:val="en-US" w:eastAsia="zh-CN"/>
        </w:rPr>
      </w:pPr>
    </w:p>
    <w:p w14:paraId="21E1A19B" w14:textId="30EAE0C2" w:rsidR="001E41F3" w:rsidRDefault="007A0269" w:rsidP="00F86F6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2E723D">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74147" w14:textId="77777777" w:rsidR="00902E23" w:rsidRDefault="00902E23">
      <w:r>
        <w:separator/>
      </w:r>
    </w:p>
  </w:endnote>
  <w:endnote w:type="continuationSeparator" w:id="0">
    <w:p w14:paraId="059E7E1D" w14:textId="77777777" w:rsidR="00902E23" w:rsidRDefault="00902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B12BB" w14:textId="77777777" w:rsidR="00902E23" w:rsidRDefault="00902E23">
      <w:r>
        <w:separator/>
      </w:r>
    </w:p>
  </w:footnote>
  <w:footnote w:type="continuationSeparator" w:id="0">
    <w:p w14:paraId="48945E26" w14:textId="77777777" w:rsidR="00902E23" w:rsidRDefault="00902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F5E"/>
    <w:rsid w:val="00EA3F44"/>
    <w:rsid w:val="00EB09B7"/>
    <w:rsid w:val="00EB4BFC"/>
    <w:rsid w:val="00EB4DC9"/>
    <w:rsid w:val="00EC1813"/>
    <w:rsid w:val="00EC77A7"/>
    <w:rsid w:val="00EE4C55"/>
    <w:rsid w:val="00EE6631"/>
    <w:rsid w:val="00EE6880"/>
    <w:rsid w:val="00EE7D7C"/>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55A77CE-F9C3-4F21-A464-8BFA4649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1792</Words>
  <Characters>10215</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1900-01-01T08:00:00Z</cp:lastPrinted>
  <dcterms:created xsi:type="dcterms:W3CDTF">2020-11-09T03:01:00Z</dcterms:created>
  <dcterms:modified xsi:type="dcterms:W3CDTF">2020-11-10T03:52:00Z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(3)N1r12LSg5x0PajVVta1aV7Js/MLuweZoykRLYVaRjUFU5jANMysMLqihH92ykBL/B7Ooer7Y
9hc+9mGgshlP2UCps5y3CzdRoXeyAY4PiJqSEQQ5JTLJezz2408x1cwQMtn3maxwxHk83Ndj
AQxl2AGx9mnt14wP5vexBrNiaK5P37aUfCOXa4KeStMAwQ4UGtKWt3vdnJLARPLN/j3Kqshe
xh2RHir0NPnjGz1K54</vt:lpwstr>
  </property>
  <property fmtid="{D5CDD505-2E9C-101B-9397-08002B2CF9AE}" pid="22" name="_2015_ms_pID_7253431">
    <vt:lpwstr>diQmcBDS+oz1iaRYjG3HhahtMqrHb3mPbsad0Zw0tFePTse8llc8Tf
5Hgjh+rjG8svoErFJCI2qZGGv7sab9N6vh+1wKcgkuD7iiOABTqg/ubGXeqAe5ohzYecPo7J
QOmUSm78xEK8VOmBq+Uhie8JPAsVrmpvpAdioYxk/kxP/bDRpXj9IgFEO6Ub1KXP9tt/K/X4
mrDNBmrhS9YeQRzNs5IedWuXw8r3W2xkJ3li</vt:lpwstr>
  </property>
  <property fmtid="{D5CDD505-2E9C-101B-9397-08002B2CF9AE}" pid="23" name="_2015_ms_pID_7253432">
    <vt:lpwstr>OnZ234DIvWJKr4fSLxI3bmU=</vt:lpwstr>
  </property>
  <property fmtid="{D5CDD505-2E9C-101B-9397-08002B2CF9AE}" pid="24" name="ContentTypeId">
    <vt:lpwstr>0x010100F3E9551B3FDDA24EBF0A209BAAD637CA</vt:lpwstr>
  </property>
</Properties>
</file>