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A5D76" w14:textId="7CA4ECD6" w:rsidR="00F31B4D" w:rsidRPr="008B3941" w:rsidRDefault="00F31B4D" w:rsidP="00F31B4D">
      <w:pPr>
        <w:pStyle w:val="a4"/>
        <w:rPr>
          <w:rFonts w:cs="Arial"/>
          <w:noProof w:val="0"/>
          <w:sz w:val="24"/>
          <w:szCs w:val="24"/>
        </w:rPr>
      </w:pPr>
      <w:r w:rsidRPr="008B3941">
        <w:rPr>
          <w:rFonts w:cs="Arial"/>
          <w:noProof w:val="0"/>
          <w:sz w:val="24"/>
          <w:szCs w:val="24"/>
        </w:rPr>
        <w:t xml:space="preserve">3GPP TSG-RAN WG4 Meeting # 97-e </w:t>
      </w:r>
      <w:r w:rsidRPr="008B3941">
        <w:rPr>
          <w:rFonts w:cs="Arial"/>
          <w:noProof w:val="0"/>
          <w:sz w:val="24"/>
          <w:szCs w:val="24"/>
        </w:rPr>
        <w:tab/>
      </w:r>
      <w:r>
        <w:rPr>
          <w:rFonts w:cs="Arial"/>
          <w:noProof w:val="0"/>
          <w:sz w:val="24"/>
          <w:szCs w:val="24"/>
        </w:rPr>
        <w:t xml:space="preserve">                                                            </w:t>
      </w:r>
      <w:r w:rsidRPr="00D57C5D">
        <w:rPr>
          <w:rFonts w:cs="Arial"/>
          <w:noProof w:val="0"/>
          <w:sz w:val="24"/>
          <w:szCs w:val="24"/>
        </w:rPr>
        <w:t>R4-2017129</w:t>
      </w:r>
    </w:p>
    <w:p w14:paraId="2CA06D5C" w14:textId="77777777" w:rsidR="00F31B4D" w:rsidRPr="00DB5C95" w:rsidRDefault="00F31B4D" w:rsidP="00F31B4D">
      <w:pPr>
        <w:pStyle w:val="a4"/>
        <w:rPr>
          <w:rFonts w:eastAsia="宋体"/>
          <w:noProof w:val="0"/>
          <w:sz w:val="24"/>
          <w:szCs w:val="24"/>
          <w:lang w:eastAsia="zh-CN"/>
        </w:rPr>
      </w:pPr>
      <w:r w:rsidRPr="008B3941">
        <w:rPr>
          <w:rFonts w:cs="Arial"/>
          <w:noProof w:val="0"/>
          <w:sz w:val="24"/>
          <w:szCs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1B4D" w14:paraId="32064ED0" w14:textId="77777777" w:rsidTr="00AC4AD5">
        <w:tc>
          <w:tcPr>
            <w:tcW w:w="9641" w:type="dxa"/>
            <w:gridSpan w:val="9"/>
            <w:tcBorders>
              <w:top w:val="single" w:sz="4" w:space="0" w:color="auto"/>
              <w:left w:val="single" w:sz="4" w:space="0" w:color="auto"/>
              <w:right w:val="single" w:sz="4" w:space="0" w:color="auto"/>
            </w:tcBorders>
          </w:tcPr>
          <w:p w14:paraId="219025C9" w14:textId="77777777" w:rsidR="00F31B4D" w:rsidRDefault="00F31B4D" w:rsidP="00AC4AD5">
            <w:pPr>
              <w:pStyle w:val="CRCoverPage"/>
              <w:spacing w:after="0"/>
              <w:jc w:val="right"/>
              <w:rPr>
                <w:i/>
                <w:noProof/>
              </w:rPr>
            </w:pPr>
            <w:r>
              <w:rPr>
                <w:i/>
                <w:noProof/>
                <w:sz w:val="14"/>
              </w:rPr>
              <w:t>CR-Form-v12.1</w:t>
            </w:r>
          </w:p>
        </w:tc>
      </w:tr>
      <w:tr w:rsidR="00F31B4D" w14:paraId="1EDDC415" w14:textId="77777777" w:rsidTr="00AC4AD5">
        <w:tc>
          <w:tcPr>
            <w:tcW w:w="9641" w:type="dxa"/>
            <w:gridSpan w:val="9"/>
            <w:tcBorders>
              <w:left w:val="single" w:sz="4" w:space="0" w:color="auto"/>
              <w:right w:val="single" w:sz="4" w:space="0" w:color="auto"/>
            </w:tcBorders>
          </w:tcPr>
          <w:p w14:paraId="370A3D48" w14:textId="77777777" w:rsidR="00F31B4D" w:rsidRDefault="00F31B4D" w:rsidP="00AC4AD5">
            <w:pPr>
              <w:pStyle w:val="CRCoverPage"/>
              <w:spacing w:after="0"/>
              <w:jc w:val="center"/>
              <w:rPr>
                <w:noProof/>
              </w:rPr>
            </w:pPr>
            <w:r>
              <w:rPr>
                <w:b/>
                <w:noProof/>
                <w:sz w:val="32"/>
              </w:rPr>
              <w:t>CHANGE REQUEST</w:t>
            </w:r>
          </w:p>
        </w:tc>
      </w:tr>
      <w:tr w:rsidR="00F31B4D" w14:paraId="7CD88B19" w14:textId="77777777" w:rsidTr="00AC4AD5">
        <w:tc>
          <w:tcPr>
            <w:tcW w:w="9641" w:type="dxa"/>
            <w:gridSpan w:val="9"/>
            <w:tcBorders>
              <w:left w:val="single" w:sz="4" w:space="0" w:color="auto"/>
              <w:right w:val="single" w:sz="4" w:space="0" w:color="auto"/>
            </w:tcBorders>
          </w:tcPr>
          <w:p w14:paraId="3CB813B3" w14:textId="77777777" w:rsidR="00F31B4D" w:rsidRDefault="00F31B4D" w:rsidP="00AC4AD5">
            <w:pPr>
              <w:pStyle w:val="CRCoverPage"/>
              <w:spacing w:after="0"/>
              <w:rPr>
                <w:noProof/>
                <w:sz w:val="8"/>
                <w:szCs w:val="8"/>
              </w:rPr>
            </w:pPr>
          </w:p>
        </w:tc>
      </w:tr>
      <w:tr w:rsidR="00F31B4D" w14:paraId="5188E2F8" w14:textId="77777777" w:rsidTr="00AC4AD5">
        <w:tc>
          <w:tcPr>
            <w:tcW w:w="142" w:type="dxa"/>
            <w:tcBorders>
              <w:left w:val="single" w:sz="4" w:space="0" w:color="auto"/>
            </w:tcBorders>
          </w:tcPr>
          <w:p w14:paraId="1A5D2C74" w14:textId="77777777" w:rsidR="00F31B4D" w:rsidRDefault="00F31B4D" w:rsidP="00AC4AD5">
            <w:pPr>
              <w:pStyle w:val="CRCoverPage"/>
              <w:spacing w:after="0"/>
              <w:jc w:val="right"/>
              <w:rPr>
                <w:noProof/>
              </w:rPr>
            </w:pPr>
          </w:p>
        </w:tc>
        <w:tc>
          <w:tcPr>
            <w:tcW w:w="1559" w:type="dxa"/>
            <w:shd w:val="pct30" w:color="FFFF00" w:fill="auto"/>
          </w:tcPr>
          <w:p w14:paraId="037F270D" w14:textId="77777777" w:rsidR="00F31B4D" w:rsidRPr="00410371" w:rsidRDefault="00F31B4D" w:rsidP="00AC4AD5">
            <w:pPr>
              <w:pStyle w:val="CRCoverPage"/>
              <w:spacing w:after="0"/>
              <w:jc w:val="right"/>
              <w:rPr>
                <w:b/>
                <w:noProof/>
                <w:sz w:val="28"/>
              </w:rPr>
            </w:pPr>
            <w:r>
              <w:rPr>
                <w:b/>
                <w:noProof/>
                <w:sz w:val="28"/>
              </w:rPr>
              <w:t>3</w:t>
            </w:r>
            <w:r>
              <w:rPr>
                <w:rFonts w:hint="eastAsia"/>
                <w:b/>
                <w:noProof/>
                <w:sz w:val="28"/>
                <w:lang w:eastAsia="zh-CN"/>
              </w:rPr>
              <w:t>8</w:t>
            </w:r>
            <w:r>
              <w:rPr>
                <w:b/>
                <w:noProof/>
                <w:sz w:val="28"/>
              </w:rPr>
              <w:t>.1</w:t>
            </w:r>
            <w:r>
              <w:rPr>
                <w:b/>
                <w:noProof/>
                <w:sz w:val="28"/>
                <w:lang w:eastAsia="zh-CN"/>
              </w:rPr>
              <w:t>33</w:t>
            </w:r>
          </w:p>
        </w:tc>
        <w:tc>
          <w:tcPr>
            <w:tcW w:w="709" w:type="dxa"/>
          </w:tcPr>
          <w:p w14:paraId="4009C715" w14:textId="77777777" w:rsidR="00F31B4D" w:rsidRDefault="00F31B4D" w:rsidP="00AC4AD5">
            <w:pPr>
              <w:pStyle w:val="CRCoverPage"/>
              <w:spacing w:after="0"/>
              <w:jc w:val="center"/>
              <w:rPr>
                <w:noProof/>
              </w:rPr>
            </w:pPr>
            <w:r>
              <w:rPr>
                <w:b/>
                <w:noProof/>
                <w:sz w:val="28"/>
              </w:rPr>
              <w:t>CR</w:t>
            </w:r>
          </w:p>
        </w:tc>
        <w:tc>
          <w:tcPr>
            <w:tcW w:w="1276" w:type="dxa"/>
            <w:shd w:val="pct30" w:color="FFFF00" w:fill="auto"/>
          </w:tcPr>
          <w:p w14:paraId="522754A8" w14:textId="7618874E" w:rsidR="00F31B4D" w:rsidRPr="00410371" w:rsidRDefault="00F31B4D" w:rsidP="00AC4AD5">
            <w:pPr>
              <w:pStyle w:val="CRCoverPage"/>
              <w:spacing w:after="0"/>
              <w:rPr>
                <w:noProof/>
              </w:rPr>
            </w:pPr>
            <w:r w:rsidRPr="00A6548F">
              <w:rPr>
                <w:b/>
                <w:noProof/>
                <w:sz w:val="28"/>
                <w:szCs w:val="28"/>
              </w:rPr>
              <w:t>1283</w:t>
            </w:r>
          </w:p>
        </w:tc>
        <w:tc>
          <w:tcPr>
            <w:tcW w:w="709" w:type="dxa"/>
          </w:tcPr>
          <w:p w14:paraId="49E79DAD" w14:textId="77777777" w:rsidR="00F31B4D" w:rsidRDefault="00F31B4D" w:rsidP="00AC4AD5">
            <w:pPr>
              <w:pStyle w:val="CRCoverPage"/>
              <w:tabs>
                <w:tab w:val="right" w:pos="625"/>
              </w:tabs>
              <w:spacing w:after="0"/>
              <w:jc w:val="center"/>
              <w:rPr>
                <w:noProof/>
              </w:rPr>
            </w:pPr>
            <w:r>
              <w:rPr>
                <w:b/>
                <w:bCs/>
                <w:noProof/>
                <w:sz w:val="28"/>
              </w:rPr>
              <w:t>rev</w:t>
            </w:r>
          </w:p>
        </w:tc>
        <w:tc>
          <w:tcPr>
            <w:tcW w:w="992" w:type="dxa"/>
            <w:shd w:val="pct30" w:color="FFFF00" w:fill="auto"/>
          </w:tcPr>
          <w:p w14:paraId="5598DE39" w14:textId="77777777" w:rsidR="00F31B4D" w:rsidRPr="00410371" w:rsidRDefault="00F31B4D" w:rsidP="00AC4AD5">
            <w:pPr>
              <w:pStyle w:val="CRCoverPage"/>
              <w:spacing w:after="0"/>
              <w:jc w:val="center"/>
              <w:rPr>
                <w:b/>
                <w:noProof/>
              </w:rPr>
            </w:pPr>
            <w:r>
              <w:rPr>
                <w:b/>
                <w:noProof/>
                <w:sz w:val="28"/>
              </w:rPr>
              <w:t>1</w:t>
            </w:r>
          </w:p>
        </w:tc>
        <w:tc>
          <w:tcPr>
            <w:tcW w:w="2410" w:type="dxa"/>
          </w:tcPr>
          <w:p w14:paraId="64920B85" w14:textId="77777777" w:rsidR="00F31B4D" w:rsidRDefault="00F31B4D" w:rsidP="00AC4A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D0CCD9" w14:textId="77777777" w:rsidR="00F31B4D" w:rsidRPr="00410371" w:rsidRDefault="00F31B4D" w:rsidP="00AC4AD5">
            <w:pPr>
              <w:pStyle w:val="CRCoverPage"/>
              <w:spacing w:after="0"/>
              <w:jc w:val="center"/>
              <w:rPr>
                <w:noProof/>
                <w:sz w:val="28"/>
              </w:rPr>
            </w:pPr>
            <w:r>
              <w:rPr>
                <w:b/>
                <w:noProof/>
                <w:sz w:val="28"/>
              </w:rPr>
              <w:t>16.5.0</w:t>
            </w:r>
          </w:p>
        </w:tc>
        <w:tc>
          <w:tcPr>
            <w:tcW w:w="143" w:type="dxa"/>
            <w:tcBorders>
              <w:right w:val="single" w:sz="4" w:space="0" w:color="auto"/>
            </w:tcBorders>
          </w:tcPr>
          <w:p w14:paraId="524F9160" w14:textId="77777777" w:rsidR="00F31B4D" w:rsidRDefault="00F31B4D" w:rsidP="00AC4AD5">
            <w:pPr>
              <w:pStyle w:val="CRCoverPage"/>
              <w:spacing w:after="0"/>
              <w:rPr>
                <w:noProof/>
              </w:rPr>
            </w:pPr>
          </w:p>
        </w:tc>
      </w:tr>
      <w:tr w:rsidR="00F31B4D" w14:paraId="1CA7EE66" w14:textId="77777777" w:rsidTr="00AC4AD5">
        <w:tc>
          <w:tcPr>
            <w:tcW w:w="9641" w:type="dxa"/>
            <w:gridSpan w:val="9"/>
            <w:tcBorders>
              <w:left w:val="single" w:sz="4" w:space="0" w:color="auto"/>
              <w:right w:val="single" w:sz="4" w:space="0" w:color="auto"/>
            </w:tcBorders>
          </w:tcPr>
          <w:p w14:paraId="0B782ECC" w14:textId="77777777" w:rsidR="00F31B4D" w:rsidRDefault="00F31B4D" w:rsidP="00AC4AD5">
            <w:pPr>
              <w:pStyle w:val="CRCoverPage"/>
              <w:spacing w:after="0"/>
              <w:rPr>
                <w:noProof/>
              </w:rPr>
            </w:pPr>
          </w:p>
        </w:tc>
      </w:tr>
      <w:tr w:rsidR="00F31B4D" w14:paraId="2CF806E4" w14:textId="77777777" w:rsidTr="00AC4AD5">
        <w:tc>
          <w:tcPr>
            <w:tcW w:w="9641" w:type="dxa"/>
            <w:gridSpan w:val="9"/>
            <w:tcBorders>
              <w:top w:val="single" w:sz="4" w:space="0" w:color="auto"/>
            </w:tcBorders>
          </w:tcPr>
          <w:p w14:paraId="717191EC" w14:textId="77777777" w:rsidR="00F31B4D" w:rsidRPr="00F25D98" w:rsidRDefault="00F31B4D" w:rsidP="00AC4AD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31B4D" w14:paraId="5AE0DD16" w14:textId="77777777" w:rsidTr="00AC4AD5">
        <w:tc>
          <w:tcPr>
            <w:tcW w:w="9641" w:type="dxa"/>
            <w:gridSpan w:val="9"/>
          </w:tcPr>
          <w:p w14:paraId="422D31EB" w14:textId="77777777" w:rsidR="00F31B4D" w:rsidRDefault="00F31B4D" w:rsidP="00AC4AD5">
            <w:pPr>
              <w:pStyle w:val="CRCoverPage"/>
              <w:spacing w:after="0"/>
              <w:rPr>
                <w:noProof/>
                <w:sz w:val="8"/>
                <w:szCs w:val="8"/>
              </w:rPr>
            </w:pPr>
          </w:p>
        </w:tc>
      </w:tr>
    </w:tbl>
    <w:p w14:paraId="7F8E713A" w14:textId="77777777" w:rsidR="00F31B4D" w:rsidRDefault="00F31B4D" w:rsidP="00F31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1B4D" w14:paraId="09DFDAFF" w14:textId="77777777" w:rsidTr="00AC4AD5">
        <w:tc>
          <w:tcPr>
            <w:tcW w:w="2835" w:type="dxa"/>
          </w:tcPr>
          <w:p w14:paraId="169AAEEA" w14:textId="77777777" w:rsidR="00F31B4D" w:rsidRDefault="00F31B4D" w:rsidP="00AC4AD5">
            <w:pPr>
              <w:pStyle w:val="CRCoverPage"/>
              <w:tabs>
                <w:tab w:val="right" w:pos="2751"/>
              </w:tabs>
              <w:spacing w:after="0"/>
              <w:rPr>
                <w:b/>
                <w:i/>
                <w:noProof/>
              </w:rPr>
            </w:pPr>
            <w:r>
              <w:rPr>
                <w:b/>
                <w:i/>
                <w:noProof/>
              </w:rPr>
              <w:t>Proposed change affects:</w:t>
            </w:r>
          </w:p>
        </w:tc>
        <w:tc>
          <w:tcPr>
            <w:tcW w:w="1418" w:type="dxa"/>
          </w:tcPr>
          <w:p w14:paraId="47350FC3" w14:textId="77777777" w:rsidR="00F31B4D" w:rsidRDefault="00F31B4D" w:rsidP="00AC4A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AA93FD" w14:textId="77777777" w:rsidR="00F31B4D" w:rsidRDefault="00F31B4D" w:rsidP="00AC4AD5">
            <w:pPr>
              <w:pStyle w:val="CRCoverPage"/>
              <w:spacing w:after="0"/>
              <w:jc w:val="center"/>
              <w:rPr>
                <w:b/>
                <w:caps/>
                <w:noProof/>
              </w:rPr>
            </w:pPr>
          </w:p>
        </w:tc>
        <w:tc>
          <w:tcPr>
            <w:tcW w:w="709" w:type="dxa"/>
            <w:tcBorders>
              <w:left w:val="single" w:sz="4" w:space="0" w:color="auto"/>
            </w:tcBorders>
          </w:tcPr>
          <w:p w14:paraId="7FFC3D2E" w14:textId="77777777" w:rsidR="00F31B4D" w:rsidRDefault="00F31B4D" w:rsidP="00AC4A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C3F99C" w14:textId="77777777" w:rsidR="00F31B4D" w:rsidRDefault="00F31B4D" w:rsidP="00AC4AD5">
            <w:pPr>
              <w:pStyle w:val="CRCoverPage"/>
              <w:spacing w:after="0"/>
              <w:jc w:val="center"/>
              <w:rPr>
                <w:b/>
                <w:caps/>
                <w:noProof/>
              </w:rPr>
            </w:pPr>
            <w:r>
              <w:rPr>
                <w:b/>
                <w:caps/>
                <w:noProof/>
              </w:rPr>
              <w:t>X</w:t>
            </w:r>
          </w:p>
        </w:tc>
        <w:tc>
          <w:tcPr>
            <w:tcW w:w="2126" w:type="dxa"/>
          </w:tcPr>
          <w:p w14:paraId="1B4B9EBB" w14:textId="77777777" w:rsidR="00F31B4D" w:rsidRDefault="00F31B4D" w:rsidP="00AC4A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15233B" w14:textId="77777777" w:rsidR="00F31B4D" w:rsidRDefault="00F31B4D" w:rsidP="00AC4AD5">
            <w:pPr>
              <w:pStyle w:val="CRCoverPage"/>
              <w:spacing w:after="0"/>
              <w:jc w:val="center"/>
              <w:rPr>
                <w:b/>
                <w:caps/>
                <w:noProof/>
              </w:rPr>
            </w:pPr>
          </w:p>
        </w:tc>
        <w:tc>
          <w:tcPr>
            <w:tcW w:w="1418" w:type="dxa"/>
            <w:tcBorders>
              <w:left w:val="nil"/>
            </w:tcBorders>
          </w:tcPr>
          <w:p w14:paraId="28F56A39" w14:textId="77777777" w:rsidR="00F31B4D" w:rsidRDefault="00F31B4D" w:rsidP="00AC4A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F8D3BD" w14:textId="77777777" w:rsidR="00F31B4D" w:rsidRDefault="00F31B4D" w:rsidP="00AC4AD5">
            <w:pPr>
              <w:pStyle w:val="CRCoverPage"/>
              <w:spacing w:after="0"/>
              <w:jc w:val="center"/>
              <w:rPr>
                <w:b/>
                <w:bCs/>
                <w:caps/>
                <w:noProof/>
              </w:rPr>
            </w:pPr>
          </w:p>
        </w:tc>
      </w:tr>
    </w:tbl>
    <w:p w14:paraId="6BE11A3D" w14:textId="77777777" w:rsidR="00F31B4D" w:rsidRDefault="00F31B4D" w:rsidP="00F31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1B4D" w14:paraId="0117B175" w14:textId="77777777" w:rsidTr="00AC4AD5">
        <w:tc>
          <w:tcPr>
            <w:tcW w:w="9640" w:type="dxa"/>
            <w:gridSpan w:val="11"/>
          </w:tcPr>
          <w:p w14:paraId="35B87971" w14:textId="77777777" w:rsidR="00F31B4D" w:rsidRDefault="00F31B4D" w:rsidP="00AC4AD5">
            <w:pPr>
              <w:pStyle w:val="CRCoverPage"/>
              <w:spacing w:after="0"/>
              <w:rPr>
                <w:noProof/>
                <w:sz w:val="8"/>
                <w:szCs w:val="8"/>
              </w:rPr>
            </w:pPr>
          </w:p>
        </w:tc>
      </w:tr>
      <w:tr w:rsidR="00F31B4D" w14:paraId="776E1AE3" w14:textId="77777777" w:rsidTr="00AC4AD5">
        <w:tc>
          <w:tcPr>
            <w:tcW w:w="1843" w:type="dxa"/>
            <w:tcBorders>
              <w:top w:val="single" w:sz="4" w:space="0" w:color="auto"/>
              <w:left w:val="single" w:sz="4" w:space="0" w:color="auto"/>
            </w:tcBorders>
          </w:tcPr>
          <w:p w14:paraId="04FF7AF9" w14:textId="77777777" w:rsidR="00F31B4D" w:rsidRDefault="00F31B4D" w:rsidP="00AC4A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1D4F0A" w14:textId="3A6C9419" w:rsidR="00F31B4D" w:rsidRDefault="00F31B4D" w:rsidP="00AC4AD5">
            <w:pPr>
              <w:pStyle w:val="CRCoverPage"/>
              <w:spacing w:after="0"/>
              <w:ind w:left="100"/>
              <w:rPr>
                <w:noProof/>
              </w:rPr>
            </w:pPr>
            <w:r w:rsidRPr="00DB5C95">
              <w:rPr>
                <w:noProof/>
              </w:rPr>
              <w:t>CR on BWP switching delay on mulitple CCs</w:t>
            </w:r>
          </w:p>
        </w:tc>
      </w:tr>
      <w:tr w:rsidR="00F31B4D" w14:paraId="0DF36CF3" w14:textId="77777777" w:rsidTr="00AC4AD5">
        <w:tc>
          <w:tcPr>
            <w:tcW w:w="1843" w:type="dxa"/>
            <w:tcBorders>
              <w:left w:val="single" w:sz="4" w:space="0" w:color="auto"/>
            </w:tcBorders>
          </w:tcPr>
          <w:p w14:paraId="560A78C4" w14:textId="77777777" w:rsidR="00F31B4D" w:rsidRDefault="00F31B4D" w:rsidP="00AC4AD5">
            <w:pPr>
              <w:pStyle w:val="CRCoverPage"/>
              <w:spacing w:after="0"/>
              <w:rPr>
                <w:b/>
                <w:i/>
                <w:noProof/>
                <w:sz w:val="8"/>
                <w:szCs w:val="8"/>
              </w:rPr>
            </w:pPr>
          </w:p>
        </w:tc>
        <w:tc>
          <w:tcPr>
            <w:tcW w:w="7797" w:type="dxa"/>
            <w:gridSpan w:val="10"/>
            <w:tcBorders>
              <w:right w:val="single" w:sz="4" w:space="0" w:color="auto"/>
            </w:tcBorders>
          </w:tcPr>
          <w:p w14:paraId="6AC7CC3F" w14:textId="77777777" w:rsidR="00F31B4D" w:rsidRDefault="00F31B4D" w:rsidP="00AC4AD5">
            <w:pPr>
              <w:pStyle w:val="CRCoverPage"/>
              <w:spacing w:after="0"/>
              <w:rPr>
                <w:noProof/>
                <w:sz w:val="8"/>
                <w:szCs w:val="8"/>
              </w:rPr>
            </w:pPr>
          </w:p>
        </w:tc>
      </w:tr>
      <w:tr w:rsidR="00F31B4D" w14:paraId="15C861D9" w14:textId="77777777" w:rsidTr="00AC4AD5">
        <w:tc>
          <w:tcPr>
            <w:tcW w:w="1843" w:type="dxa"/>
            <w:tcBorders>
              <w:left w:val="single" w:sz="4" w:space="0" w:color="auto"/>
            </w:tcBorders>
          </w:tcPr>
          <w:p w14:paraId="4EA754A8" w14:textId="77777777" w:rsidR="00F31B4D" w:rsidRDefault="00F31B4D" w:rsidP="00AC4A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679B95" w14:textId="77777777" w:rsidR="00F31B4D" w:rsidRPr="0081233B" w:rsidRDefault="00F31B4D" w:rsidP="00AC4AD5">
            <w:pPr>
              <w:pStyle w:val="CRCoverPage"/>
              <w:spacing w:after="0"/>
              <w:ind w:left="100"/>
              <w:rPr>
                <w:noProof/>
                <w:lang w:val="en-US"/>
              </w:rPr>
            </w:pPr>
            <w:r w:rsidRPr="00DB5C95">
              <w:rPr>
                <w:noProof/>
              </w:rPr>
              <w:t>Huawei, HiSilicon</w:t>
            </w:r>
          </w:p>
        </w:tc>
      </w:tr>
      <w:tr w:rsidR="00F31B4D" w14:paraId="5B38030B" w14:textId="77777777" w:rsidTr="00AC4AD5">
        <w:tc>
          <w:tcPr>
            <w:tcW w:w="1843" w:type="dxa"/>
            <w:tcBorders>
              <w:left w:val="single" w:sz="4" w:space="0" w:color="auto"/>
            </w:tcBorders>
          </w:tcPr>
          <w:p w14:paraId="435E7695" w14:textId="77777777" w:rsidR="00F31B4D" w:rsidRDefault="00F31B4D" w:rsidP="00AC4A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F8072D" w14:textId="77777777" w:rsidR="00F31B4D" w:rsidRDefault="00F31B4D" w:rsidP="00AC4AD5">
            <w:pPr>
              <w:pStyle w:val="CRCoverPage"/>
              <w:spacing w:after="0"/>
              <w:ind w:left="100"/>
              <w:rPr>
                <w:noProof/>
              </w:rPr>
            </w:pPr>
            <w:r>
              <w:rPr>
                <w:noProof/>
              </w:rPr>
              <w:t>R4</w:t>
            </w:r>
          </w:p>
        </w:tc>
      </w:tr>
      <w:tr w:rsidR="00F31B4D" w14:paraId="3371048D" w14:textId="77777777" w:rsidTr="00AC4AD5">
        <w:tc>
          <w:tcPr>
            <w:tcW w:w="1843" w:type="dxa"/>
            <w:tcBorders>
              <w:left w:val="single" w:sz="4" w:space="0" w:color="auto"/>
            </w:tcBorders>
          </w:tcPr>
          <w:p w14:paraId="0ED99198" w14:textId="77777777" w:rsidR="00F31B4D" w:rsidRDefault="00F31B4D" w:rsidP="00AC4AD5">
            <w:pPr>
              <w:pStyle w:val="CRCoverPage"/>
              <w:spacing w:after="0"/>
              <w:rPr>
                <w:b/>
                <w:i/>
                <w:noProof/>
                <w:sz w:val="8"/>
                <w:szCs w:val="8"/>
              </w:rPr>
            </w:pPr>
          </w:p>
        </w:tc>
        <w:tc>
          <w:tcPr>
            <w:tcW w:w="7797" w:type="dxa"/>
            <w:gridSpan w:val="10"/>
            <w:tcBorders>
              <w:right w:val="single" w:sz="4" w:space="0" w:color="auto"/>
            </w:tcBorders>
          </w:tcPr>
          <w:p w14:paraId="4BB32A77" w14:textId="77777777" w:rsidR="00F31B4D" w:rsidRDefault="00F31B4D" w:rsidP="00AC4AD5">
            <w:pPr>
              <w:pStyle w:val="CRCoverPage"/>
              <w:spacing w:after="0"/>
              <w:rPr>
                <w:noProof/>
                <w:sz w:val="8"/>
                <w:szCs w:val="8"/>
              </w:rPr>
            </w:pPr>
          </w:p>
        </w:tc>
      </w:tr>
      <w:tr w:rsidR="00F31B4D" w14:paraId="0D293B09" w14:textId="77777777" w:rsidTr="00AC4AD5">
        <w:tc>
          <w:tcPr>
            <w:tcW w:w="1843" w:type="dxa"/>
            <w:tcBorders>
              <w:left w:val="single" w:sz="4" w:space="0" w:color="auto"/>
            </w:tcBorders>
          </w:tcPr>
          <w:p w14:paraId="11C86F97" w14:textId="77777777" w:rsidR="00F31B4D" w:rsidRDefault="00F31B4D" w:rsidP="00AC4AD5">
            <w:pPr>
              <w:pStyle w:val="CRCoverPage"/>
              <w:tabs>
                <w:tab w:val="right" w:pos="1759"/>
              </w:tabs>
              <w:spacing w:after="0"/>
              <w:rPr>
                <w:b/>
                <w:i/>
                <w:noProof/>
              </w:rPr>
            </w:pPr>
            <w:r>
              <w:rPr>
                <w:b/>
                <w:i/>
                <w:noProof/>
              </w:rPr>
              <w:t>Work item code:</w:t>
            </w:r>
          </w:p>
        </w:tc>
        <w:tc>
          <w:tcPr>
            <w:tcW w:w="3686" w:type="dxa"/>
            <w:gridSpan w:val="5"/>
            <w:shd w:val="pct30" w:color="FFFF00" w:fill="auto"/>
          </w:tcPr>
          <w:p w14:paraId="516DA994" w14:textId="77777777" w:rsidR="00F31B4D" w:rsidRDefault="00F31B4D" w:rsidP="00AC4AD5">
            <w:pPr>
              <w:pStyle w:val="CRCoverPage"/>
              <w:spacing w:after="0"/>
              <w:ind w:left="100"/>
              <w:rPr>
                <w:noProof/>
              </w:rPr>
            </w:pPr>
            <w:proofErr w:type="spellStart"/>
            <w:r w:rsidRPr="00DB5C95">
              <w:rPr>
                <w:rFonts w:cs="Arial"/>
                <w:bCs/>
              </w:rPr>
              <w:t>NR_RRM_enh</w:t>
            </w:r>
            <w:proofErr w:type="spellEnd"/>
            <w:r w:rsidRPr="00DB5C95">
              <w:rPr>
                <w:rFonts w:cs="Arial"/>
                <w:bCs/>
              </w:rPr>
              <w:t>-Core</w:t>
            </w:r>
          </w:p>
        </w:tc>
        <w:tc>
          <w:tcPr>
            <w:tcW w:w="567" w:type="dxa"/>
            <w:tcBorders>
              <w:left w:val="nil"/>
            </w:tcBorders>
          </w:tcPr>
          <w:p w14:paraId="770F75AB" w14:textId="77777777" w:rsidR="00F31B4D" w:rsidRDefault="00F31B4D" w:rsidP="00AC4AD5">
            <w:pPr>
              <w:pStyle w:val="CRCoverPage"/>
              <w:spacing w:after="0"/>
              <w:ind w:right="100"/>
              <w:rPr>
                <w:noProof/>
              </w:rPr>
            </w:pPr>
          </w:p>
        </w:tc>
        <w:tc>
          <w:tcPr>
            <w:tcW w:w="1417" w:type="dxa"/>
            <w:gridSpan w:val="3"/>
            <w:tcBorders>
              <w:left w:val="nil"/>
            </w:tcBorders>
          </w:tcPr>
          <w:p w14:paraId="27221855" w14:textId="77777777" w:rsidR="00F31B4D" w:rsidRDefault="00F31B4D" w:rsidP="00AC4A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0C4E6B" w14:textId="77777777" w:rsidR="00F31B4D" w:rsidRDefault="00F31B4D" w:rsidP="00AC4AD5">
            <w:pPr>
              <w:pStyle w:val="CRCoverPage"/>
              <w:spacing w:after="0"/>
              <w:ind w:left="100"/>
              <w:rPr>
                <w:noProof/>
              </w:rPr>
            </w:pPr>
            <w:r w:rsidRPr="00DB5C95">
              <w:t>2020-0</w:t>
            </w:r>
            <w:r>
              <w:t>9</w:t>
            </w:r>
            <w:r w:rsidRPr="00DB5C95">
              <w:t>-30</w:t>
            </w:r>
          </w:p>
        </w:tc>
      </w:tr>
      <w:tr w:rsidR="00F31B4D" w14:paraId="1772931D" w14:textId="77777777" w:rsidTr="00AC4AD5">
        <w:tc>
          <w:tcPr>
            <w:tcW w:w="1843" w:type="dxa"/>
            <w:tcBorders>
              <w:left w:val="single" w:sz="4" w:space="0" w:color="auto"/>
            </w:tcBorders>
          </w:tcPr>
          <w:p w14:paraId="01CA8BC9" w14:textId="77777777" w:rsidR="00F31B4D" w:rsidRDefault="00F31B4D" w:rsidP="00AC4AD5">
            <w:pPr>
              <w:pStyle w:val="CRCoverPage"/>
              <w:spacing w:after="0"/>
              <w:rPr>
                <w:b/>
                <w:i/>
                <w:noProof/>
                <w:sz w:val="8"/>
                <w:szCs w:val="8"/>
              </w:rPr>
            </w:pPr>
          </w:p>
        </w:tc>
        <w:tc>
          <w:tcPr>
            <w:tcW w:w="1986" w:type="dxa"/>
            <w:gridSpan w:val="4"/>
          </w:tcPr>
          <w:p w14:paraId="52614462" w14:textId="77777777" w:rsidR="00F31B4D" w:rsidRDefault="00F31B4D" w:rsidP="00AC4AD5">
            <w:pPr>
              <w:pStyle w:val="CRCoverPage"/>
              <w:spacing w:after="0"/>
              <w:rPr>
                <w:noProof/>
                <w:sz w:val="8"/>
                <w:szCs w:val="8"/>
              </w:rPr>
            </w:pPr>
          </w:p>
        </w:tc>
        <w:tc>
          <w:tcPr>
            <w:tcW w:w="2267" w:type="dxa"/>
            <w:gridSpan w:val="2"/>
          </w:tcPr>
          <w:p w14:paraId="78893D71" w14:textId="77777777" w:rsidR="00F31B4D" w:rsidRDefault="00F31B4D" w:rsidP="00AC4AD5">
            <w:pPr>
              <w:pStyle w:val="CRCoverPage"/>
              <w:spacing w:after="0"/>
              <w:rPr>
                <w:noProof/>
                <w:sz w:val="8"/>
                <w:szCs w:val="8"/>
              </w:rPr>
            </w:pPr>
          </w:p>
        </w:tc>
        <w:tc>
          <w:tcPr>
            <w:tcW w:w="1417" w:type="dxa"/>
            <w:gridSpan w:val="3"/>
          </w:tcPr>
          <w:p w14:paraId="440700BA" w14:textId="77777777" w:rsidR="00F31B4D" w:rsidRDefault="00F31B4D" w:rsidP="00AC4AD5">
            <w:pPr>
              <w:pStyle w:val="CRCoverPage"/>
              <w:spacing w:after="0"/>
              <w:rPr>
                <w:noProof/>
                <w:sz w:val="8"/>
                <w:szCs w:val="8"/>
              </w:rPr>
            </w:pPr>
          </w:p>
        </w:tc>
        <w:tc>
          <w:tcPr>
            <w:tcW w:w="2127" w:type="dxa"/>
            <w:tcBorders>
              <w:right w:val="single" w:sz="4" w:space="0" w:color="auto"/>
            </w:tcBorders>
          </w:tcPr>
          <w:p w14:paraId="5BB3AFF8" w14:textId="77777777" w:rsidR="00F31B4D" w:rsidRDefault="00F31B4D" w:rsidP="00AC4AD5">
            <w:pPr>
              <w:pStyle w:val="CRCoverPage"/>
              <w:spacing w:after="0"/>
              <w:rPr>
                <w:noProof/>
                <w:sz w:val="8"/>
                <w:szCs w:val="8"/>
              </w:rPr>
            </w:pPr>
          </w:p>
        </w:tc>
      </w:tr>
      <w:tr w:rsidR="00F31B4D" w14:paraId="69AEADB5" w14:textId="77777777" w:rsidTr="00AC4AD5">
        <w:trPr>
          <w:cantSplit/>
        </w:trPr>
        <w:tc>
          <w:tcPr>
            <w:tcW w:w="1843" w:type="dxa"/>
            <w:tcBorders>
              <w:left w:val="single" w:sz="4" w:space="0" w:color="auto"/>
            </w:tcBorders>
          </w:tcPr>
          <w:p w14:paraId="21828718" w14:textId="77777777" w:rsidR="00F31B4D" w:rsidRDefault="00F31B4D" w:rsidP="00AC4AD5">
            <w:pPr>
              <w:pStyle w:val="CRCoverPage"/>
              <w:tabs>
                <w:tab w:val="right" w:pos="1759"/>
              </w:tabs>
              <w:spacing w:after="0"/>
              <w:rPr>
                <w:b/>
                <w:i/>
                <w:noProof/>
              </w:rPr>
            </w:pPr>
            <w:r>
              <w:rPr>
                <w:b/>
                <w:i/>
                <w:noProof/>
              </w:rPr>
              <w:t>Category:</w:t>
            </w:r>
          </w:p>
        </w:tc>
        <w:tc>
          <w:tcPr>
            <w:tcW w:w="851" w:type="dxa"/>
            <w:shd w:val="pct30" w:color="FFFF00" w:fill="auto"/>
          </w:tcPr>
          <w:p w14:paraId="2785691B" w14:textId="77777777" w:rsidR="00F31B4D" w:rsidRDefault="00F31B4D" w:rsidP="00AC4AD5">
            <w:pPr>
              <w:pStyle w:val="CRCoverPage"/>
              <w:spacing w:after="0"/>
              <w:ind w:left="100" w:right="-609"/>
              <w:rPr>
                <w:b/>
                <w:noProof/>
              </w:rPr>
            </w:pPr>
            <w:r>
              <w:rPr>
                <w:b/>
                <w:noProof/>
              </w:rPr>
              <w:t>F</w:t>
            </w:r>
          </w:p>
        </w:tc>
        <w:tc>
          <w:tcPr>
            <w:tcW w:w="3402" w:type="dxa"/>
            <w:gridSpan w:val="5"/>
            <w:tcBorders>
              <w:left w:val="nil"/>
            </w:tcBorders>
          </w:tcPr>
          <w:p w14:paraId="441DEBED" w14:textId="77777777" w:rsidR="00F31B4D" w:rsidRDefault="00F31B4D" w:rsidP="00AC4AD5">
            <w:pPr>
              <w:pStyle w:val="CRCoverPage"/>
              <w:spacing w:after="0"/>
              <w:rPr>
                <w:noProof/>
              </w:rPr>
            </w:pPr>
          </w:p>
        </w:tc>
        <w:tc>
          <w:tcPr>
            <w:tcW w:w="1417" w:type="dxa"/>
            <w:gridSpan w:val="3"/>
            <w:tcBorders>
              <w:left w:val="nil"/>
            </w:tcBorders>
          </w:tcPr>
          <w:p w14:paraId="4AF0C900" w14:textId="77777777" w:rsidR="00F31B4D" w:rsidRDefault="00F31B4D" w:rsidP="00AC4A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5BE00A" w14:textId="77777777" w:rsidR="00F31B4D" w:rsidRDefault="00F31B4D" w:rsidP="00AC4AD5">
            <w:pPr>
              <w:pStyle w:val="CRCoverPage"/>
              <w:spacing w:after="0"/>
              <w:ind w:left="100"/>
              <w:rPr>
                <w:noProof/>
              </w:rPr>
            </w:pPr>
            <w:r>
              <w:rPr>
                <w:noProof/>
              </w:rPr>
              <w:t>Rel-16</w:t>
            </w:r>
          </w:p>
        </w:tc>
      </w:tr>
      <w:tr w:rsidR="00F31B4D" w14:paraId="66DC5DA8" w14:textId="77777777" w:rsidTr="00AC4AD5">
        <w:tc>
          <w:tcPr>
            <w:tcW w:w="1843" w:type="dxa"/>
            <w:tcBorders>
              <w:left w:val="single" w:sz="4" w:space="0" w:color="auto"/>
              <w:bottom w:val="single" w:sz="4" w:space="0" w:color="auto"/>
            </w:tcBorders>
          </w:tcPr>
          <w:p w14:paraId="6D4ADCEE" w14:textId="77777777" w:rsidR="00F31B4D" w:rsidRDefault="00F31B4D" w:rsidP="00AC4AD5">
            <w:pPr>
              <w:pStyle w:val="CRCoverPage"/>
              <w:spacing w:after="0"/>
              <w:rPr>
                <w:b/>
                <w:i/>
                <w:noProof/>
              </w:rPr>
            </w:pPr>
          </w:p>
        </w:tc>
        <w:tc>
          <w:tcPr>
            <w:tcW w:w="4677" w:type="dxa"/>
            <w:gridSpan w:val="8"/>
            <w:tcBorders>
              <w:bottom w:val="single" w:sz="4" w:space="0" w:color="auto"/>
            </w:tcBorders>
          </w:tcPr>
          <w:p w14:paraId="6C0A910B" w14:textId="77777777" w:rsidR="00F31B4D" w:rsidRDefault="00F31B4D" w:rsidP="00AC4A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6B3320" w14:textId="77777777" w:rsidR="00F31B4D" w:rsidRDefault="00F31B4D" w:rsidP="00AC4AD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79554A0" w14:textId="77777777" w:rsidR="00F31B4D" w:rsidRPr="007C2097" w:rsidRDefault="00F31B4D" w:rsidP="00AC4A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31B4D" w14:paraId="0C70BAD7" w14:textId="77777777" w:rsidTr="00AC4AD5">
        <w:tc>
          <w:tcPr>
            <w:tcW w:w="1843" w:type="dxa"/>
          </w:tcPr>
          <w:p w14:paraId="2F01E693" w14:textId="77777777" w:rsidR="00F31B4D" w:rsidRDefault="00F31B4D" w:rsidP="00AC4AD5">
            <w:pPr>
              <w:pStyle w:val="CRCoverPage"/>
              <w:spacing w:after="0"/>
              <w:rPr>
                <w:b/>
                <w:i/>
                <w:noProof/>
                <w:sz w:val="8"/>
                <w:szCs w:val="8"/>
              </w:rPr>
            </w:pPr>
          </w:p>
        </w:tc>
        <w:tc>
          <w:tcPr>
            <w:tcW w:w="7797" w:type="dxa"/>
            <w:gridSpan w:val="10"/>
          </w:tcPr>
          <w:p w14:paraId="76F7687F" w14:textId="77777777" w:rsidR="00F31B4D" w:rsidRDefault="00F31B4D" w:rsidP="00AC4AD5">
            <w:pPr>
              <w:pStyle w:val="CRCoverPage"/>
              <w:spacing w:after="0"/>
              <w:rPr>
                <w:noProof/>
                <w:sz w:val="8"/>
                <w:szCs w:val="8"/>
              </w:rPr>
            </w:pPr>
          </w:p>
        </w:tc>
      </w:tr>
      <w:tr w:rsidR="00F31B4D" w14:paraId="504C5B1B" w14:textId="77777777" w:rsidTr="00AC4AD5">
        <w:tc>
          <w:tcPr>
            <w:tcW w:w="2694" w:type="dxa"/>
            <w:gridSpan w:val="2"/>
            <w:tcBorders>
              <w:top w:val="single" w:sz="4" w:space="0" w:color="auto"/>
              <w:left w:val="single" w:sz="4" w:space="0" w:color="auto"/>
            </w:tcBorders>
          </w:tcPr>
          <w:p w14:paraId="5BBC7064" w14:textId="77777777" w:rsidR="00F31B4D" w:rsidRDefault="00F31B4D" w:rsidP="00AC4A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7B876D" w14:textId="77777777" w:rsidR="00F31B4D" w:rsidRDefault="00F31B4D" w:rsidP="00F31B4D">
            <w:pPr>
              <w:pStyle w:val="CRCoverPage"/>
              <w:spacing w:after="0"/>
              <w:ind w:left="100"/>
              <w:rPr>
                <w:noProof/>
                <w:lang w:eastAsia="zh-CN"/>
              </w:rPr>
            </w:pPr>
            <w:r>
              <w:rPr>
                <w:noProof/>
                <w:lang w:eastAsia="zh-CN"/>
              </w:rPr>
              <w:t>1.</w:t>
            </w:r>
            <w:r>
              <w:rPr>
                <w:noProof/>
                <w:lang w:eastAsia="zh-CN"/>
              </w:rPr>
              <w:tab/>
              <w:t xml:space="preserve">The requirements for cross carrier DCI-based BWP switching delay on multiple CCs should be added in Rel-16. </w:t>
            </w:r>
          </w:p>
          <w:p w14:paraId="6730A58F" w14:textId="220734AB" w:rsidR="00F31B4D" w:rsidRDefault="00F31B4D" w:rsidP="00F31B4D">
            <w:pPr>
              <w:pStyle w:val="CRCoverPage"/>
              <w:spacing w:after="0"/>
              <w:ind w:left="100"/>
              <w:rPr>
                <w:noProof/>
              </w:rPr>
            </w:pPr>
            <w:r>
              <w:rPr>
                <w:noProof/>
                <w:lang w:eastAsia="zh-CN"/>
              </w:rPr>
              <w:t>2.</w:t>
            </w:r>
            <w:r>
              <w:rPr>
                <w:noProof/>
                <w:lang w:eastAsia="zh-CN"/>
              </w:rPr>
              <w:tab/>
              <w:t>There are some editorial errors need to be fixed.</w:t>
            </w:r>
          </w:p>
        </w:tc>
      </w:tr>
      <w:tr w:rsidR="00F31B4D" w14:paraId="210DA46A" w14:textId="77777777" w:rsidTr="00AC4AD5">
        <w:tc>
          <w:tcPr>
            <w:tcW w:w="2694" w:type="dxa"/>
            <w:gridSpan w:val="2"/>
            <w:tcBorders>
              <w:left w:val="single" w:sz="4" w:space="0" w:color="auto"/>
            </w:tcBorders>
          </w:tcPr>
          <w:p w14:paraId="1C4FF3D3" w14:textId="77777777" w:rsidR="00F31B4D" w:rsidRDefault="00F31B4D" w:rsidP="00AC4AD5">
            <w:pPr>
              <w:pStyle w:val="CRCoverPage"/>
              <w:spacing w:after="0"/>
              <w:rPr>
                <w:b/>
                <w:i/>
                <w:noProof/>
                <w:sz w:val="8"/>
                <w:szCs w:val="8"/>
              </w:rPr>
            </w:pPr>
          </w:p>
        </w:tc>
        <w:tc>
          <w:tcPr>
            <w:tcW w:w="6946" w:type="dxa"/>
            <w:gridSpan w:val="9"/>
            <w:tcBorders>
              <w:right w:val="single" w:sz="4" w:space="0" w:color="auto"/>
            </w:tcBorders>
          </w:tcPr>
          <w:p w14:paraId="4249B766" w14:textId="77777777" w:rsidR="00F31B4D" w:rsidRDefault="00F31B4D" w:rsidP="00AC4AD5">
            <w:pPr>
              <w:pStyle w:val="CRCoverPage"/>
              <w:spacing w:after="0"/>
              <w:rPr>
                <w:noProof/>
                <w:sz w:val="8"/>
                <w:szCs w:val="8"/>
              </w:rPr>
            </w:pPr>
          </w:p>
        </w:tc>
      </w:tr>
      <w:tr w:rsidR="00F31B4D" w14:paraId="1D7A7AB7" w14:textId="77777777" w:rsidTr="00AC4AD5">
        <w:tc>
          <w:tcPr>
            <w:tcW w:w="2694" w:type="dxa"/>
            <w:gridSpan w:val="2"/>
            <w:tcBorders>
              <w:left w:val="single" w:sz="4" w:space="0" w:color="auto"/>
            </w:tcBorders>
          </w:tcPr>
          <w:p w14:paraId="2369409D" w14:textId="77777777" w:rsidR="00F31B4D" w:rsidRDefault="00F31B4D" w:rsidP="00AC4A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B6C3ED" w14:textId="77777777" w:rsidR="00F31B4D" w:rsidRDefault="00F31B4D" w:rsidP="00F31B4D">
            <w:pPr>
              <w:pStyle w:val="CRCoverPage"/>
              <w:spacing w:after="0"/>
              <w:rPr>
                <w:noProof/>
                <w:lang w:eastAsia="zh-CN"/>
              </w:rPr>
            </w:pPr>
            <w:r>
              <w:rPr>
                <w:noProof/>
                <w:lang w:eastAsia="zh-CN"/>
              </w:rPr>
              <w:t xml:space="preserve"> 1.</w:t>
            </w:r>
            <w:r>
              <w:rPr>
                <w:noProof/>
                <w:lang w:eastAsia="zh-CN"/>
              </w:rPr>
              <w:tab/>
              <w:t>Updated the capability introduced in Rel-16 about the incremental delay.</w:t>
            </w:r>
          </w:p>
          <w:p w14:paraId="27871E29" w14:textId="77777777" w:rsidR="00F31B4D" w:rsidRDefault="00F31B4D" w:rsidP="00F31B4D">
            <w:pPr>
              <w:pStyle w:val="CRCoverPage"/>
              <w:spacing w:after="0"/>
              <w:rPr>
                <w:noProof/>
                <w:lang w:eastAsia="zh-CN"/>
              </w:rPr>
            </w:pPr>
            <w:r>
              <w:rPr>
                <w:noProof/>
                <w:lang w:eastAsia="zh-CN"/>
              </w:rPr>
              <w:t>2.</w:t>
            </w:r>
            <w:r>
              <w:rPr>
                <w:noProof/>
                <w:lang w:eastAsia="zh-CN"/>
              </w:rPr>
              <w:tab/>
              <w:t xml:space="preserve">Some editoral corrections </w:t>
            </w:r>
          </w:p>
          <w:p w14:paraId="17E0932A" w14:textId="059CD42E" w:rsidR="00F31B4D" w:rsidRDefault="00F31B4D" w:rsidP="00F31B4D">
            <w:pPr>
              <w:pStyle w:val="CRCoverPage"/>
              <w:spacing w:after="0"/>
              <w:rPr>
                <w:noProof/>
              </w:rPr>
            </w:pPr>
            <w:r>
              <w:rPr>
                <w:noProof/>
                <w:lang w:eastAsia="zh-CN"/>
              </w:rPr>
              <w:t>3.</w:t>
            </w:r>
            <w:r>
              <w:rPr>
                <w:noProof/>
                <w:lang w:eastAsia="zh-CN"/>
              </w:rPr>
              <w:tab/>
              <w:t>Add the requirements for cross carrier scheduling</w:t>
            </w:r>
          </w:p>
        </w:tc>
      </w:tr>
      <w:tr w:rsidR="00F31B4D" w14:paraId="4E77D11F" w14:textId="77777777" w:rsidTr="00AC4AD5">
        <w:tc>
          <w:tcPr>
            <w:tcW w:w="2694" w:type="dxa"/>
            <w:gridSpan w:val="2"/>
            <w:tcBorders>
              <w:left w:val="single" w:sz="4" w:space="0" w:color="auto"/>
            </w:tcBorders>
          </w:tcPr>
          <w:p w14:paraId="7EC28AC1" w14:textId="77777777" w:rsidR="00F31B4D" w:rsidRDefault="00F31B4D" w:rsidP="00AC4AD5">
            <w:pPr>
              <w:pStyle w:val="CRCoverPage"/>
              <w:spacing w:after="0"/>
              <w:rPr>
                <w:b/>
                <w:i/>
                <w:noProof/>
                <w:sz w:val="8"/>
                <w:szCs w:val="8"/>
              </w:rPr>
            </w:pPr>
          </w:p>
        </w:tc>
        <w:tc>
          <w:tcPr>
            <w:tcW w:w="6946" w:type="dxa"/>
            <w:gridSpan w:val="9"/>
            <w:tcBorders>
              <w:right w:val="single" w:sz="4" w:space="0" w:color="auto"/>
            </w:tcBorders>
          </w:tcPr>
          <w:p w14:paraId="08520ADF" w14:textId="77777777" w:rsidR="00F31B4D" w:rsidRDefault="00F31B4D" w:rsidP="00AC4AD5">
            <w:pPr>
              <w:pStyle w:val="CRCoverPage"/>
              <w:spacing w:after="0"/>
              <w:rPr>
                <w:noProof/>
                <w:sz w:val="8"/>
                <w:szCs w:val="8"/>
              </w:rPr>
            </w:pPr>
          </w:p>
        </w:tc>
      </w:tr>
      <w:tr w:rsidR="00F31B4D" w14:paraId="4C1A330E" w14:textId="77777777" w:rsidTr="00AC4AD5">
        <w:tc>
          <w:tcPr>
            <w:tcW w:w="2694" w:type="dxa"/>
            <w:gridSpan w:val="2"/>
            <w:tcBorders>
              <w:left w:val="single" w:sz="4" w:space="0" w:color="auto"/>
              <w:bottom w:val="single" w:sz="4" w:space="0" w:color="auto"/>
            </w:tcBorders>
          </w:tcPr>
          <w:p w14:paraId="659E705F" w14:textId="77777777" w:rsidR="00F31B4D" w:rsidRDefault="00F31B4D" w:rsidP="00AC4A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9CBC0" w14:textId="3218C3A3" w:rsidR="00F31B4D" w:rsidRDefault="00F31B4D" w:rsidP="00AC4AD5">
            <w:pPr>
              <w:pStyle w:val="CRCoverPage"/>
              <w:spacing w:after="0"/>
              <w:ind w:left="100"/>
              <w:rPr>
                <w:noProof/>
              </w:rPr>
            </w:pPr>
            <w:r w:rsidRPr="00DB5C95">
              <w:rPr>
                <w:noProof/>
                <w:lang w:eastAsia="zh-CN"/>
              </w:rPr>
              <w:t>Delay requirements for BWP switching on multiple CCs is incomplete.</w:t>
            </w:r>
          </w:p>
        </w:tc>
      </w:tr>
      <w:tr w:rsidR="00F31B4D" w14:paraId="7ADA06BD" w14:textId="77777777" w:rsidTr="00AC4AD5">
        <w:tc>
          <w:tcPr>
            <w:tcW w:w="2694" w:type="dxa"/>
            <w:gridSpan w:val="2"/>
          </w:tcPr>
          <w:p w14:paraId="242583AB" w14:textId="77777777" w:rsidR="00F31B4D" w:rsidRDefault="00F31B4D" w:rsidP="00AC4AD5">
            <w:pPr>
              <w:pStyle w:val="CRCoverPage"/>
              <w:spacing w:after="0"/>
              <w:rPr>
                <w:b/>
                <w:i/>
                <w:noProof/>
                <w:sz w:val="8"/>
                <w:szCs w:val="8"/>
              </w:rPr>
            </w:pPr>
          </w:p>
        </w:tc>
        <w:tc>
          <w:tcPr>
            <w:tcW w:w="6946" w:type="dxa"/>
            <w:gridSpan w:val="9"/>
          </w:tcPr>
          <w:p w14:paraId="4E38F9F5" w14:textId="77777777" w:rsidR="00F31B4D" w:rsidRDefault="00F31B4D" w:rsidP="00AC4AD5">
            <w:pPr>
              <w:pStyle w:val="CRCoverPage"/>
              <w:spacing w:after="0"/>
              <w:rPr>
                <w:noProof/>
                <w:sz w:val="8"/>
                <w:szCs w:val="8"/>
              </w:rPr>
            </w:pPr>
          </w:p>
        </w:tc>
      </w:tr>
      <w:tr w:rsidR="00F31B4D" w14:paraId="29A19AFF" w14:textId="77777777" w:rsidTr="00AC4AD5">
        <w:tc>
          <w:tcPr>
            <w:tcW w:w="2694" w:type="dxa"/>
            <w:gridSpan w:val="2"/>
            <w:tcBorders>
              <w:top w:val="single" w:sz="4" w:space="0" w:color="auto"/>
              <w:left w:val="single" w:sz="4" w:space="0" w:color="auto"/>
            </w:tcBorders>
          </w:tcPr>
          <w:p w14:paraId="19417F97" w14:textId="77777777" w:rsidR="00F31B4D" w:rsidRDefault="00F31B4D" w:rsidP="00AC4A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C8924F" w14:textId="5652B9A4" w:rsidR="00F31B4D" w:rsidRDefault="00F31B4D" w:rsidP="00AC4AD5">
            <w:pPr>
              <w:pStyle w:val="CRCoverPage"/>
              <w:spacing w:after="0"/>
              <w:ind w:left="100"/>
              <w:rPr>
                <w:noProof/>
              </w:rPr>
            </w:pPr>
            <w:r w:rsidRPr="00DB5C95">
              <w:rPr>
                <w:noProof/>
                <w:lang w:eastAsia="zh-CN"/>
              </w:rPr>
              <w:t>8.6</w:t>
            </w:r>
          </w:p>
        </w:tc>
      </w:tr>
      <w:tr w:rsidR="00F31B4D" w14:paraId="4D09070B" w14:textId="77777777" w:rsidTr="00AC4AD5">
        <w:tc>
          <w:tcPr>
            <w:tcW w:w="2694" w:type="dxa"/>
            <w:gridSpan w:val="2"/>
            <w:tcBorders>
              <w:left w:val="single" w:sz="4" w:space="0" w:color="auto"/>
            </w:tcBorders>
          </w:tcPr>
          <w:p w14:paraId="37C3E841" w14:textId="77777777" w:rsidR="00F31B4D" w:rsidRDefault="00F31B4D" w:rsidP="00AC4AD5">
            <w:pPr>
              <w:pStyle w:val="CRCoverPage"/>
              <w:spacing w:after="0"/>
              <w:rPr>
                <w:b/>
                <w:i/>
                <w:noProof/>
                <w:sz w:val="8"/>
                <w:szCs w:val="8"/>
              </w:rPr>
            </w:pPr>
          </w:p>
        </w:tc>
        <w:tc>
          <w:tcPr>
            <w:tcW w:w="6946" w:type="dxa"/>
            <w:gridSpan w:val="9"/>
            <w:tcBorders>
              <w:right w:val="single" w:sz="4" w:space="0" w:color="auto"/>
            </w:tcBorders>
          </w:tcPr>
          <w:p w14:paraId="71B1CCC1" w14:textId="77777777" w:rsidR="00F31B4D" w:rsidRDefault="00F31B4D" w:rsidP="00AC4AD5">
            <w:pPr>
              <w:pStyle w:val="CRCoverPage"/>
              <w:spacing w:after="0"/>
              <w:rPr>
                <w:noProof/>
                <w:sz w:val="8"/>
                <w:szCs w:val="8"/>
              </w:rPr>
            </w:pPr>
          </w:p>
        </w:tc>
      </w:tr>
      <w:tr w:rsidR="00F31B4D" w14:paraId="3FD675A4" w14:textId="77777777" w:rsidTr="00AC4AD5">
        <w:tc>
          <w:tcPr>
            <w:tcW w:w="2694" w:type="dxa"/>
            <w:gridSpan w:val="2"/>
            <w:tcBorders>
              <w:left w:val="single" w:sz="4" w:space="0" w:color="auto"/>
            </w:tcBorders>
          </w:tcPr>
          <w:p w14:paraId="6E5FFF72" w14:textId="77777777" w:rsidR="00F31B4D" w:rsidRDefault="00F31B4D" w:rsidP="00AC4A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D79912" w14:textId="77777777" w:rsidR="00F31B4D" w:rsidRDefault="00F31B4D" w:rsidP="00AC4A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182DAB" w14:textId="77777777" w:rsidR="00F31B4D" w:rsidRDefault="00F31B4D" w:rsidP="00AC4AD5">
            <w:pPr>
              <w:pStyle w:val="CRCoverPage"/>
              <w:spacing w:after="0"/>
              <w:jc w:val="center"/>
              <w:rPr>
                <w:b/>
                <w:caps/>
                <w:noProof/>
              </w:rPr>
            </w:pPr>
            <w:r>
              <w:rPr>
                <w:b/>
                <w:caps/>
                <w:noProof/>
              </w:rPr>
              <w:t>N</w:t>
            </w:r>
          </w:p>
        </w:tc>
        <w:tc>
          <w:tcPr>
            <w:tcW w:w="2977" w:type="dxa"/>
            <w:gridSpan w:val="4"/>
          </w:tcPr>
          <w:p w14:paraId="079CC2C8" w14:textId="77777777" w:rsidR="00F31B4D" w:rsidRDefault="00F31B4D" w:rsidP="00AC4A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E914FA" w14:textId="77777777" w:rsidR="00F31B4D" w:rsidRDefault="00F31B4D" w:rsidP="00AC4AD5">
            <w:pPr>
              <w:pStyle w:val="CRCoverPage"/>
              <w:spacing w:after="0"/>
              <w:ind w:left="99"/>
              <w:rPr>
                <w:noProof/>
              </w:rPr>
            </w:pPr>
          </w:p>
        </w:tc>
      </w:tr>
      <w:tr w:rsidR="00F31B4D" w14:paraId="1CCF1CCF" w14:textId="77777777" w:rsidTr="00AC4AD5">
        <w:tc>
          <w:tcPr>
            <w:tcW w:w="2694" w:type="dxa"/>
            <w:gridSpan w:val="2"/>
            <w:tcBorders>
              <w:left w:val="single" w:sz="4" w:space="0" w:color="auto"/>
            </w:tcBorders>
          </w:tcPr>
          <w:p w14:paraId="216BDE9C" w14:textId="77777777" w:rsidR="00F31B4D" w:rsidRDefault="00F31B4D" w:rsidP="00AC4A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7CBD5" w14:textId="77777777" w:rsidR="00F31B4D" w:rsidRDefault="00F31B4D" w:rsidP="00AC4A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376F4" w14:textId="77777777" w:rsidR="00F31B4D" w:rsidRDefault="00F31B4D" w:rsidP="00AC4AD5">
            <w:pPr>
              <w:pStyle w:val="CRCoverPage"/>
              <w:spacing w:after="0"/>
              <w:jc w:val="center"/>
              <w:rPr>
                <w:b/>
                <w:caps/>
                <w:noProof/>
              </w:rPr>
            </w:pPr>
            <w:r>
              <w:rPr>
                <w:b/>
                <w:caps/>
                <w:noProof/>
              </w:rPr>
              <w:t>X</w:t>
            </w:r>
          </w:p>
        </w:tc>
        <w:tc>
          <w:tcPr>
            <w:tcW w:w="2977" w:type="dxa"/>
            <w:gridSpan w:val="4"/>
          </w:tcPr>
          <w:p w14:paraId="1DD760E9" w14:textId="77777777" w:rsidR="00F31B4D" w:rsidRDefault="00F31B4D" w:rsidP="00AC4A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AD7E31" w14:textId="77777777" w:rsidR="00F31B4D" w:rsidRDefault="00F31B4D" w:rsidP="00AC4AD5">
            <w:pPr>
              <w:pStyle w:val="CRCoverPage"/>
              <w:spacing w:after="0"/>
              <w:ind w:left="99"/>
              <w:rPr>
                <w:noProof/>
              </w:rPr>
            </w:pPr>
            <w:r>
              <w:rPr>
                <w:noProof/>
              </w:rPr>
              <w:t xml:space="preserve">TS/TR ... CR ... </w:t>
            </w:r>
          </w:p>
        </w:tc>
      </w:tr>
      <w:tr w:rsidR="00F31B4D" w14:paraId="75A6C3DE" w14:textId="77777777" w:rsidTr="00AC4AD5">
        <w:tc>
          <w:tcPr>
            <w:tcW w:w="2694" w:type="dxa"/>
            <w:gridSpan w:val="2"/>
            <w:tcBorders>
              <w:left w:val="single" w:sz="4" w:space="0" w:color="auto"/>
            </w:tcBorders>
          </w:tcPr>
          <w:p w14:paraId="5090E01B" w14:textId="77777777" w:rsidR="00F31B4D" w:rsidRDefault="00F31B4D" w:rsidP="00AC4A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F23A68" w14:textId="77777777" w:rsidR="00F31B4D" w:rsidRDefault="00F31B4D" w:rsidP="00AC4A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79660" w14:textId="77777777" w:rsidR="00F31B4D" w:rsidRDefault="00F31B4D" w:rsidP="00AC4AD5">
            <w:pPr>
              <w:pStyle w:val="CRCoverPage"/>
              <w:spacing w:after="0"/>
              <w:jc w:val="center"/>
              <w:rPr>
                <w:b/>
                <w:caps/>
                <w:noProof/>
              </w:rPr>
            </w:pPr>
          </w:p>
        </w:tc>
        <w:tc>
          <w:tcPr>
            <w:tcW w:w="2977" w:type="dxa"/>
            <w:gridSpan w:val="4"/>
          </w:tcPr>
          <w:p w14:paraId="6910BE9C" w14:textId="77777777" w:rsidR="00F31B4D" w:rsidRDefault="00F31B4D" w:rsidP="00AC4A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D496D" w14:textId="77777777" w:rsidR="00F31B4D" w:rsidRDefault="00F31B4D" w:rsidP="00AC4AD5">
            <w:pPr>
              <w:pStyle w:val="CRCoverPage"/>
              <w:spacing w:after="0"/>
              <w:ind w:left="99"/>
              <w:rPr>
                <w:noProof/>
              </w:rPr>
            </w:pPr>
            <w:r>
              <w:rPr>
                <w:noProof/>
              </w:rPr>
              <w:t xml:space="preserve">TS 38.533 </w:t>
            </w:r>
          </w:p>
        </w:tc>
      </w:tr>
      <w:tr w:rsidR="00F31B4D" w14:paraId="249B26E0" w14:textId="77777777" w:rsidTr="00AC4AD5">
        <w:tc>
          <w:tcPr>
            <w:tcW w:w="2694" w:type="dxa"/>
            <w:gridSpan w:val="2"/>
            <w:tcBorders>
              <w:left w:val="single" w:sz="4" w:space="0" w:color="auto"/>
            </w:tcBorders>
          </w:tcPr>
          <w:p w14:paraId="19B523B9" w14:textId="77777777" w:rsidR="00F31B4D" w:rsidRDefault="00F31B4D" w:rsidP="00AC4A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281E49" w14:textId="77777777" w:rsidR="00F31B4D" w:rsidRDefault="00F31B4D" w:rsidP="00AC4A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ECB8E" w14:textId="77777777" w:rsidR="00F31B4D" w:rsidRDefault="00F31B4D" w:rsidP="00AC4AD5">
            <w:pPr>
              <w:pStyle w:val="CRCoverPage"/>
              <w:spacing w:after="0"/>
              <w:jc w:val="center"/>
              <w:rPr>
                <w:b/>
                <w:caps/>
                <w:noProof/>
              </w:rPr>
            </w:pPr>
            <w:r>
              <w:rPr>
                <w:b/>
                <w:caps/>
                <w:noProof/>
              </w:rPr>
              <w:t>X</w:t>
            </w:r>
          </w:p>
        </w:tc>
        <w:tc>
          <w:tcPr>
            <w:tcW w:w="2977" w:type="dxa"/>
            <w:gridSpan w:val="4"/>
          </w:tcPr>
          <w:p w14:paraId="5B73FC26" w14:textId="77777777" w:rsidR="00F31B4D" w:rsidRDefault="00F31B4D" w:rsidP="00AC4A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D177F" w14:textId="77777777" w:rsidR="00F31B4D" w:rsidRDefault="00F31B4D" w:rsidP="00AC4AD5">
            <w:pPr>
              <w:pStyle w:val="CRCoverPage"/>
              <w:spacing w:after="0"/>
              <w:ind w:left="99"/>
              <w:rPr>
                <w:noProof/>
              </w:rPr>
            </w:pPr>
            <w:r>
              <w:rPr>
                <w:noProof/>
              </w:rPr>
              <w:t xml:space="preserve">TS/TR ... CR ... </w:t>
            </w:r>
          </w:p>
        </w:tc>
      </w:tr>
      <w:tr w:rsidR="00F31B4D" w14:paraId="01F650D2" w14:textId="77777777" w:rsidTr="00AC4AD5">
        <w:tc>
          <w:tcPr>
            <w:tcW w:w="2694" w:type="dxa"/>
            <w:gridSpan w:val="2"/>
            <w:tcBorders>
              <w:left w:val="single" w:sz="4" w:space="0" w:color="auto"/>
            </w:tcBorders>
          </w:tcPr>
          <w:p w14:paraId="6F2F1AA4" w14:textId="77777777" w:rsidR="00F31B4D" w:rsidRDefault="00F31B4D" w:rsidP="00AC4AD5">
            <w:pPr>
              <w:pStyle w:val="CRCoverPage"/>
              <w:spacing w:after="0"/>
              <w:rPr>
                <w:b/>
                <w:i/>
                <w:noProof/>
              </w:rPr>
            </w:pPr>
          </w:p>
        </w:tc>
        <w:tc>
          <w:tcPr>
            <w:tcW w:w="6946" w:type="dxa"/>
            <w:gridSpan w:val="9"/>
            <w:tcBorders>
              <w:right w:val="single" w:sz="4" w:space="0" w:color="auto"/>
            </w:tcBorders>
          </w:tcPr>
          <w:p w14:paraId="7D1DF96A" w14:textId="77777777" w:rsidR="00F31B4D" w:rsidRDefault="00F31B4D" w:rsidP="00AC4AD5">
            <w:pPr>
              <w:pStyle w:val="CRCoverPage"/>
              <w:spacing w:after="0"/>
              <w:rPr>
                <w:noProof/>
              </w:rPr>
            </w:pPr>
          </w:p>
        </w:tc>
      </w:tr>
      <w:tr w:rsidR="00F31B4D" w14:paraId="665ED064" w14:textId="77777777" w:rsidTr="00AC4AD5">
        <w:tc>
          <w:tcPr>
            <w:tcW w:w="2694" w:type="dxa"/>
            <w:gridSpan w:val="2"/>
            <w:tcBorders>
              <w:left w:val="single" w:sz="4" w:space="0" w:color="auto"/>
              <w:bottom w:val="single" w:sz="4" w:space="0" w:color="auto"/>
            </w:tcBorders>
          </w:tcPr>
          <w:p w14:paraId="61873EC3" w14:textId="77777777" w:rsidR="00F31B4D" w:rsidRDefault="00F31B4D" w:rsidP="00AC4A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9AB5" w14:textId="77777777" w:rsidR="00F31B4D" w:rsidRDefault="00F31B4D" w:rsidP="00AC4AD5">
            <w:pPr>
              <w:pStyle w:val="CRCoverPage"/>
              <w:spacing w:after="0"/>
              <w:ind w:left="100"/>
              <w:rPr>
                <w:noProof/>
              </w:rPr>
            </w:pPr>
          </w:p>
        </w:tc>
      </w:tr>
      <w:tr w:rsidR="00F31B4D" w:rsidRPr="008863B9" w14:paraId="1F28DBF8" w14:textId="77777777" w:rsidTr="00AC4AD5">
        <w:tc>
          <w:tcPr>
            <w:tcW w:w="2694" w:type="dxa"/>
            <w:gridSpan w:val="2"/>
            <w:tcBorders>
              <w:top w:val="single" w:sz="4" w:space="0" w:color="auto"/>
              <w:bottom w:val="single" w:sz="4" w:space="0" w:color="auto"/>
            </w:tcBorders>
          </w:tcPr>
          <w:p w14:paraId="5E6D86D6" w14:textId="77777777" w:rsidR="00F31B4D" w:rsidRPr="008863B9" w:rsidRDefault="00F31B4D" w:rsidP="00AC4A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ADA98E9" w14:textId="77777777" w:rsidR="00F31B4D" w:rsidRPr="008863B9" w:rsidRDefault="00F31B4D" w:rsidP="00AC4AD5">
            <w:pPr>
              <w:pStyle w:val="CRCoverPage"/>
              <w:spacing w:after="0"/>
              <w:ind w:left="100"/>
              <w:rPr>
                <w:noProof/>
                <w:sz w:val="8"/>
                <w:szCs w:val="8"/>
              </w:rPr>
            </w:pPr>
          </w:p>
        </w:tc>
      </w:tr>
      <w:tr w:rsidR="00F31B4D" w14:paraId="4A0F1219" w14:textId="77777777" w:rsidTr="00AC4AD5">
        <w:tc>
          <w:tcPr>
            <w:tcW w:w="2694" w:type="dxa"/>
            <w:gridSpan w:val="2"/>
            <w:tcBorders>
              <w:top w:val="single" w:sz="4" w:space="0" w:color="auto"/>
              <w:left w:val="single" w:sz="4" w:space="0" w:color="auto"/>
              <w:bottom w:val="single" w:sz="4" w:space="0" w:color="auto"/>
            </w:tcBorders>
          </w:tcPr>
          <w:p w14:paraId="7D8B6AD8" w14:textId="77777777" w:rsidR="00F31B4D" w:rsidRDefault="00F31B4D" w:rsidP="00AC4A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8ED1AF" w14:textId="77777777" w:rsidR="00F31B4D" w:rsidRDefault="00F31B4D" w:rsidP="00AC4AD5">
            <w:pPr>
              <w:pStyle w:val="CRCoverPage"/>
              <w:spacing w:after="0"/>
              <w:ind w:left="100"/>
              <w:rPr>
                <w:noProof/>
              </w:rPr>
            </w:pPr>
          </w:p>
        </w:tc>
      </w:tr>
    </w:tbl>
    <w:p w14:paraId="3F3615A9" w14:textId="77777777" w:rsidR="00F31B4D" w:rsidRDefault="00F31B4D" w:rsidP="00F31B4D">
      <w:pPr>
        <w:pStyle w:val="CRCoverPage"/>
        <w:spacing w:after="0"/>
        <w:rPr>
          <w:noProof/>
          <w:sz w:val="8"/>
          <w:szCs w:val="8"/>
        </w:rPr>
      </w:pPr>
    </w:p>
    <w:p w14:paraId="18E9C04D" w14:textId="77777777" w:rsidR="00F31B4D" w:rsidRDefault="00F31B4D" w:rsidP="00F31B4D">
      <w:pPr>
        <w:rPr>
          <w:noProof/>
        </w:rPr>
        <w:sectPr w:rsidR="00F31B4D">
          <w:headerReference w:type="even" r:id="rId15"/>
          <w:footnotePr>
            <w:numRestart w:val="eachSect"/>
          </w:footnotePr>
          <w:pgSz w:w="11907" w:h="16840" w:code="9"/>
          <w:pgMar w:top="1418" w:right="1134" w:bottom="1134" w:left="1134" w:header="680" w:footer="567" w:gutter="0"/>
          <w:cols w:space="720"/>
        </w:sectPr>
      </w:pPr>
    </w:p>
    <w:p w14:paraId="75398313" w14:textId="77777777" w:rsidR="008B3941" w:rsidRDefault="008B3941" w:rsidP="008B3941">
      <w:pPr>
        <w:pStyle w:val="30"/>
        <w:jc w:val="center"/>
        <w:rPr>
          <w:rFonts w:ascii="Times New Roman" w:hAnsi="Times New Roman"/>
          <w:sz w:val="36"/>
          <w:lang w:eastAsia="zh-CN"/>
        </w:rPr>
      </w:pPr>
      <w:bookmarkStart w:id="0" w:name="_GoBack"/>
      <w:bookmarkEnd w:id="0"/>
      <w:r w:rsidRPr="006377F6">
        <w:rPr>
          <w:rFonts w:ascii="Times New Roman" w:hAnsi="Times New Roman"/>
          <w:sz w:val="36"/>
          <w:highlight w:val="yellow"/>
          <w:lang w:eastAsia="zh-CN"/>
        </w:rPr>
        <w:lastRenderedPageBreak/>
        <w:t>&lt;Start of Change 1&gt;</w:t>
      </w:r>
    </w:p>
    <w:p w14:paraId="2FAB7998" w14:textId="77777777" w:rsidR="008B3941" w:rsidRDefault="008B3941" w:rsidP="008B3941">
      <w:pPr>
        <w:pStyle w:val="30"/>
        <w:rPr>
          <w:lang w:val="en-US" w:eastAsia="zh-CN"/>
        </w:rPr>
      </w:pPr>
      <w:r>
        <w:rPr>
          <w:lang w:val="en-US" w:eastAsia="zh-CN"/>
        </w:rPr>
        <w:t>8.6.2A</w:t>
      </w:r>
      <w:r>
        <w:rPr>
          <w:lang w:val="en-US" w:eastAsia="zh-CN"/>
        </w:rPr>
        <w:tab/>
        <w:t>DCI based BWP switch delay on multiple CCs</w:t>
      </w:r>
    </w:p>
    <w:p w14:paraId="60648C04" w14:textId="77777777" w:rsidR="008B3941" w:rsidRDefault="008B3941" w:rsidP="008B3941">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0C5C6074" w14:textId="77777777" w:rsidR="008B3941" w:rsidRDefault="008B3941" w:rsidP="008B3941">
      <w:pPr>
        <w:pStyle w:val="40"/>
        <w:rPr>
          <w:lang w:val="en-US" w:eastAsia="zh-CN"/>
        </w:rPr>
      </w:pPr>
      <w:r>
        <w:rPr>
          <w:lang w:val="en-US" w:eastAsia="zh-CN"/>
        </w:rPr>
        <w:t>8.6.2A.1</w:t>
      </w:r>
      <w:r>
        <w:rPr>
          <w:lang w:val="en-US" w:eastAsia="zh-CN"/>
        </w:rPr>
        <w:tab/>
        <w:t>Simultaneous DCI based BWP switch delay on multiple CCs</w:t>
      </w:r>
    </w:p>
    <w:p w14:paraId="4EED044D" w14:textId="77777777" w:rsidR="008B3941" w:rsidRPr="00DB5C95" w:rsidRDefault="008B3941" w:rsidP="008B3941">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75CAE6B8" w14:textId="34092BF7" w:rsidR="008B3941" w:rsidDel="00F16426" w:rsidRDefault="008B3941" w:rsidP="008B3941">
      <w:pPr>
        <w:rPr>
          <w:del w:id="1" w:author="Huawei" w:date="2020-10-09T11:51:00Z"/>
          <w:lang w:val="en-US" w:eastAsia="zh-CN"/>
        </w:rPr>
      </w:pPr>
      <w:del w:id="2" w:author="Huawei" w:date="2020-10-09T11:51:00Z">
        <w:r w:rsidRPr="00DB5C95" w:rsidDel="00F16426">
          <w:rPr>
            <w:lang w:val="en-US" w:eastAsia="zh-CN"/>
          </w:rPr>
          <w:delText>The requirements in the clause apply only if the BWP switch on each involved CC is triggered by individual DCI received on the same CC where BWP switch occurs.</w:delText>
        </w:r>
      </w:del>
    </w:p>
    <w:p w14:paraId="04021E81" w14:textId="77777777" w:rsidR="008B3941" w:rsidRDefault="008B3941" w:rsidP="008B3941">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6058DF80" w14:textId="77777777" w:rsidR="008B3941" w:rsidRPr="00671BF8" w:rsidRDefault="008B3941" w:rsidP="008B3941">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4C832AE2" w14:textId="4948D3AD" w:rsidR="008B3941" w:rsidRDefault="008B3941" w:rsidP="008B3941">
      <w:r>
        <w:rPr>
          <w:lang w:val="en-US" w:eastAsia="zh-CN"/>
        </w:rPr>
        <w:t xml:space="preserve">UE shall finish BWP switch within the time duration </w:t>
      </w:r>
      <w:proofErr w:type="spellStart"/>
      <w:r>
        <w:t>T</w:t>
      </w:r>
      <w:r>
        <w:rPr>
          <w:vertAlign w:val="subscript"/>
        </w:rPr>
        <w:t>MultipleBWPswitchDelay</w:t>
      </w:r>
      <w:proofErr w:type="spellEnd"/>
      <w:ins w:id="3" w:author="Huawei" w:date="2020-10-09T11:58:00Z">
        <w:r w:rsidR="00F16426">
          <w:rPr>
            <w:vertAlign w:val="subscript"/>
          </w:rPr>
          <w:t xml:space="preserve"> </w:t>
        </w:r>
        <w:r w:rsidR="00F16426">
          <w:rPr>
            <w:vertAlign w:val="subscript"/>
          </w:rPr>
          <w:softHyphen/>
        </w:r>
        <w:r w:rsidR="00F16426">
          <w:t>if the serving cell where UE receives DCI for BWP switch is same as the serving cell</w:t>
        </w:r>
        <w:r w:rsidR="0003706C">
          <w:t xml:space="preserve"> on which BWP switch occurs</w:t>
        </w:r>
      </w:ins>
      <w:ins w:id="4" w:author="Huawei" w:date="2020-10-09T11:59:00Z">
        <w:r w:rsidR="0003706C">
          <w:t xml:space="preserve"> for each involved serving cell</w:t>
        </w:r>
      </w:ins>
      <w:r>
        <w:rPr>
          <w:vertAlign w:val="subscript"/>
        </w:rPr>
        <w:t>,</w:t>
      </w:r>
      <w:r>
        <w:t xml:space="preserve"> which is defined as:</w:t>
      </w:r>
    </w:p>
    <w:p w14:paraId="5F1103D4" w14:textId="734579BD" w:rsidR="008B3941" w:rsidRPr="00DA5706" w:rsidRDefault="008B3941" w:rsidP="008B3941">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r w:rsidR="00F16426">
        <w:rPr>
          <w:lang w:eastAsia="zh-CN"/>
        </w:rPr>
        <w:t xml:space="preserve"> </w:t>
      </w:r>
      <w:del w:id="5" w:author="Huawei" w:date="2020-10-09T12:00:00Z">
        <w:r w:rsidR="00F16426" w:rsidDel="0003706C">
          <w:rPr>
            <w:lang w:eastAsia="zh-CN"/>
          </w:rPr>
          <w:delText xml:space="preserve"> </w:delText>
        </w:r>
      </w:del>
    </w:p>
    <w:p w14:paraId="2ACCD327" w14:textId="77777777" w:rsidR="008B3941" w:rsidRPr="00DA5706" w:rsidRDefault="008B3941" w:rsidP="008B3941">
      <w:pPr>
        <w:rPr>
          <w:lang w:val="en-US" w:eastAsia="zh-CN"/>
        </w:rPr>
      </w:pPr>
      <w:r w:rsidRPr="00DA5706">
        <w:rPr>
          <w:lang w:val="en-US" w:eastAsia="zh-CN"/>
        </w:rPr>
        <w:t>Where:</w:t>
      </w:r>
    </w:p>
    <w:p w14:paraId="0ECD51AB" w14:textId="4AB1E29A" w:rsidR="008B3941" w:rsidRPr="00DA5706" w:rsidRDefault="008B3941" w:rsidP="008B3941">
      <w:pPr>
        <w:pStyle w:val="B10"/>
        <w:rPr>
          <w:lang w:val="en-US" w:eastAsia="zh-CN"/>
        </w:rPr>
      </w:pPr>
      <w:r>
        <w:rPr>
          <w:lang w:val="en-US" w:eastAsia="zh-CN"/>
        </w:rPr>
        <w:t>-</w:t>
      </w:r>
      <w:r>
        <w:rPr>
          <w:lang w:val="en-US" w:eastAsia="zh-CN"/>
        </w:rPr>
        <w:tab/>
      </w:r>
      <w:proofErr w:type="spellStart"/>
      <w:r w:rsidRPr="00DA5706">
        <w:rPr>
          <w:lang w:val="en-US" w:eastAsia="zh-CN"/>
        </w:rPr>
        <w:t>T</w:t>
      </w:r>
      <w:r w:rsidRPr="00DA5706">
        <w:rPr>
          <w:vertAlign w:val="subscript"/>
          <w:lang w:val="en-US" w:eastAsia="zh-CN"/>
        </w:rPr>
        <w:t>BWPswitchDelay</w:t>
      </w:r>
      <w:proofErr w:type="spellEnd"/>
      <w:r w:rsidRPr="00DA5706">
        <w:rPr>
          <w:lang w:val="en-US" w:eastAsia="zh-CN"/>
        </w:rPr>
        <w:t xml:space="preserve"> is the BWP switching delay on single CC defined in Table 8.6.2-1 depending on UE capability </w:t>
      </w:r>
      <w:proofErr w:type="spellStart"/>
      <w:r w:rsidRPr="00734785">
        <w:rPr>
          <w:i/>
          <w:lang w:val="en-US" w:eastAsia="zh-CN"/>
        </w:rPr>
        <w:t>bwp-SwitchingDelay</w:t>
      </w:r>
      <w:proofErr w:type="spellEnd"/>
      <w:r w:rsidRPr="00734785">
        <w:rPr>
          <w:lang w:val="en-US" w:eastAsia="zh-CN"/>
        </w:rPr>
        <w:t xml:space="preserve"> [2]</w:t>
      </w:r>
      <w:r w:rsidRPr="00DA5706">
        <w:rPr>
          <w:lang w:val="en-US" w:eastAsia="zh-CN"/>
        </w:rPr>
        <w:t xml:space="preserve">. </w:t>
      </w:r>
      <w:proofErr w:type="spellStart"/>
      <w:r w:rsidRPr="00DB5C95">
        <w:rPr>
          <w:lang w:eastAsia="zh-CN"/>
        </w:rPr>
        <w:t>T</w:t>
      </w:r>
      <w:r w:rsidRPr="00DB5C95">
        <w:rPr>
          <w:vertAlign w:val="subscript"/>
          <w:lang w:eastAsia="zh-CN"/>
        </w:rPr>
        <w:t>BWPswitchDelay</w:t>
      </w:r>
      <w:proofErr w:type="spellEnd"/>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 xml:space="preserve">If the BWP switch on multiple CCs results in the change of the SCS on any CC among involved CCs, </w:t>
      </w:r>
      <w:proofErr w:type="spellStart"/>
      <w:r w:rsidRPr="00DA5706">
        <w:rPr>
          <w:lang w:eastAsia="zh-CN"/>
        </w:rPr>
        <w:t>T</w:t>
      </w:r>
      <w:r w:rsidRPr="00DA5706">
        <w:rPr>
          <w:vertAlign w:val="subscript"/>
          <w:lang w:eastAsia="zh-CN"/>
        </w:rPr>
        <w:t>BWPswitchDelay</w:t>
      </w:r>
      <w:proofErr w:type="spellEnd"/>
      <w:r w:rsidRPr="00DA5706">
        <w:rPr>
          <w:lang w:eastAsia="zh-CN"/>
        </w:rPr>
        <w:t xml:space="preserve"> should be based on the smallest SCS among all SCS values of all involved CCs.</w:t>
      </w:r>
      <w:ins w:id="6" w:author="Huawei" w:date="2020-11-09T22:10:00Z">
        <w:r w:rsidR="00DB0ABC">
          <w:rPr>
            <w:lang w:eastAsia="zh-CN"/>
          </w:rPr>
          <w:t xml:space="preserve"> </w:t>
        </w:r>
      </w:ins>
    </w:p>
    <w:p w14:paraId="75C2C012" w14:textId="0C6B1A60" w:rsidR="008B3941" w:rsidRPr="00734785" w:rsidRDefault="008B3941" w:rsidP="008B3941">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ins w:id="7" w:author="Huawei" w:date="2020-10-09T09:40:00Z">
        <w:r w:rsidR="00572D1F" w:rsidRPr="00572D1F">
          <w:rPr>
            <w:i/>
            <w:lang w:val="en-US" w:eastAsia="zh-CN"/>
            <w:rPrChange w:id="8" w:author="Huawei" w:date="2020-10-09T09:40:00Z">
              <w:rPr>
                <w:lang w:val="en-US" w:eastAsia="zh-CN"/>
              </w:rPr>
            </w:rPrChange>
          </w:rPr>
          <w:t>bwp-SwitchingMultiCCs-r16</w:t>
        </w:r>
        <w:r w:rsidR="00572D1F" w:rsidRPr="00572D1F">
          <w:rPr>
            <w:lang w:val="en-US" w:eastAsia="zh-CN"/>
          </w:rPr>
          <w:t xml:space="preserve"> </w:t>
        </w:r>
      </w:ins>
      <w:r w:rsidRPr="00DA5706">
        <w:rPr>
          <w:lang w:val="en-US" w:eastAsia="zh-CN"/>
        </w:rPr>
        <w:t>[13].</w:t>
      </w:r>
    </w:p>
    <w:p w14:paraId="4B4F6029" w14:textId="77777777" w:rsidR="008B3941" w:rsidRDefault="008B3941" w:rsidP="008B3941">
      <w:pPr>
        <w:pStyle w:val="B10"/>
        <w:rPr>
          <w:ins w:id="9" w:author="Huawei" w:date="2020-10-09T12:03:00Z"/>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2BB13851" w14:textId="4D33167D" w:rsidR="0003706C" w:rsidRPr="0003706C" w:rsidDel="0003706C" w:rsidRDefault="0003706C">
      <w:pPr>
        <w:rPr>
          <w:del w:id="10" w:author="Huawei" w:date="2020-10-09T12:07:00Z"/>
          <w:rPrChange w:id="11" w:author="Huawei" w:date="2020-10-09T12:07:00Z">
            <w:rPr>
              <w:del w:id="12" w:author="Huawei" w:date="2020-10-09T12:07:00Z"/>
              <w:lang w:val="en-US" w:eastAsia="zh-CN"/>
            </w:rPr>
          </w:rPrChange>
        </w:rPr>
        <w:pPrChange w:id="13" w:author="Huawei" w:date="2020-10-09T12:07:00Z">
          <w:pPr>
            <w:pStyle w:val="B10"/>
          </w:pPr>
        </w:pPrChange>
      </w:pPr>
      <w:ins w:id="14" w:author="Huawei" w:date="2020-10-09T12:03:00Z">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ins>
      <w:ins w:id="15" w:author="Huawei" w:date="2020-10-09T12:04:00Z">
        <w:r>
          <w:rPr>
            <w:rFonts w:hint="eastAsia"/>
            <w:lang w:eastAsia="zh-CN"/>
          </w:rPr>
          <w:t>+</w:t>
        </w:r>
        <w:r>
          <w:t xml:space="preserve"> </w:t>
        </w:r>
        <w:r>
          <w:rPr>
            <w:rFonts w:hint="eastAsia"/>
            <w:lang w:eastAsia="zh-CN"/>
          </w:rPr>
          <w:t>Y</w:t>
        </w:r>
        <w:r>
          <w:t xml:space="preserve"> </w:t>
        </w:r>
      </w:ins>
      <w:ins w:id="16" w:author="Huawei" w:date="2020-10-09T12:03:00Z">
        <w:r>
          <w:rPr>
            <w:vertAlign w:val="subscript"/>
          </w:rPr>
          <w:softHyphen/>
        </w:r>
        <w:r>
          <w:t xml:space="preserve">if the serving cell where UE receives DCI for BWP switch is </w:t>
        </w:r>
      </w:ins>
      <w:ins w:id="17" w:author="Huawei" w:date="2020-10-09T12:04:00Z">
        <w:r>
          <w:t>different from</w:t>
        </w:r>
      </w:ins>
      <w:ins w:id="18" w:author="Huawei" w:date="2020-10-09T12:03:00Z">
        <w:r>
          <w:t xml:space="preserve"> the serving cell on which BWP switch occurs for </w:t>
        </w:r>
      </w:ins>
      <w:ins w:id="19" w:author="Huawei" w:date="2020-10-09T12:04:00Z">
        <w:r>
          <w:t>any</w:t>
        </w:r>
      </w:ins>
      <w:ins w:id="20" w:author="Huawei" w:date="2020-10-09T12:03:00Z">
        <w:r>
          <w:t xml:space="preserve"> involved serving cell</w:t>
        </w:r>
        <w:r>
          <w:rPr>
            <w:vertAlign w:val="subscript"/>
          </w:rPr>
          <w:t>,</w:t>
        </w:r>
        <w:r>
          <w:t xml:space="preserve"> </w:t>
        </w:r>
      </w:ins>
      <w:ins w:id="21" w:author="Huawei" w:date="2020-10-09T12:06:00Z">
        <w:r>
          <w:t xml:space="preserve">where Y </w:t>
        </w:r>
      </w:ins>
      <w:ins w:id="22" w:author="Huawei" w:date="2020-11-11T17:10:00Z">
        <w:r w:rsidR="003E264D">
          <w:t>equals to the length of one</w:t>
        </w:r>
      </w:ins>
      <w:ins w:id="23" w:author="Huawei" w:date="2020-10-09T12:06:00Z">
        <w:r>
          <w:t xml:space="preserve"> slot </w:t>
        </w:r>
      </w:ins>
      <w:ins w:id="24" w:author="Huawei" w:date="2020-11-09T22:08:00Z">
        <w:r w:rsidR="00DB0ABC">
          <w:t>at smaller SCS of scheduling cell,</w:t>
        </w:r>
      </w:ins>
      <w:ins w:id="25" w:author="Huawei" w:date="2020-11-09T22:09:00Z">
        <w:r w:rsidR="00DB0ABC">
          <w:t xml:space="preserve"> scheduled cells before and scheduled cells after active BWP </w:t>
        </w:r>
        <w:proofErr w:type="spellStart"/>
        <w:r w:rsidR="00DB0ABC">
          <w:t>change.</w:t>
        </w:r>
      </w:ins>
    </w:p>
    <w:p w14:paraId="3F28D4D8" w14:textId="77777777" w:rsidR="008B3941" w:rsidRPr="00DA5706" w:rsidRDefault="008B3941" w:rsidP="008B3941">
      <w:r w:rsidRPr="00DA5706">
        <w:t>Provided</w:t>
      </w:r>
      <w:proofErr w:type="spellEnd"/>
      <w:r w:rsidRPr="00DA5706">
        <w:t xml:space="preserve">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C7A350B" w14:textId="77777777" w:rsidR="008B3941" w:rsidRPr="00DA5706" w:rsidRDefault="008B3941" w:rsidP="008B3941">
      <w:r w:rsidRPr="00DA5706">
        <w:t xml:space="preserve">If UE has the information on the required TCI-state information to receive PDCCH and PDSCH in the new BWP, </w:t>
      </w:r>
    </w:p>
    <w:p w14:paraId="1751A0EB" w14:textId="77777777" w:rsidR="008B3941" w:rsidRPr="00DA5706" w:rsidRDefault="008B3941" w:rsidP="008B3941">
      <w:pPr>
        <w:pStyle w:val="B10"/>
      </w:pPr>
      <w:r w:rsidRPr="00DA5706">
        <w:t>-</w:t>
      </w:r>
      <w:r w:rsidRPr="00DA5706">
        <w:tab/>
        <w:t>UE shall be able to receive PDCCH and PDSCH with old TCI-states before the delay as specified in Clause 8.10 in the new BWP.</w:t>
      </w:r>
    </w:p>
    <w:p w14:paraId="31971A82" w14:textId="77777777" w:rsidR="008B3941" w:rsidRDefault="008B3941" w:rsidP="008B3941">
      <w:pPr>
        <w:pStyle w:val="B10"/>
      </w:pPr>
      <w:r w:rsidRPr="00DA5706">
        <w:lastRenderedPageBreak/>
        <w:t>-</w:t>
      </w:r>
      <w:r w:rsidRPr="00DA5706">
        <w:tab/>
        <w:t>UE shall be able to receive PDCCH and PDSCH with new TCI-states after the delay as specified in Clause 8.10 in the new BWP.</w:t>
      </w:r>
    </w:p>
    <w:p w14:paraId="0CE0BD7A" w14:textId="77777777" w:rsidR="008B3941" w:rsidRDefault="008B3941" w:rsidP="008B3941">
      <w:r>
        <w:t>If the BWP switch is triggered on multiple CCs simultaneously within or outside DRX active time, and one of the two BWPs on each CC in a BWP switching is a dormant BWP [TS 38.321, 7], UE shall be able to complete active BWP switching within</w:t>
      </w:r>
    </w:p>
    <w:p w14:paraId="24D1B967" w14:textId="77777777" w:rsidR="008B3941" w:rsidRDefault="008B3941" w:rsidP="008B3941">
      <w:pPr>
        <w:pStyle w:val="B10"/>
      </w:pPr>
      <w:r>
        <w:t>-</w:t>
      </w:r>
      <w:r>
        <w:tab/>
      </w:r>
      <w:proofErr w:type="spellStart"/>
      <w:r w:rsidRPr="00DA5706">
        <w:t>T</w:t>
      </w:r>
      <w:r w:rsidRPr="00DA5706">
        <w:rPr>
          <w:vertAlign w:val="subscript"/>
        </w:rPr>
        <w:t>MultipleBWPswitchDelay</w:t>
      </w:r>
      <w:r>
        <w:t>+X</w:t>
      </w:r>
      <w:proofErr w:type="spellEnd"/>
      <w:r>
        <w:t xml:space="preserve">,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1CC27438" w14:textId="77777777" w:rsidR="008B3941" w:rsidRDefault="008B3941" w:rsidP="008B3941">
      <w:pPr>
        <w:pStyle w:val="B10"/>
      </w:pPr>
      <w:r>
        <w:t>-</w:t>
      </w:r>
      <w:r>
        <w:tab/>
      </w:r>
      <w:proofErr w:type="spellStart"/>
      <w:r w:rsidRPr="00DA5706">
        <w:t>T</w:t>
      </w:r>
      <w:r w:rsidRPr="00DA5706">
        <w:rPr>
          <w:vertAlign w:val="subscript"/>
        </w:rPr>
        <w:t>MultipleBWPswitchDelay</w:t>
      </w:r>
      <w:proofErr w:type="spellEnd"/>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6AF14CFA" w14:textId="77777777" w:rsidR="008B3941" w:rsidRDefault="008B3941" w:rsidP="008B3941">
      <w:pPr>
        <w:pStyle w:val="B10"/>
      </w:pPr>
      <w:r w:rsidRPr="009C5807">
        <w:t>-</w:t>
      </w:r>
      <w:r w:rsidRPr="009C5807">
        <w:tab/>
      </w:r>
      <w:proofErr w:type="spellStart"/>
      <w:r w:rsidRPr="00DA5706">
        <w:t>T</w:t>
      </w:r>
      <w:r w:rsidRPr="00DA5706">
        <w:rPr>
          <w:vertAlign w:val="subscript"/>
        </w:rPr>
        <w:t>MultipleBWPswitchDelay</w:t>
      </w:r>
      <w:proofErr w:type="spellEnd"/>
      <w:r w:rsidRPr="00ED03E5">
        <w:t xml:space="preserve"> </w:t>
      </w:r>
      <w:r>
        <w:t>is defined above 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p>
    <w:p w14:paraId="4622FB58" w14:textId="77777777" w:rsidR="008B3941" w:rsidRPr="009861ED" w:rsidRDefault="008B3941" w:rsidP="008B3941">
      <w:pPr>
        <w:pStyle w:val="B10"/>
      </w:pPr>
      <w:r w:rsidRPr="009C5807">
        <w:t>-</w:t>
      </w:r>
      <w:r w:rsidRPr="009C5807">
        <w:tab/>
      </w:r>
      <w:r>
        <w:rPr>
          <w:lang w:val="en-US" w:eastAsia="zh-CN"/>
        </w:rPr>
        <w:t xml:space="preserve">X=1 slot </w:t>
      </w:r>
      <w:r>
        <w:t>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r w:rsidRPr="009C5807">
        <w:t>.</w:t>
      </w:r>
    </w:p>
    <w:p w14:paraId="471147CB" w14:textId="77777777" w:rsidR="008B3941" w:rsidRDefault="008B3941" w:rsidP="008B3941">
      <w:pPr>
        <w:pStyle w:val="B10"/>
      </w:pPr>
      <w:r w:rsidRPr="009C5807">
        <w:t>-</w:t>
      </w:r>
      <w:r w:rsidRPr="009C5807">
        <w:tab/>
      </w:r>
      <w:r>
        <w:t>Z=1 slot corresponding to the SCS of the serving cell where DCI for dormancy indication is received.</w:t>
      </w:r>
    </w:p>
    <w:p w14:paraId="7CFC1501" w14:textId="77777777" w:rsidR="008B3941" w:rsidRPr="009861ED" w:rsidRDefault="008B3941" w:rsidP="008B3941">
      <w:pPr>
        <w:pStyle w:val="B10"/>
        <w:ind w:left="0" w:firstLine="0"/>
        <w:rPr>
          <w:i/>
          <w:iCs/>
          <w:color w:val="0070C0"/>
          <w:lang w:val="en-US" w:eastAsia="zh-CN"/>
        </w:rPr>
      </w:pPr>
      <w:r w:rsidRPr="009861ED">
        <w:rPr>
          <w:rFonts w:hint="eastAsia"/>
          <w:i/>
          <w:lang w:eastAsia="zh-CN"/>
        </w:rPr>
        <w:t>E</w:t>
      </w:r>
      <w:r w:rsidRPr="009861ED">
        <w:rPr>
          <w:i/>
          <w:lang w:eastAsia="zh-CN"/>
        </w:rPr>
        <w:t xml:space="preserve">ditor’s Note: The </w:t>
      </w:r>
      <w:r>
        <w:rPr>
          <w:i/>
          <w:lang w:eastAsia="zh-CN"/>
        </w:rPr>
        <w:t>requirements</w:t>
      </w:r>
      <w:r w:rsidRPr="009861ED">
        <w:rPr>
          <w:i/>
          <w:lang w:eastAsia="zh-CN"/>
        </w:rPr>
        <w:t xml:space="preserve"> are defined in </w:t>
      </w:r>
      <w:r w:rsidRPr="009861ED">
        <w:rPr>
          <w:i/>
          <w:iCs/>
          <w:color w:val="0070C0"/>
          <w:lang w:val="en-US" w:eastAsia="zh-CN"/>
        </w:rPr>
        <w:t>DCI-agnostic manner, if RAN1 decides that DCI 0_1 and/or 1_1 for triggering dormancy switch cannot be transmitted after the first 3 OFDM symbols in a slot, RAN4 can revise the specification text accordingly.</w:t>
      </w:r>
    </w:p>
    <w:p w14:paraId="6DBEB488" w14:textId="77777777" w:rsidR="008B3941" w:rsidRPr="009861ED" w:rsidRDefault="008B3941" w:rsidP="008B3941">
      <w:pPr>
        <w:pStyle w:val="B10"/>
        <w:ind w:left="0" w:firstLine="0"/>
        <w:rPr>
          <w:i/>
          <w:lang w:eastAsia="zh-CN"/>
        </w:rPr>
      </w:pPr>
      <w:r w:rsidRPr="009861ED">
        <w:rPr>
          <w:rFonts w:hint="eastAsia"/>
          <w:i/>
          <w:lang w:eastAsia="zh-CN"/>
        </w:rPr>
        <w:t>E</w:t>
      </w:r>
      <w:r w:rsidRPr="009861ED">
        <w:rPr>
          <w:i/>
          <w:lang w:eastAsia="zh-CN"/>
        </w:rPr>
        <w:t xml:space="preserve">ditor’s Note: The </w:t>
      </w:r>
      <w:r>
        <w:rPr>
          <w:i/>
          <w:lang w:eastAsia="zh-CN"/>
        </w:rPr>
        <w:t>requirements</w:t>
      </w:r>
      <w:r w:rsidRPr="009861ED">
        <w:rPr>
          <w:i/>
          <w:lang w:eastAsia="zh-CN"/>
        </w:rPr>
        <w:t xml:space="preserve"> are defined in </w:t>
      </w:r>
      <w:r w:rsidRPr="009861ED">
        <w:rPr>
          <w:i/>
          <w:iCs/>
          <w:color w:val="0070C0"/>
          <w:lang w:val="en-US" w:eastAsia="zh-CN"/>
        </w:rPr>
        <w:t>DCI-agnostic manner, if RAN1</w:t>
      </w:r>
      <w:r w:rsidRPr="009861ED">
        <w:rPr>
          <w:i/>
          <w:color w:val="0070C0"/>
          <w:lang w:val="en-US" w:eastAsia="zh-CN"/>
        </w:rPr>
        <w:t xml:space="preserve"> defines something that makes Dormant switching time/interruption to always be absorbed into WUS gap, </w:t>
      </w:r>
      <w:r w:rsidRPr="009861ED">
        <w:rPr>
          <w:i/>
          <w:iCs/>
          <w:color w:val="0070C0"/>
          <w:lang w:val="en-US" w:eastAsia="zh-CN"/>
        </w:rPr>
        <w:t>RAN4 can revise the specification text accordingly.</w:t>
      </w:r>
    </w:p>
    <w:p w14:paraId="3840F95F" w14:textId="77777777" w:rsidR="008B3941" w:rsidRPr="008B3941" w:rsidRDefault="008B3941" w:rsidP="008B3941">
      <w:pPr>
        <w:rPr>
          <w:lang w:eastAsia="zh-CN"/>
        </w:rPr>
      </w:pPr>
    </w:p>
    <w:p w14:paraId="3A665894" w14:textId="03DD5970" w:rsidR="008B3941" w:rsidRDefault="008B3941" w:rsidP="008B3941">
      <w:pPr>
        <w:pStyle w:val="30"/>
        <w:jc w:val="center"/>
        <w:rPr>
          <w:rFonts w:ascii="Times New Roman" w:hAnsi="Times New Roman"/>
          <w:sz w:val="36"/>
          <w:lang w:eastAsia="zh-CN"/>
        </w:rPr>
      </w:pPr>
      <w:r w:rsidRPr="006377F6">
        <w:rPr>
          <w:rFonts w:ascii="Times New Roman" w:hAnsi="Times New Roman"/>
          <w:sz w:val="36"/>
          <w:highlight w:val="yellow"/>
          <w:lang w:eastAsia="zh-CN"/>
        </w:rPr>
        <w:t>&lt;</w:t>
      </w:r>
      <w:r w:rsidR="00572D1F">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0360F62B" w14:textId="321DEDFF" w:rsidR="008B3941" w:rsidRDefault="008B3941" w:rsidP="008B3941">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sidR="00572D1F">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3C45C83C" w14:textId="77777777" w:rsidR="00BE3939" w:rsidRDefault="00BE3939" w:rsidP="00BE3939">
      <w:pPr>
        <w:pStyle w:val="40"/>
        <w:rPr>
          <w:lang w:val="en-US" w:eastAsia="zh-CN"/>
        </w:rPr>
      </w:pPr>
      <w:r>
        <w:rPr>
          <w:lang w:val="en-US" w:eastAsia="zh-CN"/>
        </w:rPr>
        <w:t>8.6.3A.2</w:t>
      </w:r>
      <w:r>
        <w:rPr>
          <w:lang w:val="en-US" w:eastAsia="zh-CN"/>
        </w:rPr>
        <w:tab/>
        <w:t>Non-simultaneous RRC based BWP switch delay on multiple CCs</w:t>
      </w:r>
    </w:p>
    <w:p w14:paraId="5C1F675C" w14:textId="13BBB409" w:rsidR="00BE3939" w:rsidRDefault="00BE3939" w:rsidP="00BE3939">
      <w:r>
        <w:rPr>
          <w:lang w:val="en-US" w:eastAsia="zh-CN"/>
        </w:rPr>
        <w:t xml:space="preserve">In non-simultaneous case, the RRC-based BWP switch on multiple CCs is triggered over partially overlapping time period </w:t>
      </w:r>
      <w:ins w:id="26" w:author="Huawei" w:date="2020-10-09T09:43:00Z">
        <w:r>
          <w:rPr>
            <w:lang w:val="en-US" w:eastAsia="zh-CN"/>
          </w:rPr>
          <w:t>i</w:t>
        </w:r>
      </w:ins>
      <w:r>
        <w:t>n different Cell groups</w:t>
      </w:r>
      <w:r>
        <w:rPr>
          <w:lang w:val="en-US" w:eastAsia="zh-CN"/>
        </w:rPr>
        <w:t xml:space="preserve">. </w:t>
      </w:r>
      <w:r>
        <w:t>The delay requirements in this clause apply only if:</w:t>
      </w:r>
    </w:p>
    <w:p w14:paraId="3BCD0BCA" w14:textId="77777777" w:rsidR="00BE3939" w:rsidRDefault="00BE3939" w:rsidP="00BE3939">
      <w:pPr>
        <w:pStyle w:val="B10"/>
        <w:rPr>
          <w:lang w:val="en-US" w:eastAsia="zh-CN"/>
        </w:rPr>
      </w:pPr>
      <w:r>
        <w:rPr>
          <w:lang w:val="en-US" w:eastAsia="zh-CN"/>
        </w:rPr>
        <w:tab/>
        <w:t>BWP switching on multiple CCs in different cell groups are triggered by separate RRC commands, and</w:t>
      </w:r>
    </w:p>
    <w:p w14:paraId="444A1648" w14:textId="77777777" w:rsidR="00BE3939" w:rsidRDefault="00BE3939" w:rsidP="00BE3939">
      <w:pPr>
        <w:pStyle w:val="B10"/>
        <w:rPr>
          <w:lang w:val="en-US" w:eastAsia="zh-CN"/>
        </w:rPr>
      </w:pPr>
      <w:r>
        <w:rPr>
          <w:lang w:val="en-US" w:eastAsia="zh-CN"/>
        </w:rPr>
        <w:tab/>
        <w:t xml:space="preserve">UE is operating in NR-DC (FR1+FR2), and </w:t>
      </w:r>
    </w:p>
    <w:p w14:paraId="69459016" w14:textId="77777777" w:rsidR="00BE3939" w:rsidRDefault="00BE3939" w:rsidP="00BE3939">
      <w:pPr>
        <w:pStyle w:val="B10"/>
        <w:rPr>
          <w:lang w:val="en-US" w:eastAsia="zh-CN"/>
        </w:rPr>
      </w:pPr>
      <w:r>
        <w:rPr>
          <w:lang w:val="en-US" w:eastAsia="zh-CN"/>
        </w:rPr>
        <w:tab/>
        <w:t>UE is capable of per-FR gap, and</w:t>
      </w:r>
    </w:p>
    <w:p w14:paraId="2CB58438" w14:textId="77777777" w:rsidR="00BE3939" w:rsidRDefault="00BE3939" w:rsidP="00BE3939">
      <w:pPr>
        <w:pStyle w:val="B10"/>
      </w:pPr>
      <w:r>
        <w:rPr>
          <w:lang w:val="en-US" w:eastAsia="zh-CN"/>
        </w:rPr>
        <w:tab/>
      </w:r>
      <w:r>
        <w:rPr>
          <w:lang w:eastAsia="zh-CN"/>
        </w:rPr>
        <w:t>BWP switch does not involve SCS change.</w:t>
      </w:r>
    </w:p>
    <w:p w14:paraId="4A9E2538" w14:textId="77777777" w:rsidR="00BE3939" w:rsidRDefault="00BE3939" w:rsidP="00BE3939">
      <w:pPr>
        <w:rPr>
          <w:lang w:val="en-US" w:eastAsia="zh-CN"/>
        </w:rPr>
      </w:pPr>
      <w:r>
        <w:rPr>
          <w:lang w:val="en-US" w:eastAsia="zh-CN"/>
        </w:rPr>
        <w:t xml:space="preserve">For non-simultaneous RRC-based BWP switch, after the UE receives RRC reconfiguration </w:t>
      </w:r>
      <w:r>
        <w:rPr>
          <w:rFonts w:cs="v4.2.0"/>
        </w:rPr>
        <w:t xml:space="preserve">involving active </w:t>
      </w:r>
      <w:r>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eastAsia="zh-CN"/>
        </w:rPr>
        <w:t xml:space="preserve"> of </w:t>
      </w:r>
      <w:r>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Pr>
          <w:lang w:val="en-US" w:eastAsia="zh-CN"/>
        </w:rPr>
        <w:t xml:space="preserve"> slots which begins from</w:t>
      </w:r>
      <w:r>
        <w:t xml:space="preserve"> the beginning of DL </w:t>
      </w:r>
      <w:r>
        <w:rPr>
          <w:lang w:val="en-US" w:eastAsia="zh-CN"/>
        </w:rPr>
        <w:t xml:space="preserve">slot n, where </w:t>
      </w:r>
    </w:p>
    <w:p w14:paraId="3006BD1F" w14:textId="77777777" w:rsidR="00BE3939" w:rsidRDefault="00BE3939" w:rsidP="00BE3939">
      <w:pPr>
        <w:pStyle w:val="B10"/>
        <w:rPr>
          <w:lang w:val="en-US" w:eastAsia="zh-CN"/>
        </w:rPr>
      </w:pPr>
      <w:r>
        <w:rPr>
          <w:lang w:val="en-US" w:eastAsia="zh-CN"/>
        </w:rPr>
        <w:tab/>
        <w:t xml:space="preserve">DL slot n is the last slot containing the RRC command, and </w:t>
      </w:r>
    </w:p>
    <w:p w14:paraId="0D9217B2" w14:textId="77777777" w:rsidR="00BE3939" w:rsidRDefault="00BE3939" w:rsidP="00BE3939">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Pr>
          <w:lang w:val="en-US" w:eastAsia="zh-CN"/>
        </w:rPr>
        <w:t xml:space="preserve"> is the waiting time for RRC based BWP switch which is upper bounded by the ongoing BWP switch time in the first CG, and</w:t>
      </w:r>
    </w:p>
    <w:p w14:paraId="38A3BB71" w14:textId="77777777" w:rsidR="00BE3939" w:rsidRDefault="00BE3939" w:rsidP="00BE3939">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lang w:val="en-US" w:eastAsia="zh-CN"/>
        </w:rPr>
        <w:t xml:space="preserve"> and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Pr>
          <w:lang w:val="en-US" w:eastAsia="zh-CN"/>
        </w:rPr>
        <w:t xml:space="preserve"> are defined in clause 8.6.3, and</w:t>
      </w:r>
    </w:p>
    <w:p w14:paraId="7C5AA53B" w14:textId="31F625AF" w:rsidR="00BE3939" w:rsidRDefault="00BE3939">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Pr>
          <w:lang w:val="en-US" w:eastAsia="zh-CN"/>
        </w:rPr>
        <w:t xml:space="preserve"> </w:t>
      </w:r>
      <w:proofErr w:type="gramStart"/>
      <w:r>
        <w:rPr>
          <w:lang w:val="en-US" w:eastAsia="zh-CN"/>
        </w:rPr>
        <w:t>and</w:t>
      </w:r>
      <w:proofErr w:type="gramEnd"/>
      <w:r>
        <w:rPr>
          <w:lang w:val="en-US" w:eastAsia="zh-CN"/>
        </w:rPr>
        <w:t xml:space="preserve"> N are defined in clause 8.6.3A.1.</w:t>
      </w:r>
    </w:p>
    <w:p w14:paraId="3C81B7B4" w14:textId="77777777" w:rsidR="00BE3939" w:rsidRDefault="00BE3939" w:rsidP="00BE3939">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Pr>
          <w:lang w:val="en-US" w:eastAsia="zh-CN"/>
        </w:rPr>
        <w:t xml:space="preserve">  on the cells where RRC-based BWP switch occurs.</w:t>
      </w:r>
    </w:p>
    <w:p w14:paraId="2ED4FEF5" w14:textId="77777777" w:rsidR="00BE3939" w:rsidRPr="00BE3939" w:rsidRDefault="00BE3939" w:rsidP="00BE3939">
      <w:pPr>
        <w:rPr>
          <w:lang w:val="en-US" w:eastAsia="zh-CN"/>
        </w:rPr>
      </w:pPr>
    </w:p>
    <w:p w14:paraId="39D07F47" w14:textId="3989B6B6" w:rsidR="008B3941" w:rsidRDefault="008B3941" w:rsidP="008B3941">
      <w:pPr>
        <w:pStyle w:val="30"/>
        <w:jc w:val="center"/>
        <w:rPr>
          <w:rFonts w:ascii="Times New Roman" w:hAnsi="Times New Roman"/>
          <w:sz w:val="36"/>
          <w:lang w:eastAsia="zh-CN"/>
        </w:rPr>
      </w:pPr>
      <w:r w:rsidRPr="006377F6">
        <w:rPr>
          <w:rFonts w:ascii="Times New Roman" w:hAnsi="Times New Roman"/>
          <w:sz w:val="36"/>
          <w:highlight w:val="yellow"/>
          <w:lang w:eastAsia="zh-CN"/>
        </w:rPr>
        <w:t>&lt;</w:t>
      </w:r>
      <w:r w:rsidR="00572D1F">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572D1F">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1E1A19B" w14:textId="5F1F1E4D" w:rsidR="001E41F3" w:rsidRPr="00F86F61" w:rsidRDefault="001E41F3" w:rsidP="00F86F61">
      <w:pPr>
        <w:pStyle w:val="30"/>
        <w:ind w:left="0" w:firstLine="0"/>
        <w:jc w:val="center"/>
        <w:rPr>
          <w:rFonts w:ascii="Times New Roman" w:hAnsi="Times New Roman"/>
          <w:sz w:val="36"/>
          <w:lang w:eastAsia="zh-CN"/>
        </w:rPr>
      </w:pPr>
    </w:p>
    <w:sectPr w:rsidR="001E41F3" w:rsidRPr="00F86F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83779" w14:textId="77777777" w:rsidR="00A817EC" w:rsidRDefault="00A817EC">
      <w:r>
        <w:separator/>
      </w:r>
    </w:p>
  </w:endnote>
  <w:endnote w:type="continuationSeparator" w:id="0">
    <w:p w14:paraId="520CF998" w14:textId="77777777" w:rsidR="00A817EC" w:rsidRDefault="00A81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E008F" w14:textId="77777777" w:rsidR="00A817EC" w:rsidRDefault="00A817EC">
      <w:r>
        <w:separator/>
      </w:r>
    </w:p>
  </w:footnote>
  <w:footnote w:type="continuationSeparator" w:id="0">
    <w:p w14:paraId="1265204E" w14:textId="77777777" w:rsidR="00A817EC" w:rsidRDefault="00A817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2FD86" w14:textId="77777777" w:rsidR="00F31B4D" w:rsidRDefault="00F31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0F7185"/>
    <w:multiLevelType w:val="hybridMultilevel"/>
    <w:tmpl w:val="02C6BAB4"/>
    <w:lvl w:ilvl="0" w:tplc="44246B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E0D30FD"/>
    <w:multiLevelType w:val="hybridMultilevel"/>
    <w:tmpl w:val="41FCCF22"/>
    <w:lvl w:ilvl="0" w:tplc="0409000F">
      <w:start w:val="1"/>
      <w:numFmt w:val="decimal"/>
      <w:lvlText w:val="%1."/>
      <w:lvlJc w:val="left"/>
      <w:pPr>
        <w:ind w:left="1240" w:hanging="360"/>
      </w:p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2"/>
  </w:num>
  <w:num w:numId="3">
    <w:abstractNumId w:val="25"/>
  </w:num>
  <w:num w:numId="4">
    <w:abstractNumId w:val="40"/>
  </w:num>
  <w:num w:numId="5">
    <w:abstractNumId w:val="42"/>
  </w:num>
  <w:num w:numId="6">
    <w:abstractNumId w:val="16"/>
  </w:num>
  <w:num w:numId="7">
    <w:abstractNumId w:val="18"/>
  </w:num>
  <w:num w:numId="8">
    <w:abstractNumId w:val="8"/>
  </w:num>
  <w:num w:numId="9">
    <w:abstractNumId w:val="20"/>
  </w:num>
  <w:num w:numId="10">
    <w:abstractNumId w:val="11"/>
  </w:num>
  <w:num w:numId="11">
    <w:abstractNumId w:val="41"/>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7"/>
  </w:num>
  <w:num w:numId="15">
    <w:abstractNumId w:val="31"/>
  </w:num>
  <w:num w:numId="16">
    <w:abstractNumId w:val="19"/>
  </w:num>
  <w:num w:numId="17">
    <w:abstractNumId w:val="38"/>
  </w:num>
  <w:num w:numId="18">
    <w:abstractNumId w:val="29"/>
  </w:num>
  <w:num w:numId="19">
    <w:abstractNumId w:val="9"/>
  </w:num>
  <w:num w:numId="20">
    <w:abstractNumId w:val="26"/>
  </w:num>
  <w:num w:numId="21">
    <w:abstractNumId w:val="27"/>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5"/>
  </w:num>
  <w:num w:numId="35">
    <w:abstractNumId w:val="33"/>
  </w:num>
  <w:num w:numId="36">
    <w:abstractNumId w:val="22"/>
  </w:num>
  <w:num w:numId="37">
    <w:abstractNumId w:val="34"/>
  </w:num>
  <w:num w:numId="38">
    <w:abstractNumId w:val="14"/>
  </w:num>
  <w:num w:numId="39">
    <w:abstractNumId w:val="21"/>
  </w:num>
  <w:num w:numId="40">
    <w:abstractNumId w:val="28"/>
  </w:num>
  <w:num w:numId="41">
    <w:abstractNumId w:val="13"/>
  </w:num>
  <w:num w:numId="42">
    <w:abstractNumId w:val="39"/>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3706C"/>
    <w:rsid w:val="00054AA1"/>
    <w:rsid w:val="00060456"/>
    <w:rsid w:val="000651CF"/>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37F5A"/>
    <w:rsid w:val="001417CF"/>
    <w:rsid w:val="00141AC2"/>
    <w:rsid w:val="00142C8F"/>
    <w:rsid w:val="00145D43"/>
    <w:rsid w:val="0014794C"/>
    <w:rsid w:val="00160BB8"/>
    <w:rsid w:val="001676AB"/>
    <w:rsid w:val="00171B61"/>
    <w:rsid w:val="00185D7A"/>
    <w:rsid w:val="00192C46"/>
    <w:rsid w:val="001A08B3"/>
    <w:rsid w:val="001A7B60"/>
    <w:rsid w:val="001B52F0"/>
    <w:rsid w:val="001B7A65"/>
    <w:rsid w:val="001C6290"/>
    <w:rsid w:val="001D0548"/>
    <w:rsid w:val="001D62E5"/>
    <w:rsid w:val="001D6D80"/>
    <w:rsid w:val="001E41F3"/>
    <w:rsid w:val="001E6D94"/>
    <w:rsid w:val="00201CBD"/>
    <w:rsid w:val="002047D1"/>
    <w:rsid w:val="00205F09"/>
    <w:rsid w:val="00221AB6"/>
    <w:rsid w:val="00223497"/>
    <w:rsid w:val="00240E36"/>
    <w:rsid w:val="00250AD8"/>
    <w:rsid w:val="0026004D"/>
    <w:rsid w:val="0026191F"/>
    <w:rsid w:val="002640DD"/>
    <w:rsid w:val="00266134"/>
    <w:rsid w:val="002737AF"/>
    <w:rsid w:val="00275846"/>
    <w:rsid w:val="00275D12"/>
    <w:rsid w:val="00284FEB"/>
    <w:rsid w:val="002860C4"/>
    <w:rsid w:val="002A7411"/>
    <w:rsid w:val="002B5741"/>
    <w:rsid w:val="002B6FAF"/>
    <w:rsid w:val="002D6EDB"/>
    <w:rsid w:val="002F5999"/>
    <w:rsid w:val="002F637F"/>
    <w:rsid w:val="00300D25"/>
    <w:rsid w:val="003024F6"/>
    <w:rsid w:val="00305409"/>
    <w:rsid w:val="00307BA6"/>
    <w:rsid w:val="003106AC"/>
    <w:rsid w:val="00314A33"/>
    <w:rsid w:val="003155E6"/>
    <w:rsid w:val="003211CE"/>
    <w:rsid w:val="003213F7"/>
    <w:rsid w:val="00321B6C"/>
    <w:rsid w:val="003335F8"/>
    <w:rsid w:val="003473F7"/>
    <w:rsid w:val="00351321"/>
    <w:rsid w:val="00353B28"/>
    <w:rsid w:val="00356D51"/>
    <w:rsid w:val="003574C3"/>
    <w:rsid w:val="003609EF"/>
    <w:rsid w:val="0036231A"/>
    <w:rsid w:val="00373992"/>
    <w:rsid w:val="00374004"/>
    <w:rsid w:val="00374DD4"/>
    <w:rsid w:val="003754AC"/>
    <w:rsid w:val="00375732"/>
    <w:rsid w:val="003A6207"/>
    <w:rsid w:val="003B252B"/>
    <w:rsid w:val="003B28B4"/>
    <w:rsid w:val="003B2EA0"/>
    <w:rsid w:val="003B2EC8"/>
    <w:rsid w:val="003B5BAE"/>
    <w:rsid w:val="003C1567"/>
    <w:rsid w:val="003D5F3D"/>
    <w:rsid w:val="003D6950"/>
    <w:rsid w:val="003E0A7C"/>
    <w:rsid w:val="003E1A36"/>
    <w:rsid w:val="003E264D"/>
    <w:rsid w:val="003E2B96"/>
    <w:rsid w:val="00410371"/>
    <w:rsid w:val="00410495"/>
    <w:rsid w:val="00417531"/>
    <w:rsid w:val="004242F1"/>
    <w:rsid w:val="00427E4E"/>
    <w:rsid w:val="00440D4B"/>
    <w:rsid w:val="0045053F"/>
    <w:rsid w:val="00454523"/>
    <w:rsid w:val="00456F2F"/>
    <w:rsid w:val="00457CB3"/>
    <w:rsid w:val="0046137A"/>
    <w:rsid w:val="004641F2"/>
    <w:rsid w:val="00480476"/>
    <w:rsid w:val="004808BB"/>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2D1F"/>
    <w:rsid w:val="00576E2F"/>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21188"/>
    <w:rsid w:val="00622726"/>
    <w:rsid w:val="00622972"/>
    <w:rsid w:val="006257ED"/>
    <w:rsid w:val="00633046"/>
    <w:rsid w:val="00633C22"/>
    <w:rsid w:val="0063405A"/>
    <w:rsid w:val="00644DE9"/>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141B5"/>
    <w:rsid w:val="00715FCD"/>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C1886"/>
    <w:rsid w:val="007C2097"/>
    <w:rsid w:val="007D5226"/>
    <w:rsid w:val="007D6A07"/>
    <w:rsid w:val="007D76BA"/>
    <w:rsid w:val="007F7259"/>
    <w:rsid w:val="008040A8"/>
    <w:rsid w:val="00810AAE"/>
    <w:rsid w:val="00813004"/>
    <w:rsid w:val="008159D8"/>
    <w:rsid w:val="008279FA"/>
    <w:rsid w:val="00833169"/>
    <w:rsid w:val="008402ED"/>
    <w:rsid w:val="008513AC"/>
    <w:rsid w:val="008626E7"/>
    <w:rsid w:val="00863F71"/>
    <w:rsid w:val="008673C8"/>
    <w:rsid w:val="00870EE7"/>
    <w:rsid w:val="008768CA"/>
    <w:rsid w:val="008863B9"/>
    <w:rsid w:val="00886C0B"/>
    <w:rsid w:val="00887E6B"/>
    <w:rsid w:val="00894639"/>
    <w:rsid w:val="00897BFD"/>
    <w:rsid w:val="008A1AAC"/>
    <w:rsid w:val="008A3085"/>
    <w:rsid w:val="008A45A6"/>
    <w:rsid w:val="008A4FCA"/>
    <w:rsid w:val="008B3941"/>
    <w:rsid w:val="008B70C7"/>
    <w:rsid w:val="008D003C"/>
    <w:rsid w:val="008D02D4"/>
    <w:rsid w:val="008D432E"/>
    <w:rsid w:val="008E0E08"/>
    <w:rsid w:val="008F686C"/>
    <w:rsid w:val="008F77A7"/>
    <w:rsid w:val="0091066A"/>
    <w:rsid w:val="009118CC"/>
    <w:rsid w:val="009138B5"/>
    <w:rsid w:val="009148DE"/>
    <w:rsid w:val="00930427"/>
    <w:rsid w:val="00933272"/>
    <w:rsid w:val="00941E30"/>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C4994"/>
    <w:rsid w:val="009D429B"/>
    <w:rsid w:val="009D737E"/>
    <w:rsid w:val="009E3235"/>
    <w:rsid w:val="009E3297"/>
    <w:rsid w:val="009F734F"/>
    <w:rsid w:val="00A05E4F"/>
    <w:rsid w:val="00A16D2F"/>
    <w:rsid w:val="00A246B6"/>
    <w:rsid w:val="00A25FC9"/>
    <w:rsid w:val="00A33216"/>
    <w:rsid w:val="00A47E70"/>
    <w:rsid w:val="00A50CF0"/>
    <w:rsid w:val="00A56B26"/>
    <w:rsid w:val="00A6548F"/>
    <w:rsid w:val="00A70E42"/>
    <w:rsid w:val="00A74B3D"/>
    <w:rsid w:val="00A7643F"/>
    <w:rsid w:val="00A7671C"/>
    <w:rsid w:val="00A817E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476D"/>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3939"/>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C6B"/>
    <w:rsid w:val="00C85EF0"/>
    <w:rsid w:val="00C92102"/>
    <w:rsid w:val="00C93E79"/>
    <w:rsid w:val="00C95985"/>
    <w:rsid w:val="00C96ED6"/>
    <w:rsid w:val="00C9775F"/>
    <w:rsid w:val="00C97D7B"/>
    <w:rsid w:val="00CA272F"/>
    <w:rsid w:val="00CA5E2C"/>
    <w:rsid w:val="00CB017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57C5D"/>
    <w:rsid w:val="00D66520"/>
    <w:rsid w:val="00D77146"/>
    <w:rsid w:val="00D84D15"/>
    <w:rsid w:val="00D92013"/>
    <w:rsid w:val="00D95EEC"/>
    <w:rsid w:val="00D966CC"/>
    <w:rsid w:val="00D97074"/>
    <w:rsid w:val="00DA2802"/>
    <w:rsid w:val="00DA5706"/>
    <w:rsid w:val="00DA7809"/>
    <w:rsid w:val="00DB0ABC"/>
    <w:rsid w:val="00DB1A67"/>
    <w:rsid w:val="00DB5C95"/>
    <w:rsid w:val="00DB63BE"/>
    <w:rsid w:val="00DB649F"/>
    <w:rsid w:val="00DC6B92"/>
    <w:rsid w:val="00DC7A5D"/>
    <w:rsid w:val="00DE08A9"/>
    <w:rsid w:val="00DE2FD4"/>
    <w:rsid w:val="00DE34CF"/>
    <w:rsid w:val="00DF22B3"/>
    <w:rsid w:val="00E01C0E"/>
    <w:rsid w:val="00E051CE"/>
    <w:rsid w:val="00E13F3D"/>
    <w:rsid w:val="00E166A5"/>
    <w:rsid w:val="00E309E8"/>
    <w:rsid w:val="00E34898"/>
    <w:rsid w:val="00E36C05"/>
    <w:rsid w:val="00E4548D"/>
    <w:rsid w:val="00E50924"/>
    <w:rsid w:val="00E51AE5"/>
    <w:rsid w:val="00E54148"/>
    <w:rsid w:val="00E57B71"/>
    <w:rsid w:val="00EA0315"/>
    <w:rsid w:val="00EA1F5E"/>
    <w:rsid w:val="00EA3F44"/>
    <w:rsid w:val="00EB09B7"/>
    <w:rsid w:val="00EB4DC9"/>
    <w:rsid w:val="00EC1813"/>
    <w:rsid w:val="00EC77A7"/>
    <w:rsid w:val="00EE6631"/>
    <w:rsid w:val="00EE6880"/>
    <w:rsid w:val="00EE7D7C"/>
    <w:rsid w:val="00F019B8"/>
    <w:rsid w:val="00F15DFF"/>
    <w:rsid w:val="00F16426"/>
    <w:rsid w:val="00F22710"/>
    <w:rsid w:val="00F25D98"/>
    <w:rsid w:val="00F266D3"/>
    <w:rsid w:val="00F300FB"/>
    <w:rsid w:val="00F30800"/>
    <w:rsid w:val="00F31B4D"/>
    <w:rsid w:val="00F64F46"/>
    <w:rsid w:val="00F704BB"/>
    <w:rsid w:val="00F80558"/>
    <w:rsid w:val="00F80FE5"/>
    <w:rsid w:val="00F86F61"/>
    <w:rsid w:val="00F91378"/>
    <w:rsid w:val="00FA04E7"/>
    <w:rsid w:val="00FB3401"/>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48309633">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747A12C-07F8-40E6-8B1E-0FE69B97D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1398</Words>
  <Characters>7971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11</cp:revision>
  <cp:lastPrinted>1900-01-01T08:00:00Z</cp:lastPrinted>
  <dcterms:created xsi:type="dcterms:W3CDTF">2020-11-09T06:45:00Z</dcterms:created>
  <dcterms:modified xsi:type="dcterms:W3CDTF">2020-11-11T09:12:00Z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(3)DdxNYNyu+TdLelS87ORYUeU+A+BJ7pSiE7Xdv7xuPGtqINt5owXGX/70BthvYFeCvMohgdov
wsqB0voTUqRtcxmmG3NjghbIMiWUwgFpteqpFUYDRf5usZcAK159c6+YdZ880EYzw/usTOLX
cfjGkOKX3D9JVlR/mfwSOOWatvL6M4V5KZ37LkM9+uZbaQ1po+sqC1+5c+tyJNNODfwnwX88
gEX9I1tjn+SpdrTh9Q</vt:lpwstr>
  </property>
  <property fmtid="{D5CDD505-2E9C-101B-9397-08002B2CF9AE}" pid="22" name="_2015_ms_pID_7253431">
    <vt:lpwstr>ohTgh+3yFGq3C/UiwuHw863P7T9wUIEH5cOboY2KU/0Fbxn7qto+G2
g/QhJj73f8OH0S42s4P8uxNN35bjsK7l1y2SKUJs+Xno/CDOENW7y1iqmwAYlfc2CFup0ZCx
hA3GK+McYxKSLlQV+VLXFEiiIwQLzeN5iDc1rY3ZLTwokX6asGDmoIyspgkNwza3e5njtC/G
wvCCAYyZBJXl+VonmCAy8e9tsezw8p7HVs3Z</vt:lpwstr>
  </property>
  <property fmtid="{D5CDD505-2E9C-101B-9397-08002B2CF9AE}" pid="23" name="_2015_ms_pID_7253432">
    <vt:lpwstr>hadY/vefiqj7QwtLVFGlSjw=</vt:lpwstr>
  </property>
  <property fmtid="{D5CDD505-2E9C-101B-9397-08002B2CF9AE}" pid="24" name="ContentTypeId">
    <vt:lpwstr>0x010100F3E9551B3FDDA24EBF0A209BAAD637CA</vt:lpwstr>
  </property>
</Properties>
</file>