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ED38B" w14:textId="4C6099D0" w:rsidR="00F20E37" w:rsidRDefault="00F20E37" w:rsidP="00F20E3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008A6DD5" w:rsidRPr="008A6DD5">
          <w:rPr>
            <w:b/>
            <w:i/>
            <w:noProof/>
            <w:sz w:val="28"/>
          </w:rPr>
          <w:t>R4-2017052</w:t>
        </w:r>
      </w:fldSimple>
    </w:p>
    <w:p w14:paraId="6F7646CC" w14:textId="77777777" w:rsidR="00F20E37" w:rsidRDefault="00A23694" w:rsidP="00F20E37">
      <w:pPr>
        <w:pStyle w:val="CRCoverPage"/>
        <w:outlineLvl w:val="0"/>
        <w:rPr>
          <w:b/>
          <w:noProof/>
          <w:sz w:val="24"/>
        </w:rPr>
      </w:pPr>
      <w:fldSimple w:instr=" DOCPROPERTY  Location  \* MERGEFORMAT ">
        <w:r w:rsidR="00F20E37" w:rsidRPr="00BA51D9">
          <w:rPr>
            <w:b/>
            <w:noProof/>
            <w:sz w:val="24"/>
          </w:rPr>
          <w:t>Online</w:t>
        </w:r>
      </w:fldSimple>
      <w:r w:rsidR="00F20E37">
        <w:rPr>
          <w:b/>
          <w:noProof/>
          <w:sz w:val="24"/>
        </w:rPr>
        <w:t xml:space="preserve">, </w:t>
      </w:r>
      <w:r w:rsidR="00F20E37">
        <w:fldChar w:fldCharType="begin"/>
      </w:r>
      <w:r w:rsidR="00F20E37">
        <w:instrText xml:space="preserve"> DOCPROPERTY  Country  \* MERGEFORMAT </w:instrText>
      </w:r>
      <w:r w:rsidR="00F20E37">
        <w:fldChar w:fldCharType="end"/>
      </w:r>
      <w:r w:rsidR="00F20E37">
        <w:rPr>
          <w:b/>
          <w:noProof/>
          <w:sz w:val="24"/>
        </w:rPr>
        <w:t xml:space="preserve">, </w:t>
      </w:r>
      <w:fldSimple w:instr=" DOCPROPERTY  StartDate  \* MERGEFORMAT ">
        <w:r w:rsidR="00F20E37" w:rsidRPr="00BA51D9">
          <w:rPr>
            <w:b/>
            <w:noProof/>
            <w:sz w:val="24"/>
          </w:rPr>
          <w:t>2nd Nov 2020</w:t>
        </w:r>
      </w:fldSimple>
      <w:r w:rsidR="00F20E37">
        <w:rPr>
          <w:b/>
          <w:noProof/>
          <w:sz w:val="24"/>
        </w:rPr>
        <w:t xml:space="preserve"> - </w:t>
      </w:r>
      <w:fldSimple w:instr=" DOCPROPERTY  EndDate  \* MERGEFORMAT ">
        <w:r w:rsidR="00F20E37"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7" w14:paraId="7E8BCC9B" w14:textId="77777777" w:rsidTr="00AC4BF3">
        <w:tc>
          <w:tcPr>
            <w:tcW w:w="9641" w:type="dxa"/>
            <w:gridSpan w:val="9"/>
            <w:tcBorders>
              <w:top w:val="single" w:sz="4" w:space="0" w:color="auto"/>
              <w:left w:val="single" w:sz="4" w:space="0" w:color="auto"/>
              <w:right w:val="single" w:sz="4" w:space="0" w:color="auto"/>
            </w:tcBorders>
          </w:tcPr>
          <w:p w14:paraId="2786EF01" w14:textId="77777777" w:rsidR="00F20E37" w:rsidRDefault="00F20E37" w:rsidP="00AC4BF3">
            <w:pPr>
              <w:pStyle w:val="CRCoverPage"/>
              <w:spacing w:after="0"/>
              <w:jc w:val="right"/>
              <w:rPr>
                <w:i/>
                <w:noProof/>
              </w:rPr>
            </w:pPr>
            <w:r>
              <w:rPr>
                <w:i/>
                <w:noProof/>
                <w:sz w:val="14"/>
              </w:rPr>
              <w:t>CR-Form-v12.1</w:t>
            </w:r>
          </w:p>
        </w:tc>
      </w:tr>
      <w:tr w:rsidR="00F20E37" w14:paraId="1C225E7A" w14:textId="77777777" w:rsidTr="00AC4BF3">
        <w:tc>
          <w:tcPr>
            <w:tcW w:w="9641" w:type="dxa"/>
            <w:gridSpan w:val="9"/>
            <w:tcBorders>
              <w:left w:val="single" w:sz="4" w:space="0" w:color="auto"/>
              <w:right w:val="single" w:sz="4" w:space="0" w:color="auto"/>
            </w:tcBorders>
          </w:tcPr>
          <w:p w14:paraId="54354EF1" w14:textId="77777777" w:rsidR="00F20E37" w:rsidRDefault="00F20E37" w:rsidP="00AC4BF3">
            <w:pPr>
              <w:pStyle w:val="CRCoverPage"/>
              <w:spacing w:after="0"/>
              <w:jc w:val="center"/>
              <w:rPr>
                <w:noProof/>
              </w:rPr>
            </w:pPr>
            <w:r>
              <w:rPr>
                <w:b/>
                <w:noProof/>
                <w:sz w:val="32"/>
              </w:rPr>
              <w:t>CHANGE REQUEST</w:t>
            </w:r>
          </w:p>
        </w:tc>
      </w:tr>
      <w:tr w:rsidR="00F20E37" w14:paraId="28387376" w14:textId="77777777" w:rsidTr="00AC4BF3">
        <w:tc>
          <w:tcPr>
            <w:tcW w:w="9641" w:type="dxa"/>
            <w:gridSpan w:val="9"/>
            <w:tcBorders>
              <w:left w:val="single" w:sz="4" w:space="0" w:color="auto"/>
              <w:right w:val="single" w:sz="4" w:space="0" w:color="auto"/>
            </w:tcBorders>
          </w:tcPr>
          <w:p w14:paraId="6D8F2983" w14:textId="77777777" w:rsidR="00F20E37" w:rsidRDefault="00F20E37" w:rsidP="00AC4BF3">
            <w:pPr>
              <w:pStyle w:val="CRCoverPage"/>
              <w:spacing w:after="0"/>
              <w:rPr>
                <w:noProof/>
                <w:sz w:val="8"/>
                <w:szCs w:val="8"/>
              </w:rPr>
            </w:pPr>
          </w:p>
        </w:tc>
      </w:tr>
      <w:tr w:rsidR="00F20E37" w14:paraId="418A1573" w14:textId="77777777" w:rsidTr="00AC4BF3">
        <w:tc>
          <w:tcPr>
            <w:tcW w:w="142" w:type="dxa"/>
            <w:tcBorders>
              <w:left w:val="single" w:sz="4" w:space="0" w:color="auto"/>
            </w:tcBorders>
          </w:tcPr>
          <w:p w14:paraId="18B24CDD" w14:textId="77777777" w:rsidR="00F20E37" w:rsidRDefault="00F20E37" w:rsidP="00AC4BF3">
            <w:pPr>
              <w:pStyle w:val="CRCoverPage"/>
              <w:spacing w:after="0"/>
              <w:jc w:val="right"/>
              <w:rPr>
                <w:noProof/>
              </w:rPr>
            </w:pPr>
          </w:p>
        </w:tc>
        <w:tc>
          <w:tcPr>
            <w:tcW w:w="1559" w:type="dxa"/>
            <w:shd w:val="pct30" w:color="FFFF00" w:fill="auto"/>
          </w:tcPr>
          <w:p w14:paraId="0B3B6958" w14:textId="77777777" w:rsidR="00F20E37" w:rsidRPr="00410371" w:rsidRDefault="00A23694" w:rsidP="00AC4BF3">
            <w:pPr>
              <w:pStyle w:val="CRCoverPage"/>
              <w:spacing w:after="0"/>
              <w:jc w:val="right"/>
              <w:rPr>
                <w:b/>
                <w:noProof/>
                <w:sz w:val="28"/>
              </w:rPr>
            </w:pPr>
            <w:fldSimple w:instr=" DOCPROPERTY  Spec#  \* MERGEFORMAT ">
              <w:r w:rsidR="00F20E37" w:rsidRPr="00410371">
                <w:rPr>
                  <w:b/>
                  <w:noProof/>
                  <w:sz w:val="28"/>
                </w:rPr>
                <w:t>38.133</w:t>
              </w:r>
            </w:fldSimple>
          </w:p>
        </w:tc>
        <w:tc>
          <w:tcPr>
            <w:tcW w:w="709" w:type="dxa"/>
          </w:tcPr>
          <w:p w14:paraId="01450B25" w14:textId="77777777" w:rsidR="00F20E37" w:rsidRDefault="00F20E37" w:rsidP="00AC4BF3">
            <w:pPr>
              <w:pStyle w:val="CRCoverPage"/>
              <w:spacing w:after="0"/>
              <w:jc w:val="center"/>
              <w:rPr>
                <w:noProof/>
              </w:rPr>
            </w:pPr>
            <w:r>
              <w:rPr>
                <w:b/>
                <w:noProof/>
                <w:sz w:val="28"/>
              </w:rPr>
              <w:t>CR</w:t>
            </w:r>
          </w:p>
        </w:tc>
        <w:tc>
          <w:tcPr>
            <w:tcW w:w="1276" w:type="dxa"/>
            <w:shd w:val="pct30" w:color="FFFF00" w:fill="auto"/>
          </w:tcPr>
          <w:p w14:paraId="50C94A6E" w14:textId="77777777" w:rsidR="00F20E37" w:rsidRPr="00410371" w:rsidRDefault="00A23694" w:rsidP="00AC4BF3">
            <w:pPr>
              <w:pStyle w:val="CRCoverPage"/>
              <w:spacing w:after="0"/>
              <w:rPr>
                <w:noProof/>
              </w:rPr>
            </w:pPr>
            <w:fldSimple w:instr=" DOCPROPERTY  Cr#  \* MERGEFORMAT ">
              <w:r w:rsidR="00F20E37" w:rsidRPr="00410371">
                <w:rPr>
                  <w:b/>
                  <w:noProof/>
                  <w:sz w:val="28"/>
                </w:rPr>
                <w:t>1235</w:t>
              </w:r>
            </w:fldSimple>
          </w:p>
        </w:tc>
        <w:tc>
          <w:tcPr>
            <w:tcW w:w="709" w:type="dxa"/>
          </w:tcPr>
          <w:p w14:paraId="55393C72" w14:textId="77777777" w:rsidR="00F20E37" w:rsidRDefault="00F20E37"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0FD0C898" w14:textId="53A0EDE9" w:rsidR="00F20E37" w:rsidRPr="00410371" w:rsidRDefault="00991D69" w:rsidP="00AC4BF3">
            <w:pPr>
              <w:pStyle w:val="CRCoverPage"/>
              <w:spacing w:after="0"/>
              <w:jc w:val="center"/>
              <w:rPr>
                <w:b/>
                <w:noProof/>
              </w:rPr>
            </w:pPr>
            <w:r>
              <w:t>1</w:t>
            </w:r>
          </w:p>
        </w:tc>
        <w:tc>
          <w:tcPr>
            <w:tcW w:w="2410" w:type="dxa"/>
          </w:tcPr>
          <w:p w14:paraId="57AC2744" w14:textId="77777777" w:rsidR="00F20E37" w:rsidRDefault="00F20E37"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B3073" w14:textId="77777777" w:rsidR="00F20E37" w:rsidRPr="00410371" w:rsidRDefault="00A23694" w:rsidP="00AC4BF3">
            <w:pPr>
              <w:pStyle w:val="CRCoverPage"/>
              <w:spacing w:after="0"/>
              <w:jc w:val="center"/>
              <w:rPr>
                <w:noProof/>
                <w:sz w:val="28"/>
              </w:rPr>
            </w:pPr>
            <w:fldSimple w:instr=" DOCPROPERTY  Version  \* MERGEFORMAT ">
              <w:r w:rsidR="00F20E37" w:rsidRPr="00410371">
                <w:rPr>
                  <w:b/>
                  <w:noProof/>
                  <w:sz w:val="28"/>
                </w:rPr>
                <w:t>15.11.0</w:t>
              </w:r>
            </w:fldSimple>
          </w:p>
        </w:tc>
        <w:tc>
          <w:tcPr>
            <w:tcW w:w="143" w:type="dxa"/>
            <w:tcBorders>
              <w:right w:val="single" w:sz="4" w:space="0" w:color="auto"/>
            </w:tcBorders>
          </w:tcPr>
          <w:p w14:paraId="652E6FF6" w14:textId="77777777" w:rsidR="00F20E37" w:rsidRDefault="00F20E37" w:rsidP="00AC4BF3">
            <w:pPr>
              <w:pStyle w:val="CRCoverPage"/>
              <w:spacing w:after="0"/>
              <w:rPr>
                <w:noProof/>
              </w:rPr>
            </w:pPr>
          </w:p>
        </w:tc>
      </w:tr>
      <w:tr w:rsidR="00F20E37" w14:paraId="7BFF3561" w14:textId="77777777" w:rsidTr="00AC4BF3">
        <w:tc>
          <w:tcPr>
            <w:tcW w:w="9641" w:type="dxa"/>
            <w:gridSpan w:val="9"/>
            <w:tcBorders>
              <w:left w:val="single" w:sz="4" w:space="0" w:color="auto"/>
              <w:right w:val="single" w:sz="4" w:space="0" w:color="auto"/>
            </w:tcBorders>
          </w:tcPr>
          <w:p w14:paraId="6965A887" w14:textId="77777777" w:rsidR="00F20E37" w:rsidRDefault="00F20E37" w:rsidP="00AC4BF3">
            <w:pPr>
              <w:pStyle w:val="CRCoverPage"/>
              <w:spacing w:after="0"/>
              <w:rPr>
                <w:noProof/>
              </w:rPr>
            </w:pPr>
          </w:p>
        </w:tc>
      </w:tr>
      <w:tr w:rsidR="00F20E37" w14:paraId="5C0456A4" w14:textId="77777777" w:rsidTr="00AC4BF3">
        <w:tc>
          <w:tcPr>
            <w:tcW w:w="9641" w:type="dxa"/>
            <w:gridSpan w:val="9"/>
            <w:tcBorders>
              <w:top w:val="single" w:sz="4" w:space="0" w:color="auto"/>
            </w:tcBorders>
          </w:tcPr>
          <w:p w14:paraId="08AFD17D" w14:textId="77777777" w:rsidR="00F20E37" w:rsidRPr="00F25D98" w:rsidRDefault="00F20E37"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0E37" w14:paraId="233354C3" w14:textId="77777777" w:rsidTr="00AC4BF3">
        <w:tc>
          <w:tcPr>
            <w:tcW w:w="9641" w:type="dxa"/>
            <w:gridSpan w:val="9"/>
          </w:tcPr>
          <w:p w14:paraId="2D7CAE31" w14:textId="77777777" w:rsidR="00F20E37" w:rsidRDefault="00F20E37" w:rsidP="00AC4BF3">
            <w:pPr>
              <w:pStyle w:val="CRCoverPage"/>
              <w:spacing w:after="0"/>
              <w:rPr>
                <w:noProof/>
                <w:sz w:val="8"/>
                <w:szCs w:val="8"/>
              </w:rPr>
            </w:pPr>
          </w:p>
        </w:tc>
      </w:tr>
    </w:tbl>
    <w:p w14:paraId="034770D8" w14:textId="77777777" w:rsidR="00F20E37" w:rsidRDefault="00F20E37" w:rsidP="00F20E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7" w14:paraId="35255DB3" w14:textId="77777777" w:rsidTr="00AC4BF3">
        <w:tc>
          <w:tcPr>
            <w:tcW w:w="2835" w:type="dxa"/>
          </w:tcPr>
          <w:p w14:paraId="66C0C431" w14:textId="77777777" w:rsidR="00F20E37" w:rsidRDefault="00F20E37" w:rsidP="00AC4BF3">
            <w:pPr>
              <w:pStyle w:val="CRCoverPage"/>
              <w:tabs>
                <w:tab w:val="right" w:pos="2751"/>
              </w:tabs>
              <w:spacing w:after="0"/>
              <w:rPr>
                <w:b/>
                <w:i/>
                <w:noProof/>
              </w:rPr>
            </w:pPr>
            <w:r>
              <w:rPr>
                <w:b/>
                <w:i/>
                <w:noProof/>
              </w:rPr>
              <w:t>Proposed change affects:</w:t>
            </w:r>
          </w:p>
        </w:tc>
        <w:tc>
          <w:tcPr>
            <w:tcW w:w="1418" w:type="dxa"/>
          </w:tcPr>
          <w:p w14:paraId="0C336EB6" w14:textId="77777777" w:rsidR="00F20E37" w:rsidRDefault="00F20E37"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AFD9B" w14:textId="77777777" w:rsidR="00F20E37" w:rsidRDefault="00F20E37" w:rsidP="00AC4BF3">
            <w:pPr>
              <w:pStyle w:val="CRCoverPage"/>
              <w:spacing w:after="0"/>
              <w:jc w:val="center"/>
              <w:rPr>
                <w:b/>
                <w:caps/>
                <w:noProof/>
              </w:rPr>
            </w:pPr>
          </w:p>
        </w:tc>
        <w:tc>
          <w:tcPr>
            <w:tcW w:w="709" w:type="dxa"/>
            <w:tcBorders>
              <w:left w:val="single" w:sz="4" w:space="0" w:color="auto"/>
            </w:tcBorders>
          </w:tcPr>
          <w:p w14:paraId="084FF3B6" w14:textId="77777777" w:rsidR="00F20E37" w:rsidRDefault="00F20E37"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53CC5" w14:textId="2EC1C614" w:rsidR="00F20E37" w:rsidRDefault="00F20E37" w:rsidP="00AC4BF3">
            <w:pPr>
              <w:pStyle w:val="CRCoverPage"/>
              <w:spacing w:after="0"/>
              <w:jc w:val="center"/>
              <w:rPr>
                <w:b/>
                <w:caps/>
                <w:noProof/>
              </w:rPr>
            </w:pPr>
            <w:r>
              <w:rPr>
                <w:b/>
                <w:caps/>
                <w:noProof/>
              </w:rPr>
              <w:t>X</w:t>
            </w:r>
          </w:p>
        </w:tc>
        <w:tc>
          <w:tcPr>
            <w:tcW w:w="2126" w:type="dxa"/>
          </w:tcPr>
          <w:p w14:paraId="41393F7D" w14:textId="77777777" w:rsidR="00F20E37" w:rsidRDefault="00F20E37"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563DE" w14:textId="77777777" w:rsidR="00F20E37" w:rsidRDefault="00F20E37" w:rsidP="00AC4BF3">
            <w:pPr>
              <w:pStyle w:val="CRCoverPage"/>
              <w:spacing w:after="0"/>
              <w:jc w:val="center"/>
              <w:rPr>
                <w:b/>
                <w:caps/>
                <w:noProof/>
              </w:rPr>
            </w:pPr>
          </w:p>
        </w:tc>
        <w:tc>
          <w:tcPr>
            <w:tcW w:w="1418" w:type="dxa"/>
            <w:tcBorders>
              <w:left w:val="nil"/>
            </w:tcBorders>
          </w:tcPr>
          <w:p w14:paraId="1D15241A" w14:textId="77777777" w:rsidR="00F20E37" w:rsidRDefault="00F20E37"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6B4DD" w14:textId="77777777" w:rsidR="00F20E37" w:rsidRDefault="00F20E37" w:rsidP="00AC4BF3">
            <w:pPr>
              <w:pStyle w:val="CRCoverPage"/>
              <w:spacing w:after="0"/>
              <w:jc w:val="center"/>
              <w:rPr>
                <w:b/>
                <w:bCs/>
                <w:caps/>
                <w:noProof/>
              </w:rPr>
            </w:pPr>
          </w:p>
        </w:tc>
      </w:tr>
    </w:tbl>
    <w:p w14:paraId="75886694" w14:textId="77777777" w:rsidR="00F20E37" w:rsidRDefault="00F20E37" w:rsidP="00F20E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7" w14:paraId="43839CA2" w14:textId="77777777" w:rsidTr="00AC4BF3">
        <w:tc>
          <w:tcPr>
            <w:tcW w:w="9640" w:type="dxa"/>
            <w:gridSpan w:val="11"/>
          </w:tcPr>
          <w:p w14:paraId="0CD431B5" w14:textId="77777777" w:rsidR="00F20E37" w:rsidRDefault="00F20E37" w:rsidP="00AC4BF3">
            <w:pPr>
              <w:pStyle w:val="CRCoverPage"/>
              <w:spacing w:after="0"/>
              <w:rPr>
                <w:noProof/>
                <w:sz w:val="8"/>
                <w:szCs w:val="8"/>
              </w:rPr>
            </w:pPr>
          </w:p>
        </w:tc>
      </w:tr>
      <w:tr w:rsidR="00F20E37" w14:paraId="333F6B05" w14:textId="77777777" w:rsidTr="00AC4BF3">
        <w:tc>
          <w:tcPr>
            <w:tcW w:w="1843" w:type="dxa"/>
            <w:tcBorders>
              <w:top w:val="single" w:sz="4" w:space="0" w:color="auto"/>
              <w:left w:val="single" w:sz="4" w:space="0" w:color="auto"/>
            </w:tcBorders>
          </w:tcPr>
          <w:p w14:paraId="2B1CCF51" w14:textId="77777777" w:rsidR="00F20E37" w:rsidRDefault="00F20E37"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A0F73" w14:textId="77777777" w:rsidR="00F20E37" w:rsidRDefault="00A23694" w:rsidP="00AC4BF3">
            <w:pPr>
              <w:pStyle w:val="CRCoverPage"/>
              <w:spacing w:after="0"/>
              <w:ind w:left="100"/>
              <w:rPr>
                <w:noProof/>
              </w:rPr>
            </w:pPr>
            <w:fldSimple w:instr=" DOCPROPERTY  CrTitle  \* MERGEFORMAT ">
              <w:r w:rsidR="00F20E37">
                <w:t>Square bracket removal in 38.133 section A.1 to A.5</w:t>
              </w:r>
            </w:fldSimple>
          </w:p>
        </w:tc>
      </w:tr>
      <w:tr w:rsidR="00F20E37" w14:paraId="64A09697" w14:textId="77777777" w:rsidTr="00AC4BF3">
        <w:tc>
          <w:tcPr>
            <w:tcW w:w="1843" w:type="dxa"/>
            <w:tcBorders>
              <w:left w:val="single" w:sz="4" w:space="0" w:color="auto"/>
            </w:tcBorders>
          </w:tcPr>
          <w:p w14:paraId="22F97A28" w14:textId="77777777" w:rsidR="00F20E37" w:rsidRDefault="00F20E37" w:rsidP="00AC4BF3">
            <w:pPr>
              <w:pStyle w:val="CRCoverPage"/>
              <w:spacing w:after="0"/>
              <w:rPr>
                <w:b/>
                <w:i/>
                <w:noProof/>
                <w:sz w:val="8"/>
                <w:szCs w:val="8"/>
              </w:rPr>
            </w:pPr>
          </w:p>
        </w:tc>
        <w:tc>
          <w:tcPr>
            <w:tcW w:w="7797" w:type="dxa"/>
            <w:gridSpan w:val="10"/>
            <w:tcBorders>
              <w:right w:val="single" w:sz="4" w:space="0" w:color="auto"/>
            </w:tcBorders>
          </w:tcPr>
          <w:p w14:paraId="57D0141E" w14:textId="77777777" w:rsidR="00F20E37" w:rsidRDefault="00F20E37" w:rsidP="00AC4BF3">
            <w:pPr>
              <w:pStyle w:val="CRCoverPage"/>
              <w:spacing w:after="0"/>
              <w:rPr>
                <w:noProof/>
                <w:sz w:val="8"/>
                <w:szCs w:val="8"/>
              </w:rPr>
            </w:pPr>
          </w:p>
        </w:tc>
      </w:tr>
      <w:tr w:rsidR="00F20E37" w14:paraId="451942BD" w14:textId="77777777" w:rsidTr="00AC4BF3">
        <w:tc>
          <w:tcPr>
            <w:tcW w:w="1843" w:type="dxa"/>
            <w:tcBorders>
              <w:left w:val="single" w:sz="4" w:space="0" w:color="auto"/>
            </w:tcBorders>
          </w:tcPr>
          <w:p w14:paraId="7FBE1AEF" w14:textId="77777777" w:rsidR="00F20E37" w:rsidRDefault="00F20E37"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C3B3C" w14:textId="77777777" w:rsidR="00F20E37" w:rsidRDefault="00A23694" w:rsidP="00AC4BF3">
            <w:pPr>
              <w:pStyle w:val="CRCoverPage"/>
              <w:spacing w:after="0"/>
              <w:ind w:left="100"/>
              <w:rPr>
                <w:noProof/>
              </w:rPr>
            </w:pPr>
            <w:fldSimple w:instr=" DOCPROPERTY  SourceIfWg  \* MERGEFORMAT ">
              <w:r w:rsidR="00F20E37">
                <w:rPr>
                  <w:noProof/>
                </w:rPr>
                <w:t>Ericsson</w:t>
              </w:r>
            </w:fldSimple>
          </w:p>
        </w:tc>
      </w:tr>
      <w:tr w:rsidR="00F20E37" w14:paraId="1FB3AA51" w14:textId="77777777" w:rsidTr="00AC4BF3">
        <w:tc>
          <w:tcPr>
            <w:tcW w:w="1843" w:type="dxa"/>
            <w:tcBorders>
              <w:left w:val="single" w:sz="4" w:space="0" w:color="auto"/>
            </w:tcBorders>
          </w:tcPr>
          <w:p w14:paraId="7522339C" w14:textId="77777777" w:rsidR="00F20E37" w:rsidRDefault="00F20E37"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2D78A" w14:textId="12EA237E" w:rsidR="00F20E37" w:rsidRDefault="00F20E37" w:rsidP="00AC4BF3">
            <w:pPr>
              <w:pStyle w:val="CRCoverPage"/>
              <w:spacing w:after="0"/>
              <w:ind w:left="100"/>
              <w:rPr>
                <w:noProof/>
              </w:rPr>
            </w:pPr>
            <w:r>
              <w:t>RAN WG4</w:t>
            </w:r>
            <w:r>
              <w:fldChar w:fldCharType="begin"/>
            </w:r>
            <w:r>
              <w:instrText xml:space="preserve"> DOCPROPERTY  SourceIfTsg  \* MERGEFORMAT </w:instrText>
            </w:r>
            <w:r>
              <w:fldChar w:fldCharType="end"/>
            </w:r>
          </w:p>
        </w:tc>
      </w:tr>
      <w:tr w:rsidR="00F20E37" w14:paraId="0E73A656" w14:textId="77777777" w:rsidTr="00AC4BF3">
        <w:tc>
          <w:tcPr>
            <w:tcW w:w="1843" w:type="dxa"/>
            <w:tcBorders>
              <w:left w:val="single" w:sz="4" w:space="0" w:color="auto"/>
            </w:tcBorders>
          </w:tcPr>
          <w:p w14:paraId="4A99AF74" w14:textId="77777777" w:rsidR="00F20E37" w:rsidRDefault="00F20E37" w:rsidP="00AC4BF3">
            <w:pPr>
              <w:pStyle w:val="CRCoverPage"/>
              <w:spacing w:after="0"/>
              <w:rPr>
                <w:b/>
                <w:i/>
                <w:noProof/>
                <w:sz w:val="8"/>
                <w:szCs w:val="8"/>
              </w:rPr>
            </w:pPr>
          </w:p>
        </w:tc>
        <w:tc>
          <w:tcPr>
            <w:tcW w:w="7797" w:type="dxa"/>
            <w:gridSpan w:val="10"/>
            <w:tcBorders>
              <w:right w:val="single" w:sz="4" w:space="0" w:color="auto"/>
            </w:tcBorders>
          </w:tcPr>
          <w:p w14:paraId="04ECE0AB" w14:textId="77777777" w:rsidR="00F20E37" w:rsidRDefault="00F20E37" w:rsidP="00AC4BF3">
            <w:pPr>
              <w:pStyle w:val="CRCoverPage"/>
              <w:spacing w:after="0"/>
              <w:rPr>
                <w:noProof/>
                <w:sz w:val="8"/>
                <w:szCs w:val="8"/>
              </w:rPr>
            </w:pPr>
          </w:p>
        </w:tc>
      </w:tr>
      <w:tr w:rsidR="00F20E37" w14:paraId="3835C6AA" w14:textId="77777777" w:rsidTr="00AC4BF3">
        <w:tc>
          <w:tcPr>
            <w:tcW w:w="1843" w:type="dxa"/>
            <w:tcBorders>
              <w:left w:val="single" w:sz="4" w:space="0" w:color="auto"/>
            </w:tcBorders>
          </w:tcPr>
          <w:p w14:paraId="05C0FD26" w14:textId="77777777" w:rsidR="00F20E37" w:rsidRDefault="00F20E37"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57BC4E5B" w14:textId="77777777" w:rsidR="00F20E37" w:rsidRDefault="00A23694" w:rsidP="00AC4BF3">
            <w:pPr>
              <w:pStyle w:val="CRCoverPage"/>
              <w:spacing w:after="0"/>
              <w:ind w:left="100"/>
              <w:rPr>
                <w:noProof/>
              </w:rPr>
            </w:pPr>
            <w:fldSimple w:instr=" DOCPROPERTY  RelatedWis  \* MERGEFORMAT ">
              <w:r w:rsidR="00F20E37">
                <w:rPr>
                  <w:noProof/>
                </w:rPr>
                <w:t>NR_newRAT-Perf</w:t>
              </w:r>
            </w:fldSimple>
          </w:p>
        </w:tc>
        <w:tc>
          <w:tcPr>
            <w:tcW w:w="567" w:type="dxa"/>
            <w:tcBorders>
              <w:left w:val="nil"/>
            </w:tcBorders>
          </w:tcPr>
          <w:p w14:paraId="6E16D1B2" w14:textId="77777777" w:rsidR="00F20E37" w:rsidRDefault="00F20E37" w:rsidP="00AC4BF3">
            <w:pPr>
              <w:pStyle w:val="CRCoverPage"/>
              <w:spacing w:after="0"/>
              <w:ind w:right="100"/>
              <w:rPr>
                <w:noProof/>
              </w:rPr>
            </w:pPr>
          </w:p>
        </w:tc>
        <w:tc>
          <w:tcPr>
            <w:tcW w:w="1417" w:type="dxa"/>
            <w:gridSpan w:val="3"/>
            <w:tcBorders>
              <w:left w:val="nil"/>
            </w:tcBorders>
          </w:tcPr>
          <w:p w14:paraId="7C77954B" w14:textId="77777777" w:rsidR="00F20E37" w:rsidRDefault="00F20E37"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7535D" w14:textId="77777777" w:rsidR="00F20E37" w:rsidRDefault="00A23694" w:rsidP="00AC4BF3">
            <w:pPr>
              <w:pStyle w:val="CRCoverPage"/>
              <w:spacing w:after="0"/>
              <w:ind w:left="100"/>
              <w:rPr>
                <w:noProof/>
              </w:rPr>
            </w:pPr>
            <w:fldSimple w:instr=" DOCPROPERTY  ResDate  \* MERGEFORMAT ">
              <w:r w:rsidR="00F20E37">
                <w:rPr>
                  <w:noProof/>
                </w:rPr>
                <w:t>2020-10-23</w:t>
              </w:r>
            </w:fldSimple>
          </w:p>
        </w:tc>
      </w:tr>
      <w:tr w:rsidR="00F20E37" w14:paraId="00C62DD0" w14:textId="77777777" w:rsidTr="00AC4BF3">
        <w:tc>
          <w:tcPr>
            <w:tcW w:w="1843" w:type="dxa"/>
            <w:tcBorders>
              <w:left w:val="single" w:sz="4" w:space="0" w:color="auto"/>
            </w:tcBorders>
          </w:tcPr>
          <w:p w14:paraId="02134439" w14:textId="77777777" w:rsidR="00F20E37" w:rsidRDefault="00F20E37" w:rsidP="00AC4BF3">
            <w:pPr>
              <w:pStyle w:val="CRCoverPage"/>
              <w:spacing w:after="0"/>
              <w:rPr>
                <w:b/>
                <w:i/>
                <w:noProof/>
                <w:sz w:val="8"/>
                <w:szCs w:val="8"/>
              </w:rPr>
            </w:pPr>
          </w:p>
        </w:tc>
        <w:tc>
          <w:tcPr>
            <w:tcW w:w="1986" w:type="dxa"/>
            <w:gridSpan w:val="4"/>
          </w:tcPr>
          <w:p w14:paraId="382CF7BA" w14:textId="77777777" w:rsidR="00F20E37" w:rsidRDefault="00F20E37" w:rsidP="00AC4BF3">
            <w:pPr>
              <w:pStyle w:val="CRCoverPage"/>
              <w:spacing w:after="0"/>
              <w:rPr>
                <w:noProof/>
                <w:sz w:val="8"/>
                <w:szCs w:val="8"/>
              </w:rPr>
            </w:pPr>
          </w:p>
        </w:tc>
        <w:tc>
          <w:tcPr>
            <w:tcW w:w="2267" w:type="dxa"/>
            <w:gridSpan w:val="2"/>
          </w:tcPr>
          <w:p w14:paraId="30287D2E" w14:textId="77777777" w:rsidR="00F20E37" w:rsidRDefault="00F20E37" w:rsidP="00AC4BF3">
            <w:pPr>
              <w:pStyle w:val="CRCoverPage"/>
              <w:spacing w:after="0"/>
              <w:rPr>
                <w:noProof/>
                <w:sz w:val="8"/>
                <w:szCs w:val="8"/>
              </w:rPr>
            </w:pPr>
          </w:p>
        </w:tc>
        <w:tc>
          <w:tcPr>
            <w:tcW w:w="1417" w:type="dxa"/>
            <w:gridSpan w:val="3"/>
          </w:tcPr>
          <w:p w14:paraId="1C5719B1" w14:textId="77777777" w:rsidR="00F20E37" w:rsidRDefault="00F20E37" w:rsidP="00AC4BF3">
            <w:pPr>
              <w:pStyle w:val="CRCoverPage"/>
              <w:spacing w:after="0"/>
              <w:rPr>
                <w:noProof/>
                <w:sz w:val="8"/>
                <w:szCs w:val="8"/>
              </w:rPr>
            </w:pPr>
          </w:p>
        </w:tc>
        <w:tc>
          <w:tcPr>
            <w:tcW w:w="2127" w:type="dxa"/>
            <w:tcBorders>
              <w:right w:val="single" w:sz="4" w:space="0" w:color="auto"/>
            </w:tcBorders>
          </w:tcPr>
          <w:p w14:paraId="548155D2" w14:textId="77777777" w:rsidR="00F20E37" w:rsidRDefault="00F20E37" w:rsidP="00AC4BF3">
            <w:pPr>
              <w:pStyle w:val="CRCoverPage"/>
              <w:spacing w:after="0"/>
              <w:rPr>
                <w:noProof/>
                <w:sz w:val="8"/>
                <w:szCs w:val="8"/>
              </w:rPr>
            </w:pPr>
          </w:p>
        </w:tc>
      </w:tr>
      <w:tr w:rsidR="00F20E37" w14:paraId="57482E2D" w14:textId="77777777" w:rsidTr="00AC4BF3">
        <w:trPr>
          <w:cantSplit/>
        </w:trPr>
        <w:tc>
          <w:tcPr>
            <w:tcW w:w="1843" w:type="dxa"/>
            <w:tcBorders>
              <w:left w:val="single" w:sz="4" w:space="0" w:color="auto"/>
            </w:tcBorders>
          </w:tcPr>
          <w:p w14:paraId="4DD833D7" w14:textId="77777777" w:rsidR="00F20E37" w:rsidRDefault="00F20E37" w:rsidP="00AC4BF3">
            <w:pPr>
              <w:pStyle w:val="CRCoverPage"/>
              <w:tabs>
                <w:tab w:val="right" w:pos="1759"/>
              </w:tabs>
              <w:spacing w:after="0"/>
              <w:rPr>
                <w:b/>
                <w:i/>
                <w:noProof/>
              </w:rPr>
            </w:pPr>
            <w:r>
              <w:rPr>
                <w:b/>
                <w:i/>
                <w:noProof/>
              </w:rPr>
              <w:t>Category:</w:t>
            </w:r>
          </w:p>
        </w:tc>
        <w:tc>
          <w:tcPr>
            <w:tcW w:w="851" w:type="dxa"/>
            <w:shd w:val="pct30" w:color="FFFF00" w:fill="auto"/>
          </w:tcPr>
          <w:p w14:paraId="7A49B08B" w14:textId="77777777" w:rsidR="00F20E37" w:rsidRDefault="00A23694" w:rsidP="00AC4BF3">
            <w:pPr>
              <w:pStyle w:val="CRCoverPage"/>
              <w:spacing w:after="0"/>
              <w:ind w:left="100" w:right="-609"/>
              <w:rPr>
                <w:b/>
                <w:noProof/>
              </w:rPr>
            </w:pPr>
            <w:fldSimple w:instr=" DOCPROPERTY  Cat  \* MERGEFORMAT ">
              <w:r w:rsidR="00F20E37">
                <w:rPr>
                  <w:b/>
                  <w:noProof/>
                </w:rPr>
                <w:t>F</w:t>
              </w:r>
            </w:fldSimple>
          </w:p>
        </w:tc>
        <w:tc>
          <w:tcPr>
            <w:tcW w:w="3402" w:type="dxa"/>
            <w:gridSpan w:val="5"/>
            <w:tcBorders>
              <w:left w:val="nil"/>
            </w:tcBorders>
          </w:tcPr>
          <w:p w14:paraId="7806D04F" w14:textId="77777777" w:rsidR="00F20E37" w:rsidRDefault="00F20E37" w:rsidP="00AC4BF3">
            <w:pPr>
              <w:pStyle w:val="CRCoverPage"/>
              <w:spacing w:after="0"/>
              <w:rPr>
                <w:noProof/>
              </w:rPr>
            </w:pPr>
          </w:p>
        </w:tc>
        <w:tc>
          <w:tcPr>
            <w:tcW w:w="1417" w:type="dxa"/>
            <w:gridSpan w:val="3"/>
            <w:tcBorders>
              <w:left w:val="nil"/>
            </w:tcBorders>
          </w:tcPr>
          <w:p w14:paraId="387264CE" w14:textId="77777777" w:rsidR="00F20E37" w:rsidRDefault="00F20E37"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2014A" w14:textId="77777777" w:rsidR="00F20E37" w:rsidRDefault="00A23694" w:rsidP="00AC4BF3">
            <w:pPr>
              <w:pStyle w:val="CRCoverPage"/>
              <w:spacing w:after="0"/>
              <w:ind w:left="100"/>
              <w:rPr>
                <w:noProof/>
              </w:rPr>
            </w:pPr>
            <w:fldSimple w:instr=" DOCPROPERTY  Release  \* MERGEFORMAT ">
              <w:r w:rsidR="00F20E37">
                <w:rPr>
                  <w:noProof/>
                </w:rPr>
                <w:t>Rel-15</w:t>
              </w:r>
            </w:fldSimple>
          </w:p>
        </w:tc>
      </w:tr>
      <w:tr w:rsidR="00F20E37" w14:paraId="00F49D8A" w14:textId="77777777" w:rsidTr="00AC4BF3">
        <w:tc>
          <w:tcPr>
            <w:tcW w:w="1843" w:type="dxa"/>
            <w:tcBorders>
              <w:left w:val="single" w:sz="4" w:space="0" w:color="auto"/>
              <w:bottom w:val="single" w:sz="4" w:space="0" w:color="auto"/>
            </w:tcBorders>
          </w:tcPr>
          <w:p w14:paraId="07205A54" w14:textId="77777777" w:rsidR="00F20E37" w:rsidRDefault="00F20E37" w:rsidP="00AC4BF3">
            <w:pPr>
              <w:pStyle w:val="CRCoverPage"/>
              <w:spacing w:after="0"/>
              <w:rPr>
                <w:b/>
                <w:i/>
                <w:noProof/>
              </w:rPr>
            </w:pPr>
          </w:p>
        </w:tc>
        <w:tc>
          <w:tcPr>
            <w:tcW w:w="4677" w:type="dxa"/>
            <w:gridSpan w:val="8"/>
            <w:tcBorders>
              <w:bottom w:val="single" w:sz="4" w:space="0" w:color="auto"/>
            </w:tcBorders>
          </w:tcPr>
          <w:p w14:paraId="7F360428" w14:textId="77777777" w:rsidR="00F20E37" w:rsidRDefault="00F20E37"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A62D9" w14:textId="77777777" w:rsidR="00F20E37" w:rsidRDefault="00F20E37"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F0375" w14:textId="77777777" w:rsidR="00F20E37" w:rsidRPr="007C2097" w:rsidRDefault="00F20E37"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20E37">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562F9D" w14:paraId="4697341E" w14:textId="77777777" w:rsidTr="00547111">
        <w:tc>
          <w:tcPr>
            <w:tcW w:w="2694" w:type="dxa"/>
            <w:gridSpan w:val="2"/>
            <w:tcBorders>
              <w:top w:val="single" w:sz="4" w:space="0" w:color="auto"/>
              <w:left w:val="single" w:sz="4" w:space="0" w:color="auto"/>
            </w:tcBorders>
          </w:tcPr>
          <w:p w14:paraId="48F9CDA8" w14:textId="77777777" w:rsidR="00562F9D" w:rsidRDefault="00562F9D" w:rsidP="00562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EE807B7" w:rsidR="00562F9D" w:rsidRDefault="00562F9D" w:rsidP="00562F9D">
            <w:pPr>
              <w:pStyle w:val="CRCoverPage"/>
              <w:spacing w:after="0"/>
              <w:ind w:left="100"/>
              <w:rPr>
                <w:noProof/>
              </w:rPr>
            </w:pPr>
            <w:r>
              <w:rPr>
                <w:noProof/>
              </w:rPr>
              <w:t>Square bracket values in specifications should be confirmed</w:t>
            </w:r>
          </w:p>
        </w:tc>
      </w:tr>
      <w:tr w:rsidR="00562F9D" w14:paraId="0B0D8075" w14:textId="77777777" w:rsidTr="00547111">
        <w:tc>
          <w:tcPr>
            <w:tcW w:w="2694" w:type="dxa"/>
            <w:gridSpan w:val="2"/>
            <w:tcBorders>
              <w:left w:val="single" w:sz="4" w:space="0" w:color="auto"/>
            </w:tcBorders>
          </w:tcPr>
          <w:p w14:paraId="31B73B3D" w14:textId="77777777" w:rsidR="00562F9D" w:rsidRDefault="00562F9D" w:rsidP="00562F9D">
            <w:pPr>
              <w:pStyle w:val="CRCoverPage"/>
              <w:spacing w:after="0"/>
              <w:rPr>
                <w:b/>
                <w:i/>
                <w:noProof/>
                <w:sz w:val="8"/>
                <w:szCs w:val="8"/>
              </w:rPr>
            </w:pPr>
          </w:p>
        </w:tc>
        <w:tc>
          <w:tcPr>
            <w:tcW w:w="6946" w:type="dxa"/>
            <w:gridSpan w:val="9"/>
            <w:tcBorders>
              <w:right w:val="single" w:sz="4" w:space="0" w:color="auto"/>
            </w:tcBorders>
          </w:tcPr>
          <w:p w14:paraId="5D6872EB" w14:textId="77777777" w:rsidR="00562F9D" w:rsidRDefault="00562F9D" w:rsidP="00562F9D">
            <w:pPr>
              <w:pStyle w:val="CRCoverPage"/>
              <w:spacing w:after="0"/>
              <w:rPr>
                <w:noProof/>
                <w:sz w:val="8"/>
                <w:szCs w:val="8"/>
              </w:rPr>
            </w:pPr>
          </w:p>
        </w:tc>
      </w:tr>
      <w:tr w:rsidR="00562F9D" w14:paraId="1212C1DA" w14:textId="77777777" w:rsidTr="00547111">
        <w:tc>
          <w:tcPr>
            <w:tcW w:w="2694" w:type="dxa"/>
            <w:gridSpan w:val="2"/>
            <w:tcBorders>
              <w:left w:val="single" w:sz="4" w:space="0" w:color="auto"/>
            </w:tcBorders>
          </w:tcPr>
          <w:p w14:paraId="2005CF3D" w14:textId="77777777" w:rsidR="00562F9D" w:rsidRDefault="00562F9D" w:rsidP="00562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C1C9F" w14:textId="067CF2BE" w:rsidR="00562F9D" w:rsidRDefault="00562F9D" w:rsidP="00562F9D">
            <w:pPr>
              <w:pStyle w:val="CRCoverPage"/>
              <w:spacing w:after="0"/>
              <w:ind w:left="100"/>
              <w:rPr>
                <w:noProof/>
              </w:rPr>
            </w:pPr>
            <w:r>
              <w:rPr>
                <w:noProof/>
              </w:rPr>
              <w:t>Remove square brackets</w:t>
            </w:r>
          </w:p>
        </w:tc>
      </w:tr>
      <w:tr w:rsidR="00562F9D" w14:paraId="66FA7B54" w14:textId="77777777" w:rsidTr="00547111">
        <w:tc>
          <w:tcPr>
            <w:tcW w:w="2694" w:type="dxa"/>
            <w:gridSpan w:val="2"/>
            <w:tcBorders>
              <w:left w:val="single" w:sz="4" w:space="0" w:color="auto"/>
            </w:tcBorders>
          </w:tcPr>
          <w:p w14:paraId="74A3839C" w14:textId="77777777" w:rsidR="00562F9D" w:rsidRDefault="00562F9D" w:rsidP="00562F9D">
            <w:pPr>
              <w:pStyle w:val="CRCoverPage"/>
              <w:spacing w:after="0"/>
              <w:rPr>
                <w:b/>
                <w:i/>
                <w:noProof/>
                <w:sz w:val="8"/>
                <w:szCs w:val="8"/>
              </w:rPr>
            </w:pPr>
          </w:p>
        </w:tc>
        <w:tc>
          <w:tcPr>
            <w:tcW w:w="6946" w:type="dxa"/>
            <w:gridSpan w:val="9"/>
            <w:tcBorders>
              <w:right w:val="single" w:sz="4" w:space="0" w:color="auto"/>
            </w:tcBorders>
          </w:tcPr>
          <w:p w14:paraId="3FFCF973" w14:textId="77777777" w:rsidR="00562F9D" w:rsidRDefault="00562F9D" w:rsidP="00562F9D">
            <w:pPr>
              <w:pStyle w:val="CRCoverPage"/>
              <w:spacing w:after="0"/>
              <w:rPr>
                <w:noProof/>
                <w:sz w:val="8"/>
                <w:szCs w:val="8"/>
              </w:rPr>
            </w:pPr>
          </w:p>
        </w:tc>
      </w:tr>
      <w:tr w:rsidR="00562F9D" w14:paraId="1CC77753" w14:textId="77777777" w:rsidTr="00547111">
        <w:tc>
          <w:tcPr>
            <w:tcW w:w="2694" w:type="dxa"/>
            <w:gridSpan w:val="2"/>
            <w:tcBorders>
              <w:left w:val="single" w:sz="4" w:space="0" w:color="auto"/>
              <w:bottom w:val="single" w:sz="4" w:space="0" w:color="auto"/>
            </w:tcBorders>
          </w:tcPr>
          <w:p w14:paraId="325A3B74" w14:textId="77777777" w:rsidR="00562F9D" w:rsidRDefault="00562F9D" w:rsidP="00562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02790EC9" w:rsidR="00562F9D" w:rsidRDefault="00562F9D" w:rsidP="00562F9D">
            <w:pPr>
              <w:pStyle w:val="CRCoverPage"/>
              <w:spacing w:after="0"/>
              <w:ind w:left="100"/>
              <w:rPr>
                <w:noProof/>
              </w:rPr>
            </w:pPr>
            <w:r>
              <w:rPr>
                <w:noProof/>
              </w:rPr>
              <w:t>Specification not mature and ready for test case implementation</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890516" w14:paraId="3EE4E2D7" w14:textId="77777777" w:rsidTr="00547111">
        <w:tc>
          <w:tcPr>
            <w:tcW w:w="2694" w:type="dxa"/>
            <w:gridSpan w:val="2"/>
            <w:tcBorders>
              <w:top w:val="single" w:sz="4" w:space="0" w:color="auto"/>
              <w:left w:val="single" w:sz="4" w:space="0" w:color="auto"/>
            </w:tcBorders>
          </w:tcPr>
          <w:p w14:paraId="69C6820D" w14:textId="77777777" w:rsidR="00890516" w:rsidRDefault="00890516" w:rsidP="00890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9A192" w14:textId="77777777" w:rsidR="00890516" w:rsidRPr="00193ED4" w:rsidRDefault="00890516" w:rsidP="00890516">
            <w:pPr>
              <w:pStyle w:val="CRCoverPage"/>
              <w:spacing w:after="0"/>
              <w:ind w:left="100"/>
              <w:rPr>
                <w:noProof/>
              </w:rPr>
            </w:pPr>
            <w:r w:rsidRPr="00193ED4">
              <w:rPr>
                <w:noProof/>
              </w:rPr>
              <w:t>A.4.5.1.5.1</w:t>
            </w:r>
          </w:p>
          <w:p w14:paraId="1AD82945" w14:textId="77777777" w:rsidR="00890516" w:rsidRPr="00193ED4" w:rsidRDefault="00890516" w:rsidP="00890516">
            <w:pPr>
              <w:pStyle w:val="CRCoverPage"/>
              <w:spacing w:after="0"/>
              <w:ind w:left="100"/>
              <w:rPr>
                <w:noProof/>
              </w:rPr>
            </w:pPr>
            <w:r w:rsidRPr="00193ED4">
              <w:rPr>
                <w:noProof/>
              </w:rPr>
              <w:t>A.4.5.1.6.1</w:t>
            </w:r>
          </w:p>
          <w:p w14:paraId="71B3FDA0" w14:textId="77777777" w:rsidR="00890516" w:rsidRPr="00193ED4" w:rsidRDefault="00890516" w:rsidP="00890516">
            <w:pPr>
              <w:pStyle w:val="CRCoverPage"/>
              <w:spacing w:after="0"/>
              <w:ind w:left="100"/>
              <w:rPr>
                <w:noProof/>
              </w:rPr>
            </w:pPr>
            <w:r w:rsidRPr="00193ED4">
              <w:rPr>
                <w:noProof/>
              </w:rPr>
              <w:t>A.4.5.1.7.1</w:t>
            </w:r>
          </w:p>
          <w:p w14:paraId="2115E0DB" w14:textId="77777777" w:rsidR="00890516" w:rsidRPr="00193ED4" w:rsidRDefault="00890516" w:rsidP="00890516">
            <w:pPr>
              <w:pStyle w:val="CRCoverPage"/>
              <w:spacing w:after="0"/>
              <w:ind w:left="100"/>
              <w:rPr>
                <w:noProof/>
              </w:rPr>
            </w:pPr>
            <w:r w:rsidRPr="00193ED4">
              <w:rPr>
                <w:noProof/>
              </w:rPr>
              <w:t>A.4.5.1.8.1</w:t>
            </w:r>
          </w:p>
          <w:p w14:paraId="5F60039A" w14:textId="6C602729" w:rsidR="00890516" w:rsidRPr="00193ED4" w:rsidRDefault="00A02CEA" w:rsidP="00890516">
            <w:pPr>
              <w:pStyle w:val="CRCoverPage"/>
              <w:spacing w:after="0"/>
              <w:ind w:left="100"/>
              <w:rPr>
                <w:noProof/>
              </w:rPr>
            </w:pPr>
            <w:r w:rsidRPr="00193ED4">
              <w:t>A.4.5.5.3.1</w:t>
            </w:r>
          </w:p>
          <w:p w14:paraId="0177272E" w14:textId="77777777" w:rsidR="00890516" w:rsidRPr="00193ED4" w:rsidRDefault="00890516" w:rsidP="00890516">
            <w:pPr>
              <w:pStyle w:val="CRCoverPage"/>
              <w:spacing w:after="0"/>
              <w:ind w:left="100"/>
              <w:rPr>
                <w:noProof/>
              </w:rPr>
            </w:pPr>
            <w:r w:rsidRPr="00193ED4">
              <w:rPr>
                <w:noProof/>
              </w:rPr>
              <w:t>A.4.5.6.1.1.1</w:t>
            </w:r>
          </w:p>
          <w:p w14:paraId="20BC3410" w14:textId="77777777" w:rsidR="00890516" w:rsidRPr="00193ED4" w:rsidRDefault="00890516" w:rsidP="00890516">
            <w:pPr>
              <w:pStyle w:val="CRCoverPage"/>
              <w:spacing w:after="0"/>
              <w:ind w:left="100"/>
              <w:rPr>
                <w:noProof/>
              </w:rPr>
            </w:pPr>
            <w:r w:rsidRPr="00193ED4">
              <w:rPr>
                <w:noProof/>
              </w:rPr>
              <w:t>A.4.5.7.1.1</w:t>
            </w:r>
          </w:p>
          <w:p w14:paraId="6F260860" w14:textId="77777777" w:rsidR="00890516" w:rsidRPr="00193ED4" w:rsidRDefault="00890516" w:rsidP="00890516">
            <w:pPr>
              <w:pStyle w:val="CRCoverPage"/>
              <w:spacing w:after="0"/>
              <w:ind w:left="100"/>
              <w:rPr>
                <w:noProof/>
              </w:rPr>
            </w:pPr>
            <w:r w:rsidRPr="00193ED4">
              <w:rPr>
                <w:noProof/>
              </w:rPr>
              <w:t>A.4.5.7.1.2</w:t>
            </w:r>
          </w:p>
          <w:p w14:paraId="53EF1BCC" w14:textId="2200B099" w:rsidR="00890516" w:rsidRPr="00193ED4" w:rsidRDefault="00890516" w:rsidP="00890516">
            <w:pPr>
              <w:pStyle w:val="CRCoverPage"/>
              <w:spacing w:after="0"/>
              <w:ind w:left="100"/>
              <w:rPr>
                <w:noProof/>
              </w:rPr>
            </w:pPr>
            <w:r w:rsidRPr="00193ED4">
              <w:rPr>
                <w:noProof/>
              </w:rPr>
              <w:t>A.5.5.1.</w:t>
            </w:r>
            <w:r w:rsidR="00682750" w:rsidRPr="00193ED4">
              <w:rPr>
                <w:noProof/>
              </w:rPr>
              <w:t>8</w:t>
            </w:r>
            <w:r w:rsidRPr="00193ED4">
              <w:rPr>
                <w:noProof/>
              </w:rPr>
              <w:t>.1</w:t>
            </w:r>
          </w:p>
          <w:p w14:paraId="170A3482" w14:textId="77777777" w:rsidR="00890516" w:rsidRPr="00193ED4" w:rsidRDefault="00890516" w:rsidP="00890516">
            <w:pPr>
              <w:pStyle w:val="CRCoverPage"/>
              <w:spacing w:after="0"/>
              <w:ind w:left="100"/>
              <w:rPr>
                <w:noProof/>
              </w:rPr>
            </w:pPr>
            <w:r w:rsidRPr="00193ED4">
              <w:rPr>
                <w:noProof/>
              </w:rPr>
              <w:t>A.5.5.3.1.2</w:t>
            </w:r>
          </w:p>
          <w:p w14:paraId="7D8D1911" w14:textId="77777777" w:rsidR="00890516" w:rsidRPr="00193ED4" w:rsidRDefault="00890516" w:rsidP="00890516">
            <w:pPr>
              <w:pStyle w:val="CRCoverPage"/>
              <w:spacing w:after="0"/>
              <w:ind w:left="100"/>
              <w:rPr>
                <w:noProof/>
              </w:rPr>
            </w:pPr>
            <w:r w:rsidRPr="00193ED4">
              <w:rPr>
                <w:noProof/>
              </w:rPr>
              <w:t>A.5.5.3.5.1</w:t>
            </w:r>
          </w:p>
          <w:p w14:paraId="2907AA12" w14:textId="77777777" w:rsidR="00890516" w:rsidRPr="00193ED4" w:rsidRDefault="00890516" w:rsidP="00890516">
            <w:pPr>
              <w:pStyle w:val="CRCoverPage"/>
              <w:spacing w:after="0"/>
              <w:ind w:left="100"/>
              <w:rPr>
                <w:noProof/>
              </w:rPr>
            </w:pPr>
            <w:r w:rsidRPr="00193ED4">
              <w:rPr>
                <w:noProof/>
              </w:rPr>
              <w:t>A.5.5.6.1.1.1</w:t>
            </w:r>
          </w:p>
          <w:p w14:paraId="1534EBE9" w14:textId="77777777" w:rsidR="00890516" w:rsidRPr="00193ED4" w:rsidRDefault="00890516" w:rsidP="00890516">
            <w:pPr>
              <w:pStyle w:val="CRCoverPage"/>
              <w:spacing w:after="0"/>
              <w:ind w:left="100"/>
              <w:rPr>
                <w:noProof/>
              </w:rPr>
            </w:pPr>
            <w:r w:rsidRPr="00193ED4">
              <w:rPr>
                <w:noProof/>
              </w:rPr>
              <w:t>A.5.5.7.1.2</w:t>
            </w:r>
          </w:p>
          <w:p w14:paraId="2A4AFCF9" w14:textId="77777777" w:rsidR="00890516" w:rsidRPr="00193ED4" w:rsidRDefault="00890516" w:rsidP="00890516">
            <w:pPr>
              <w:pStyle w:val="CRCoverPage"/>
              <w:spacing w:after="0"/>
              <w:ind w:left="100"/>
              <w:rPr>
                <w:noProof/>
              </w:rPr>
            </w:pPr>
            <w:r w:rsidRPr="00193ED4">
              <w:rPr>
                <w:noProof/>
              </w:rPr>
              <w:t>A.5.5.8.2.1.1</w:t>
            </w:r>
          </w:p>
          <w:p w14:paraId="19D7A032" w14:textId="77777777" w:rsidR="00890516" w:rsidRPr="00193ED4" w:rsidRDefault="00890516" w:rsidP="00890516">
            <w:pPr>
              <w:pStyle w:val="CRCoverPage"/>
              <w:spacing w:after="0"/>
              <w:ind w:left="100"/>
              <w:rPr>
                <w:noProof/>
              </w:rPr>
            </w:pPr>
            <w:r w:rsidRPr="00193ED4">
              <w:rPr>
                <w:noProof/>
              </w:rPr>
              <w:t>A.5.6.2.3.1</w:t>
            </w:r>
          </w:p>
          <w:p w14:paraId="00295970" w14:textId="77777777" w:rsidR="00890516" w:rsidRPr="00193ED4" w:rsidRDefault="00890516" w:rsidP="00890516">
            <w:pPr>
              <w:pStyle w:val="CRCoverPage"/>
              <w:spacing w:after="0"/>
              <w:ind w:left="100"/>
              <w:rPr>
                <w:noProof/>
              </w:rPr>
            </w:pPr>
            <w:r w:rsidRPr="00193ED4">
              <w:rPr>
                <w:noProof/>
              </w:rPr>
              <w:t>A.5.6.2.5.1</w:t>
            </w:r>
          </w:p>
          <w:p w14:paraId="4D58C4CD" w14:textId="77777777" w:rsidR="00890516" w:rsidRPr="00193ED4" w:rsidRDefault="00890516" w:rsidP="00890516">
            <w:pPr>
              <w:pStyle w:val="CRCoverPage"/>
              <w:spacing w:after="0"/>
              <w:ind w:left="100"/>
              <w:rPr>
                <w:noProof/>
              </w:rPr>
            </w:pPr>
            <w:r w:rsidRPr="00193ED4">
              <w:rPr>
                <w:noProof/>
              </w:rPr>
              <w:t>A.5.6.2.6.1</w:t>
            </w:r>
          </w:p>
          <w:p w14:paraId="6182BF45" w14:textId="77777777" w:rsidR="00890516" w:rsidRPr="00193ED4" w:rsidRDefault="00890516" w:rsidP="00890516">
            <w:pPr>
              <w:pStyle w:val="CRCoverPage"/>
              <w:spacing w:after="0"/>
              <w:ind w:left="100"/>
              <w:rPr>
                <w:noProof/>
              </w:rPr>
            </w:pPr>
            <w:r w:rsidRPr="00193ED4">
              <w:rPr>
                <w:noProof/>
              </w:rPr>
              <w:t>A.5.6.2.7.1</w:t>
            </w:r>
          </w:p>
          <w:p w14:paraId="6FF09746" w14:textId="77777777" w:rsidR="00890516" w:rsidRPr="00193ED4" w:rsidRDefault="00890516" w:rsidP="00890516">
            <w:pPr>
              <w:pStyle w:val="CRCoverPage"/>
              <w:spacing w:after="0"/>
              <w:ind w:left="100"/>
              <w:rPr>
                <w:noProof/>
              </w:rPr>
            </w:pPr>
            <w:r w:rsidRPr="00193ED4">
              <w:rPr>
                <w:noProof/>
              </w:rPr>
              <w:t>A.5.6.2.8.1</w:t>
            </w:r>
          </w:p>
          <w:p w14:paraId="7BE85721" w14:textId="77777777" w:rsidR="00890516" w:rsidRPr="00193ED4" w:rsidRDefault="00890516" w:rsidP="00890516">
            <w:pPr>
              <w:pStyle w:val="CRCoverPage"/>
              <w:spacing w:after="0"/>
              <w:ind w:left="100"/>
              <w:rPr>
                <w:noProof/>
              </w:rPr>
            </w:pPr>
            <w:r w:rsidRPr="00193ED4">
              <w:rPr>
                <w:noProof/>
              </w:rPr>
              <w:t>A.5.6.3.1.3</w:t>
            </w:r>
          </w:p>
          <w:p w14:paraId="1B639330" w14:textId="77777777" w:rsidR="00890516" w:rsidRPr="00193ED4" w:rsidRDefault="00890516" w:rsidP="00890516">
            <w:pPr>
              <w:pStyle w:val="CRCoverPage"/>
              <w:spacing w:after="0"/>
              <w:ind w:left="100"/>
              <w:rPr>
                <w:noProof/>
              </w:rPr>
            </w:pPr>
            <w:r w:rsidRPr="00193ED4">
              <w:rPr>
                <w:noProof/>
              </w:rPr>
              <w:t>A.5.6.3.2.3</w:t>
            </w:r>
          </w:p>
          <w:p w14:paraId="56125833" w14:textId="77777777" w:rsidR="00890516" w:rsidRPr="00193ED4" w:rsidRDefault="00890516" w:rsidP="00890516">
            <w:pPr>
              <w:pStyle w:val="CRCoverPage"/>
              <w:spacing w:after="0"/>
              <w:ind w:left="100"/>
              <w:rPr>
                <w:noProof/>
              </w:rPr>
            </w:pPr>
            <w:r w:rsidRPr="00193ED4">
              <w:rPr>
                <w:noProof/>
              </w:rPr>
              <w:t>A.5.6.3.3.3</w:t>
            </w:r>
          </w:p>
          <w:p w14:paraId="7F782308" w14:textId="385547B4" w:rsidR="00890516" w:rsidRPr="00193ED4" w:rsidRDefault="00890516" w:rsidP="00890516">
            <w:pPr>
              <w:pStyle w:val="CRCoverPage"/>
              <w:spacing w:after="0"/>
              <w:ind w:left="100"/>
              <w:rPr>
                <w:noProof/>
              </w:rPr>
            </w:pPr>
          </w:p>
        </w:tc>
      </w:tr>
      <w:tr w:rsidR="00890516" w14:paraId="49421E69" w14:textId="77777777" w:rsidTr="00547111">
        <w:tc>
          <w:tcPr>
            <w:tcW w:w="2694" w:type="dxa"/>
            <w:gridSpan w:val="2"/>
            <w:tcBorders>
              <w:left w:val="single" w:sz="4" w:space="0" w:color="auto"/>
            </w:tcBorders>
          </w:tcPr>
          <w:p w14:paraId="6DDF3289" w14:textId="77777777" w:rsidR="00890516" w:rsidRDefault="00890516" w:rsidP="00890516">
            <w:pPr>
              <w:pStyle w:val="CRCoverPage"/>
              <w:spacing w:after="0"/>
              <w:rPr>
                <w:b/>
                <w:i/>
                <w:noProof/>
                <w:sz w:val="8"/>
                <w:szCs w:val="8"/>
              </w:rPr>
            </w:pPr>
          </w:p>
        </w:tc>
        <w:tc>
          <w:tcPr>
            <w:tcW w:w="6946" w:type="dxa"/>
            <w:gridSpan w:val="9"/>
            <w:tcBorders>
              <w:right w:val="single" w:sz="4" w:space="0" w:color="auto"/>
            </w:tcBorders>
          </w:tcPr>
          <w:p w14:paraId="26A2A935" w14:textId="77777777" w:rsidR="00890516" w:rsidRDefault="00890516" w:rsidP="00890516">
            <w:pPr>
              <w:pStyle w:val="CRCoverPage"/>
              <w:spacing w:after="0"/>
              <w:rPr>
                <w:noProof/>
                <w:sz w:val="8"/>
                <w:szCs w:val="8"/>
              </w:rPr>
            </w:pPr>
          </w:p>
        </w:tc>
      </w:tr>
      <w:tr w:rsidR="00890516" w14:paraId="3FB41623" w14:textId="77777777" w:rsidTr="00547111">
        <w:tc>
          <w:tcPr>
            <w:tcW w:w="2694" w:type="dxa"/>
            <w:gridSpan w:val="2"/>
            <w:tcBorders>
              <w:left w:val="single" w:sz="4" w:space="0" w:color="auto"/>
            </w:tcBorders>
          </w:tcPr>
          <w:p w14:paraId="089578EA" w14:textId="77777777" w:rsidR="00890516" w:rsidRDefault="00890516" w:rsidP="00890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890516" w:rsidRDefault="00890516" w:rsidP="00890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890516" w:rsidRDefault="00890516" w:rsidP="00890516">
            <w:pPr>
              <w:pStyle w:val="CRCoverPage"/>
              <w:spacing w:after="0"/>
              <w:jc w:val="center"/>
              <w:rPr>
                <w:b/>
                <w:caps/>
                <w:noProof/>
              </w:rPr>
            </w:pPr>
            <w:r>
              <w:rPr>
                <w:b/>
                <w:caps/>
                <w:noProof/>
              </w:rPr>
              <w:t>N</w:t>
            </w:r>
          </w:p>
        </w:tc>
        <w:tc>
          <w:tcPr>
            <w:tcW w:w="2977" w:type="dxa"/>
            <w:gridSpan w:val="4"/>
          </w:tcPr>
          <w:p w14:paraId="4370AF35" w14:textId="77777777" w:rsidR="00890516" w:rsidRDefault="00890516" w:rsidP="00890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890516" w:rsidRDefault="00890516" w:rsidP="00890516">
            <w:pPr>
              <w:pStyle w:val="CRCoverPage"/>
              <w:spacing w:after="0"/>
              <w:ind w:left="99"/>
              <w:rPr>
                <w:noProof/>
              </w:rPr>
            </w:pPr>
          </w:p>
        </w:tc>
      </w:tr>
      <w:tr w:rsidR="00890516" w14:paraId="3E91BCF8" w14:textId="77777777" w:rsidTr="00547111">
        <w:tc>
          <w:tcPr>
            <w:tcW w:w="2694" w:type="dxa"/>
            <w:gridSpan w:val="2"/>
            <w:tcBorders>
              <w:left w:val="single" w:sz="4" w:space="0" w:color="auto"/>
            </w:tcBorders>
          </w:tcPr>
          <w:p w14:paraId="7AC21D85" w14:textId="77777777" w:rsidR="00890516" w:rsidRDefault="00890516" w:rsidP="00890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890516" w:rsidRDefault="00890516" w:rsidP="00890516">
            <w:pPr>
              <w:pStyle w:val="CRCoverPage"/>
              <w:spacing w:after="0"/>
              <w:jc w:val="center"/>
              <w:rPr>
                <w:b/>
                <w:caps/>
                <w:noProof/>
              </w:rPr>
            </w:pPr>
            <w:r>
              <w:rPr>
                <w:b/>
                <w:caps/>
                <w:noProof/>
              </w:rPr>
              <w:t>x</w:t>
            </w:r>
          </w:p>
        </w:tc>
        <w:tc>
          <w:tcPr>
            <w:tcW w:w="2977" w:type="dxa"/>
            <w:gridSpan w:val="4"/>
          </w:tcPr>
          <w:p w14:paraId="4F5C9F1A" w14:textId="77777777" w:rsidR="00890516" w:rsidRDefault="00890516" w:rsidP="00890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890516" w:rsidRDefault="00890516" w:rsidP="00890516">
            <w:pPr>
              <w:pStyle w:val="CRCoverPage"/>
              <w:spacing w:after="0"/>
              <w:ind w:left="99"/>
              <w:rPr>
                <w:noProof/>
              </w:rPr>
            </w:pPr>
            <w:r>
              <w:rPr>
                <w:noProof/>
              </w:rPr>
              <w:t xml:space="preserve">TS/TR ... CR ... </w:t>
            </w:r>
          </w:p>
        </w:tc>
      </w:tr>
      <w:tr w:rsidR="00890516" w14:paraId="2D79F743" w14:textId="77777777" w:rsidTr="00547111">
        <w:tc>
          <w:tcPr>
            <w:tcW w:w="2694" w:type="dxa"/>
            <w:gridSpan w:val="2"/>
            <w:tcBorders>
              <w:left w:val="single" w:sz="4" w:space="0" w:color="auto"/>
            </w:tcBorders>
          </w:tcPr>
          <w:p w14:paraId="780B41D8" w14:textId="77777777" w:rsidR="00890516" w:rsidRDefault="00890516" w:rsidP="0089051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890516" w:rsidRDefault="00890516" w:rsidP="00890516">
            <w:pPr>
              <w:pStyle w:val="CRCoverPage"/>
              <w:spacing w:after="0"/>
              <w:jc w:val="center"/>
              <w:rPr>
                <w:b/>
                <w:caps/>
                <w:noProof/>
              </w:rPr>
            </w:pPr>
            <w:r>
              <w:rPr>
                <w:b/>
                <w:caps/>
                <w:noProof/>
              </w:rPr>
              <w:t>x</w:t>
            </w:r>
          </w:p>
        </w:tc>
        <w:tc>
          <w:tcPr>
            <w:tcW w:w="2977" w:type="dxa"/>
            <w:gridSpan w:val="4"/>
          </w:tcPr>
          <w:p w14:paraId="2ED05CE4" w14:textId="77777777" w:rsidR="00890516" w:rsidRDefault="00890516" w:rsidP="00890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890516" w:rsidRDefault="00890516" w:rsidP="00890516">
            <w:pPr>
              <w:pStyle w:val="CRCoverPage"/>
              <w:spacing w:after="0"/>
              <w:ind w:left="99"/>
              <w:rPr>
                <w:noProof/>
              </w:rPr>
            </w:pPr>
            <w:r>
              <w:rPr>
                <w:noProof/>
              </w:rPr>
              <w:t xml:space="preserve">TS/TR ... CR ... </w:t>
            </w:r>
          </w:p>
        </w:tc>
      </w:tr>
      <w:tr w:rsidR="00890516" w14:paraId="5E3C0F32" w14:textId="77777777" w:rsidTr="00547111">
        <w:tc>
          <w:tcPr>
            <w:tcW w:w="2694" w:type="dxa"/>
            <w:gridSpan w:val="2"/>
            <w:tcBorders>
              <w:left w:val="single" w:sz="4" w:space="0" w:color="auto"/>
            </w:tcBorders>
          </w:tcPr>
          <w:p w14:paraId="3B0F9849" w14:textId="77777777" w:rsidR="00890516" w:rsidRDefault="00890516" w:rsidP="00890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890516" w:rsidRDefault="00890516" w:rsidP="00890516">
            <w:pPr>
              <w:pStyle w:val="CRCoverPage"/>
              <w:spacing w:after="0"/>
              <w:jc w:val="center"/>
              <w:rPr>
                <w:b/>
                <w:caps/>
                <w:noProof/>
              </w:rPr>
            </w:pPr>
            <w:r>
              <w:rPr>
                <w:b/>
                <w:caps/>
                <w:noProof/>
              </w:rPr>
              <w:t>x</w:t>
            </w:r>
          </w:p>
        </w:tc>
        <w:tc>
          <w:tcPr>
            <w:tcW w:w="2977" w:type="dxa"/>
            <w:gridSpan w:val="4"/>
          </w:tcPr>
          <w:p w14:paraId="5D5474D8" w14:textId="77777777" w:rsidR="00890516" w:rsidRDefault="00890516" w:rsidP="00890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890516" w:rsidRDefault="00890516" w:rsidP="00890516">
            <w:pPr>
              <w:pStyle w:val="CRCoverPage"/>
              <w:spacing w:after="0"/>
              <w:ind w:left="99"/>
              <w:rPr>
                <w:noProof/>
              </w:rPr>
            </w:pPr>
            <w:r>
              <w:rPr>
                <w:noProof/>
              </w:rPr>
              <w:t xml:space="preserve">TS/TR ... CR ... </w:t>
            </w:r>
          </w:p>
        </w:tc>
      </w:tr>
      <w:tr w:rsidR="00890516" w14:paraId="68C81AF4" w14:textId="77777777" w:rsidTr="00547111">
        <w:tc>
          <w:tcPr>
            <w:tcW w:w="2694" w:type="dxa"/>
            <w:gridSpan w:val="2"/>
            <w:tcBorders>
              <w:left w:val="single" w:sz="4" w:space="0" w:color="auto"/>
            </w:tcBorders>
          </w:tcPr>
          <w:p w14:paraId="411FE587" w14:textId="77777777" w:rsidR="00890516" w:rsidRDefault="00890516" w:rsidP="00890516">
            <w:pPr>
              <w:pStyle w:val="CRCoverPage"/>
              <w:spacing w:after="0"/>
              <w:rPr>
                <w:b/>
                <w:i/>
                <w:noProof/>
              </w:rPr>
            </w:pPr>
          </w:p>
        </w:tc>
        <w:tc>
          <w:tcPr>
            <w:tcW w:w="6946" w:type="dxa"/>
            <w:gridSpan w:val="9"/>
            <w:tcBorders>
              <w:right w:val="single" w:sz="4" w:space="0" w:color="auto"/>
            </w:tcBorders>
          </w:tcPr>
          <w:p w14:paraId="7FB54940" w14:textId="77777777" w:rsidR="00890516" w:rsidRDefault="00890516" w:rsidP="00890516">
            <w:pPr>
              <w:pStyle w:val="CRCoverPage"/>
              <w:spacing w:after="0"/>
              <w:rPr>
                <w:noProof/>
              </w:rPr>
            </w:pPr>
          </w:p>
        </w:tc>
      </w:tr>
      <w:tr w:rsidR="00890516" w14:paraId="483C8FB3" w14:textId="77777777" w:rsidTr="00547111">
        <w:tc>
          <w:tcPr>
            <w:tcW w:w="2694" w:type="dxa"/>
            <w:gridSpan w:val="2"/>
            <w:tcBorders>
              <w:left w:val="single" w:sz="4" w:space="0" w:color="auto"/>
              <w:bottom w:val="single" w:sz="4" w:space="0" w:color="auto"/>
            </w:tcBorders>
          </w:tcPr>
          <w:p w14:paraId="5FBEE279" w14:textId="77777777" w:rsidR="00890516" w:rsidRDefault="00890516" w:rsidP="00890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890516" w:rsidRDefault="00890516" w:rsidP="00890516">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2FA989BE" w:rsidR="00622937" w:rsidRDefault="00622937" w:rsidP="00622937">
      <w:pPr>
        <w:pStyle w:val="IntenseQuote"/>
      </w:pPr>
      <w:bookmarkStart w:id="0" w:name="_Toc383690790"/>
      <w:r>
        <w:lastRenderedPageBreak/>
        <w:t>Change 1</w:t>
      </w:r>
      <w:bookmarkEnd w:id="0"/>
    </w:p>
    <w:p w14:paraId="65F31260" w14:textId="77777777" w:rsidR="00890516" w:rsidRDefault="00890516" w:rsidP="00890516">
      <w:pPr>
        <w:pStyle w:val="Heading5"/>
        <w:rPr>
          <w:snapToGrid w:val="0"/>
          <w:lang w:eastAsia="zh-CN"/>
        </w:rPr>
      </w:pPr>
      <w:bookmarkStart w:id="1" w:name="_Toc535476179"/>
      <w:r>
        <w:rPr>
          <w:snapToGrid w:val="0"/>
          <w:lang w:eastAsia="zh-CN"/>
        </w:rPr>
        <w:t>A.4.5.1.5.1</w:t>
      </w:r>
      <w:r>
        <w:rPr>
          <w:snapToGrid w:val="0"/>
          <w:lang w:eastAsia="zh-CN"/>
        </w:rPr>
        <w:tab/>
        <w:t>Test Purpose and Environment</w:t>
      </w:r>
      <w:bookmarkEnd w:id="1"/>
    </w:p>
    <w:p w14:paraId="3914E49C" w14:textId="77777777" w:rsidR="00890516" w:rsidRDefault="00890516" w:rsidP="00890516">
      <w:r>
        <w:t xml:space="preserve">The purpose of this test is to verify that the UE properly detects the out of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Out-of-sync radio link monitoring requirements in clause 8.1.</w:t>
      </w:r>
    </w:p>
    <w:p w14:paraId="7193188C" w14:textId="77777777" w:rsidR="00890516" w:rsidRDefault="00890516" w:rsidP="00890516">
      <w:r>
        <w:t xml:space="preserve">The test parameters are given in Tables A.4.5.1.5.1-1, A.4.5.1.5.1-2, A.4.5.1.5.1-3, and A.4.5.1.5.1-3A below. There are two cells, cell 1 is the E-UTRAN PCell, and cell 2 is the </w:t>
      </w:r>
      <w:proofErr w:type="spellStart"/>
      <w:r>
        <w:t>PSCell</w:t>
      </w:r>
      <w:proofErr w:type="spellEnd"/>
      <w:r>
        <w:t xml:space="preserve">, in the test. The test consists of three successive time periods, with time duration of T1, T2 and T3 respectively. Figure A.4.5.1.5.1-1 shows the variation of the downlink SNR in the E-UTRAN </w:t>
      </w:r>
      <w:proofErr w:type="spellStart"/>
      <w:r>
        <w:t>PCell</w:t>
      </w:r>
      <w:proofErr w:type="spellEnd"/>
      <w:r>
        <w:t xml:space="preserve"> and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3321B7EF" w14:textId="77777777" w:rsidR="00890516" w:rsidRDefault="00890516" w:rsidP="00890516">
      <w:pPr>
        <w:keepNext/>
        <w:keepLines/>
        <w:spacing w:before="60"/>
        <w:jc w:val="center"/>
        <w:rPr>
          <w:rFonts w:ascii="Arial" w:hAnsi="Arial"/>
          <w:b/>
        </w:rPr>
      </w:pPr>
      <w:r>
        <w:rPr>
          <w:rFonts w:ascii="Arial" w:hAnsi="Arial"/>
          <w:b/>
        </w:rPr>
        <w:t xml:space="preserve">Table A.4.5.1.5.1-1: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516" w14:paraId="564A981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9A161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54DD75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Description</w:t>
            </w:r>
          </w:p>
        </w:tc>
      </w:tr>
      <w:tr w:rsidR="00890516" w14:paraId="132F4EDA" w14:textId="77777777" w:rsidTr="0089051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6B99DC0"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19E577B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890516" w14:paraId="50632E64"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F0B5B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65783A5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890516" w14:paraId="276130EE"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F785C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3DD4CA4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890516" w14:paraId="2EBE15C4"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9EEF3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2A4B887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890516" w14:paraId="2818E6A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55DB5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71CB8777"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890516" w14:paraId="2BC82A61"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55696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0DB9CBB2"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890516" w14:paraId="02109FBE" w14:textId="77777777" w:rsidTr="0089051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0EA65A"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52CCF5B8" w14:textId="77777777" w:rsidR="00890516" w:rsidRDefault="00890516" w:rsidP="00890516">
      <w:pPr>
        <w:spacing w:before="120"/>
      </w:pPr>
    </w:p>
    <w:p w14:paraId="1BFB6871" w14:textId="77777777" w:rsidR="00890516" w:rsidRDefault="00890516" w:rsidP="00890516">
      <w:pPr>
        <w:keepNext/>
        <w:keepLines/>
        <w:spacing w:before="60"/>
        <w:jc w:val="center"/>
        <w:rPr>
          <w:rFonts w:ascii="Arial" w:eastAsia="Malgun Gothic" w:hAnsi="Arial"/>
          <w:b/>
          <w:kern w:val="20"/>
        </w:rPr>
      </w:pPr>
      <w:bookmarkStart w:id="2" w:name="_Hlk525055934"/>
      <w:r>
        <w:rPr>
          <w:rFonts w:ascii="Arial" w:hAnsi="Arial"/>
          <w:b/>
        </w:rPr>
        <w:t>Table A.4.5.1.5.1-2</w:t>
      </w:r>
      <w:bookmarkEnd w:id="2"/>
      <w:r>
        <w:rPr>
          <w:rFonts w:ascii="Arial" w:hAnsi="Arial"/>
          <w:b/>
        </w:rPr>
        <w:t xml:space="preserve">: General test parameters for FR1 </w:t>
      </w:r>
      <w:proofErr w:type="spellStart"/>
      <w:r>
        <w:rPr>
          <w:rFonts w:ascii="Arial" w:hAnsi="Arial"/>
          <w:b/>
        </w:rPr>
        <w:t>PSCell</w:t>
      </w:r>
      <w:proofErr w:type="spellEnd"/>
      <w:r>
        <w:rPr>
          <w:rFonts w:ascii="Arial" w:hAnsi="Arial"/>
          <w:b/>
        </w:rPr>
        <w:t xml:space="preserve"> for CSI-RS out-of-sync testing in</w:t>
      </w:r>
      <w:r>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890516" w14:paraId="3BA38DFD" w14:textId="77777777" w:rsidTr="00890516">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14:paraId="16E2844E" w14:textId="77777777" w:rsidR="00890516" w:rsidRDefault="00890516">
            <w:pPr>
              <w:keepLines/>
              <w:spacing w:after="0" w:line="256" w:lineRule="auto"/>
              <w:jc w:val="center"/>
              <w:rPr>
                <w:rFonts w:ascii="Arial" w:hAnsi="Arial"/>
                <w:b/>
                <w:sz w:val="18"/>
                <w:lang w:val="en-US"/>
              </w:rPr>
            </w:pPr>
            <w:r>
              <w:rPr>
                <w:rFonts w:ascii="Arial" w:hAnsi="Arial"/>
                <w:b/>
                <w:sz w:val="18"/>
                <w:lang w:val="en-US"/>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14:paraId="0AFA623B" w14:textId="77777777" w:rsidR="00890516" w:rsidRDefault="00890516">
            <w:pPr>
              <w:keepLines/>
              <w:spacing w:after="0" w:line="256" w:lineRule="auto"/>
              <w:jc w:val="center"/>
              <w:rPr>
                <w:rFonts w:ascii="Arial" w:hAnsi="Arial"/>
                <w:b/>
                <w:sz w:val="18"/>
                <w:lang w:val="en-US"/>
              </w:rPr>
            </w:pPr>
            <w:r>
              <w:rPr>
                <w:rFonts w:ascii="Arial" w:hAnsi="Arial"/>
                <w:b/>
                <w:sz w:val="18"/>
                <w:lang w:val="en-US"/>
              </w:rPr>
              <w:t>Unit</w:t>
            </w:r>
          </w:p>
        </w:tc>
        <w:tc>
          <w:tcPr>
            <w:tcW w:w="1602" w:type="pct"/>
            <w:tcBorders>
              <w:top w:val="single" w:sz="4" w:space="0" w:color="auto"/>
              <w:left w:val="single" w:sz="4" w:space="0" w:color="auto"/>
              <w:bottom w:val="single" w:sz="4" w:space="0" w:color="auto"/>
              <w:right w:val="single" w:sz="4" w:space="0" w:color="auto"/>
            </w:tcBorders>
            <w:hideMark/>
          </w:tcPr>
          <w:p w14:paraId="42972642" w14:textId="77777777" w:rsidR="00890516" w:rsidRDefault="00890516">
            <w:pPr>
              <w:keepLines/>
              <w:spacing w:after="0" w:line="256" w:lineRule="auto"/>
              <w:jc w:val="center"/>
              <w:rPr>
                <w:rFonts w:ascii="Arial" w:hAnsi="Arial"/>
                <w:b/>
                <w:sz w:val="18"/>
                <w:lang w:val="en-US"/>
              </w:rPr>
            </w:pPr>
            <w:r>
              <w:rPr>
                <w:rFonts w:ascii="Arial" w:hAnsi="Arial"/>
                <w:b/>
                <w:sz w:val="18"/>
                <w:lang w:val="en-US"/>
              </w:rPr>
              <w:t>Value</w:t>
            </w:r>
          </w:p>
        </w:tc>
      </w:tr>
      <w:tr w:rsidR="00890516" w14:paraId="58F2F107" w14:textId="77777777" w:rsidTr="00890516">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AFEDA" w14:textId="77777777" w:rsidR="00890516" w:rsidRDefault="00890516">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9FCD" w14:textId="77777777" w:rsidR="00890516" w:rsidRDefault="00890516">
            <w:pPr>
              <w:spacing w:after="0" w:line="256" w:lineRule="auto"/>
              <w:rPr>
                <w:rFonts w:ascii="Arial" w:hAnsi="Arial"/>
                <w:b/>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E825490" w14:textId="77777777" w:rsidR="00890516" w:rsidRDefault="00890516">
            <w:pPr>
              <w:keepLines/>
              <w:spacing w:after="0" w:line="256" w:lineRule="auto"/>
              <w:jc w:val="center"/>
              <w:rPr>
                <w:rFonts w:ascii="Arial" w:hAnsi="Arial"/>
                <w:b/>
                <w:sz w:val="18"/>
                <w:lang w:val="en-US"/>
              </w:rPr>
            </w:pPr>
            <w:r>
              <w:rPr>
                <w:rFonts w:ascii="Arial" w:hAnsi="Arial"/>
                <w:b/>
                <w:sz w:val="18"/>
                <w:lang w:val="en-US"/>
              </w:rPr>
              <w:t>Test 1</w:t>
            </w:r>
          </w:p>
        </w:tc>
      </w:tr>
      <w:tr w:rsidR="00890516" w14:paraId="1B12D2BF" w14:textId="77777777" w:rsidTr="00890516">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B1575C7"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14:paraId="01544424"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8C6BB79" w14:textId="77777777" w:rsidR="00890516" w:rsidRDefault="00890516">
            <w:pPr>
              <w:keepLines/>
              <w:spacing w:after="0" w:line="256" w:lineRule="auto"/>
              <w:jc w:val="center"/>
              <w:rPr>
                <w:rFonts w:ascii="Arial" w:hAnsi="Arial"/>
                <w:sz w:val="18"/>
                <w:lang w:val="en-US"/>
              </w:rPr>
            </w:pPr>
            <w:r>
              <w:rPr>
                <w:rFonts w:ascii="Arial" w:hAnsi="Arial"/>
                <w:sz w:val="18"/>
                <w:lang w:val="en-US"/>
              </w:rPr>
              <w:t>Cell 1</w:t>
            </w:r>
          </w:p>
        </w:tc>
      </w:tr>
      <w:tr w:rsidR="00890516" w14:paraId="2150ACFD"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C2BBACC" w14:textId="77777777" w:rsidR="00890516" w:rsidRDefault="00890516">
            <w:pPr>
              <w:keepLines/>
              <w:spacing w:after="0" w:line="256" w:lineRule="auto"/>
              <w:rPr>
                <w:rFonts w:ascii="Arial" w:hAnsi="Arial"/>
                <w:sz w:val="18"/>
                <w:lang w:val="sv-FI"/>
              </w:rPr>
            </w:pPr>
            <w:r>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14:paraId="74A9F84A" w14:textId="77777777" w:rsidR="00890516" w:rsidRDefault="00890516">
            <w:pPr>
              <w:keepLines/>
              <w:spacing w:after="0" w:line="256" w:lineRule="auto"/>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14:paraId="37A71EAD"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512F77D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F092D18"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603" w:type="pct"/>
            <w:tcBorders>
              <w:top w:val="single" w:sz="4" w:space="0" w:color="auto"/>
              <w:left w:val="single" w:sz="4" w:space="0" w:color="auto"/>
              <w:bottom w:val="single" w:sz="4" w:space="0" w:color="auto"/>
              <w:right w:val="single" w:sz="4" w:space="0" w:color="auto"/>
            </w:tcBorders>
          </w:tcPr>
          <w:p w14:paraId="0E13BAA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5EB5BDA" w14:textId="77777777" w:rsidR="00890516" w:rsidRDefault="00890516">
            <w:pPr>
              <w:keepLines/>
              <w:spacing w:after="0" w:line="256" w:lineRule="auto"/>
              <w:jc w:val="center"/>
              <w:rPr>
                <w:rFonts w:ascii="Arial" w:hAnsi="Arial"/>
                <w:sz w:val="18"/>
                <w:lang w:val="en-US"/>
              </w:rPr>
            </w:pPr>
            <w:r>
              <w:rPr>
                <w:rFonts w:ascii="Arial" w:hAnsi="Arial"/>
                <w:sz w:val="18"/>
                <w:lang w:val="en-US"/>
              </w:rPr>
              <w:t>Cell 2</w:t>
            </w:r>
          </w:p>
        </w:tc>
      </w:tr>
      <w:tr w:rsidR="00890516" w14:paraId="2E1F764E" w14:textId="77777777" w:rsidTr="00890516">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5161F92" w14:textId="77777777" w:rsidR="00890516" w:rsidRDefault="00890516">
            <w:pPr>
              <w:keepLines/>
              <w:spacing w:after="0" w:line="256" w:lineRule="auto"/>
              <w:rPr>
                <w:rFonts w:ascii="Arial" w:hAnsi="Arial"/>
                <w:sz w:val="18"/>
                <w:lang w:val="en-US"/>
              </w:rPr>
            </w:pPr>
            <w:r>
              <w:rPr>
                <w:rFonts w:ascii="Arial" w:hAnsi="Arial"/>
                <w:sz w:val="18"/>
                <w:lang w:val="en-US"/>
              </w:rPr>
              <w:t>RF Channel Number</w:t>
            </w:r>
          </w:p>
        </w:tc>
        <w:tc>
          <w:tcPr>
            <w:tcW w:w="603" w:type="pct"/>
            <w:tcBorders>
              <w:top w:val="single" w:sz="4" w:space="0" w:color="auto"/>
              <w:left w:val="single" w:sz="4" w:space="0" w:color="auto"/>
              <w:bottom w:val="single" w:sz="4" w:space="0" w:color="auto"/>
              <w:right w:val="single" w:sz="4" w:space="0" w:color="auto"/>
            </w:tcBorders>
          </w:tcPr>
          <w:p w14:paraId="5CC5E60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F175B89"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4B8DA251" w14:textId="77777777" w:rsidTr="00890516">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80A5885" w14:textId="77777777" w:rsidR="00890516" w:rsidRDefault="00890516">
            <w:pPr>
              <w:keepLines/>
              <w:spacing w:after="0" w:line="256" w:lineRule="auto"/>
              <w:rPr>
                <w:rFonts w:ascii="Arial" w:hAnsi="Arial"/>
                <w:sz w:val="18"/>
                <w:lang w:val="en-US"/>
              </w:rPr>
            </w:pPr>
            <w:r>
              <w:rPr>
                <w:rFonts w:ascii="Arial" w:hAnsi="Arial"/>
                <w:sz w:val="18"/>
                <w:lang w:val="en-US"/>
              </w:rPr>
              <w:t>Duplex mode</w:t>
            </w:r>
          </w:p>
        </w:tc>
        <w:tc>
          <w:tcPr>
            <w:tcW w:w="1217" w:type="pct"/>
            <w:tcBorders>
              <w:top w:val="single" w:sz="4" w:space="0" w:color="auto"/>
              <w:left w:val="single" w:sz="4" w:space="0" w:color="auto"/>
              <w:bottom w:val="single" w:sz="4" w:space="0" w:color="auto"/>
              <w:right w:val="single" w:sz="4" w:space="0" w:color="auto"/>
            </w:tcBorders>
            <w:hideMark/>
          </w:tcPr>
          <w:p w14:paraId="0FF2930D"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68001E0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78DF219" w14:textId="77777777" w:rsidR="00890516" w:rsidRDefault="00890516">
            <w:pPr>
              <w:keepLines/>
              <w:spacing w:after="0" w:line="256" w:lineRule="auto"/>
              <w:jc w:val="center"/>
              <w:rPr>
                <w:rFonts w:ascii="Arial" w:hAnsi="Arial"/>
                <w:sz w:val="18"/>
                <w:lang w:val="en-US"/>
              </w:rPr>
            </w:pPr>
            <w:r>
              <w:rPr>
                <w:rFonts w:ascii="Arial" w:hAnsi="Arial"/>
                <w:sz w:val="18"/>
                <w:lang w:val="en-US"/>
              </w:rPr>
              <w:t>FDD</w:t>
            </w:r>
          </w:p>
        </w:tc>
      </w:tr>
      <w:tr w:rsidR="00890516" w14:paraId="234AFB4A" w14:textId="77777777" w:rsidTr="00890516">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8D339"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8EBE45B" w14:textId="77777777" w:rsidR="00890516" w:rsidRDefault="00890516">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6F2B"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B49A4FB" w14:textId="77777777" w:rsidR="00890516" w:rsidRDefault="00890516">
            <w:pPr>
              <w:keepLines/>
              <w:spacing w:after="0" w:line="256" w:lineRule="auto"/>
              <w:jc w:val="center"/>
              <w:rPr>
                <w:rFonts w:ascii="Arial" w:hAnsi="Arial"/>
                <w:sz w:val="18"/>
                <w:lang w:val="en-US"/>
              </w:rPr>
            </w:pPr>
            <w:r>
              <w:rPr>
                <w:rFonts w:ascii="Arial" w:hAnsi="Arial"/>
                <w:sz w:val="18"/>
                <w:lang w:val="en-US"/>
              </w:rPr>
              <w:t>TDD</w:t>
            </w:r>
          </w:p>
        </w:tc>
      </w:tr>
      <w:tr w:rsidR="00890516" w14:paraId="461EAF35" w14:textId="77777777" w:rsidTr="00890516">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E971203" w14:textId="77777777" w:rsidR="00890516" w:rsidRDefault="00890516">
            <w:pPr>
              <w:keepLines/>
              <w:spacing w:after="0" w:line="256" w:lineRule="auto"/>
              <w:rPr>
                <w:rFonts w:ascii="Arial" w:hAnsi="Arial"/>
                <w:sz w:val="18"/>
                <w:lang w:val="en-US"/>
              </w:rPr>
            </w:pPr>
            <w:r>
              <w:rPr>
                <w:rFonts w:ascii="Arial" w:hAnsi="Arial"/>
                <w:sz w:val="18"/>
                <w:lang w:val="en-US"/>
              </w:rPr>
              <w:t>TDD Configuration</w:t>
            </w:r>
          </w:p>
        </w:tc>
        <w:tc>
          <w:tcPr>
            <w:tcW w:w="1217" w:type="pct"/>
            <w:tcBorders>
              <w:top w:val="single" w:sz="4" w:space="0" w:color="auto"/>
              <w:left w:val="single" w:sz="4" w:space="0" w:color="auto"/>
              <w:bottom w:val="single" w:sz="4" w:space="0" w:color="auto"/>
              <w:right w:val="single" w:sz="4" w:space="0" w:color="auto"/>
            </w:tcBorders>
            <w:hideMark/>
          </w:tcPr>
          <w:p w14:paraId="549AC58B"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5099582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5D70D1C" w14:textId="77777777" w:rsidR="00890516" w:rsidRDefault="00890516">
            <w:pPr>
              <w:keepLines/>
              <w:spacing w:after="0" w:line="256" w:lineRule="auto"/>
              <w:jc w:val="center"/>
              <w:rPr>
                <w:rFonts w:ascii="Arial" w:hAnsi="Arial"/>
                <w:sz w:val="18"/>
                <w:lang w:val="en-US"/>
              </w:rPr>
            </w:pPr>
            <w:r>
              <w:rPr>
                <w:rFonts w:ascii="Arial" w:hAnsi="Arial"/>
                <w:sz w:val="18"/>
                <w:lang w:val="en-US"/>
              </w:rPr>
              <w:t>Not Applicable</w:t>
            </w:r>
          </w:p>
        </w:tc>
      </w:tr>
      <w:tr w:rsidR="00890516" w14:paraId="3F527F02"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5B6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DA3150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41A8"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1C28AC5"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TDDConf.1.1</w:t>
            </w:r>
          </w:p>
        </w:tc>
      </w:tr>
      <w:tr w:rsidR="00890516" w14:paraId="63ADC547"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489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2F0B307"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FC25"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1A5E0CC"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TDDConf.2.1</w:t>
            </w:r>
          </w:p>
        </w:tc>
      </w:tr>
      <w:tr w:rsidR="00890516" w14:paraId="6DA7D62A"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1C762676" w14:textId="77777777" w:rsidR="00890516" w:rsidRDefault="00890516">
            <w:pPr>
              <w:pStyle w:val="TAL"/>
              <w:spacing w:line="256" w:lineRule="auto"/>
              <w:rPr>
                <w:lang w:val="en-US"/>
              </w:rPr>
            </w:pPr>
            <w:r>
              <w:rPr>
                <w:lang w:val="en-US"/>
              </w:rPr>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BAE456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7A92D4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03BB551" w14:textId="77777777" w:rsidR="00890516" w:rsidRDefault="00890516">
            <w:pPr>
              <w:keepLines/>
              <w:spacing w:after="0" w:line="256" w:lineRule="auto"/>
              <w:jc w:val="center"/>
              <w:rPr>
                <w:rFonts w:ascii="Arial" w:hAnsi="Arial"/>
                <w:sz w:val="18"/>
                <w:lang w:val="en-US"/>
              </w:rPr>
            </w:pPr>
            <w:r>
              <w:rPr>
                <w:rFonts w:ascii="Arial" w:hAnsi="Arial"/>
                <w:sz w:val="18"/>
                <w:lang w:val="en-US"/>
              </w:rPr>
              <w:t>DLBWP.0.1</w:t>
            </w:r>
          </w:p>
        </w:tc>
      </w:tr>
      <w:tr w:rsidR="00890516" w14:paraId="6252B950"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5ACFFF1E" w14:textId="77777777" w:rsidR="00890516" w:rsidRDefault="00890516">
            <w:pPr>
              <w:pStyle w:val="TAL"/>
              <w:spacing w:line="256" w:lineRule="auto"/>
              <w:rPr>
                <w:lang w:val="en-US"/>
              </w:rPr>
            </w:pPr>
            <w:r>
              <w:rPr>
                <w:lang w:val="en-US"/>
              </w:rPr>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787B177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53FE37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F06C8D1" w14:textId="77777777" w:rsidR="00890516" w:rsidRDefault="00890516">
            <w:pPr>
              <w:keepLines/>
              <w:spacing w:after="0" w:line="256" w:lineRule="auto"/>
              <w:jc w:val="center"/>
              <w:rPr>
                <w:rFonts w:ascii="Arial" w:hAnsi="Arial"/>
                <w:sz w:val="18"/>
                <w:lang w:val="en-US"/>
              </w:rPr>
            </w:pPr>
            <w:r>
              <w:rPr>
                <w:rFonts w:ascii="Arial" w:hAnsi="Arial"/>
                <w:sz w:val="18"/>
                <w:lang w:val="en-US"/>
              </w:rPr>
              <w:t>DLBWP.1.1</w:t>
            </w:r>
          </w:p>
        </w:tc>
      </w:tr>
      <w:tr w:rsidR="00890516" w14:paraId="15C68F5C"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1A9C2588" w14:textId="77777777" w:rsidR="00890516" w:rsidRDefault="00890516">
            <w:pPr>
              <w:pStyle w:val="TAL"/>
              <w:spacing w:line="256" w:lineRule="auto"/>
              <w:rPr>
                <w:lang w:val="en-US"/>
              </w:rPr>
            </w:pPr>
            <w:r>
              <w:rPr>
                <w:lang w:val="en-US"/>
              </w:rPr>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358825C"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58DE6DB"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FDE1488" w14:textId="77777777" w:rsidR="00890516" w:rsidRDefault="00890516">
            <w:pPr>
              <w:keepLines/>
              <w:spacing w:after="0" w:line="256" w:lineRule="auto"/>
              <w:jc w:val="center"/>
              <w:rPr>
                <w:rFonts w:ascii="Arial" w:hAnsi="Arial"/>
                <w:sz w:val="18"/>
                <w:lang w:val="en-US"/>
              </w:rPr>
            </w:pPr>
            <w:r>
              <w:rPr>
                <w:rFonts w:ascii="Arial" w:hAnsi="Arial"/>
                <w:sz w:val="18"/>
                <w:lang w:val="en-US"/>
              </w:rPr>
              <w:t>ULBWP.0.1</w:t>
            </w:r>
          </w:p>
        </w:tc>
      </w:tr>
      <w:tr w:rsidR="00890516" w14:paraId="1546375E"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7D7669C0" w14:textId="77777777" w:rsidR="00890516" w:rsidRDefault="00890516">
            <w:pPr>
              <w:pStyle w:val="TAL"/>
              <w:spacing w:line="256" w:lineRule="auto"/>
              <w:rPr>
                <w:lang w:val="en-US"/>
              </w:rPr>
            </w:pPr>
            <w:r>
              <w:rPr>
                <w:lang w:val="en-US"/>
              </w:rPr>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42C3E6D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07B4B6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5096A77" w14:textId="77777777" w:rsidR="00890516" w:rsidRDefault="00890516">
            <w:pPr>
              <w:keepLines/>
              <w:spacing w:after="0" w:line="256" w:lineRule="auto"/>
              <w:jc w:val="center"/>
              <w:rPr>
                <w:rFonts w:ascii="Arial" w:hAnsi="Arial"/>
                <w:sz w:val="18"/>
                <w:lang w:val="en-US"/>
              </w:rPr>
            </w:pPr>
            <w:r>
              <w:rPr>
                <w:rFonts w:ascii="Arial" w:hAnsi="Arial"/>
                <w:sz w:val="18"/>
                <w:lang w:val="en-US"/>
              </w:rPr>
              <w:t>ULBWP.1.1</w:t>
            </w:r>
          </w:p>
        </w:tc>
      </w:tr>
      <w:tr w:rsidR="00890516" w14:paraId="492AA5D0" w14:textId="77777777" w:rsidTr="00890516">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41C6C659" w14:textId="77777777" w:rsidR="00890516" w:rsidRDefault="00890516">
            <w:pPr>
              <w:keepLines/>
              <w:spacing w:after="0" w:line="256" w:lineRule="auto"/>
              <w:rPr>
                <w:rFonts w:ascii="Arial" w:hAnsi="Arial"/>
                <w:sz w:val="18"/>
                <w:lang w:val="en-US"/>
              </w:rPr>
            </w:pPr>
            <w:r>
              <w:rPr>
                <w:rFonts w:ascii="Arial" w:hAnsi="Arial"/>
                <w:sz w:val="18"/>
                <w:lang w:val="en-US"/>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14:paraId="01B41CD4"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75C291FB"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4674764" w14:textId="77777777" w:rsidR="00890516" w:rsidRDefault="00890516">
            <w:pPr>
              <w:keepLines/>
              <w:spacing w:after="0" w:line="256" w:lineRule="auto"/>
              <w:jc w:val="center"/>
              <w:rPr>
                <w:rFonts w:ascii="Arial" w:hAnsi="Arial"/>
                <w:sz w:val="18"/>
                <w:lang w:val="en-US"/>
              </w:rPr>
            </w:pPr>
            <w:r>
              <w:rPr>
                <w:rFonts w:ascii="Arial" w:hAnsi="Arial"/>
                <w:sz w:val="18"/>
                <w:lang w:val="en-US"/>
              </w:rPr>
              <w:t>CCR.1.1 FDD</w:t>
            </w:r>
          </w:p>
        </w:tc>
      </w:tr>
      <w:tr w:rsidR="00890516" w14:paraId="672CF203"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7F84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0C6C7BD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6603"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0CE58AE" w14:textId="77777777" w:rsidR="00890516" w:rsidRDefault="00890516">
            <w:pPr>
              <w:keepLines/>
              <w:spacing w:after="0" w:line="256" w:lineRule="auto"/>
              <w:jc w:val="center"/>
              <w:rPr>
                <w:rFonts w:ascii="Arial" w:hAnsi="Arial"/>
                <w:sz w:val="18"/>
                <w:lang w:val="en-US"/>
              </w:rPr>
            </w:pPr>
            <w:r>
              <w:rPr>
                <w:rFonts w:ascii="Arial" w:hAnsi="Arial"/>
                <w:sz w:val="18"/>
                <w:lang w:val="en-US"/>
              </w:rPr>
              <w:t>CCR.1.1 TDD</w:t>
            </w:r>
          </w:p>
        </w:tc>
      </w:tr>
      <w:tr w:rsidR="00890516" w14:paraId="4312C4DB"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D3F05"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28778C2B"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90FF0"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6F51426" w14:textId="77777777" w:rsidR="00890516" w:rsidRDefault="00890516">
            <w:pPr>
              <w:keepLines/>
              <w:spacing w:after="0" w:line="256" w:lineRule="auto"/>
              <w:jc w:val="center"/>
              <w:rPr>
                <w:rFonts w:ascii="Arial" w:hAnsi="Arial"/>
                <w:sz w:val="18"/>
                <w:lang w:val="en-US"/>
              </w:rPr>
            </w:pPr>
            <w:r>
              <w:rPr>
                <w:rFonts w:ascii="Arial" w:hAnsi="Arial"/>
                <w:sz w:val="18"/>
                <w:lang w:val="en-US"/>
              </w:rPr>
              <w:t>CCR.2.1 TDD</w:t>
            </w:r>
          </w:p>
        </w:tc>
      </w:tr>
      <w:tr w:rsidR="00890516" w14:paraId="13E3C89F" w14:textId="77777777" w:rsidTr="00890516">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4216D13D" w14:textId="77777777" w:rsidR="00890516" w:rsidRDefault="00890516">
            <w:pPr>
              <w:keepLines/>
              <w:spacing w:after="0" w:line="256" w:lineRule="auto"/>
              <w:rPr>
                <w:rFonts w:ascii="Arial" w:hAnsi="Arial"/>
                <w:sz w:val="18"/>
                <w:lang w:val="en-US"/>
              </w:rPr>
            </w:pPr>
            <w:r>
              <w:rPr>
                <w:rFonts w:ascii="Arial" w:hAnsi="Arial"/>
                <w:sz w:val="18"/>
                <w:lang w:val="en-US"/>
              </w:rPr>
              <w:t>SSB Configuration</w:t>
            </w:r>
          </w:p>
        </w:tc>
        <w:tc>
          <w:tcPr>
            <w:tcW w:w="1217" w:type="pct"/>
            <w:tcBorders>
              <w:top w:val="single" w:sz="4" w:space="0" w:color="auto"/>
              <w:left w:val="single" w:sz="4" w:space="0" w:color="auto"/>
              <w:bottom w:val="single" w:sz="4" w:space="0" w:color="auto"/>
              <w:right w:val="single" w:sz="4" w:space="0" w:color="auto"/>
            </w:tcBorders>
            <w:hideMark/>
          </w:tcPr>
          <w:p w14:paraId="0065D62C"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5DD6149F"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8E21245"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SSB.1 FR1</w:t>
            </w:r>
          </w:p>
        </w:tc>
      </w:tr>
      <w:tr w:rsidR="00890516" w14:paraId="447DE067" w14:textId="77777777" w:rsidTr="00890516">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43070"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41306C3"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4B05"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205D309"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SSB.1 FR1</w:t>
            </w:r>
          </w:p>
        </w:tc>
      </w:tr>
      <w:tr w:rsidR="00890516" w14:paraId="4EA16511" w14:textId="77777777" w:rsidTr="00890516">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AAF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CAA37AC"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AF2E"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C1B4E8D"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SSB.2 FR1</w:t>
            </w:r>
          </w:p>
        </w:tc>
      </w:tr>
      <w:tr w:rsidR="00890516" w14:paraId="4BC668B5" w14:textId="77777777" w:rsidTr="00890516">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0AF21F5" w14:textId="77777777" w:rsidR="00890516" w:rsidRDefault="00890516">
            <w:pPr>
              <w:keepLines/>
              <w:spacing w:after="0" w:line="256" w:lineRule="auto"/>
              <w:rPr>
                <w:rFonts w:ascii="Arial" w:hAnsi="Arial"/>
                <w:sz w:val="18"/>
                <w:lang w:val="en-US"/>
              </w:rPr>
            </w:pPr>
            <w:r>
              <w:rPr>
                <w:rFonts w:ascii="Arial" w:hAnsi="Arial"/>
                <w:sz w:val="18"/>
                <w:lang w:val="en-US"/>
              </w:rPr>
              <w:t>SMTC Configuration</w:t>
            </w:r>
          </w:p>
        </w:tc>
        <w:tc>
          <w:tcPr>
            <w:tcW w:w="1217" w:type="pct"/>
            <w:tcBorders>
              <w:top w:val="single" w:sz="4" w:space="0" w:color="auto"/>
              <w:left w:val="single" w:sz="4" w:space="0" w:color="auto"/>
              <w:bottom w:val="single" w:sz="4" w:space="0" w:color="auto"/>
              <w:right w:val="single" w:sz="4" w:space="0" w:color="auto"/>
            </w:tcBorders>
            <w:hideMark/>
          </w:tcPr>
          <w:p w14:paraId="79B6733D"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676FF70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D658C5B"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SMTC.1</w:t>
            </w:r>
          </w:p>
        </w:tc>
      </w:tr>
      <w:tr w:rsidR="00890516" w14:paraId="2BE52F11"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C5F1"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9D56E63"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C2E1"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158EF67"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SMTC.1</w:t>
            </w:r>
          </w:p>
        </w:tc>
      </w:tr>
      <w:tr w:rsidR="00890516" w14:paraId="345A0F7F" w14:textId="77777777" w:rsidTr="00890516">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124B6131" w14:textId="77777777" w:rsidR="00890516" w:rsidRDefault="00890516">
            <w:pPr>
              <w:keepLines/>
              <w:spacing w:after="0" w:line="256" w:lineRule="auto"/>
              <w:rPr>
                <w:rFonts w:ascii="Arial" w:hAnsi="Arial"/>
                <w:sz w:val="18"/>
                <w:lang w:val="en-US"/>
              </w:rPr>
            </w:pPr>
            <w:r>
              <w:rPr>
                <w:rFonts w:ascii="Arial" w:hAnsi="Arial"/>
                <w:sz w:val="18"/>
                <w:lang w:val="en-US"/>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14:paraId="70DC493F"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4DF2FBC8"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DB21845"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890516" w14:paraId="20DCEF1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3B7F"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6247876"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347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37A06F5C"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890516" w14:paraId="4CF60E17" w14:textId="77777777" w:rsidTr="00890516">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56CC466D" w14:textId="77777777" w:rsidR="00890516" w:rsidRDefault="00890516">
            <w:pPr>
              <w:keepLines/>
              <w:spacing w:after="0" w:line="256" w:lineRule="auto"/>
              <w:rPr>
                <w:rFonts w:ascii="Arial" w:hAnsi="Arial"/>
                <w:sz w:val="18"/>
                <w:lang w:val="en-US"/>
              </w:rPr>
            </w:pPr>
            <w:r>
              <w:rPr>
                <w:rFonts w:ascii="Arial" w:hAnsi="Arial"/>
                <w:sz w:val="18"/>
                <w:lang w:val="en-US"/>
              </w:rPr>
              <w:t>TRS configuration</w:t>
            </w:r>
          </w:p>
        </w:tc>
        <w:tc>
          <w:tcPr>
            <w:tcW w:w="1217" w:type="pct"/>
            <w:tcBorders>
              <w:top w:val="single" w:sz="4" w:space="0" w:color="auto"/>
              <w:left w:val="single" w:sz="4" w:space="0" w:color="auto"/>
              <w:bottom w:val="single" w:sz="4" w:space="0" w:color="auto"/>
              <w:right w:val="single" w:sz="4" w:space="0" w:color="auto"/>
            </w:tcBorders>
            <w:hideMark/>
          </w:tcPr>
          <w:p w14:paraId="75B6A8F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tcBorders>
              <w:top w:val="single" w:sz="4" w:space="0" w:color="auto"/>
              <w:left w:val="single" w:sz="4" w:space="0" w:color="auto"/>
              <w:bottom w:val="single" w:sz="4" w:space="0" w:color="auto"/>
              <w:right w:val="single" w:sz="4" w:space="0" w:color="auto"/>
            </w:tcBorders>
          </w:tcPr>
          <w:p w14:paraId="7B7D4F7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15D8CFA" w14:textId="77777777" w:rsidR="00890516" w:rsidRDefault="00890516">
            <w:pPr>
              <w:keepLines/>
              <w:spacing w:after="0" w:line="256" w:lineRule="auto"/>
              <w:jc w:val="center"/>
              <w:rPr>
                <w:rFonts w:ascii="Arial" w:hAnsi="Arial"/>
                <w:sz w:val="18"/>
                <w:lang w:val="en-US"/>
              </w:rPr>
            </w:pPr>
            <w:r>
              <w:rPr>
                <w:rFonts w:ascii="Arial" w:hAnsi="Arial"/>
                <w:sz w:val="18"/>
                <w:lang w:val="en-US"/>
              </w:rPr>
              <w:t>TRS.1.1 FDD</w:t>
            </w:r>
          </w:p>
        </w:tc>
      </w:tr>
      <w:tr w:rsidR="00890516" w14:paraId="46F2C7A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755D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0F49F2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603" w:type="pct"/>
            <w:tcBorders>
              <w:top w:val="single" w:sz="4" w:space="0" w:color="auto"/>
              <w:left w:val="single" w:sz="4" w:space="0" w:color="auto"/>
              <w:bottom w:val="single" w:sz="4" w:space="0" w:color="auto"/>
              <w:right w:val="single" w:sz="4" w:space="0" w:color="auto"/>
            </w:tcBorders>
          </w:tcPr>
          <w:p w14:paraId="238B502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328F851F" w14:textId="77777777" w:rsidR="00890516" w:rsidRDefault="00890516">
            <w:pPr>
              <w:keepLines/>
              <w:spacing w:after="0" w:line="256" w:lineRule="auto"/>
              <w:jc w:val="center"/>
              <w:rPr>
                <w:rFonts w:ascii="Arial" w:hAnsi="Arial"/>
                <w:sz w:val="18"/>
                <w:lang w:val="en-US"/>
              </w:rPr>
            </w:pPr>
            <w:r>
              <w:rPr>
                <w:rFonts w:ascii="Arial" w:hAnsi="Arial"/>
                <w:sz w:val="18"/>
                <w:lang w:val="en-US"/>
              </w:rPr>
              <w:t>TRS.1.1 TDD</w:t>
            </w:r>
          </w:p>
        </w:tc>
      </w:tr>
      <w:tr w:rsidR="00890516" w14:paraId="73822CA5"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175B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66E65A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603" w:type="pct"/>
            <w:tcBorders>
              <w:top w:val="single" w:sz="4" w:space="0" w:color="auto"/>
              <w:left w:val="single" w:sz="4" w:space="0" w:color="auto"/>
              <w:bottom w:val="single" w:sz="4" w:space="0" w:color="auto"/>
              <w:right w:val="single" w:sz="4" w:space="0" w:color="auto"/>
            </w:tcBorders>
          </w:tcPr>
          <w:p w14:paraId="343E3532"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18B993A" w14:textId="77777777" w:rsidR="00890516" w:rsidRDefault="00890516">
            <w:pPr>
              <w:keepLines/>
              <w:spacing w:after="0" w:line="256" w:lineRule="auto"/>
              <w:jc w:val="center"/>
              <w:rPr>
                <w:rFonts w:ascii="Arial" w:hAnsi="Arial"/>
                <w:sz w:val="18"/>
                <w:lang w:val="en-US"/>
              </w:rPr>
            </w:pPr>
            <w:r>
              <w:rPr>
                <w:rFonts w:ascii="Arial" w:hAnsi="Arial"/>
                <w:sz w:val="18"/>
                <w:lang w:val="en-US"/>
              </w:rPr>
              <w:t>TRS.1.2 TDD</w:t>
            </w:r>
          </w:p>
        </w:tc>
      </w:tr>
      <w:tr w:rsidR="00890516" w14:paraId="498909CE" w14:textId="77777777" w:rsidTr="00890516">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14:paraId="63F7A954" w14:textId="77777777" w:rsidR="00890516" w:rsidRDefault="00890516">
            <w:pPr>
              <w:pStyle w:val="TAL"/>
              <w:spacing w:line="256" w:lineRule="auto"/>
              <w:rPr>
                <w:lang w:val="en-US"/>
              </w:rPr>
            </w:pPr>
            <w:r>
              <w:rPr>
                <w:lang w:val="en-US"/>
              </w:rPr>
              <w:t>CSI-RS for RLM</w:t>
            </w:r>
          </w:p>
        </w:tc>
        <w:tc>
          <w:tcPr>
            <w:tcW w:w="1217" w:type="pct"/>
            <w:tcBorders>
              <w:top w:val="single" w:sz="4" w:space="0" w:color="auto"/>
              <w:left w:val="single" w:sz="4" w:space="0" w:color="auto"/>
              <w:bottom w:val="single" w:sz="4" w:space="0" w:color="auto"/>
              <w:right w:val="single" w:sz="4" w:space="0" w:color="auto"/>
            </w:tcBorders>
            <w:hideMark/>
          </w:tcPr>
          <w:p w14:paraId="2F27F13B"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tcBorders>
              <w:top w:val="single" w:sz="4" w:space="0" w:color="auto"/>
              <w:left w:val="single" w:sz="4" w:space="0" w:color="auto"/>
              <w:bottom w:val="single" w:sz="4" w:space="0" w:color="auto"/>
              <w:right w:val="single" w:sz="4" w:space="0" w:color="auto"/>
            </w:tcBorders>
          </w:tcPr>
          <w:p w14:paraId="2A5E259F"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8D61FA6"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FDD</w:t>
            </w:r>
          </w:p>
        </w:tc>
      </w:tr>
      <w:tr w:rsidR="00890516" w14:paraId="4ABDA77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A1042"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195E8773"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603" w:type="pct"/>
            <w:tcBorders>
              <w:top w:val="single" w:sz="4" w:space="0" w:color="auto"/>
              <w:left w:val="single" w:sz="4" w:space="0" w:color="auto"/>
              <w:bottom w:val="single" w:sz="4" w:space="0" w:color="auto"/>
              <w:right w:val="single" w:sz="4" w:space="0" w:color="auto"/>
            </w:tcBorders>
          </w:tcPr>
          <w:p w14:paraId="5A7F0797"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6530A44"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TDD</w:t>
            </w:r>
          </w:p>
        </w:tc>
      </w:tr>
      <w:tr w:rsidR="00890516" w14:paraId="2FFB000D"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DAAF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35248472"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603" w:type="pct"/>
            <w:tcBorders>
              <w:top w:val="single" w:sz="4" w:space="0" w:color="auto"/>
              <w:left w:val="single" w:sz="4" w:space="0" w:color="auto"/>
              <w:bottom w:val="single" w:sz="4" w:space="0" w:color="auto"/>
              <w:right w:val="single" w:sz="4" w:space="0" w:color="auto"/>
            </w:tcBorders>
          </w:tcPr>
          <w:p w14:paraId="54F9E487"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1C0E417"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TRS.1.2 TDD</w:t>
            </w:r>
          </w:p>
        </w:tc>
      </w:tr>
      <w:tr w:rsidR="00890516" w14:paraId="0A04CC39"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B3DC751" w14:textId="77777777" w:rsidR="00890516" w:rsidRDefault="00890516">
            <w:pPr>
              <w:keepLines/>
              <w:spacing w:after="0" w:line="256" w:lineRule="auto"/>
              <w:rPr>
                <w:rFonts w:ascii="Arial" w:hAnsi="Arial"/>
                <w:sz w:val="18"/>
                <w:lang w:val="en-US"/>
              </w:rPr>
            </w:pPr>
            <w:r>
              <w:rPr>
                <w:rFonts w:ascii="Arial" w:hAnsi="Arial"/>
                <w:sz w:val="18"/>
                <w:lang w:val="en-US"/>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14:paraId="1C144B0A"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518F8597" w14:textId="77777777" w:rsidR="00890516" w:rsidRDefault="00890516">
            <w:pPr>
              <w:keepLines/>
              <w:spacing w:after="0" w:line="256" w:lineRule="auto"/>
              <w:jc w:val="center"/>
              <w:rPr>
                <w:rFonts w:ascii="Arial" w:hAnsi="Arial"/>
                <w:snapToGrid w:val="0"/>
                <w:sz w:val="18"/>
                <w:lang w:val="en-US"/>
              </w:rPr>
            </w:pPr>
            <w:r>
              <w:rPr>
                <w:rFonts w:ascii="Arial" w:hAnsi="Arial"/>
                <w:sz w:val="18"/>
                <w:lang w:val="en-US"/>
              </w:rPr>
              <w:t>TCI.State.0</w:t>
            </w:r>
          </w:p>
        </w:tc>
      </w:tr>
      <w:tr w:rsidR="00890516" w14:paraId="69D91C99"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51B5C6D" w14:textId="77777777" w:rsidR="00890516" w:rsidRDefault="00890516">
            <w:pPr>
              <w:keepLines/>
              <w:spacing w:after="0" w:line="256" w:lineRule="auto"/>
              <w:rPr>
                <w:rFonts w:ascii="Arial" w:hAnsi="Arial"/>
                <w:sz w:val="18"/>
                <w:lang w:val="en-US"/>
              </w:rPr>
            </w:pPr>
            <w:r>
              <w:rPr>
                <w:rFonts w:ascii="Arial" w:hAnsi="Arial"/>
                <w:sz w:val="18"/>
                <w:lang w:val="en-US"/>
              </w:rPr>
              <w:t>OCNG parameters</w:t>
            </w:r>
          </w:p>
        </w:tc>
        <w:tc>
          <w:tcPr>
            <w:tcW w:w="603" w:type="pct"/>
            <w:tcBorders>
              <w:top w:val="single" w:sz="4" w:space="0" w:color="auto"/>
              <w:left w:val="single" w:sz="4" w:space="0" w:color="auto"/>
              <w:bottom w:val="single" w:sz="4" w:space="0" w:color="auto"/>
              <w:right w:val="single" w:sz="4" w:space="0" w:color="auto"/>
            </w:tcBorders>
          </w:tcPr>
          <w:p w14:paraId="35B5CAD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1A347780"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OP.1</w:t>
            </w:r>
          </w:p>
        </w:tc>
      </w:tr>
      <w:tr w:rsidR="00890516" w14:paraId="505957F4"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92B1523" w14:textId="77777777" w:rsidR="00890516" w:rsidRDefault="00890516">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603" w:type="pct"/>
            <w:tcBorders>
              <w:top w:val="single" w:sz="4" w:space="0" w:color="auto"/>
              <w:left w:val="single" w:sz="4" w:space="0" w:color="auto"/>
              <w:bottom w:val="single" w:sz="4" w:space="0" w:color="auto"/>
              <w:right w:val="single" w:sz="4" w:space="0" w:color="auto"/>
            </w:tcBorders>
          </w:tcPr>
          <w:p w14:paraId="14D6CDB6"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F9E8B79" w14:textId="77777777" w:rsidR="00890516" w:rsidRDefault="00890516">
            <w:pPr>
              <w:keepLines/>
              <w:spacing w:after="0" w:line="256" w:lineRule="auto"/>
              <w:jc w:val="center"/>
              <w:rPr>
                <w:rFonts w:ascii="Arial" w:hAnsi="Arial"/>
                <w:sz w:val="18"/>
                <w:lang w:val="en-US"/>
              </w:rPr>
            </w:pPr>
            <w:r>
              <w:rPr>
                <w:rFonts w:ascii="Arial" w:hAnsi="Arial"/>
                <w:sz w:val="18"/>
                <w:lang w:val="en-US"/>
              </w:rPr>
              <w:t>Normal</w:t>
            </w:r>
          </w:p>
        </w:tc>
      </w:tr>
      <w:tr w:rsidR="00890516" w14:paraId="0F2270AA" w14:textId="77777777" w:rsidTr="00890516">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E9011EC" w14:textId="77777777" w:rsidR="00890516" w:rsidRDefault="00890516">
            <w:pPr>
              <w:keepLines/>
              <w:spacing w:after="0" w:line="256" w:lineRule="auto"/>
              <w:rPr>
                <w:rFonts w:ascii="Arial" w:hAnsi="Arial"/>
                <w:sz w:val="18"/>
                <w:lang w:val="en-US"/>
              </w:rPr>
            </w:pPr>
            <w:r>
              <w:rPr>
                <w:rFonts w:ascii="Arial" w:hAnsi="Arial"/>
                <w:sz w:val="18"/>
                <w:lang w:val="en-US"/>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14:paraId="480C3BE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862534D" w14:textId="77777777" w:rsidR="00890516" w:rsidRDefault="00890516">
            <w:pPr>
              <w:keepLines/>
              <w:spacing w:after="0" w:line="256" w:lineRule="auto"/>
              <w:jc w:val="center"/>
              <w:rPr>
                <w:rFonts w:ascii="Arial" w:hAnsi="Arial"/>
                <w:sz w:val="18"/>
                <w:lang w:val="en-US"/>
              </w:rPr>
            </w:pPr>
            <w:r>
              <w:rPr>
                <w:rFonts w:ascii="Arial" w:hAnsi="Arial"/>
                <w:sz w:val="18"/>
                <w:lang w:val="en-US"/>
              </w:rPr>
              <w:t>2x2 Low</w:t>
            </w:r>
          </w:p>
        </w:tc>
      </w:tr>
      <w:tr w:rsidR="00890516" w14:paraId="343E0138" w14:textId="77777777" w:rsidTr="00890516">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748EC5F" w14:textId="77777777" w:rsidR="00890516" w:rsidRDefault="00890516">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14:paraId="03A0BE59"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603" w:type="pct"/>
            <w:tcBorders>
              <w:top w:val="single" w:sz="4" w:space="0" w:color="auto"/>
              <w:left w:val="single" w:sz="4" w:space="0" w:color="auto"/>
              <w:bottom w:val="single" w:sz="4" w:space="0" w:color="auto"/>
              <w:right w:val="single" w:sz="4" w:space="0" w:color="auto"/>
            </w:tcBorders>
          </w:tcPr>
          <w:p w14:paraId="48B31AE6"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A1BB6BC"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06115302" w14:textId="77777777" w:rsidTr="0089051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1A0A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243D024F"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603" w:type="pct"/>
            <w:tcBorders>
              <w:top w:val="single" w:sz="4" w:space="0" w:color="auto"/>
              <w:left w:val="single" w:sz="4" w:space="0" w:color="auto"/>
              <w:bottom w:val="single" w:sz="4" w:space="0" w:color="auto"/>
              <w:right w:val="single" w:sz="4" w:space="0" w:color="auto"/>
            </w:tcBorders>
          </w:tcPr>
          <w:p w14:paraId="538E49CB"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4B1DA53"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64BD5154" w14:textId="77777777" w:rsidTr="0089051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A37AF"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5A272B1C"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14:paraId="2BADB8A6"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602" w:type="pct"/>
            <w:tcBorders>
              <w:top w:val="single" w:sz="4" w:space="0" w:color="auto"/>
              <w:left w:val="single" w:sz="4" w:space="0" w:color="auto"/>
              <w:bottom w:val="single" w:sz="4" w:space="0" w:color="auto"/>
              <w:right w:val="single" w:sz="4" w:space="0" w:color="auto"/>
            </w:tcBorders>
            <w:hideMark/>
          </w:tcPr>
          <w:p w14:paraId="42918C39" w14:textId="77777777" w:rsidR="00890516" w:rsidRDefault="00890516">
            <w:pPr>
              <w:keepLines/>
              <w:spacing w:after="0" w:line="256" w:lineRule="auto"/>
              <w:jc w:val="center"/>
              <w:rPr>
                <w:rFonts w:ascii="Arial" w:hAnsi="Arial"/>
                <w:sz w:val="18"/>
                <w:lang w:val="en-US"/>
              </w:rPr>
            </w:pPr>
            <w:r>
              <w:rPr>
                <w:rFonts w:ascii="Arial" w:hAnsi="Arial"/>
                <w:sz w:val="18"/>
                <w:lang w:val="en-US"/>
              </w:rPr>
              <w:t>8</w:t>
            </w:r>
          </w:p>
        </w:tc>
      </w:tr>
      <w:tr w:rsidR="00890516" w14:paraId="609A11A8" w14:textId="77777777" w:rsidTr="00890516">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EF90"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09243E4F"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4E770BC1"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602" w:type="pct"/>
            <w:tcBorders>
              <w:top w:val="single" w:sz="4" w:space="0" w:color="auto"/>
              <w:left w:val="single" w:sz="4" w:space="0" w:color="auto"/>
              <w:bottom w:val="single" w:sz="4" w:space="0" w:color="auto"/>
              <w:right w:val="single" w:sz="4" w:space="0" w:color="auto"/>
            </w:tcBorders>
            <w:hideMark/>
          </w:tcPr>
          <w:p w14:paraId="480AC7A6"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069589A3" w14:textId="77777777" w:rsidTr="00890516">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3885"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418FBAA"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2D7B8F30"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602" w:type="pct"/>
            <w:tcBorders>
              <w:top w:val="single" w:sz="4" w:space="0" w:color="auto"/>
              <w:left w:val="single" w:sz="4" w:space="0" w:color="auto"/>
              <w:bottom w:val="single" w:sz="4" w:space="0" w:color="auto"/>
              <w:right w:val="single" w:sz="4" w:space="0" w:color="auto"/>
            </w:tcBorders>
            <w:hideMark/>
          </w:tcPr>
          <w:p w14:paraId="7830E386"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48C96D68" w14:textId="77777777" w:rsidTr="0089051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DF2B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44E5B278"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14:paraId="3AFC8AD3" w14:textId="77777777" w:rsidR="00890516" w:rsidRDefault="00890516">
            <w:pPr>
              <w:keepLines/>
              <w:spacing w:after="0" w:line="256" w:lineRule="auto"/>
              <w:jc w:val="center"/>
              <w:rPr>
                <w:rFonts w:ascii="Arial" w:eastAsia="?? ??"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5668358"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1A0EF8B7" w14:textId="77777777" w:rsidTr="0089051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70F9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5C9DE168"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14:paraId="2FDD2C9F" w14:textId="77777777" w:rsidR="00890516" w:rsidRDefault="00890516">
            <w:pPr>
              <w:keepLines/>
              <w:spacing w:after="0" w:line="256" w:lineRule="auto"/>
              <w:jc w:val="center"/>
              <w:rPr>
                <w:rFonts w:ascii="Arial" w:eastAsia="?? ??"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305A16F"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6F4893EC"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B6852B5" w14:textId="77777777" w:rsidR="00890516" w:rsidRDefault="00890516">
            <w:pPr>
              <w:keepLines/>
              <w:spacing w:after="0" w:line="256" w:lineRule="auto"/>
              <w:rPr>
                <w:rFonts w:ascii="Arial" w:hAnsi="Arial"/>
                <w:sz w:val="18"/>
                <w:lang w:val="en-US"/>
              </w:rPr>
            </w:pPr>
            <w:r>
              <w:rPr>
                <w:rFonts w:ascii="Arial" w:hAnsi="Arial"/>
                <w:sz w:val="18"/>
                <w:lang w:val="en-US"/>
              </w:rPr>
              <w:t>DRX</w:t>
            </w:r>
          </w:p>
        </w:tc>
        <w:tc>
          <w:tcPr>
            <w:tcW w:w="603" w:type="pct"/>
            <w:tcBorders>
              <w:top w:val="single" w:sz="4" w:space="0" w:color="auto"/>
              <w:left w:val="single" w:sz="4" w:space="0" w:color="auto"/>
              <w:bottom w:val="single" w:sz="4" w:space="0" w:color="auto"/>
              <w:right w:val="single" w:sz="4" w:space="0" w:color="auto"/>
            </w:tcBorders>
          </w:tcPr>
          <w:p w14:paraId="7C39B58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CF50834"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OFF</w:t>
            </w:r>
          </w:p>
        </w:tc>
      </w:tr>
      <w:tr w:rsidR="00890516" w14:paraId="00EC0793"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E5FA731" w14:textId="77777777" w:rsidR="00890516" w:rsidRDefault="00890516">
            <w:pPr>
              <w:keepLines/>
              <w:spacing w:after="0" w:line="256" w:lineRule="auto"/>
              <w:rPr>
                <w:rFonts w:ascii="Arial" w:hAnsi="Arial"/>
                <w:sz w:val="18"/>
                <w:lang w:val="en-US"/>
              </w:rPr>
            </w:pPr>
            <w:r>
              <w:rPr>
                <w:rFonts w:ascii="Arial" w:hAnsi="Arial"/>
                <w:sz w:val="18"/>
                <w:lang w:val="en-US"/>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14:paraId="469DD05A"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F4EE676"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 xml:space="preserve"> gp0</w:t>
            </w:r>
          </w:p>
        </w:tc>
      </w:tr>
      <w:tr w:rsidR="00890516" w14:paraId="4E2946E2" w14:textId="77777777" w:rsidTr="00890516">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9EB498C" w14:textId="77777777" w:rsidR="00890516" w:rsidRDefault="00890516">
            <w:pPr>
              <w:keepLines/>
              <w:spacing w:after="0" w:line="256" w:lineRule="auto"/>
              <w:rPr>
                <w:rFonts w:ascii="Arial" w:hAnsi="Arial"/>
                <w:sz w:val="18"/>
                <w:lang w:val="en-US"/>
              </w:rPr>
            </w:pPr>
            <w:r>
              <w:rPr>
                <w:rFonts w:ascii="Arial" w:hAnsi="Arial"/>
                <w:sz w:val="18"/>
                <w:lang w:val="en-US"/>
              </w:rPr>
              <w:t>Layer 3 filtering</w:t>
            </w:r>
          </w:p>
        </w:tc>
        <w:tc>
          <w:tcPr>
            <w:tcW w:w="603" w:type="pct"/>
            <w:tcBorders>
              <w:top w:val="single" w:sz="4" w:space="0" w:color="auto"/>
              <w:left w:val="single" w:sz="4" w:space="0" w:color="auto"/>
              <w:bottom w:val="single" w:sz="4" w:space="0" w:color="auto"/>
              <w:right w:val="single" w:sz="4" w:space="0" w:color="auto"/>
            </w:tcBorders>
          </w:tcPr>
          <w:p w14:paraId="5271741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57ED7CA" w14:textId="77777777" w:rsidR="00890516" w:rsidRDefault="00890516">
            <w:pPr>
              <w:keepLines/>
              <w:spacing w:after="0" w:line="256" w:lineRule="auto"/>
              <w:jc w:val="center"/>
              <w:rPr>
                <w:rFonts w:ascii="Arial" w:hAnsi="Arial"/>
                <w:sz w:val="18"/>
                <w:lang w:val="en-US"/>
              </w:rPr>
            </w:pPr>
            <w:r>
              <w:rPr>
                <w:rFonts w:ascii="Arial" w:hAnsi="Arial"/>
                <w:iCs/>
                <w:sz w:val="18"/>
                <w:lang w:val="en-US"/>
              </w:rPr>
              <w:t>Enabled</w:t>
            </w:r>
          </w:p>
        </w:tc>
      </w:tr>
      <w:tr w:rsidR="00890516" w14:paraId="2237F3A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0913886" w14:textId="77777777" w:rsidR="00890516" w:rsidRDefault="00890516">
            <w:pPr>
              <w:keepLines/>
              <w:spacing w:after="0" w:line="256" w:lineRule="auto"/>
              <w:rPr>
                <w:rFonts w:ascii="Arial" w:hAnsi="Arial"/>
                <w:sz w:val="18"/>
                <w:lang w:val="en-US"/>
              </w:rPr>
            </w:pPr>
            <w:r>
              <w:rPr>
                <w:rFonts w:ascii="Arial" w:hAnsi="Arial"/>
                <w:sz w:val="18"/>
                <w:lang w:val="en-US"/>
              </w:rPr>
              <w:t>T310 timer</w:t>
            </w:r>
          </w:p>
        </w:tc>
        <w:tc>
          <w:tcPr>
            <w:tcW w:w="603" w:type="pct"/>
            <w:tcBorders>
              <w:top w:val="single" w:sz="4" w:space="0" w:color="auto"/>
              <w:left w:val="single" w:sz="4" w:space="0" w:color="auto"/>
              <w:bottom w:val="single" w:sz="4" w:space="0" w:color="auto"/>
              <w:right w:val="single" w:sz="4" w:space="0" w:color="auto"/>
            </w:tcBorders>
            <w:hideMark/>
          </w:tcPr>
          <w:p w14:paraId="7E324025" w14:textId="77777777" w:rsidR="00890516" w:rsidRDefault="00890516">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14:paraId="68D3D8FB"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0</w:t>
            </w:r>
          </w:p>
        </w:tc>
      </w:tr>
      <w:tr w:rsidR="00890516" w14:paraId="1FDE057A"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78BC2D5" w14:textId="77777777" w:rsidR="00890516" w:rsidRDefault="00890516">
            <w:pPr>
              <w:keepLines/>
              <w:spacing w:after="0" w:line="256" w:lineRule="auto"/>
              <w:rPr>
                <w:rFonts w:ascii="Arial" w:hAnsi="Arial"/>
                <w:sz w:val="18"/>
                <w:lang w:val="en-US"/>
              </w:rPr>
            </w:pPr>
            <w:r>
              <w:rPr>
                <w:rFonts w:ascii="Arial" w:hAnsi="Arial"/>
                <w:sz w:val="18"/>
                <w:lang w:val="en-US"/>
              </w:rPr>
              <w:t>T311 timer</w:t>
            </w:r>
          </w:p>
        </w:tc>
        <w:tc>
          <w:tcPr>
            <w:tcW w:w="603" w:type="pct"/>
            <w:tcBorders>
              <w:top w:val="single" w:sz="4" w:space="0" w:color="auto"/>
              <w:left w:val="single" w:sz="4" w:space="0" w:color="auto"/>
              <w:bottom w:val="single" w:sz="4" w:space="0" w:color="auto"/>
              <w:right w:val="single" w:sz="4" w:space="0" w:color="auto"/>
            </w:tcBorders>
            <w:hideMark/>
          </w:tcPr>
          <w:p w14:paraId="27BE4BCF" w14:textId="77777777" w:rsidR="00890516" w:rsidRDefault="00890516">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14:paraId="4A6F034A" w14:textId="77777777" w:rsidR="00890516" w:rsidRDefault="00890516">
            <w:pPr>
              <w:keepLines/>
              <w:spacing w:after="0" w:line="256" w:lineRule="auto"/>
              <w:jc w:val="center"/>
              <w:rPr>
                <w:rFonts w:ascii="Arial" w:hAnsi="Arial"/>
                <w:i/>
                <w:iCs/>
                <w:sz w:val="18"/>
                <w:lang w:val="en-US"/>
              </w:rPr>
            </w:pPr>
            <w:r>
              <w:rPr>
                <w:rFonts w:ascii="Arial" w:hAnsi="Arial"/>
                <w:sz w:val="18"/>
                <w:lang w:val="en-US"/>
              </w:rPr>
              <w:t>1000</w:t>
            </w:r>
          </w:p>
        </w:tc>
      </w:tr>
      <w:tr w:rsidR="00890516" w14:paraId="5E7ACEA9"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384D9C3" w14:textId="77777777" w:rsidR="00890516" w:rsidRDefault="00890516">
            <w:pPr>
              <w:keepLines/>
              <w:spacing w:after="0" w:line="256" w:lineRule="auto"/>
              <w:rPr>
                <w:rFonts w:ascii="Arial" w:hAnsi="Arial"/>
                <w:sz w:val="18"/>
                <w:lang w:val="en-US"/>
              </w:rPr>
            </w:pPr>
            <w:r>
              <w:rPr>
                <w:rFonts w:ascii="Arial" w:hAnsi="Arial"/>
                <w:sz w:val="18"/>
                <w:lang w:val="en-US"/>
              </w:rPr>
              <w:t>N310</w:t>
            </w:r>
          </w:p>
        </w:tc>
        <w:tc>
          <w:tcPr>
            <w:tcW w:w="603" w:type="pct"/>
            <w:tcBorders>
              <w:top w:val="single" w:sz="4" w:space="0" w:color="auto"/>
              <w:left w:val="single" w:sz="4" w:space="0" w:color="auto"/>
              <w:bottom w:val="single" w:sz="4" w:space="0" w:color="auto"/>
              <w:right w:val="single" w:sz="4" w:space="0" w:color="auto"/>
            </w:tcBorders>
          </w:tcPr>
          <w:p w14:paraId="3AA2C969"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2158422"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0A9FC9D7"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8572015" w14:textId="77777777" w:rsidR="00890516" w:rsidRDefault="00890516">
            <w:pPr>
              <w:keepLines/>
              <w:spacing w:after="0" w:line="256" w:lineRule="auto"/>
              <w:rPr>
                <w:rFonts w:ascii="Arial" w:hAnsi="Arial"/>
                <w:sz w:val="18"/>
                <w:lang w:val="en-US"/>
              </w:rPr>
            </w:pPr>
            <w:r>
              <w:rPr>
                <w:rFonts w:ascii="Arial" w:hAnsi="Arial"/>
                <w:sz w:val="18"/>
                <w:lang w:val="en-US"/>
              </w:rPr>
              <w:t>N311</w:t>
            </w:r>
          </w:p>
        </w:tc>
        <w:tc>
          <w:tcPr>
            <w:tcW w:w="603" w:type="pct"/>
            <w:tcBorders>
              <w:top w:val="single" w:sz="4" w:space="0" w:color="auto"/>
              <w:left w:val="single" w:sz="4" w:space="0" w:color="auto"/>
              <w:bottom w:val="single" w:sz="4" w:space="0" w:color="auto"/>
              <w:right w:val="single" w:sz="4" w:space="0" w:color="auto"/>
            </w:tcBorders>
          </w:tcPr>
          <w:p w14:paraId="317694A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D32A2E4"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3F15C510" w14:textId="77777777" w:rsidTr="00890516">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F0EFBBF" w14:textId="77777777" w:rsidR="00890516" w:rsidRDefault="00890516">
            <w:pPr>
              <w:keepLines/>
              <w:spacing w:after="0" w:line="256" w:lineRule="auto"/>
              <w:rPr>
                <w:rFonts w:ascii="Arial" w:hAnsi="Arial"/>
                <w:sz w:val="18"/>
                <w:lang w:val="en-US"/>
              </w:rPr>
            </w:pPr>
            <w:r>
              <w:rPr>
                <w:rFonts w:ascii="Arial" w:hAnsi="Arial"/>
                <w:sz w:val="18"/>
                <w:lang w:val="en-US"/>
              </w:rPr>
              <w:t>CSI-RS for reporting</w:t>
            </w:r>
          </w:p>
        </w:tc>
        <w:tc>
          <w:tcPr>
            <w:tcW w:w="1217" w:type="pct"/>
            <w:tcBorders>
              <w:top w:val="single" w:sz="4" w:space="0" w:color="auto"/>
              <w:left w:val="single" w:sz="4" w:space="0" w:color="auto"/>
              <w:bottom w:val="single" w:sz="4" w:space="0" w:color="auto"/>
              <w:right w:val="single" w:sz="4" w:space="0" w:color="auto"/>
            </w:tcBorders>
            <w:hideMark/>
          </w:tcPr>
          <w:p w14:paraId="6CDCA287"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14:paraId="67541492" w14:textId="77777777" w:rsidR="00890516" w:rsidRDefault="00890516">
            <w:pP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FA604E0"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FDD</w:t>
            </w:r>
          </w:p>
        </w:tc>
      </w:tr>
      <w:tr w:rsidR="00890516" w14:paraId="4F80C893" w14:textId="77777777" w:rsidTr="0089051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5DFCA"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AD70E37"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38E9"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F190FD3"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TDD</w:t>
            </w:r>
          </w:p>
        </w:tc>
      </w:tr>
      <w:tr w:rsidR="00890516" w14:paraId="6824B640" w14:textId="77777777" w:rsidTr="0089051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B8EB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5CBEB7C1"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4693"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54C389D" w14:textId="77777777" w:rsidR="00890516" w:rsidRDefault="00890516">
            <w:pPr>
              <w:keepLines/>
              <w:spacing w:after="0" w:line="256" w:lineRule="auto"/>
              <w:jc w:val="center"/>
              <w:rPr>
                <w:rFonts w:ascii="Arial" w:hAnsi="Arial"/>
                <w:sz w:val="18"/>
                <w:lang w:val="en-US"/>
              </w:rPr>
            </w:pPr>
            <w:r>
              <w:rPr>
                <w:rFonts w:ascii="Arial" w:hAnsi="Arial"/>
                <w:sz w:val="18"/>
                <w:lang w:val="en-US"/>
              </w:rPr>
              <w:t>CSI-RS.2.1 TDD</w:t>
            </w:r>
          </w:p>
        </w:tc>
      </w:tr>
      <w:tr w:rsidR="00890516" w14:paraId="10B3EBB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3709F92" w14:textId="77777777" w:rsidR="00890516" w:rsidRDefault="00890516">
            <w:pPr>
              <w:keepLines/>
              <w:spacing w:after="0" w:line="256" w:lineRule="auto"/>
              <w:rPr>
                <w:rFonts w:ascii="Arial" w:hAnsi="Arial"/>
                <w:sz w:val="18"/>
                <w:lang w:val="en-US"/>
              </w:rPr>
            </w:pPr>
            <w:r>
              <w:rPr>
                <w:rFonts w:ascii="Arial" w:hAnsi="Arial"/>
                <w:sz w:val="18"/>
                <w:lang w:val="en-US"/>
              </w:rPr>
              <w:t>T1</w:t>
            </w:r>
          </w:p>
        </w:tc>
        <w:tc>
          <w:tcPr>
            <w:tcW w:w="603" w:type="pct"/>
            <w:tcBorders>
              <w:top w:val="single" w:sz="4" w:space="0" w:color="auto"/>
              <w:left w:val="single" w:sz="4" w:space="0" w:color="auto"/>
              <w:bottom w:val="single" w:sz="4" w:space="0" w:color="auto"/>
              <w:right w:val="single" w:sz="4" w:space="0" w:color="auto"/>
            </w:tcBorders>
            <w:hideMark/>
          </w:tcPr>
          <w:p w14:paraId="72A69A93"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7C84E0E0"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0439C5F3"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1675699" w14:textId="77777777" w:rsidR="00890516" w:rsidRDefault="00890516">
            <w:pPr>
              <w:keepLines/>
              <w:spacing w:after="0" w:line="256" w:lineRule="auto"/>
              <w:rPr>
                <w:rFonts w:ascii="Arial" w:hAnsi="Arial"/>
                <w:sz w:val="18"/>
                <w:lang w:val="en-US"/>
              </w:rPr>
            </w:pPr>
            <w:r>
              <w:rPr>
                <w:rFonts w:ascii="Arial" w:hAnsi="Arial"/>
                <w:sz w:val="18"/>
                <w:lang w:val="en-US"/>
              </w:rPr>
              <w:t>T2</w:t>
            </w:r>
          </w:p>
        </w:tc>
        <w:tc>
          <w:tcPr>
            <w:tcW w:w="603" w:type="pct"/>
            <w:tcBorders>
              <w:top w:val="single" w:sz="4" w:space="0" w:color="auto"/>
              <w:left w:val="single" w:sz="4" w:space="0" w:color="auto"/>
              <w:bottom w:val="single" w:sz="4" w:space="0" w:color="auto"/>
              <w:right w:val="single" w:sz="4" w:space="0" w:color="auto"/>
            </w:tcBorders>
            <w:hideMark/>
          </w:tcPr>
          <w:p w14:paraId="54721A7A"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386E8D91" w14:textId="77777777" w:rsidR="00890516" w:rsidRDefault="00890516">
            <w:pPr>
              <w:keepLines/>
              <w:spacing w:after="0" w:line="256" w:lineRule="auto"/>
              <w:jc w:val="center"/>
              <w:rPr>
                <w:rFonts w:ascii="Arial" w:hAnsi="Arial"/>
                <w:sz w:val="18"/>
                <w:lang w:val="en-US"/>
              </w:rPr>
            </w:pPr>
            <w:r>
              <w:rPr>
                <w:rFonts w:ascii="Arial" w:hAnsi="Arial"/>
                <w:sz w:val="18"/>
                <w:lang w:val="en-US"/>
              </w:rPr>
              <w:t>0.48</w:t>
            </w:r>
          </w:p>
        </w:tc>
      </w:tr>
      <w:tr w:rsidR="00890516" w14:paraId="0A403B33"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76BBFB0" w14:textId="77777777" w:rsidR="00890516" w:rsidRDefault="00890516">
            <w:pPr>
              <w:keepLines/>
              <w:spacing w:after="0" w:line="256" w:lineRule="auto"/>
              <w:rPr>
                <w:rFonts w:ascii="Arial" w:hAnsi="Arial"/>
                <w:sz w:val="18"/>
                <w:lang w:val="en-US"/>
              </w:rPr>
            </w:pPr>
            <w:r>
              <w:rPr>
                <w:rFonts w:ascii="Arial" w:hAnsi="Arial"/>
                <w:sz w:val="18"/>
                <w:lang w:val="en-US"/>
              </w:rPr>
              <w:t>T3</w:t>
            </w:r>
          </w:p>
        </w:tc>
        <w:tc>
          <w:tcPr>
            <w:tcW w:w="603" w:type="pct"/>
            <w:tcBorders>
              <w:top w:val="single" w:sz="4" w:space="0" w:color="auto"/>
              <w:left w:val="single" w:sz="4" w:space="0" w:color="auto"/>
              <w:bottom w:val="single" w:sz="4" w:space="0" w:color="auto"/>
              <w:right w:val="single" w:sz="4" w:space="0" w:color="auto"/>
            </w:tcBorders>
            <w:hideMark/>
          </w:tcPr>
          <w:p w14:paraId="3BA5968F"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5A8DBAB3" w14:textId="77777777" w:rsidR="00890516" w:rsidRDefault="00890516">
            <w:pPr>
              <w:keepLines/>
              <w:spacing w:after="0" w:line="256" w:lineRule="auto"/>
              <w:jc w:val="center"/>
              <w:rPr>
                <w:rFonts w:ascii="Arial" w:hAnsi="Arial"/>
                <w:sz w:val="18"/>
                <w:lang w:val="en-US"/>
              </w:rPr>
            </w:pPr>
            <w:r>
              <w:rPr>
                <w:rFonts w:ascii="Arial" w:hAnsi="Arial"/>
                <w:sz w:val="18"/>
                <w:lang w:val="en-US"/>
              </w:rPr>
              <w:t>0.48</w:t>
            </w:r>
          </w:p>
        </w:tc>
      </w:tr>
      <w:tr w:rsidR="00890516" w14:paraId="2E09BAF0"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D2BC2A8" w14:textId="77777777" w:rsidR="00890516" w:rsidRDefault="00890516">
            <w:pPr>
              <w:keepLines/>
              <w:spacing w:after="0" w:line="256" w:lineRule="auto"/>
              <w:rPr>
                <w:rFonts w:ascii="Arial" w:hAnsi="Arial"/>
                <w:sz w:val="18"/>
                <w:lang w:val="en-US"/>
              </w:rPr>
            </w:pPr>
            <w:r>
              <w:rPr>
                <w:rFonts w:ascii="Arial" w:hAnsi="Arial"/>
                <w:sz w:val="18"/>
                <w:lang w:val="en-US"/>
              </w:rPr>
              <w:t>D1</w:t>
            </w:r>
          </w:p>
        </w:tc>
        <w:tc>
          <w:tcPr>
            <w:tcW w:w="603" w:type="pct"/>
            <w:tcBorders>
              <w:top w:val="single" w:sz="4" w:space="0" w:color="auto"/>
              <w:left w:val="single" w:sz="4" w:space="0" w:color="auto"/>
              <w:bottom w:val="single" w:sz="4" w:space="0" w:color="auto"/>
              <w:right w:val="single" w:sz="4" w:space="0" w:color="auto"/>
            </w:tcBorders>
            <w:hideMark/>
          </w:tcPr>
          <w:p w14:paraId="72D78A89"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51EA8C00" w14:textId="77777777" w:rsidR="00890516" w:rsidRDefault="00890516">
            <w:pPr>
              <w:keepLines/>
              <w:spacing w:after="0" w:line="256" w:lineRule="auto"/>
              <w:jc w:val="center"/>
              <w:rPr>
                <w:rFonts w:ascii="Arial" w:hAnsi="Arial"/>
                <w:sz w:val="18"/>
                <w:lang w:val="en-US"/>
              </w:rPr>
            </w:pPr>
            <w:r>
              <w:rPr>
                <w:rFonts w:ascii="Arial" w:hAnsi="Arial"/>
                <w:sz w:val="18"/>
                <w:lang w:val="en-US"/>
              </w:rPr>
              <w:t>0.44</w:t>
            </w:r>
          </w:p>
        </w:tc>
      </w:tr>
      <w:tr w:rsidR="00890516" w14:paraId="26E80E97" w14:textId="77777777" w:rsidTr="00890516">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5541FC"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FD12E3F"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 xml:space="preserve">E-UTRAN is in non-DRX mode under test. </w:t>
            </w:r>
          </w:p>
        </w:tc>
      </w:tr>
    </w:tbl>
    <w:p w14:paraId="2F847951" w14:textId="77777777" w:rsidR="00890516" w:rsidRDefault="00890516" w:rsidP="00890516"/>
    <w:p w14:paraId="082EF6B0" w14:textId="77777777" w:rsidR="00890516" w:rsidRDefault="00890516" w:rsidP="00890516">
      <w:pPr>
        <w:keepNext/>
        <w:keepLines/>
        <w:spacing w:before="60"/>
        <w:jc w:val="center"/>
        <w:rPr>
          <w:rFonts w:ascii="Arial" w:eastAsia="Malgun Gothic" w:hAnsi="Arial"/>
          <w:b/>
          <w:kern w:val="20"/>
        </w:rPr>
      </w:pPr>
      <w:bookmarkStart w:id="3" w:name="_Hlk4426050"/>
      <w:r>
        <w:rPr>
          <w:rFonts w:ascii="Arial" w:eastAsia="Malgun Gothic" w:hAnsi="Arial"/>
          <w:b/>
          <w:kern w:val="20"/>
        </w:rPr>
        <w:t xml:space="preserve">Table A.4.5.1.5.1-3: </w:t>
      </w:r>
      <w:r>
        <w:rPr>
          <w:rFonts w:ascii="Arial" w:hAnsi="Arial"/>
          <w:b/>
        </w:rPr>
        <w:t>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890516" w14:paraId="03B316FD" w14:textId="77777777" w:rsidTr="00890516">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3"/>
          <w:p w14:paraId="0CBA84C0"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835FD0"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4CFF92E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Test 1</w:t>
            </w:r>
          </w:p>
        </w:tc>
      </w:tr>
      <w:tr w:rsidR="00890516" w14:paraId="4510B817" w14:textId="77777777" w:rsidTr="00890516">
        <w:trPr>
          <w:cantSplit/>
          <w:trHeight w:val="191"/>
          <w:jc w:val="center"/>
        </w:trPr>
        <w:tc>
          <w:tcPr>
            <w:tcW w:w="9635" w:type="dxa"/>
            <w:gridSpan w:val="2"/>
            <w:vMerge/>
            <w:tcBorders>
              <w:top w:val="single" w:sz="4" w:space="0" w:color="auto"/>
              <w:left w:val="single" w:sz="4" w:space="0" w:color="auto"/>
              <w:bottom w:val="single" w:sz="4" w:space="0" w:color="auto"/>
              <w:right w:val="single" w:sz="4" w:space="0" w:color="auto"/>
            </w:tcBorders>
            <w:vAlign w:val="center"/>
            <w:hideMark/>
          </w:tcPr>
          <w:p w14:paraId="08859971" w14:textId="77777777" w:rsidR="00890516" w:rsidRDefault="00890516">
            <w:pPr>
              <w:spacing w:after="0" w:line="256" w:lineRule="auto"/>
              <w:rPr>
                <w:rFonts w:ascii="Arial" w:hAnsi="Arial"/>
                <w:b/>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5C3A01" w14:textId="77777777" w:rsidR="00890516" w:rsidRDefault="00890516">
            <w:pPr>
              <w:spacing w:after="0" w:line="256" w:lineRule="auto"/>
              <w:rPr>
                <w:rFonts w:ascii="Arial" w:hAnsi="Arial"/>
                <w:b/>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529E372"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43077743"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T2</w:t>
            </w:r>
          </w:p>
        </w:tc>
        <w:tc>
          <w:tcPr>
            <w:tcW w:w="1560" w:type="dxa"/>
            <w:tcBorders>
              <w:top w:val="single" w:sz="4" w:space="0" w:color="auto"/>
              <w:left w:val="single" w:sz="4" w:space="0" w:color="auto"/>
              <w:bottom w:val="single" w:sz="4" w:space="0" w:color="auto"/>
              <w:right w:val="single" w:sz="4" w:space="0" w:color="auto"/>
            </w:tcBorders>
            <w:hideMark/>
          </w:tcPr>
          <w:p w14:paraId="10771FEE"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T3</w:t>
            </w:r>
          </w:p>
        </w:tc>
      </w:tr>
      <w:tr w:rsidR="00890516" w14:paraId="49CC37A8"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D7320E6"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lastRenderedPageBreak/>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4C1E987"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0E28AEF2"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r>
      <w:tr w:rsidR="00890516" w14:paraId="50DBDAE4" w14:textId="77777777" w:rsidTr="0089051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A7FF548"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9F1AF69"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27E32A56"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r>
      <w:tr w:rsidR="00890516" w14:paraId="0B3AAA9F"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D6938C4"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B38C2B"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154D1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0</w:t>
            </w:r>
          </w:p>
        </w:tc>
      </w:tr>
      <w:tr w:rsidR="00890516" w14:paraId="29A75848"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B04BA2"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5276B1"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28A05345" w14:textId="77777777" w:rsidR="00890516" w:rsidRDefault="00890516">
            <w:pPr>
              <w:spacing w:after="0" w:line="256" w:lineRule="auto"/>
              <w:rPr>
                <w:rFonts w:ascii="Arial" w:hAnsi="Arial"/>
                <w:sz w:val="18"/>
                <w:lang w:val="en-US"/>
              </w:rPr>
            </w:pPr>
          </w:p>
        </w:tc>
      </w:tr>
      <w:tr w:rsidR="00890516" w14:paraId="48759FF3" w14:textId="77777777" w:rsidTr="0089051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3F2904F"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96EB7B"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47D4C425" w14:textId="77777777" w:rsidR="00890516" w:rsidRDefault="00890516">
            <w:pPr>
              <w:spacing w:after="0" w:line="256" w:lineRule="auto"/>
              <w:rPr>
                <w:rFonts w:ascii="Arial" w:hAnsi="Arial"/>
                <w:sz w:val="18"/>
                <w:lang w:val="en-US"/>
              </w:rPr>
            </w:pPr>
          </w:p>
        </w:tc>
      </w:tr>
      <w:tr w:rsidR="00890516" w14:paraId="73ED4A51"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3860551"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86DEAD"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7C195C0D" w14:textId="77777777" w:rsidR="00890516" w:rsidRDefault="00890516">
            <w:pPr>
              <w:spacing w:after="0" w:line="256" w:lineRule="auto"/>
              <w:rPr>
                <w:rFonts w:ascii="Arial" w:hAnsi="Arial"/>
                <w:sz w:val="18"/>
                <w:lang w:val="en-US"/>
              </w:rPr>
            </w:pPr>
          </w:p>
        </w:tc>
      </w:tr>
      <w:tr w:rsidR="00890516" w14:paraId="21F2187A"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148FF55"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784E1A"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5A58F66A" w14:textId="77777777" w:rsidR="00890516" w:rsidRDefault="00890516">
            <w:pPr>
              <w:spacing w:after="0" w:line="256" w:lineRule="auto"/>
              <w:rPr>
                <w:rFonts w:ascii="Arial" w:hAnsi="Arial"/>
                <w:sz w:val="18"/>
                <w:lang w:val="en-US"/>
              </w:rPr>
            </w:pPr>
          </w:p>
        </w:tc>
      </w:tr>
      <w:tr w:rsidR="00890516" w14:paraId="71E5EAA0" w14:textId="77777777" w:rsidTr="00890516">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FA1BD3C" w14:textId="77777777" w:rsidR="00890516" w:rsidRDefault="00890516">
            <w:pPr>
              <w:keepNext/>
              <w:keepLines/>
              <w:spacing w:after="0" w:line="256" w:lineRule="auto"/>
              <w:rPr>
                <w:rFonts w:ascii="Arial" w:hAnsi="Arial"/>
                <w:sz w:val="18"/>
                <w:lang w:val="en-US"/>
              </w:rPr>
            </w:pPr>
            <w:r>
              <w:rPr>
                <w:rFonts w:ascii="Arial" w:eastAsia="?? ??" w:hAnsi="Arial"/>
                <w:sz w:val="18"/>
                <w:lang w:val="en-US"/>
              </w:rPr>
              <w:t>SNR on RLM-RS</w:t>
            </w:r>
          </w:p>
        </w:tc>
        <w:tc>
          <w:tcPr>
            <w:tcW w:w="1418" w:type="dxa"/>
            <w:tcBorders>
              <w:top w:val="single" w:sz="4" w:space="0" w:color="auto"/>
              <w:left w:val="single" w:sz="4" w:space="0" w:color="auto"/>
              <w:bottom w:val="single" w:sz="4" w:space="0" w:color="auto"/>
              <w:right w:val="single" w:sz="4" w:space="0" w:color="auto"/>
            </w:tcBorders>
            <w:hideMark/>
          </w:tcPr>
          <w:p w14:paraId="5AE59A7C"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5647245"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809822"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92CBE"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9162713"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-15</w:t>
            </w:r>
          </w:p>
        </w:tc>
      </w:tr>
      <w:tr w:rsidR="00890516" w14:paraId="6D8DB493" w14:textId="77777777" w:rsidTr="00890516">
        <w:trPr>
          <w:cantSplit/>
          <w:trHeight w:val="24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1C66FD74"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6161266"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CCA2EF"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935010"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735A3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58D91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-15</w:t>
            </w:r>
          </w:p>
        </w:tc>
      </w:tr>
      <w:tr w:rsidR="00890516" w14:paraId="0B3B1A88" w14:textId="77777777" w:rsidTr="00890516">
        <w:trPr>
          <w:cantSplit/>
          <w:trHeight w:val="13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0556E73"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7B2625"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73105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479F1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AF375B"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EB7D8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-15</w:t>
            </w:r>
          </w:p>
        </w:tc>
      </w:tr>
      <w:tr w:rsidR="00890516" w14:paraId="5215532E" w14:textId="77777777" w:rsidTr="00890516">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5758442" w14:textId="77777777" w:rsidR="00890516" w:rsidRDefault="00890516">
            <w:pPr>
              <w:keepNext/>
              <w:keepLines/>
              <w:spacing w:after="0" w:line="256" w:lineRule="auto"/>
              <w:rPr>
                <w:rFonts w:ascii="Arial" w:hAnsi="Arial"/>
                <w:sz w:val="18"/>
                <w:lang w:val="en-US"/>
              </w:rPr>
            </w:pPr>
            <w:r>
              <w:rPr>
                <w:rFonts w:ascii="Arial" w:hAnsi="Arial"/>
                <w:sz w:val="18"/>
                <w:lang w:val="en-US"/>
              </w:rPr>
              <w:t>SNR on other channels and signals</w:t>
            </w:r>
          </w:p>
        </w:tc>
        <w:tc>
          <w:tcPr>
            <w:tcW w:w="1418" w:type="dxa"/>
            <w:tcBorders>
              <w:top w:val="single" w:sz="4" w:space="0" w:color="auto"/>
              <w:left w:val="single" w:sz="4" w:space="0" w:color="auto"/>
              <w:bottom w:val="single" w:sz="4" w:space="0" w:color="auto"/>
              <w:right w:val="single" w:sz="4" w:space="0" w:color="auto"/>
            </w:tcBorders>
            <w:hideMark/>
          </w:tcPr>
          <w:p w14:paraId="385FC24D"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CADD438"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43B356C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7BD026F2"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1724F6B6"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0196648"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759A8A"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5FB69DC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4D215675"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B730693"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D02E91"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971935"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EAF10B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2BAE6634" w14:textId="77777777" w:rsidTr="00890516">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FEAAD6" w14:textId="77777777" w:rsidR="00890516" w:rsidRDefault="00890516">
            <w:pPr>
              <w:keepNext/>
              <w:keepLines/>
              <w:spacing w:after="0" w:line="256" w:lineRule="auto"/>
              <w:rPr>
                <w:rFonts w:ascii="Arial" w:hAnsi="Arial"/>
                <w:sz w:val="18"/>
                <w:lang w:val="en-US"/>
              </w:rPr>
            </w:pPr>
            <w:r>
              <w:rPr>
                <w:rFonts w:ascii="Arial" w:hAnsi="Arial"/>
                <w:position w:val="-12"/>
                <w:sz w:val="18"/>
                <w:lang w:val="en-US"/>
              </w:rPr>
              <w:object w:dxaOrig="310" w:dyaOrig="310" w14:anchorId="74C54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666637881" r:id="rId17"/>
              </w:object>
            </w:r>
          </w:p>
        </w:tc>
        <w:tc>
          <w:tcPr>
            <w:tcW w:w="1418" w:type="dxa"/>
            <w:tcBorders>
              <w:top w:val="single" w:sz="4" w:space="0" w:color="auto"/>
              <w:left w:val="single" w:sz="4" w:space="0" w:color="auto"/>
              <w:bottom w:val="single" w:sz="4" w:space="0" w:color="auto"/>
              <w:right w:val="single" w:sz="4" w:space="0" w:color="auto"/>
            </w:tcBorders>
            <w:hideMark/>
          </w:tcPr>
          <w:p w14:paraId="4EEC8F89"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4B52A9" w14:textId="77777777" w:rsidR="00890516" w:rsidRDefault="00890516">
            <w:pPr>
              <w:keepNext/>
              <w:keepLines/>
              <w:spacing w:after="0" w:line="256" w:lineRule="auto"/>
              <w:rPr>
                <w:rFonts w:ascii="Arial" w:hAnsi="Arial"/>
                <w:sz w:val="18"/>
                <w:lang w:val="en-US"/>
              </w:rPr>
            </w:pPr>
            <w:r>
              <w:rPr>
                <w:rFonts w:ascii="Arial" w:hAnsi="Arial"/>
                <w:sz w:val="18"/>
                <w:lang w:val="en-US"/>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38AEF9B5"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7DA2B233"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5C939D60"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6094677"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E10DDC"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0DD8776"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167FFD70"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659B43F0"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08A404E"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D1BC51"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33229F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79F67A10" w14:textId="77777777" w:rsidTr="00890516">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72A60F8" w14:textId="77777777" w:rsidR="00890516" w:rsidRDefault="00890516">
            <w:pPr>
              <w:keepNext/>
              <w:keepLines/>
              <w:spacing w:after="0" w:line="256" w:lineRule="auto"/>
              <w:rPr>
                <w:rFonts w:ascii="Arial" w:hAnsi="Arial"/>
                <w:sz w:val="18"/>
                <w:lang w:val="en-US"/>
              </w:rPr>
            </w:pPr>
            <w:r>
              <w:rPr>
                <w:rFonts w:ascii="Arial" w:eastAsia="?? ??" w:hAnsi="Arial"/>
                <w:sz w:val="18"/>
                <w:lang w:val="en-US"/>
              </w:rPr>
              <w:t>Propagation condition</w:t>
            </w:r>
          </w:p>
        </w:tc>
        <w:tc>
          <w:tcPr>
            <w:tcW w:w="992" w:type="dxa"/>
            <w:tcBorders>
              <w:top w:val="single" w:sz="4" w:space="0" w:color="auto"/>
              <w:left w:val="single" w:sz="4" w:space="0" w:color="auto"/>
              <w:bottom w:val="single" w:sz="4" w:space="0" w:color="auto"/>
              <w:right w:val="single" w:sz="4" w:space="0" w:color="auto"/>
            </w:tcBorders>
          </w:tcPr>
          <w:p w14:paraId="3FD6D52C" w14:textId="77777777" w:rsidR="00890516" w:rsidRDefault="00890516">
            <w:pPr>
              <w:keepNext/>
              <w:keepLines/>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2FBCD2F9"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TDL-C 300ns 100Hz</w:t>
            </w:r>
          </w:p>
        </w:tc>
      </w:tr>
      <w:tr w:rsidR="00890516" w14:paraId="5D303A5B" w14:textId="77777777" w:rsidTr="00890516">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7FB5AF52"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the resources in Cell 2 are fully allocated and a constant total transmitted power spectral density is achieved for all OFDM symbols.</w:t>
            </w:r>
          </w:p>
          <w:p w14:paraId="7813D233"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The uplink resources for CSI reporting are assigned to the UE prior to the start of time period T1.</w:t>
            </w:r>
          </w:p>
          <w:p w14:paraId="2B73E0A5"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NZP CSI-RS resource set configuration for CSI reporting are assigned to the UE prior to the start of time period T1.</w:t>
            </w:r>
          </w:p>
          <w:p w14:paraId="177DE5FF"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Measurement gap configuration is assigned to the UE prior to the start of time period T1.</w:t>
            </w:r>
          </w:p>
          <w:p w14:paraId="53ED2920"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The timers and layer 3 filtering related parameters are configured prior to the start of time period T1.</w:t>
            </w:r>
          </w:p>
          <w:p w14:paraId="4C4F8106"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6:</w:t>
            </w:r>
            <w:r>
              <w:rPr>
                <w:rFonts w:ascii="Arial" w:hAnsi="Arial"/>
                <w:sz w:val="18"/>
                <w:lang w:val="en-US"/>
              </w:rPr>
              <w:tab/>
              <w:t>The signal contains PDCCH for UEs other than the device under test as part of OCNG.</w:t>
            </w:r>
          </w:p>
          <w:p w14:paraId="21159933"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7:</w:t>
            </w:r>
            <w:r>
              <w:rPr>
                <w:rFonts w:ascii="Arial" w:hAnsi="Arial"/>
                <w:sz w:val="18"/>
                <w:lang w:val="en-US"/>
              </w:rPr>
              <w:tab/>
              <w:t xml:space="preserve">SNR levels correspond to the signal to noise ratio over the SSS </w:t>
            </w:r>
            <w:proofErr w:type="spellStart"/>
            <w:r>
              <w:rPr>
                <w:rFonts w:ascii="Arial" w:hAnsi="Arial"/>
                <w:sz w:val="18"/>
                <w:lang w:val="en-US"/>
              </w:rPr>
              <w:t>REs.</w:t>
            </w:r>
            <w:proofErr w:type="spellEnd"/>
          </w:p>
          <w:p w14:paraId="54A30115"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8:</w:t>
            </w:r>
            <w:r>
              <w:rPr>
                <w:rFonts w:ascii="Arial" w:hAnsi="Arial"/>
                <w:sz w:val="18"/>
                <w:lang w:val="en-US"/>
              </w:rPr>
              <w:tab/>
              <w:t>The SNR in time periods T1, T2 and T3 is denoted as SNR1, SNR2 and SNR3 respectively in figure A.4.5.1.5.1-1.</w:t>
            </w:r>
          </w:p>
          <w:p w14:paraId="0C6D6E61" w14:textId="598E0BC2"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9:</w:t>
            </w:r>
            <w:r>
              <w:rPr>
                <w:rFonts w:ascii="Arial" w:hAnsi="Arial"/>
                <w:sz w:val="18"/>
                <w:lang w:val="en-US"/>
              </w:rPr>
              <w:tab/>
              <w:t xml:space="preserve">The SNR values are specified for testing a UE which supports 2RX on at least one band. For testing of a UE which supports 4RX on all bands, the SNR during T3 is </w:t>
            </w:r>
            <w:ins w:id="4" w:author="Ericsson" w:date="2020-10-12T11:27:00Z">
              <w:r>
                <w:t xml:space="preserve">specified in section </w:t>
              </w:r>
              <w:r w:rsidRPr="006F4D85">
                <w:rPr>
                  <w:snapToGrid w:val="0"/>
                </w:rPr>
                <w:t>A.3.6.1.1</w:t>
              </w:r>
              <w:r w:rsidRPr="006F4D85">
                <w:t>.</w:t>
              </w:r>
            </w:ins>
            <w:del w:id="5" w:author="Ericsson" w:date="2020-10-12T11:27:00Z">
              <w:r w:rsidDel="00890516">
                <w:rPr>
                  <w:rFonts w:ascii="Arial" w:hAnsi="Arial"/>
                  <w:sz w:val="18"/>
                  <w:lang w:val="en-US"/>
                </w:rPr>
                <w:delText>[A.3.6]</w:delText>
              </w:r>
            </w:del>
            <w:r>
              <w:rPr>
                <w:rFonts w:ascii="Arial" w:hAnsi="Arial"/>
                <w:sz w:val="18"/>
                <w:lang w:val="en-US"/>
              </w:rPr>
              <w:t>.</w:t>
            </w:r>
          </w:p>
        </w:tc>
      </w:tr>
    </w:tbl>
    <w:p w14:paraId="1E3B9AF7" w14:textId="77777777" w:rsidR="00890516" w:rsidRDefault="00890516" w:rsidP="00890516">
      <w:pPr>
        <w:spacing w:after="120"/>
        <w:rPr>
          <w:rFonts w:eastAsia="MS Mincho"/>
        </w:rPr>
      </w:pPr>
    </w:p>
    <w:p w14:paraId="6FB4AA67" w14:textId="77777777" w:rsidR="00890516" w:rsidRDefault="00890516" w:rsidP="00890516">
      <w:pPr>
        <w:keepNext/>
        <w:keepLines/>
        <w:spacing w:before="60"/>
        <w:jc w:val="center"/>
        <w:rPr>
          <w:rFonts w:ascii="Arial" w:eastAsia="Malgun Gothic" w:hAnsi="Arial"/>
          <w:b/>
          <w:kern w:val="20"/>
        </w:rPr>
      </w:pPr>
      <w:bookmarkStart w:id="6" w:name="_Hlk4426067"/>
      <w:r>
        <w:rPr>
          <w:rFonts w:ascii="Arial" w:eastAsia="Malgun Gothic" w:hAnsi="Arial"/>
          <w:b/>
          <w:kern w:val="20"/>
        </w:rPr>
        <w:t xml:space="preserve">Table A.4.5.1.5.1-3A: </w:t>
      </w:r>
      <w:r>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90516" w14:paraId="505FB49F" w14:textId="77777777" w:rsidTr="00890516">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6"/>
          <w:p w14:paraId="00FA25DC"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178B26E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Test 1</w:t>
            </w:r>
          </w:p>
        </w:tc>
      </w:tr>
      <w:tr w:rsidR="00890516" w14:paraId="60433DC9" w14:textId="77777777" w:rsidTr="00890516">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2A11B28" w14:textId="77777777" w:rsidR="00890516" w:rsidRDefault="00890516">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799B922A"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Value</w:t>
            </w:r>
          </w:p>
        </w:tc>
      </w:tr>
      <w:tr w:rsidR="00890516" w14:paraId="76C21343" w14:textId="77777777" w:rsidTr="00890516">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EA6216A" w14:textId="77777777" w:rsidR="00890516" w:rsidRDefault="00890516">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65C875F"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0</w:t>
            </w:r>
          </w:p>
        </w:tc>
      </w:tr>
      <w:tr w:rsidR="00890516" w14:paraId="0F506B3F" w14:textId="77777777" w:rsidTr="00890516">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E69E3AF"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w:t>
            </w:r>
            <w:proofErr w:type="spellStart"/>
            <w:r>
              <w:rPr>
                <w:rFonts w:ascii="Arial" w:hAnsi="Arial"/>
                <w:sz w:val="18"/>
                <w:lang w:val="en-US" w:eastAsia="zh-CN"/>
              </w:rPr>
              <w:t>PCell</w:t>
            </w:r>
            <w:proofErr w:type="spellEnd"/>
            <w:r>
              <w:rPr>
                <w:rFonts w:ascii="Arial" w:hAnsi="Arial"/>
                <w:sz w:val="18"/>
                <w:lang w:val="en-US" w:eastAsia="zh-CN"/>
              </w:rPr>
              <w:t xml:space="preserve">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w:t>
            </w:r>
          </w:p>
        </w:tc>
      </w:tr>
    </w:tbl>
    <w:p w14:paraId="1B2F0BFB" w14:textId="77777777" w:rsidR="00890516" w:rsidRDefault="00890516" w:rsidP="00890516"/>
    <w:p w14:paraId="76EB6995" w14:textId="77777777" w:rsidR="00890516" w:rsidRDefault="00890516" w:rsidP="00890516">
      <w:pPr>
        <w:keepNext/>
        <w:keepLines/>
        <w:spacing w:before="60"/>
        <w:jc w:val="center"/>
        <w:rPr>
          <w:rFonts w:ascii="Arial" w:hAnsi="Arial"/>
          <w:b/>
        </w:rPr>
      </w:pPr>
      <w:bookmarkStart w:id="7" w:name="_Hlk4426855"/>
      <w:r>
        <w:rPr>
          <w:rFonts w:ascii="Arial" w:eastAsia="Malgun Gothic" w:hAnsi="Arial"/>
          <w:b/>
          <w:kern w:val="20"/>
        </w:rPr>
        <w:t xml:space="preserve">Table A.4.5.1.5.1-4: </w:t>
      </w:r>
      <w:bookmarkEnd w:id="7"/>
      <w:r>
        <w:rPr>
          <w:rFonts w:ascii="Arial" w:hAnsi="Arial"/>
          <w:b/>
        </w:rPr>
        <w:t>Void</w:t>
      </w:r>
    </w:p>
    <w:p w14:paraId="403E6B52" w14:textId="77777777" w:rsidR="00890516" w:rsidRDefault="00890516" w:rsidP="00890516"/>
    <w:p w14:paraId="35A7FBBC" w14:textId="77777777" w:rsidR="00890516" w:rsidRDefault="00890516" w:rsidP="00890516">
      <w:pPr>
        <w:keepNext/>
        <w:keepLines/>
        <w:spacing w:before="60"/>
        <w:jc w:val="center"/>
        <w:rPr>
          <w:rFonts w:ascii="Arial" w:hAnsi="Arial"/>
          <w:b/>
        </w:rPr>
      </w:pPr>
      <w:r>
        <w:rPr>
          <w:rFonts w:ascii="Arial" w:hAnsi="Arial"/>
          <w:b/>
        </w:rPr>
        <w:object w:dxaOrig="8320" w:dyaOrig="3920" w14:anchorId="4FC57A56">
          <v:shape id="_x0000_i1026" type="#_x0000_t75" style="width:416.4pt;height:195.6pt" o:ole="">
            <v:imagedata r:id="rId18" o:title=""/>
          </v:shape>
          <o:OLEObject Type="Embed" ProgID="Word.Picture.8" ShapeID="_x0000_i1026" DrawAspect="Content" ObjectID="_1666637882" r:id="rId19"/>
        </w:object>
      </w:r>
    </w:p>
    <w:p w14:paraId="08713810" w14:textId="77777777" w:rsidR="00890516" w:rsidRDefault="00890516" w:rsidP="00890516">
      <w:pPr>
        <w:keepLines/>
        <w:spacing w:after="240"/>
        <w:jc w:val="center"/>
        <w:rPr>
          <w:rFonts w:ascii="Arial" w:hAnsi="Arial"/>
          <w:b/>
          <w:sz w:val="22"/>
          <w:szCs w:val="22"/>
        </w:rPr>
      </w:pPr>
      <w:r>
        <w:rPr>
          <w:rFonts w:ascii="Arial" w:hAnsi="Arial"/>
          <w:b/>
        </w:rPr>
        <w:t>Figure A.4.5.1.5.1-1: SNR variation for CSI-RS out-of-sync testing</w:t>
      </w:r>
    </w:p>
    <w:p w14:paraId="1AF8065B" w14:textId="3A3C0B71" w:rsidR="00AF200F" w:rsidRDefault="00890516" w:rsidP="00890516">
      <w:pPr>
        <w:pStyle w:val="IntenseQuote"/>
      </w:pPr>
      <w:r>
        <w:t>Change 2</w:t>
      </w:r>
    </w:p>
    <w:p w14:paraId="5599D9CB" w14:textId="77777777" w:rsidR="00890516" w:rsidRDefault="00890516" w:rsidP="00890516">
      <w:pPr>
        <w:pStyle w:val="Heading5"/>
        <w:rPr>
          <w:snapToGrid w:val="0"/>
          <w:lang w:eastAsia="zh-CN"/>
        </w:rPr>
      </w:pPr>
      <w:bookmarkStart w:id="8" w:name="_Toc535476182"/>
      <w:r>
        <w:rPr>
          <w:snapToGrid w:val="0"/>
          <w:lang w:eastAsia="zh-CN"/>
        </w:rPr>
        <w:t>A.4.5.1.6.1</w:t>
      </w:r>
      <w:r>
        <w:rPr>
          <w:snapToGrid w:val="0"/>
          <w:lang w:eastAsia="zh-CN"/>
        </w:rPr>
        <w:tab/>
        <w:t>Test Purpose and Environment</w:t>
      </w:r>
      <w:bookmarkEnd w:id="8"/>
    </w:p>
    <w:p w14:paraId="0A452707" w14:textId="77777777" w:rsidR="00890516" w:rsidRDefault="00890516" w:rsidP="00890516">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In-sync radio link monitoring requirements in clause 8.1.</w:t>
      </w:r>
    </w:p>
    <w:p w14:paraId="19F6E8B3" w14:textId="77777777" w:rsidR="00890516" w:rsidRDefault="00890516" w:rsidP="00890516">
      <w:r>
        <w:t xml:space="preserve">The test parameters are given in Tables A.4.5.1.6.1-1, A.4.5.1.6.1-2, and A.4.5.1.6.1-3 below. There are two cells, cell 1which is the E-UTRAN PCell, and cell 2 is the </w:t>
      </w:r>
      <w:proofErr w:type="spellStart"/>
      <w:r>
        <w:t>PSCell</w:t>
      </w:r>
      <w:proofErr w:type="spellEnd"/>
      <w:r>
        <w:t xml:space="preserve">, in the test. The test consists of five successive time periods, with time duration of T1, T2, T3, T4 and T5 respectively. Figure A.4.5.1.6.1-1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is configured as the BFD-RS.</w:t>
      </w:r>
    </w:p>
    <w:p w14:paraId="3049D480" w14:textId="77777777" w:rsidR="00890516" w:rsidRDefault="00890516" w:rsidP="00890516">
      <w:pPr>
        <w:keepNext/>
        <w:keepLines/>
        <w:spacing w:before="60"/>
        <w:jc w:val="center"/>
        <w:rPr>
          <w:rFonts w:ascii="Arial" w:hAnsi="Arial"/>
          <w:b/>
        </w:rPr>
      </w:pPr>
      <w:r>
        <w:rPr>
          <w:rFonts w:ascii="Arial" w:hAnsi="Arial"/>
          <w:b/>
        </w:rPr>
        <w:t xml:space="preserve">Table A.4.5.1.6.1-1: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516" w14:paraId="391F1C5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69F231"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A7D0469"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Description</w:t>
            </w:r>
          </w:p>
        </w:tc>
      </w:tr>
      <w:tr w:rsidR="00890516" w14:paraId="66520F59" w14:textId="77777777" w:rsidTr="0089051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98F1A8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01F9C6F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890516" w14:paraId="4CCAC066"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23B69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7620362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890516" w14:paraId="2FB4B5AE"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43EC7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5DD42C4F"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890516" w14:paraId="2B9CA309"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AAAC07"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28965DE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890516" w14:paraId="643D9490"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27546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06DCEB5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890516" w14:paraId="61F5F60F"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79535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2E7F3A8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890516" w14:paraId="3828A201" w14:textId="77777777" w:rsidTr="0089051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3ED7830"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09DBCEAB" w14:textId="77777777" w:rsidR="00890516" w:rsidRDefault="00890516" w:rsidP="00890516">
      <w:pPr>
        <w:spacing w:before="120"/>
      </w:pPr>
    </w:p>
    <w:p w14:paraId="5094227A" w14:textId="77777777" w:rsidR="00890516" w:rsidRDefault="00890516" w:rsidP="00890516">
      <w:pPr>
        <w:keepNext/>
        <w:keepLines/>
        <w:spacing w:before="60"/>
        <w:jc w:val="center"/>
        <w:rPr>
          <w:rFonts w:ascii="Arial" w:hAnsi="Arial"/>
          <w:b/>
        </w:rPr>
      </w:pPr>
      <w:r>
        <w:rPr>
          <w:rFonts w:ascii="Arial" w:hAnsi="Arial"/>
          <w:b/>
        </w:rPr>
        <w:t xml:space="preserve">Table A.4.5.1.6.1-2: General test parameters for FR1 </w:t>
      </w:r>
      <w:proofErr w:type="spellStart"/>
      <w:r>
        <w:rPr>
          <w:rFonts w:ascii="Arial" w:hAnsi="Arial"/>
          <w:b/>
        </w:rPr>
        <w:t>PSCell</w:t>
      </w:r>
      <w:proofErr w:type="spellEnd"/>
      <w:r>
        <w:rPr>
          <w:rFonts w:ascii="Arial" w:hAnsi="Arial"/>
          <w:b/>
        </w:rPr>
        <w:t xml:space="preserve">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890516" w14:paraId="67F6E78D" w14:textId="77777777" w:rsidTr="00890516">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14:paraId="5DFB908A" w14:textId="77777777" w:rsidR="00890516" w:rsidRDefault="00890516">
            <w:pPr>
              <w:keepLines/>
              <w:spacing w:after="0" w:line="256" w:lineRule="auto"/>
              <w:jc w:val="center"/>
              <w:rPr>
                <w:rFonts w:ascii="Arial" w:hAnsi="Arial"/>
                <w:b/>
                <w:sz w:val="18"/>
                <w:lang w:val="en-US"/>
              </w:rPr>
            </w:pPr>
            <w:r>
              <w:rPr>
                <w:rFonts w:ascii="Arial" w:hAnsi="Arial"/>
                <w:b/>
                <w:sz w:val="18"/>
                <w:lang w:val="en-US"/>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14:paraId="16E4DF64" w14:textId="77777777" w:rsidR="00890516" w:rsidRDefault="00890516">
            <w:pPr>
              <w:keepLines/>
              <w:spacing w:after="0" w:line="256" w:lineRule="auto"/>
              <w:jc w:val="center"/>
              <w:rPr>
                <w:rFonts w:ascii="Arial" w:hAnsi="Arial"/>
                <w:b/>
                <w:sz w:val="18"/>
                <w:lang w:val="en-US"/>
              </w:rPr>
            </w:pPr>
            <w:r>
              <w:rPr>
                <w:rFonts w:ascii="Arial" w:hAnsi="Arial"/>
                <w:b/>
                <w:sz w:val="18"/>
                <w:lang w:val="en-US"/>
              </w:rPr>
              <w:t>Unit</w:t>
            </w:r>
          </w:p>
        </w:tc>
        <w:tc>
          <w:tcPr>
            <w:tcW w:w="1566" w:type="pct"/>
            <w:tcBorders>
              <w:top w:val="single" w:sz="4" w:space="0" w:color="auto"/>
              <w:left w:val="single" w:sz="4" w:space="0" w:color="auto"/>
              <w:bottom w:val="single" w:sz="4" w:space="0" w:color="auto"/>
              <w:right w:val="single" w:sz="4" w:space="0" w:color="auto"/>
            </w:tcBorders>
            <w:hideMark/>
          </w:tcPr>
          <w:p w14:paraId="655AD053" w14:textId="77777777" w:rsidR="00890516" w:rsidRDefault="00890516">
            <w:pPr>
              <w:keepLines/>
              <w:spacing w:after="0" w:line="256" w:lineRule="auto"/>
              <w:jc w:val="center"/>
              <w:rPr>
                <w:rFonts w:ascii="Arial" w:hAnsi="Arial"/>
                <w:b/>
                <w:sz w:val="18"/>
                <w:lang w:val="en-US"/>
              </w:rPr>
            </w:pPr>
            <w:r>
              <w:rPr>
                <w:rFonts w:ascii="Arial" w:hAnsi="Arial"/>
                <w:b/>
                <w:sz w:val="18"/>
                <w:lang w:val="en-US"/>
              </w:rPr>
              <w:t>Value</w:t>
            </w:r>
          </w:p>
        </w:tc>
      </w:tr>
      <w:tr w:rsidR="00890516" w14:paraId="1109BEDB" w14:textId="77777777" w:rsidTr="00890516">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1DFF8B" w14:textId="77777777" w:rsidR="00890516" w:rsidRDefault="00890516">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1983" w14:textId="77777777" w:rsidR="00890516" w:rsidRDefault="00890516">
            <w:pPr>
              <w:spacing w:after="0" w:line="256" w:lineRule="auto"/>
              <w:rPr>
                <w:rFonts w:ascii="Arial" w:hAnsi="Arial"/>
                <w:b/>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19CA244" w14:textId="77777777" w:rsidR="00890516" w:rsidRDefault="00890516">
            <w:pPr>
              <w:keepLines/>
              <w:spacing w:after="0" w:line="256" w:lineRule="auto"/>
              <w:jc w:val="center"/>
              <w:rPr>
                <w:rFonts w:ascii="Arial" w:hAnsi="Arial"/>
                <w:b/>
                <w:sz w:val="18"/>
                <w:lang w:val="en-US"/>
              </w:rPr>
            </w:pPr>
            <w:r>
              <w:rPr>
                <w:rFonts w:ascii="Arial" w:hAnsi="Arial"/>
                <w:b/>
                <w:sz w:val="18"/>
                <w:lang w:val="en-US"/>
              </w:rPr>
              <w:t>Test 1</w:t>
            </w:r>
          </w:p>
        </w:tc>
      </w:tr>
      <w:tr w:rsidR="00890516" w14:paraId="5D34A692"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3DEB9B38"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14:paraId="12AE8E03"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D8AB453" w14:textId="77777777" w:rsidR="00890516" w:rsidRDefault="00890516">
            <w:pPr>
              <w:keepLines/>
              <w:spacing w:after="0" w:line="256" w:lineRule="auto"/>
              <w:jc w:val="center"/>
              <w:rPr>
                <w:rFonts w:ascii="Arial" w:hAnsi="Arial"/>
                <w:sz w:val="18"/>
                <w:lang w:val="en-US"/>
              </w:rPr>
            </w:pPr>
            <w:r>
              <w:rPr>
                <w:rFonts w:ascii="Arial" w:hAnsi="Arial"/>
                <w:sz w:val="18"/>
                <w:lang w:val="en-US"/>
              </w:rPr>
              <w:t>Cell 1</w:t>
            </w:r>
          </w:p>
        </w:tc>
      </w:tr>
      <w:tr w:rsidR="00890516" w14:paraId="68E4438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7E727C0" w14:textId="77777777" w:rsidR="00890516" w:rsidRDefault="00890516">
            <w:pPr>
              <w:keepLines/>
              <w:spacing w:after="0" w:line="256" w:lineRule="auto"/>
              <w:rPr>
                <w:rFonts w:ascii="Arial" w:hAnsi="Arial"/>
                <w:sz w:val="18"/>
                <w:lang w:val="sv-FI"/>
              </w:rPr>
            </w:pPr>
            <w:r>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14:paraId="09ECBC22" w14:textId="77777777" w:rsidR="00890516" w:rsidRDefault="00890516">
            <w:pPr>
              <w:keepLines/>
              <w:spacing w:after="0" w:line="256" w:lineRule="auto"/>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14:paraId="59FA0D7C"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525BA32E"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7FFB16B"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705" w:type="pct"/>
            <w:tcBorders>
              <w:top w:val="single" w:sz="4" w:space="0" w:color="auto"/>
              <w:left w:val="single" w:sz="4" w:space="0" w:color="auto"/>
              <w:bottom w:val="single" w:sz="4" w:space="0" w:color="auto"/>
              <w:right w:val="single" w:sz="4" w:space="0" w:color="auto"/>
            </w:tcBorders>
          </w:tcPr>
          <w:p w14:paraId="474616C2"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6E3F5DA" w14:textId="77777777" w:rsidR="00890516" w:rsidRDefault="00890516">
            <w:pPr>
              <w:keepLines/>
              <w:spacing w:after="0" w:line="256" w:lineRule="auto"/>
              <w:jc w:val="center"/>
              <w:rPr>
                <w:rFonts w:ascii="Arial" w:hAnsi="Arial"/>
                <w:sz w:val="18"/>
                <w:lang w:val="en-US"/>
              </w:rPr>
            </w:pPr>
            <w:r>
              <w:rPr>
                <w:rFonts w:ascii="Arial" w:hAnsi="Arial"/>
                <w:sz w:val="18"/>
                <w:lang w:val="en-US"/>
              </w:rPr>
              <w:t>Cell 2</w:t>
            </w:r>
          </w:p>
        </w:tc>
      </w:tr>
      <w:tr w:rsidR="00890516" w14:paraId="60019D95"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09006A3" w14:textId="77777777" w:rsidR="00890516" w:rsidRDefault="00890516">
            <w:pPr>
              <w:keepLines/>
              <w:spacing w:after="0" w:line="256" w:lineRule="auto"/>
              <w:rPr>
                <w:rFonts w:ascii="Arial" w:hAnsi="Arial"/>
                <w:sz w:val="18"/>
                <w:lang w:val="en-US"/>
              </w:rPr>
            </w:pPr>
            <w:r>
              <w:rPr>
                <w:rFonts w:ascii="Arial" w:hAnsi="Arial"/>
                <w:sz w:val="18"/>
                <w:lang w:val="en-US"/>
              </w:rPr>
              <w:t>RF Channel Number</w:t>
            </w:r>
          </w:p>
        </w:tc>
        <w:tc>
          <w:tcPr>
            <w:tcW w:w="705" w:type="pct"/>
            <w:tcBorders>
              <w:top w:val="single" w:sz="4" w:space="0" w:color="auto"/>
              <w:left w:val="single" w:sz="4" w:space="0" w:color="auto"/>
              <w:bottom w:val="single" w:sz="4" w:space="0" w:color="auto"/>
              <w:right w:val="single" w:sz="4" w:space="0" w:color="auto"/>
            </w:tcBorders>
          </w:tcPr>
          <w:p w14:paraId="505B5668"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B0EC0A7"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0384D402"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90751F1" w14:textId="77777777" w:rsidR="00890516" w:rsidRDefault="00890516">
            <w:pPr>
              <w:keepLines/>
              <w:spacing w:after="0" w:line="256" w:lineRule="auto"/>
              <w:rPr>
                <w:rFonts w:ascii="Arial" w:hAnsi="Arial"/>
                <w:sz w:val="18"/>
                <w:lang w:val="en-US"/>
              </w:rPr>
            </w:pPr>
            <w:r>
              <w:rPr>
                <w:rFonts w:ascii="Arial" w:hAnsi="Arial"/>
                <w:sz w:val="18"/>
                <w:lang w:val="en-US"/>
              </w:rPr>
              <w:t>Duplex mode</w:t>
            </w:r>
          </w:p>
        </w:tc>
        <w:tc>
          <w:tcPr>
            <w:tcW w:w="1020" w:type="pct"/>
            <w:tcBorders>
              <w:top w:val="single" w:sz="4" w:space="0" w:color="auto"/>
              <w:left w:val="single" w:sz="4" w:space="0" w:color="auto"/>
              <w:bottom w:val="single" w:sz="4" w:space="0" w:color="auto"/>
              <w:right w:val="single" w:sz="4" w:space="0" w:color="auto"/>
            </w:tcBorders>
            <w:hideMark/>
          </w:tcPr>
          <w:p w14:paraId="68DF6B35"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5E20B63B"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7FBD771" w14:textId="77777777" w:rsidR="00890516" w:rsidRDefault="00890516">
            <w:pPr>
              <w:keepLines/>
              <w:spacing w:after="0" w:line="256" w:lineRule="auto"/>
              <w:jc w:val="center"/>
              <w:rPr>
                <w:rFonts w:ascii="Arial" w:hAnsi="Arial"/>
                <w:sz w:val="18"/>
                <w:lang w:val="en-US"/>
              </w:rPr>
            </w:pPr>
            <w:r>
              <w:rPr>
                <w:rFonts w:ascii="Arial" w:hAnsi="Arial"/>
                <w:sz w:val="18"/>
                <w:lang w:val="en-US"/>
              </w:rPr>
              <w:t>FDD</w:t>
            </w:r>
          </w:p>
        </w:tc>
      </w:tr>
      <w:tr w:rsidR="00890516" w14:paraId="0B06F6E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C60EEB"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E371E11" w14:textId="77777777" w:rsidR="00890516" w:rsidRDefault="00890516">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6412"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8D0BD9C" w14:textId="77777777" w:rsidR="00890516" w:rsidRDefault="00890516">
            <w:pPr>
              <w:keepLines/>
              <w:spacing w:after="0" w:line="256" w:lineRule="auto"/>
              <w:jc w:val="center"/>
              <w:rPr>
                <w:rFonts w:ascii="Arial" w:hAnsi="Arial"/>
                <w:sz w:val="18"/>
                <w:lang w:val="en-US"/>
              </w:rPr>
            </w:pPr>
            <w:r>
              <w:rPr>
                <w:rFonts w:ascii="Arial" w:hAnsi="Arial"/>
                <w:sz w:val="18"/>
                <w:lang w:val="en-US"/>
              </w:rPr>
              <w:t>TDD</w:t>
            </w:r>
          </w:p>
        </w:tc>
      </w:tr>
      <w:tr w:rsidR="00890516" w14:paraId="475359FF"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253B68C5" w14:textId="77777777" w:rsidR="00890516" w:rsidRDefault="00890516">
            <w:pPr>
              <w:keepLines/>
              <w:spacing w:after="0" w:line="256" w:lineRule="auto"/>
              <w:rPr>
                <w:rFonts w:ascii="Arial" w:hAnsi="Arial"/>
                <w:sz w:val="18"/>
                <w:lang w:val="en-US"/>
              </w:rPr>
            </w:pPr>
            <w:r>
              <w:rPr>
                <w:rFonts w:ascii="Arial" w:hAnsi="Arial"/>
                <w:sz w:val="18"/>
                <w:lang w:val="en-US"/>
              </w:rPr>
              <w:t>TDD Configuration</w:t>
            </w:r>
          </w:p>
        </w:tc>
        <w:tc>
          <w:tcPr>
            <w:tcW w:w="1020" w:type="pct"/>
            <w:tcBorders>
              <w:top w:val="single" w:sz="4" w:space="0" w:color="auto"/>
              <w:left w:val="single" w:sz="4" w:space="0" w:color="auto"/>
              <w:bottom w:val="single" w:sz="4" w:space="0" w:color="auto"/>
              <w:right w:val="single" w:sz="4" w:space="0" w:color="auto"/>
            </w:tcBorders>
            <w:hideMark/>
          </w:tcPr>
          <w:p w14:paraId="732F076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E3C29A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517A64B" w14:textId="77777777" w:rsidR="00890516" w:rsidRDefault="00890516">
            <w:pPr>
              <w:keepLines/>
              <w:spacing w:after="0" w:line="256" w:lineRule="auto"/>
              <w:jc w:val="center"/>
              <w:rPr>
                <w:rFonts w:ascii="Arial" w:hAnsi="Arial"/>
                <w:sz w:val="18"/>
                <w:lang w:val="en-US"/>
              </w:rPr>
            </w:pPr>
            <w:r>
              <w:rPr>
                <w:rFonts w:ascii="Arial" w:hAnsi="Arial"/>
                <w:sz w:val="18"/>
                <w:lang w:val="en-US"/>
              </w:rPr>
              <w:t>Not Applicable</w:t>
            </w:r>
          </w:p>
        </w:tc>
      </w:tr>
      <w:tr w:rsidR="00890516" w14:paraId="13A20FB0"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B061CD"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00A4F155"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0705"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D92D0C"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TDDConf.1.1</w:t>
            </w:r>
          </w:p>
        </w:tc>
      </w:tr>
      <w:tr w:rsidR="00890516" w14:paraId="214A2AA3"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407CBF"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03FE92DE"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FC34"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F5C4183"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TDDConf.2.1</w:t>
            </w:r>
          </w:p>
        </w:tc>
      </w:tr>
      <w:tr w:rsidR="00890516" w14:paraId="5ABADD1B"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35528635" w14:textId="77777777" w:rsidR="00890516" w:rsidRDefault="00890516">
            <w:pPr>
              <w:pStyle w:val="TAL"/>
              <w:spacing w:line="256" w:lineRule="auto"/>
              <w:rPr>
                <w:lang w:val="en-US"/>
              </w:rPr>
            </w:pPr>
            <w:r>
              <w:rPr>
                <w:lang w:val="en-US"/>
              </w:rPr>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39F374AC"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BCFC705"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7D12F12A" w14:textId="77777777" w:rsidR="00890516" w:rsidRDefault="00890516">
            <w:pPr>
              <w:pStyle w:val="TAC"/>
              <w:spacing w:line="256" w:lineRule="auto"/>
              <w:rPr>
                <w:lang w:val="en-US"/>
              </w:rPr>
            </w:pPr>
            <w:r>
              <w:rPr>
                <w:lang w:val="en-US"/>
              </w:rPr>
              <w:t>DLBWP.0.1</w:t>
            </w:r>
          </w:p>
        </w:tc>
      </w:tr>
      <w:tr w:rsidR="00890516" w14:paraId="38E60DD1"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4DC13098" w14:textId="77777777" w:rsidR="00890516" w:rsidRDefault="00890516">
            <w:pPr>
              <w:pStyle w:val="TAL"/>
              <w:spacing w:line="256" w:lineRule="auto"/>
              <w:rPr>
                <w:lang w:val="en-US"/>
              </w:rPr>
            </w:pPr>
            <w:r>
              <w:rPr>
                <w:lang w:val="en-US"/>
              </w:rPr>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772249E"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F37C5E"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7F6FA1D" w14:textId="77777777" w:rsidR="00890516" w:rsidRDefault="00890516">
            <w:pPr>
              <w:pStyle w:val="TAC"/>
              <w:spacing w:line="256" w:lineRule="auto"/>
              <w:rPr>
                <w:lang w:val="en-US"/>
              </w:rPr>
            </w:pPr>
            <w:r>
              <w:rPr>
                <w:lang w:val="en-US"/>
              </w:rPr>
              <w:t>DLBWP.1.1</w:t>
            </w:r>
          </w:p>
        </w:tc>
      </w:tr>
      <w:tr w:rsidR="00890516" w14:paraId="5F5FD9FB"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CACD840" w14:textId="77777777" w:rsidR="00890516" w:rsidRDefault="00890516">
            <w:pPr>
              <w:pStyle w:val="TAL"/>
              <w:spacing w:line="256" w:lineRule="auto"/>
              <w:rPr>
                <w:lang w:val="en-US"/>
              </w:rPr>
            </w:pPr>
            <w:r>
              <w:rPr>
                <w:lang w:val="en-US"/>
              </w:rPr>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3DF0FA79"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0C5CB19"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1F0D6170" w14:textId="77777777" w:rsidR="00890516" w:rsidRDefault="00890516">
            <w:pPr>
              <w:pStyle w:val="TAC"/>
              <w:spacing w:line="256" w:lineRule="auto"/>
              <w:rPr>
                <w:lang w:val="en-US"/>
              </w:rPr>
            </w:pPr>
            <w:r>
              <w:rPr>
                <w:lang w:val="en-US"/>
              </w:rPr>
              <w:t>ULBWP.0.1</w:t>
            </w:r>
          </w:p>
        </w:tc>
      </w:tr>
      <w:tr w:rsidR="00890516" w14:paraId="46BE1BCD"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7B3A5948" w14:textId="77777777" w:rsidR="00890516" w:rsidRDefault="00890516">
            <w:pPr>
              <w:pStyle w:val="TAL"/>
              <w:spacing w:line="256" w:lineRule="auto"/>
              <w:rPr>
                <w:lang w:val="en-US"/>
              </w:rPr>
            </w:pPr>
            <w:r>
              <w:rPr>
                <w:lang w:val="en-US"/>
              </w:rPr>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8801CF7"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5E3E24F"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026DBB7B" w14:textId="77777777" w:rsidR="00890516" w:rsidRDefault="00890516">
            <w:pPr>
              <w:pStyle w:val="TAC"/>
              <w:spacing w:line="256" w:lineRule="auto"/>
              <w:rPr>
                <w:lang w:val="en-US"/>
              </w:rPr>
            </w:pPr>
            <w:r>
              <w:rPr>
                <w:lang w:val="en-US"/>
              </w:rPr>
              <w:t>ULBWP.1.1</w:t>
            </w:r>
          </w:p>
        </w:tc>
      </w:tr>
      <w:tr w:rsidR="00890516" w14:paraId="200A1ECC"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063D5135" w14:textId="77777777" w:rsidR="00890516" w:rsidRDefault="00890516">
            <w:pPr>
              <w:keepLines/>
              <w:spacing w:after="0" w:line="256" w:lineRule="auto"/>
              <w:rPr>
                <w:rFonts w:ascii="Arial" w:hAnsi="Arial"/>
                <w:sz w:val="18"/>
                <w:lang w:val="en-US"/>
              </w:rPr>
            </w:pPr>
            <w:r>
              <w:rPr>
                <w:rFonts w:ascii="Arial" w:hAnsi="Arial"/>
                <w:sz w:val="18"/>
                <w:lang w:val="en-US"/>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14:paraId="79611E8A"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1DDD8E7E"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7B04313" w14:textId="77777777" w:rsidR="00890516" w:rsidRDefault="00890516">
            <w:pPr>
              <w:keepLines/>
              <w:spacing w:after="0" w:line="256" w:lineRule="auto"/>
              <w:jc w:val="center"/>
              <w:rPr>
                <w:rFonts w:ascii="Arial" w:hAnsi="Arial"/>
                <w:sz w:val="18"/>
                <w:lang w:val="en-US"/>
              </w:rPr>
            </w:pPr>
            <w:r>
              <w:rPr>
                <w:rFonts w:ascii="Arial" w:hAnsi="Arial"/>
                <w:sz w:val="18"/>
                <w:lang w:val="en-US"/>
              </w:rPr>
              <w:t>CCR.1.1 FDD</w:t>
            </w:r>
          </w:p>
        </w:tc>
      </w:tr>
      <w:tr w:rsidR="00890516" w14:paraId="3B34D27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4C4B5B"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6CF3B454"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E549"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FBE1B93" w14:textId="77777777" w:rsidR="00890516" w:rsidRDefault="00890516">
            <w:pPr>
              <w:keepLines/>
              <w:spacing w:after="0" w:line="256" w:lineRule="auto"/>
              <w:jc w:val="center"/>
              <w:rPr>
                <w:rFonts w:ascii="Arial" w:hAnsi="Arial"/>
                <w:sz w:val="18"/>
                <w:lang w:val="en-US"/>
              </w:rPr>
            </w:pPr>
            <w:r>
              <w:rPr>
                <w:rFonts w:ascii="Arial" w:hAnsi="Arial"/>
                <w:sz w:val="18"/>
                <w:lang w:val="en-US"/>
              </w:rPr>
              <w:t>CCR.1.1 TDD</w:t>
            </w:r>
          </w:p>
        </w:tc>
      </w:tr>
      <w:tr w:rsidR="00890516" w14:paraId="01CEEA6F"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BB11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845BB96"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49A0"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5275AAF" w14:textId="77777777" w:rsidR="00890516" w:rsidRDefault="00890516">
            <w:pPr>
              <w:keepLines/>
              <w:spacing w:after="0" w:line="256" w:lineRule="auto"/>
              <w:jc w:val="center"/>
              <w:rPr>
                <w:rFonts w:ascii="Arial" w:hAnsi="Arial"/>
                <w:sz w:val="18"/>
                <w:lang w:val="en-US"/>
              </w:rPr>
            </w:pPr>
            <w:r>
              <w:rPr>
                <w:rFonts w:ascii="Arial" w:hAnsi="Arial"/>
                <w:sz w:val="18"/>
                <w:lang w:val="en-US"/>
              </w:rPr>
              <w:t>CCR.2.1 TDD</w:t>
            </w:r>
          </w:p>
        </w:tc>
      </w:tr>
      <w:tr w:rsidR="00890516" w14:paraId="637BE99C"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A04455D" w14:textId="77777777" w:rsidR="00890516" w:rsidRDefault="00890516">
            <w:pPr>
              <w:keepLines/>
              <w:spacing w:after="0" w:line="256" w:lineRule="auto"/>
              <w:rPr>
                <w:rFonts w:ascii="Arial" w:hAnsi="Arial"/>
                <w:sz w:val="18"/>
                <w:lang w:val="en-US"/>
              </w:rPr>
            </w:pPr>
            <w:r>
              <w:rPr>
                <w:rFonts w:ascii="Arial" w:hAnsi="Arial"/>
                <w:sz w:val="18"/>
                <w:lang w:val="en-US"/>
              </w:rPr>
              <w:t>SSB Configuration</w:t>
            </w:r>
          </w:p>
        </w:tc>
        <w:tc>
          <w:tcPr>
            <w:tcW w:w="1020" w:type="pct"/>
            <w:tcBorders>
              <w:top w:val="single" w:sz="4" w:space="0" w:color="auto"/>
              <w:left w:val="single" w:sz="4" w:space="0" w:color="auto"/>
              <w:bottom w:val="single" w:sz="4" w:space="0" w:color="auto"/>
              <w:right w:val="single" w:sz="4" w:space="0" w:color="auto"/>
            </w:tcBorders>
            <w:hideMark/>
          </w:tcPr>
          <w:p w14:paraId="10E604F7"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3592BCE"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EF260E3" w14:textId="77777777" w:rsidR="00890516" w:rsidRDefault="00890516">
            <w:pPr>
              <w:keepLines/>
              <w:spacing w:after="0" w:line="256" w:lineRule="auto"/>
              <w:jc w:val="center"/>
              <w:rPr>
                <w:rFonts w:ascii="Arial" w:hAnsi="Arial"/>
                <w:sz w:val="18"/>
                <w:lang w:val="en-US"/>
              </w:rPr>
            </w:pPr>
            <w:r>
              <w:rPr>
                <w:rFonts w:ascii="Arial" w:hAnsi="Arial"/>
                <w:sz w:val="18"/>
                <w:lang w:val="en-US"/>
              </w:rPr>
              <w:t>SSB.1 FR1</w:t>
            </w:r>
          </w:p>
        </w:tc>
      </w:tr>
      <w:tr w:rsidR="00890516" w14:paraId="7B345281"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BDFD56"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AAC82CA"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6236"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D1EA1DC" w14:textId="77777777" w:rsidR="00890516" w:rsidRDefault="00890516">
            <w:pPr>
              <w:keepLines/>
              <w:spacing w:after="0" w:line="256" w:lineRule="auto"/>
              <w:jc w:val="center"/>
              <w:rPr>
                <w:rFonts w:ascii="Arial" w:hAnsi="Arial"/>
                <w:sz w:val="18"/>
                <w:lang w:val="en-US"/>
              </w:rPr>
            </w:pPr>
            <w:r>
              <w:rPr>
                <w:rFonts w:ascii="Arial" w:hAnsi="Arial"/>
                <w:sz w:val="18"/>
                <w:lang w:val="en-US"/>
              </w:rPr>
              <w:t>SSB.1 FR1</w:t>
            </w:r>
          </w:p>
        </w:tc>
      </w:tr>
      <w:tr w:rsidR="00890516" w14:paraId="062324D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4E1A0C"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C4A0983"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C78C"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F03215A" w14:textId="77777777" w:rsidR="00890516" w:rsidRDefault="00890516">
            <w:pPr>
              <w:keepLines/>
              <w:spacing w:after="0" w:line="256" w:lineRule="auto"/>
              <w:jc w:val="center"/>
              <w:rPr>
                <w:rFonts w:ascii="Arial" w:hAnsi="Arial"/>
                <w:sz w:val="18"/>
                <w:lang w:val="en-US"/>
              </w:rPr>
            </w:pPr>
            <w:r>
              <w:rPr>
                <w:rFonts w:ascii="Arial" w:hAnsi="Arial"/>
                <w:sz w:val="18"/>
                <w:lang w:val="en-US"/>
              </w:rPr>
              <w:t>SSB.2 FR1</w:t>
            </w:r>
          </w:p>
        </w:tc>
      </w:tr>
      <w:tr w:rsidR="00890516" w14:paraId="5CAA141F"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0D49B104" w14:textId="77777777" w:rsidR="00890516" w:rsidRDefault="00890516">
            <w:pPr>
              <w:keepLines/>
              <w:spacing w:after="0" w:line="256" w:lineRule="auto"/>
              <w:rPr>
                <w:rFonts w:ascii="Arial" w:hAnsi="Arial"/>
                <w:sz w:val="18"/>
                <w:lang w:val="en-US"/>
              </w:rPr>
            </w:pPr>
            <w:r>
              <w:rPr>
                <w:rFonts w:ascii="Arial" w:hAnsi="Arial"/>
                <w:sz w:val="18"/>
                <w:lang w:val="en-US"/>
              </w:rPr>
              <w:t>SMTC Configuration</w:t>
            </w:r>
          </w:p>
        </w:tc>
        <w:tc>
          <w:tcPr>
            <w:tcW w:w="1020" w:type="pct"/>
            <w:tcBorders>
              <w:top w:val="single" w:sz="4" w:space="0" w:color="auto"/>
              <w:left w:val="single" w:sz="4" w:space="0" w:color="auto"/>
              <w:bottom w:val="single" w:sz="4" w:space="0" w:color="auto"/>
              <w:right w:val="single" w:sz="4" w:space="0" w:color="auto"/>
            </w:tcBorders>
            <w:hideMark/>
          </w:tcPr>
          <w:p w14:paraId="5F18968E"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4D54B6F4"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5FB81A9" w14:textId="77777777" w:rsidR="00890516" w:rsidRDefault="00890516">
            <w:pPr>
              <w:keepLines/>
              <w:spacing w:after="0" w:line="256" w:lineRule="auto"/>
              <w:jc w:val="center"/>
              <w:rPr>
                <w:rFonts w:ascii="Arial" w:hAnsi="Arial"/>
                <w:sz w:val="18"/>
                <w:lang w:val="en-US"/>
              </w:rPr>
            </w:pPr>
            <w:r>
              <w:rPr>
                <w:rFonts w:ascii="Arial" w:hAnsi="Arial"/>
                <w:sz w:val="18"/>
                <w:lang w:val="en-US"/>
              </w:rPr>
              <w:t>SMTC.1</w:t>
            </w:r>
          </w:p>
        </w:tc>
      </w:tr>
      <w:tr w:rsidR="00890516" w14:paraId="0BCDFE4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D2E06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BF77B8D"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A989"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1B3DA64" w14:textId="77777777" w:rsidR="00890516" w:rsidRDefault="00890516">
            <w:pPr>
              <w:keepLines/>
              <w:spacing w:after="0" w:line="256" w:lineRule="auto"/>
              <w:jc w:val="center"/>
              <w:rPr>
                <w:rFonts w:ascii="Arial" w:hAnsi="Arial"/>
                <w:sz w:val="18"/>
                <w:lang w:val="en-US"/>
              </w:rPr>
            </w:pPr>
            <w:r>
              <w:rPr>
                <w:rFonts w:ascii="Arial" w:hAnsi="Arial"/>
                <w:sz w:val="18"/>
                <w:lang w:val="en-US"/>
              </w:rPr>
              <w:t>SMTC.1</w:t>
            </w:r>
          </w:p>
        </w:tc>
      </w:tr>
      <w:tr w:rsidR="00890516" w14:paraId="2ADF030E"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8A0BC5C" w14:textId="77777777" w:rsidR="00890516" w:rsidRDefault="00890516">
            <w:pPr>
              <w:keepLines/>
              <w:spacing w:after="0" w:line="256" w:lineRule="auto"/>
              <w:rPr>
                <w:rFonts w:ascii="Arial" w:hAnsi="Arial"/>
                <w:sz w:val="18"/>
                <w:lang w:val="en-US"/>
              </w:rPr>
            </w:pPr>
            <w:r>
              <w:rPr>
                <w:rFonts w:ascii="Arial" w:hAnsi="Arial"/>
                <w:sz w:val="18"/>
                <w:lang w:val="en-US"/>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14:paraId="49671C11"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13ACA1C1"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0C619F7"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890516" w14:paraId="71033DA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850042"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3167CB7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F50F"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6A2B12"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890516" w14:paraId="7624BF74"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24615A5B" w14:textId="77777777" w:rsidR="00890516" w:rsidRDefault="00890516">
            <w:pPr>
              <w:keepLines/>
              <w:spacing w:after="0" w:line="256" w:lineRule="auto"/>
              <w:rPr>
                <w:rFonts w:ascii="Arial" w:hAnsi="Arial"/>
                <w:sz w:val="18"/>
                <w:lang w:val="en-US"/>
              </w:rPr>
            </w:pPr>
            <w:r>
              <w:rPr>
                <w:rFonts w:ascii="Arial" w:hAnsi="Arial"/>
                <w:sz w:val="18"/>
                <w:lang w:val="en-US"/>
              </w:rPr>
              <w:t>TRS configuration</w:t>
            </w:r>
          </w:p>
        </w:tc>
        <w:tc>
          <w:tcPr>
            <w:tcW w:w="1020" w:type="pct"/>
            <w:tcBorders>
              <w:top w:val="single" w:sz="4" w:space="0" w:color="auto"/>
              <w:left w:val="single" w:sz="4" w:space="0" w:color="auto"/>
              <w:bottom w:val="single" w:sz="4" w:space="0" w:color="auto"/>
              <w:right w:val="single" w:sz="4" w:space="0" w:color="auto"/>
            </w:tcBorders>
            <w:hideMark/>
          </w:tcPr>
          <w:p w14:paraId="45D42681"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tcBorders>
              <w:top w:val="single" w:sz="4" w:space="0" w:color="auto"/>
              <w:left w:val="single" w:sz="4" w:space="0" w:color="auto"/>
              <w:bottom w:val="single" w:sz="4" w:space="0" w:color="auto"/>
              <w:right w:val="single" w:sz="4" w:space="0" w:color="auto"/>
            </w:tcBorders>
          </w:tcPr>
          <w:p w14:paraId="76D60DB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CD8D9B5" w14:textId="77777777" w:rsidR="00890516" w:rsidRDefault="00890516">
            <w:pPr>
              <w:keepLines/>
              <w:spacing w:after="0" w:line="256" w:lineRule="auto"/>
              <w:jc w:val="center"/>
              <w:rPr>
                <w:rFonts w:ascii="Arial" w:hAnsi="Arial"/>
                <w:sz w:val="18"/>
                <w:lang w:val="en-US"/>
              </w:rPr>
            </w:pPr>
            <w:r>
              <w:rPr>
                <w:rFonts w:ascii="Arial" w:hAnsi="Arial"/>
                <w:sz w:val="18"/>
                <w:lang w:val="en-US"/>
              </w:rPr>
              <w:t>TRS.1.1 FDD</w:t>
            </w:r>
          </w:p>
        </w:tc>
      </w:tr>
      <w:tr w:rsidR="00890516" w14:paraId="160C7684"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D1C903"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D196C4D"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705" w:type="pct"/>
            <w:tcBorders>
              <w:top w:val="single" w:sz="4" w:space="0" w:color="auto"/>
              <w:left w:val="single" w:sz="4" w:space="0" w:color="auto"/>
              <w:bottom w:val="single" w:sz="4" w:space="0" w:color="auto"/>
              <w:right w:val="single" w:sz="4" w:space="0" w:color="auto"/>
            </w:tcBorders>
          </w:tcPr>
          <w:p w14:paraId="335CBB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7991021" w14:textId="77777777" w:rsidR="00890516" w:rsidRDefault="00890516">
            <w:pPr>
              <w:keepLines/>
              <w:spacing w:after="0" w:line="256" w:lineRule="auto"/>
              <w:jc w:val="center"/>
              <w:rPr>
                <w:rFonts w:ascii="Arial" w:hAnsi="Arial"/>
                <w:sz w:val="18"/>
                <w:lang w:val="en-US"/>
              </w:rPr>
            </w:pPr>
            <w:r>
              <w:rPr>
                <w:rFonts w:ascii="Arial" w:hAnsi="Arial"/>
                <w:sz w:val="18"/>
                <w:lang w:val="en-US"/>
              </w:rPr>
              <w:t>TRS.1.1 TDD</w:t>
            </w:r>
          </w:p>
        </w:tc>
      </w:tr>
      <w:tr w:rsidR="00890516" w14:paraId="5EE82AC0"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B661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6F86CC7"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705" w:type="pct"/>
            <w:tcBorders>
              <w:top w:val="single" w:sz="4" w:space="0" w:color="auto"/>
              <w:left w:val="single" w:sz="4" w:space="0" w:color="auto"/>
              <w:bottom w:val="single" w:sz="4" w:space="0" w:color="auto"/>
              <w:right w:val="single" w:sz="4" w:space="0" w:color="auto"/>
            </w:tcBorders>
          </w:tcPr>
          <w:p w14:paraId="1371E1D7"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2F1BCE4" w14:textId="77777777" w:rsidR="00890516" w:rsidRDefault="00890516">
            <w:pPr>
              <w:keepLines/>
              <w:spacing w:after="0" w:line="256" w:lineRule="auto"/>
              <w:jc w:val="center"/>
              <w:rPr>
                <w:rFonts w:ascii="Arial" w:hAnsi="Arial"/>
                <w:sz w:val="18"/>
                <w:lang w:val="en-US"/>
              </w:rPr>
            </w:pPr>
            <w:r>
              <w:rPr>
                <w:rFonts w:ascii="Arial" w:hAnsi="Arial"/>
                <w:sz w:val="18"/>
                <w:lang w:val="en-US"/>
              </w:rPr>
              <w:t>TRS.1.2 TDD</w:t>
            </w:r>
          </w:p>
        </w:tc>
      </w:tr>
      <w:tr w:rsidR="00890516" w14:paraId="7ACBB864"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BBD033C" w14:textId="77777777" w:rsidR="00890516" w:rsidRDefault="00890516">
            <w:pPr>
              <w:spacing w:after="0" w:line="256" w:lineRule="auto"/>
              <w:rPr>
                <w:rFonts w:ascii="Arial" w:hAnsi="Arial"/>
                <w:sz w:val="18"/>
                <w:lang w:val="en-US"/>
              </w:rPr>
            </w:pPr>
            <w:r>
              <w:rPr>
                <w:rFonts w:ascii="Arial" w:hAnsi="Arial"/>
                <w:sz w:val="18"/>
                <w:lang w:val="en-US"/>
              </w:rPr>
              <w:t>CSI-RS for RLM</w:t>
            </w:r>
          </w:p>
        </w:tc>
        <w:tc>
          <w:tcPr>
            <w:tcW w:w="1020" w:type="pct"/>
            <w:tcBorders>
              <w:top w:val="single" w:sz="4" w:space="0" w:color="auto"/>
              <w:left w:val="single" w:sz="4" w:space="0" w:color="auto"/>
              <w:bottom w:val="single" w:sz="4" w:space="0" w:color="auto"/>
              <w:right w:val="single" w:sz="4" w:space="0" w:color="auto"/>
            </w:tcBorders>
            <w:hideMark/>
          </w:tcPr>
          <w:p w14:paraId="6D31D575"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tcBorders>
              <w:top w:val="single" w:sz="4" w:space="0" w:color="auto"/>
              <w:left w:val="single" w:sz="4" w:space="0" w:color="auto"/>
              <w:bottom w:val="single" w:sz="4" w:space="0" w:color="auto"/>
              <w:right w:val="single" w:sz="4" w:space="0" w:color="auto"/>
            </w:tcBorders>
          </w:tcPr>
          <w:p w14:paraId="2BD6E057"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D6946BD"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FDD</w:t>
            </w:r>
          </w:p>
        </w:tc>
      </w:tr>
      <w:tr w:rsidR="00890516" w14:paraId="6A86AE01"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6DDEB8"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36062591"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705" w:type="pct"/>
            <w:tcBorders>
              <w:top w:val="single" w:sz="4" w:space="0" w:color="auto"/>
              <w:left w:val="single" w:sz="4" w:space="0" w:color="auto"/>
              <w:bottom w:val="single" w:sz="4" w:space="0" w:color="auto"/>
              <w:right w:val="single" w:sz="4" w:space="0" w:color="auto"/>
            </w:tcBorders>
          </w:tcPr>
          <w:p w14:paraId="24DBF4B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5488799"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TDD</w:t>
            </w:r>
          </w:p>
        </w:tc>
      </w:tr>
      <w:tr w:rsidR="00890516" w14:paraId="7DF90E8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E49C2"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3F078CF"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705" w:type="pct"/>
            <w:tcBorders>
              <w:top w:val="single" w:sz="4" w:space="0" w:color="auto"/>
              <w:left w:val="single" w:sz="4" w:space="0" w:color="auto"/>
              <w:bottom w:val="single" w:sz="4" w:space="0" w:color="auto"/>
              <w:right w:val="single" w:sz="4" w:space="0" w:color="auto"/>
            </w:tcBorders>
          </w:tcPr>
          <w:p w14:paraId="7B577529"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536AF89"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TRS.1.2 TDD</w:t>
            </w:r>
          </w:p>
        </w:tc>
      </w:tr>
      <w:tr w:rsidR="00890516" w14:paraId="19E1DBBB"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6AF6999" w14:textId="77777777" w:rsidR="00890516" w:rsidRDefault="00890516">
            <w:pPr>
              <w:keepLines/>
              <w:spacing w:after="0" w:line="256" w:lineRule="auto"/>
              <w:rPr>
                <w:rFonts w:ascii="Arial" w:hAnsi="Arial"/>
                <w:sz w:val="18"/>
                <w:lang w:val="en-US"/>
              </w:rPr>
            </w:pPr>
            <w:r>
              <w:rPr>
                <w:rFonts w:ascii="Arial" w:hAnsi="Arial"/>
                <w:sz w:val="18"/>
                <w:lang w:val="en-US"/>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14:paraId="2272E588"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2CDC48CE" w14:textId="77777777" w:rsidR="00890516" w:rsidRDefault="00890516">
            <w:pPr>
              <w:keepLines/>
              <w:spacing w:after="0" w:line="256" w:lineRule="auto"/>
              <w:jc w:val="center"/>
              <w:rPr>
                <w:rFonts w:ascii="Arial" w:hAnsi="Arial"/>
                <w:sz w:val="18"/>
                <w:lang w:val="en-US"/>
              </w:rPr>
            </w:pPr>
            <w:r>
              <w:rPr>
                <w:rFonts w:ascii="Arial" w:hAnsi="Arial"/>
                <w:sz w:val="18"/>
                <w:lang w:val="en-US"/>
              </w:rPr>
              <w:t>TCI.State.0</w:t>
            </w:r>
          </w:p>
        </w:tc>
      </w:tr>
      <w:tr w:rsidR="00890516" w14:paraId="11CAD0BC"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8B7670F" w14:textId="77777777" w:rsidR="00890516" w:rsidRDefault="00890516">
            <w:pPr>
              <w:keepLines/>
              <w:spacing w:after="0" w:line="256" w:lineRule="auto"/>
              <w:rPr>
                <w:rFonts w:ascii="Arial" w:hAnsi="Arial"/>
                <w:sz w:val="18"/>
                <w:lang w:val="en-US"/>
              </w:rPr>
            </w:pPr>
            <w:r>
              <w:rPr>
                <w:rFonts w:ascii="Arial" w:hAnsi="Arial"/>
                <w:sz w:val="18"/>
                <w:lang w:val="en-US"/>
              </w:rPr>
              <w:t>OCNG parameters</w:t>
            </w:r>
          </w:p>
        </w:tc>
        <w:tc>
          <w:tcPr>
            <w:tcW w:w="705" w:type="pct"/>
            <w:tcBorders>
              <w:top w:val="single" w:sz="4" w:space="0" w:color="auto"/>
              <w:left w:val="single" w:sz="4" w:space="0" w:color="auto"/>
              <w:bottom w:val="single" w:sz="4" w:space="0" w:color="auto"/>
              <w:right w:val="single" w:sz="4" w:space="0" w:color="auto"/>
            </w:tcBorders>
          </w:tcPr>
          <w:p w14:paraId="7EF960EB"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0081999" w14:textId="77777777" w:rsidR="00890516" w:rsidRDefault="00890516">
            <w:pPr>
              <w:keepLines/>
              <w:spacing w:after="0" w:line="256" w:lineRule="auto"/>
              <w:jc w:val="center"/>
              <w:rPr>
                <w:rFonts w:ascii="Arial" w:hAnsi="Arial"/>
                <w:sz w:val="18"/>
                <w:lang w:val="en-US"/>
              </w:rPr>
            </w:pPr>
            <w:r>
              <w:rPr>
                <w:rFonts w:ascii="Arial" w:hAnsi="Arial"/>
                <w:sz w:val="18"/>
                <w:lang w:val="en-US"/>
              </w:rPr>
              <w:t>OP.1</w:t>
            </w:r>
          </w:p>
        </w:tc>
      </w:tr>
      <w:tr w:rsidR="00890516" w14:paraId="1F1E794F"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CB68115" w14:textId="77777777" w:rsidR="00890516" w:rsidRDefault="00890516">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705" w:type="pct"/>
            <w:tcBorders>
              <w:top w:val="single" w:sz="4" w:space="0" w:color="auto"/>
              <w:left w:val="single" w:sz="4" w:space="0" w:color="auto"/>
              <w:bottom w:val="single" w:sz="4" w:space="0" w:color="auto"/>
              <w:right w:val="single" w:sz="4" w:space="0" w:color="auto"/>
            </w:tcBorders>
          </w:tcPr>
          <w:p w14:paraId="7082D2B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5DB0A13" w14:textId="77777777" w:rsidR="00890516" w:rsidRDefault="00890516">
            <w:pPr>
              <w:keepLines/>
              <w:spacing w:after="0" w:line="256" w:lineRule="auto"/>
              <w:jc w:val="center"/>
              <w:rPr>
                <w:rFonts w:ascii="Arial" w:hAnsi="Arial"/>
                <w:sz w:val="18"/>
                <w:lang w:val="en-US"/>
              </w:rPr>
            </w:pPr>
            <w:r>
              <w:rPr>
                <w:rFonts w:ascii="Arial" w:hAnsi="Arial"/>
                <w:sz w:val="18"/>
                <w:lang w:val="en-US"/>
              </w:rPr>
              <w:t>Normal</w:t>
            </w:r>
          </w:p>
        </w:tc>
      </w:tr>
      <w:tr w:rsidR="00890516" w14:paraId="258D5BC2"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F208F95" w14:textId="77777777" w:rsidR="00890516" w:rsidRDefault="00890516">
            <w:pPr>
              <w:keepLines/>
              <w:spacing w:after="0" w:line="256" w:lineRule="auto"/>
              <w:rPr>
                <w:rFonts w:ascii="Arial" w:hAnsi="Arial"/>
                <w:sz w:val="18"/>
                <w:lang w:val="en-US"/>
              </w:rPr>
            </w:pPr>
            <w:r>
              <w:rPr>
                <w:rFonts w:ascii="Arial" w:hAnsi="Arial"/>
                <w:sz w:val="18"/>
                <w:lang w:val="en-US"/>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14:paraId="4F3136B2"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E0C3656" w14:textId="77777777" w:rsidR="00890516" w:rsidRDefault="00890516">
            <w:pPr>
              <w:keepLines/>
              <w:spacing w:after="0" w:line="256" w:lineRule="auto"/>
              <w:jc w:val="center"/>
              <w:rPr>
                <w:rFonts w:ascii="Arial" w:hAnsi="Arial"/>
                <w:sz w:val="18"/>
                <w:lang w:val="en-US"/>
              </w:rPr>
            </w:pPr>
            <w:r>
              <w:rPr>
                <w:rFonts w:ascii="Arial" w:hAnsi="Arial"/>
                <w:sz w:val="18"/>
                <w:lang w:val="en-US"/>
              </w:rPr>
              <w:t>2x2 Low</w:t>
            </w:r>
          </w:p>
        </w:tc>
      </w:tr>
      <w:tr w:rsidR="00890516" w14:paraId="1BFD85A4" w14:textId="77777777" w:rsidTr="00890516">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B05E523" w14:textId="77777777" w:rsidR="00890516" w:rsidRDefault="00890516">
            <w:pPr>
              <w:keepLines/>
              <w:spacing w:after="0" w:line="256" w:lineRule="auto"/>
              <w:rPr>
                <w:rFonts w:ascii="Arial" w:hAnsi="Arial"/>
                <w:sz w:val="18"/>
                <w:lang w:val="en-US"/>
              </w:rPr>
            </w:pPr>
          </w:p>
          <w:p w14:paraId="6C344A60" w14:textId="77777777" w:rsidR="00890516" w:rsidRDefault="00890516">
            <w:pPr>
              <w:keepLines/>
              <w:spacing w:after="0" w:line="256" w:lineRule="auto"/>
              <w:rPr>
                <w:rFonts w:ascii="Arial" w:hAnsi="Arial"/>
                <w:sz w:val="18"/>
                <w:lang w:val="en-US"/>
              </w:rPr>
            </w:pPr>
          </w:p>
          <w:p w14:paraId="2D163CD6" w14:textId="77777777" w:rsidR="00890516" w:rsidRDefault="00890516">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4928B03D"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705" w:type="pct"/>
            <w:tcBorders>
              <w:top w:val="single" w:sz="4" w:space="0" w:color="auto"/>
              <w:left w:val="single" w:sz="4" w:space="0" w:color="auto"/>
              <w:bottom w:val="single" w:sz="4" w:space="0" w:color="auto"/>
              <w:right w:val="single" w:sz="4" w:space="0" w:color="auto"/>
            </w:tcBorders>
          </w:tcPr>
          <w:p w14:paraId="38FDED7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08C2895"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58E7DB1F"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B02E"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63FFC49D"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6626B2C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5A51371"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707CE7F8"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E24E1"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6C69A5CD"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2C0A900D"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566" w:type="pct"/>
            <w:tcBorders>
              <w:top w:val="single" w:sz="4" w:space="0" w:color="auto"/>
              <w:left w:val="single" w:sz="4" w:space="0" w:color="auto"/>
              <w:bottom w:val="single" w:sz="4" w:space="0" w:color="auto"/>
              <w:right w:val="single" w:sz="4" w:space="0" w:color="auto"/>
            </w:tcBorders>
            <w:hideMark/>
          </w:tcPr>
          <w:p w14:paraId="2C450FD3" w14:textId="77777777" w:rsidR="00890516" w:rsidRDefault="00890516">
            <w:pPr>
              <w:keepLines/>
              <w:spacing w:after="0" w:line="256" w:lineRule="auto"/>
              <w:jc w:val="center"/>
              <w:rPr>
                <w:rFonts w:ascii="Arial" w:hAnsi="Arial"/>
                <w:sz w:val="18"/>
                <w:lang w:val="en-US"/>
              </w:rPr>
            </w:pPr>
            <w:r>
              <w:rPr>
                <w:rFonts w:ascii="Arial" w:hAnsi="Arial"/>
                <w:sz w:val="18"/>
                <w:lang w:val="en-US"/>
              </w:rPr>
              <w:t>8</w:t>
            </w:r>
          </w:p>
        </w:tc>
      </w:tr>
      <w:tr w:rsidR="00890516" w14:paraId="078F008E"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BF887"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4BDA0804"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06726B68"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6E8F391D"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7EAB67D0"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4F42C"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2E7F263"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174A6E80"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1D7DD043"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0A0F7C3C"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8FB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60287B1B"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0C079EEB"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B684443"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41D23A91"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BEA0"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0326B5C7"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7F1848DD"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1B0419E"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5D1B447E" w14:textId="77777777" w:rsidTr="00890516">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91DA34B" w14:textId="77777777" w:rsidR="00890516" w:rsidRDefault="00890516">
            <w:pPr>
              <w:keepLines/>
              <w:spacing w:after="0" w:line="256" w:lineRule="auto"/>
              <w:rPr>
                <w:rFonts w:ascii="Arial" w:hAnsi="Arial"/>
                <w:sz w:val="18"/>
                <w:lang w:val="en-US"/>
              </w:rPr>
            </w:pPr>
          </w:p>
          <w:p w14:paraId="410E4D30" w14:textId="77777777" w:rsidR="00890516" w:rsidRDefault="00890516">
            <w:pPr>
              <w:keepLines/>
              <w:spacing w:after="0" w:line="256" w:lineRule="auto"/>
              <w:rPr>
                <w:rFonts w:ascii="Arial" w:hAnsi="Arial"/>
                <w:sz w:val="18"/>
                <w:lang w:val="en-US"/>
              </w:rPr>
            </w:pPr>
          </w:p>
          <w:p w14:paraId="5CB3F537" w14:textId="77777777" w:rsidR="00890516" w:rsidRDefault="00890516">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7ED32375"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705" w:type="pct"/>
            <w:tcBorders>
              <w:top w:val="single" w:sz="4" w:space="0" w:color="auto"/>
              <w:left w:val="single" w:sz="4" w:space="0" w:color="auto"/>
              <w:bottom w:val="single" w:sz="4" w:space="0" w:color="auto"/>
              <w:right w:val="single" w:sz="4" w:space="0" w:color="auto"/>
            </w:tcBorders>
          </w:tcPr>
          <w:p w14:paraId="05042F9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CA2D03C"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604807C9"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868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26794423"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1537AA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39BEFB7"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4CF675D0"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F8EB9"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5AF32DD7"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3E327AC1"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566" w:type="pct"/>
            <w:tcBorders>
              <w:top w:val="single" w:sz="4" w:space="0" w:color="auto"/>
              <w:left w:val="single" w:sz="4" w:space="0" w:color="auto"/>
              <w:bottom w:val="single" w:sz="4" w:space="0" w:color="auto"/>
              <w:right w:val="single" w:sz="4" w:space="0" w:color="auto"/>
            </w:tcBorders>
            <w:hideMark/>
          </w:tcPr>
          <w:p w14:paraId="319C1C4D"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1BFF2809"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27D1D"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2E567F21"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757D44D"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0F787A79" w14:textId="77777777" w:rsidR="00890516" w:rsidRDefault="00890516">
            <w:pPr>
              <w:keepLines/>
              <w:spacing w:after="0" w:line="256" w:lineRule="auto"/>
              <w:jc w:val="center"/>
              <w:rPr>
                <w:rFonts w:ascii="Arial" w:hAnsi="Arial"/>
                <w:sz w:val="18"/>
                <w:lang w:val="en-US"/>
              </w:rPr>
            </w:pPr>
            <w:r>
              <w:rPr>
                <w:rFonts w:ascii="Arial" w:hAnsi="Arial"/>
                <w:sz w:val="18"/>
                <w:lang w:val="en-US"/>
              </w:rPr>
              <w:t>0</w:t>
            </w:r>
          </w:p>
        </w:tc>
      </w:tr>
      <w:tr w:rsidR="00890516" w14:paraId="692D1204"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9DF7"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3A4BC527"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07D73A65"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66E7E445" w14:textId="77777777" w:rsidR="00890516" w:rsidRDefault="00890516">
            <w:pPr>
              <w:keepLines/>
              <w:spacing w:after="0" w:line="256" w:lineRule="auto"/>
              <w:jc w:val="center"/>
              <w:rPr>
                <w:rFonts w:ascii="Arial" w:hAnsi="Arial"/>
                <w:sz w:val="18"/>
                <w:lang w:val="en-US"/>
              </w:rPr>
            </w:pPr>
            <w:r>
              <w:rPr>
                <w:rFonts w:ascii="Arial" w:hAnsi="Arial"/>
                <w:sz w:val="18"/>
                <w:lang w:val="en-US"/>
              </w:rPr>
              <w:t>0</w:t>
            </w:r>
          </w:p>
        </w:tc>
      </w:tr>
      <w:tr w:rsidR="00890516" w14:paraId="08F368A1"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91353"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3A0711E6"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3C46679E"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401ED24"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42D1B838"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1A75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437E10BF"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56553C56"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EF89DFD"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76D74B5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29516DC" w14:textId="77777777" w:rsidR="00890516" w:rsidRDefault="00890516">
            <w:pPr>
              <w:keepLines/>
              <w:spacing w:after="0" w:line="256" w:lineRule="auto"/>
              <w:rPr>
                <w:rFonts w:ascii="Arial" w:hAnsi="Arial"/>
                <w:sz w:val="18"/>
                <w:lang w:val="en-US"/>
              </w:rPr>
            </w:pPr>
            <w:r>
              <w:rPr>
                <w:rFonts w:ascii="Arial" w:hAnsi="Arial"/>
                <w:sz w:val="18"/>
                <w:lang w:val="en-US"/>
              </w:rPr>
              <w:t>DRX</w:t>
            </w:r>
          </w:p>
        </w:tc>
        <w:tc>
          <w:tcPr>
            <w:tcW w:w="705" w:type="pct"/>
            <w:tcBorders>
              <w:top w:val="single" w:sz="4" w:space="0" w:color="auto"/>
              <w:left w:val="single" w:sz="4" w:space="0" w:color="auto"/>
              <w:bottom w:val="single" w:sz="4" w:space="0" w:color="auto"/>
              <w:right w:val="single" w:sz="4" w:space="0" w:color="auto"/>
            </w:tcBorders>
          </w:tcPr>
          <w:p w14:paraId="2C9AB99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6CE63CB"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OFF</w:t>
            </w:r>
          </w:p>
        </w:tc>
      </w:tr>
      <w:tr w:rsidR="00890516" w14:paraId="353944BE"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3C725EB0" w14:textId="77777777" w:rsidR="00890516" w:rsidRDefault="00890516">
            <w:pPr>
              <w:keepLines/>
              <w:spacing w:after="0" w:line="256" w:lineRule="auto"/>
              <w:rPr>
                <w:rFonts w:ascii="Arial" w:hAnsi="Arial"/>
                <w:sz w:val="18"/>
                <w:lang w:val="en-US"/>
              </w:rPr>
            </w:pPr>
            <w:r>
              <w:rPr>
                <w:rFonts w:ascii="Arial" w:hAnsi="Arial"/>
                <w:sz w:val="18"/>
                <w:lang w:val="en-US"/>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14:paraId="0AA7593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153258"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N.A.</w:t>
            </w:r>
          </w:p>
        </w:tc>
      </w:tr>
      <w:tr w:rsidR="00890516" w14:paraId="3B40E4F5"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10F00A4" w14:textId="77777777" w:rsidR="00890516" w:rsidRDefault="00890516">
            <w:pPr>
              <w:keepLines/>
              <w:spacing w:after="0" w:line="256" w:lineRule="auto"/>
              <w:rPr>
                <w:rFonts w:ascii="Arial" w:hAnsi="Arial"/>
                <w:sz w:val="18"/>
                <w:lang w:val="en-US"/>
              </w:rPr>
            </w:pPr>
            <w:r>
              <w:rPr>
                <w:rFonts w:ascii="Arial" w:hAnsi="Arial"/>
                <w:sz w:val="18"/>
                <w:lang w:val="en-US"/>
              </w:rPr>
              <w:t>Layer 3 filtering</w:t>
            </w:r>
          </w:p>
        </w:tc>
        <w:tc>
          <w:tcPr>
            <w:tcW w:w="705" w:type="pct"/>
            <w:tcBorders>
              <w:top w:val="single" w:sz="4" w:space="0" w:color="auto"/>
              <w:left w:val="single" w:sz="4" w:space="0" w:color="auto"/>
              <w:bottom w:val="single" w:sz="4" w:space="0" w:color="auto"/>
              <w:right w:val="single" w:sz="4" w:space="0" w:color="auto"/>
            </w:tcBorders>
          </w:tcPr>
          <w:p w14:paraId="679888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1C0C48B" w14:textId="77777777" w:rsidR="00890516" w:rsidRDefault="00890516">
            <w:pPr>
              <w:keepLines/>
              <w:spacing w:after="0" w:line="256" w:lineRule="auto"/>
              <w:jc w:val="center"/>
              <w:rPr>
                <w:rFonts w:ascii="Arial" w:hAnsi="Arial"/>
                <w:sz w:val="18"/>
                <w:lang w:val="en-US"/>
              </w:rPr>
            </w:pPr>
            <w:r>
              <w:rPr>
                <w:rFonts w:ascii="Arial" w:hAnsi="Arial"/>
                <w:iCs/>
                <w:sz w:val="18"/>
                <w:lang w:val="en-US"/>
              </w:rPr>
              <w:t>Enabled</w:t>
            </w:r>
          </w:p>
        </w:tc>
      </w:tr>
      <w:tr w:rsidR="00890516" w14:paraId="091B22D4"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39C6A63" w14:textId="77777777" w:rsidR="00890516" w:rsidRDefault="00890516">
            <w:pPr>
              <w:keepLines/>
              <w:spacing w:after="0" w:line="256" w:lineRule="auto"/>
              <w:rPr>
                <w:rFonts w:ascii="Arial" w:hAnsi="Arial"/>
                <w:sz w:val="18"/>
                <w:lang w:val="en-US"/>
              </w:rPr>
            </w:pPr>
            <w:r>
              <w:rPr>
                <w:rFonts w:ascii="Arial" w:hAnsi="Arial"/>
                <w:sz w:val="18"/>
                <w:lang w:val="en-US"/>
              </w:rPr>
              <w:t>T310 timer</w:t>
            </w:r>
          </w:p>
        </w:tc>
        <w:tc>
          <w:tcPr>
            <w:tcW w:w="705" w:type="pct"/>
            <w:tcBorders>
              <w:top w:val="single" w:sz="4" w:space="0" w:color="auto"/>
              <w:left w:val="single" w:sz="4" w:space="0" w:color="auto"/>
              <w:bottom w:val="single" w:sz="4" w:space="0" w:color="auto"/>
              <w:right w:val="single" w:sz="4" w:space="0" w:color="auto"/>
            </w:tcBorders>
            <w:hideMark/>
          </w:tcPr>
          <w:p w14:paraId="62AA3A92" w14:textId="77777777" w:rsidR="00890516" w:rsidRDefault="00890516">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14:paraId="3795CE61" w14:textId="77777777" w:rsidR="00890516" w:rsidRDefault="00890516">
            <w:pPr>
              <w:keepLines/>
              <w:spacing w:after="0" w:line="256" w:lineRule="auto"/>
              <w:jc w:val="center"/>
              <w:rPr>
                <w:rFonts w:ascii="Arial" w:hAnsi="Arial"/>
                <w:i/>
                <w:iCs/>
                <w:sz w:val="18"/>
                <w:lang w:val="en-US"/>
              </w:rPr>
            </w:pPr>
            <w:r>
              <w:rPr>
                <w:rFonts w:ascii="Arial" w:hAnsi="Arial"/>
                <w:iCs/>
                <w:sz w:val="18"/>
                <w:lang w:val="en-US"/>
              </w:rPr>
              <w:t>1000</w:t>
            </w:r>
          </w:p>
        </w:tc>
      </w:tr>
      <w:tr w:rsidR="00890516" w14:paraId="5F6B176F"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113CC58" w14:textId="77777777" w:rsidR="00890516" w:rsidRDefault="00890516">
            <w:pPr>
              <w:keepLines/>
              <w:spacing w:after="0" w:line="256" w:lineRule="auto"/>
              <w:rPr>
                <w:rFonts w:ascii="Arial" w:hAnsi="Arial"/>
                <w:sz w:val="18"/>
                <w:lang w:val="en-US"/>
              </w:rPr>
            </w:pPr>
            <w:r>
              <w:rPr>
                <w:rFonts w:ascii="Arial" w:hAnsi="Arial"/>
                <w:sz w:val="18"/>
                <w:lang w:val="en-US"/>
              </w:rPr>
              <w:t>T311 timer</w:t>
            </w:r>
          </w:p>
        </w:tc>
        <w:tc>
          <w:tcPr>
            <w:tcW w:w="705" w:type="pct"/>
            <w:tcBorders>
              <w:top w:val="single" w:sz="4" w:space="0" w:color="auto"/>
              <w:left w:val="single" w:sz="4" w:space="0" w:color="auto"/>
              <w:bottom w:val="single" w:sz="4" w:space="0" w:color="auto"/>
              <w:right w:val="single" w:sz="4" w:space="0" w:color="auto"/>
            </w:tcBorders>
            <w:hideMark/>
          </w:tcPr>
          <w:p w14:paraId="1F93480D" w14:textId="77777777" w:rsidR="00890516" w:rsidRDefault="00890516">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14:paraId="703FECC4" w14:textId="77777777" w:rsidR="00890516" w:rsidRDefault="00890516">
            <w:pPr>
              <w:keepLines/>
              <w:spacing w:after="0" w:line="256" w:lineRule="auto"/>
              <w:jc w:val="center"/>
              <w:rPr>
                <w:rFonts w:ascii="Arial" w:hAnsi="Arial"/>
                <w:i/>
                <w:iCs/>
                <w:sz w:val="18"/>
                <w:lang w:val="en-US"/>
              </w:rPr>
            </w:pPr>
            <w:r>
              <w:rPr>
                <w:rFonts w:ascii="Arial" w:hAnsi="Arial"/>
                <w:sz w:val="18"/>
                <w:lang w:val="en-US"/>
              </w:rPr>
              <w:t>1000</w:t>
            </w:r>
          </w:p>
        </w:tc>
      </w:tr>
      <w:tr w:rsidR="00890516" w14:paraId="2718908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A6EDD75" w14:textId="77777777" w:rsidR="00890516" w:rsidRDefault="00890516">
            <w:pPr>
              <w:keepLines/>
              <w:spacing w:after="0" w:line="256" w:lineRule="auto"/>
              <w:rPr>
                <w:rFonts w:ascii="Arial" w:hAnsi="Arial"/>
                <w:sz w:val="18"/>
                <w:lang w:val="en-US"/>
              </w:rPr>
            </w:pPr>
            <w:r>
              <w:rPr>
                <w:rFonts w:ascii="Arial" w:hAnsi="Arial"/>
                <w:sz w:val="18"/>
                <w:lang w:val="en-US"/>
              </w:rPr>
              <w:t>N310</w:t>
            </w:r>
          </w:p>
        </w:tc>
        <w:tc>
          <w:tcPr>
            <w:tcW w:w="705" w:type="pct"/>
            <w:tcBorders>
              <w:top w:val="single" w:sz="4" w:space="0" w:color="auto"/>
              <w:left w:val="single" w:sz="4" w:space="0" w:color="auto"/>
              <w:bottom w:val="single" w:sz="4" w:space="0" w:color="auto"/>
              <w:right w:val="single" w:sz="4" w:space="0" w:color="auto"/>
            </w:tcBorders>
          </w:tcPr>
          <w:p w14:paraId="7A32AD1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5263DAC"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00363EA3"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46D68DA" w14:textId="77777777" w:rsidR="00890516" w:rsidRDefault="00890516">
            <w:pPr>
              <w:keepLines/>
              <w:spacing w:after="0" w:line="256" w:lineRule="auto"/>
              <w:rPr>
                <w:rFonts w:ascii="Arial" w:hAnsi="Arial"/>
                <w:sz w:val="18"/>
                <w:lang w:val="en-US"/>
              </w:rPr>
            </w:pPr>
            <w:r>
              <w:rPr>
                <w:rFonts w:ascii="Arial" w:hAnsi="Arial"/>
                <w:sz w:val="18"/>
                <w:lang w:val="en-US"/>
              </w:rPr>
              <w:t>N311</w:t>
            </w:r>
          </w:p>
        </w:tc>
        <w:tc>
          <w:tcPr>
            <w:tcW w:w="705" w:type="pct"/>
            <w:tcBorders>
              <w:top w:val="single" w:sz="4" w:space="0" w:color="auto"/>
              <w:left w:val="single" w:sz="4" w:space="0" w:color="auto"/>
              <w:bottom w:val="single" w:sz="4" w:space="0" w:color="auto"/>
              <w:right w:val="single" w:sz="4" w:space="0" w:color="auto"/>
            </w:tcBorders>
          </w:tcPr>
          <w:p w14:paraId="245C5CE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665889A"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1FAA84F4" w14:textId="77777777" w:rsidTr="00890516">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14:paraId="3C0D99A7" w14:textId="77777777" w:rsidR="00890516" w:rsidRDefault="00890516">
            <w:pPr>
              <w:keepLines/>
              <w:spacing w:after="0" w:line="256" w:lineRule="auto"/>
              <w:rPr>
                <w:rFonts w:ascii="Arial" w:hAnsi="Arial"/>
                <w:sz w:val="18"/>
                <w:lang w:val="en-US"/>
              </w:rPr>
            </w:pPr>
            <w:r>
              <w:rPr>
                <w:rFonts w:ascii="Arial" w:hAnsi="Arial"/>
                <w:sz w:val="18"/>
                <w:lang w:val="en-US"/>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14:paraId="70CC7C7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FD03041" w14:textId="77777777" w:rsidR="00890516" w:rsidRDefault="00890516">
            <w:pP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0D82906"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FDD</w:t>
            </w:r>
          </w:p>
        </w:tc>
      </w:tr>
      <w:tr w:rsidR="00890516" w14:paraId="513AF491" w14:textId="77777777" w:rsidTr="0089051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B39D6" w14:textId="77777777" w:rsidR="00890516" w:rsidRDefault="00890516">
            <w:pPr>
              <w:spacing w:after="0" w:line="256" w:lineRule="auto"/>
              <w:rPr>
                <w:rFonts w:ascii="Arial" w:hAnsi="Arial"/>
                <w:sz w:val="18"/>
                <w:lang w:val="en-US"/>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08A6C599"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45FE"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944D8B9"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TDD</w:t>
            </w:r>
          </w:p>
        </w:tc>
      </w:tr>
      <w:tr w:rsidR="00890516" w14:paraId="5B41722A" w14:textId="77777777" w:rsidTr="0089051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54F54" w14:textId="77777777" w:rsidR="00890516" w:rsidRDefault="00890516">
            <w:pPr>
              <w:spacing w:after="0" w:line="256" w:lineRule="auto"/>
              <w:rPr>
                <w:rFonts w:ascii="Arial" w:hAnsi="Arial"/>
                <w:sz w:val="18"/>
                <w:lang w:val="en-US"/>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75813A3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E448"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91CA70C" w14:textId="77777777" w:rsidR="00890516" w:rsidRDefault="00890516">
            <w:pPr>
              <w:keepLines/>
              <w:spacing w:after="0" w:line="256" w:lineRule="auto"/>
              <w:jc w:val="center"/>
              <w:rPr>
                <w:rFonts w:ascii="Arial" w:hAnsi="Arial"/>
                <w:sz w:val="18"/>
                <w:lang w:val="en-US"/>
              </w:rPr>
            </w:pPr>
            <w:r>
              <w:rPr>
                <w:rFonts w:ascii="Arial" w:hAnsi="Arial"/>
                <w:sz w:val="18"/>
                <w:lang w:val="en-US"/>
              </w:rPr>
              <w:t>CSI-RS.2.1 TDD</w:t>
            </w:r>
          </w:p>
        </w:tc>
      </w:tr>
      <w:tr w:rsidR="00890516" w14:paraId="57F758A3"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8C5AA5E" w14:textId="77777777" w:rsidR="00890516" w:rsidRDefault="00890516">
            <w:pPr>
              <w:keepLines/>
              <w:spacing w:after="0" w:line="256" w:lineRule="auto"/>
              <w:rPr>
                <w:rFonts w:ascii="Arial" w:hAnsi="Arial"/>
                <w:sz w:val="18"/>
                <w:lang w:val="en-US"/>
              </w:rPr>
            </w:pPr>
            <w:r>
              <w:rPr>
                <w:rFonts w:ascii="Arial" w:hAnsi="Arial"/>
                <w:sz w:val="18"/>
                <w:lang w:val="en-US"/>
              </w:rPr>
              <w:t>T1</w:t>
            </w:r>
          </w:p>
        </w:tc>
        <w:tc>
          <w:tcPr>
            <w:tcW w:w="705" w:type="pct"/>
            <w:tcBorders>
              <w:top w:val="single" w:sz="4" w:space="0" w:color="auto"/>
              <w:left w:val="single" w:sz="4" w:space="0" w:color="auto"/>
              <w:bottom w:val="single" w:sz="4" w:space="0" w:color="auto"/>
              <w:right w:val="single" w:sz="4" w:space="0" w:color="auto"/>
            </w:tcBorders>
            <w:hideMark/>
          </w:tcPr>
          <w:p w14:paraId="5225D4AE"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105CECDB"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11E4074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7103F34" w14:textId="77777777" w:rsidR="00890516" w:rsidRDefault="00890516">
            <w:pPr>
              <w:keepLines/>
              <w:spacing w:after="0" w:line="256" w:lineRule="auto"/>
              <w:rPr>
                <w:rFonts w:ascii="Arial" w:hAnsi="Arial"/>
                <w:sz w:val="18"/>
                <w:lang w:val="en-US"/>
              </w:rPr>
            </w:pPr>
            <w:r>
              <w:rPr>
                <w:rFonts w:ascii="Arial" w:hAnsi="Arial"/>
                <w:sz w:val="18"/>
                <w:lang w:val="en-US"/>
              </w:rPr>
              <w:t>T2</w:t>
            </w:r>
          </w:p>
        </w:tc>
        <w:tc>
          <w:tcPr>
            <w:tcW w:w="705" w:type="pct"/>
            <w:tcBorders>
              <w:top w:val="single" w:sz="4" w:space="0" w:color="auto"/>
              <w:left w:val="single" w:sz="4" w:space="0" w:color="auto"/>
              <w:bottom w:val="single" w:sz="4" w:space="0" w:color="auto"/>
              <w:right w:val="single" w:sz="4" w:space="0" w:color="auto"/>
            </w:tcBorders>
            <w:hideMark/>
          </w:tcPr>
          <w:p w14:paraId="55558D80"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4E2238A6"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0CDA0567"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3F819DD" w14:textId="77777777" w:rsidR="00890516" w:rsidRDefault="00890516">
            <w:pPr>
              <w:keepLines/>
              <w:spacing w:after="0" w:line="256" w:lineRule="auto"/>
              <w:rPr>
                <w:rFonts w:ascii="Arial" w:hAnsi="Arial"/>
                <w:sz w:val="18"/>
                <w:lang w:val="en-US"/>
              </w:rPr>
            </w:pPr>
            <w:r>
              <w:rPr>
                <w:rFonts w:ascii="Arial" w:hAnsi="Arial"/>
                <w:sz w:val="18"/>
                <w:lang w:val="en-US"/>
              </w:rPr>
              <w:t>T3</w:t>
            </w:r>
          </w:p>
        </w:tc>
        <w:tc>
          <w:tcPr>
            <w:tcW w:w="705" w:type="pct"/>
            <w:tcBorders>
              <w:top w:val="single" w:sz="4" w:space="0" w:color="auto"/>
              <w:left w:val="single" w:sz="4" w:space="0" w:color="auto"/>
              <w:bottom w:val="single" w:sz="4" w:space="0" w:color="auto"/>
              <w:right w:val="single" w:sz="4" w:space="0" w:color="auto"/>
            </w:tcBorders>
            <w:hideMark/>
          </w:tcPr>
          <w:p w14:paraId="100522C8"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301410EC" w14:textId="77777777" w:rsidR="00890516" w:rsidRDefault="00890516">
            <w:pPr>
              <w:keepLines/>
              <w:spacing w:after="0" w:line="256" w:lineRule="auto"/>
              <w:jc w:val="center"/>
              <w:rPr>
                <w:rFonts w:ascii="Arial" w:hAnsi="Arial"/>
                <w:sz w:val="18"/>
                <w:lang w:val="en-US"/>
              </w:rPr>
            </w:pPr>
            <w:r>
              <w:rPr>
                <w:rFonts w:ascii="Arial" w:hAnsi="Arial"/>
                <w:sz w:val="18"/>
                <w:lang w:val="en-US"/>
              </w:rPr>
              <w:t>0.44</w:t>
            </w:r>
          </w:p>
        </w:tc>
      </w:tr>
      <w:tr w:rsidR="00890516" w14:paraId="1B083D16"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30E07D4" w14:textId="77777777" w:rsidR="00890516" w:rsidRDefault="00890516">
            <w:pPr>
              <w:keepLines/>
              <w:spacing w:after="0" w:line="256" w:lineRule="auto"/>
              <w:rPr>
                <w:rFonts w:ascii="Arial" w:hAnsi="Arial"/>
                <w:sz w:val="18"/>
                <w:lang w:val="en-US"/>
              </w:rPr>
            </w:pPr>
            <w:r>
              <w:rPr>
                <w:rFonts w:ascii="Arial" w:hAnsi="Arial"/>
                <w:sz w:val="18"/>
                <w:lang w:val="en-US"/>
              </w:rPr>
              <w:t>T4</w:t>
            </w:r>
          </w:p>
        </w:tc>
        <w:tc>
          <w:tcPr>
            <w:tcW w:w="705" w:type="pct"/>
            <w:tcBorders>
              <w:top w:val="single" w:sz="4" w:space="0" w:color="auto"/>
              <w:left w:val="single" w:sz="4" w:space="0" w:color="auto"/>
              <w:bottom w:val="single" w:sz="4" w:space="0" w:color="auto"/>
              <w:right w:val="single" w:sz="4" w:space="0" w:color="auto"/>
            </w:tcBorders>
            <w:hideMark/>
          </w:tcPr>
          <w:p w14:paraId="6C4F0776"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2EDE2398"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2CC35F1B"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61C37AE" w14:textId="77777777" w:rsidR="00890516" w:rsidRDefault="00890516">
            <w:pPr>
              <w:keepLines/>
              <w:spacing w:after="0" w:line="256" w:lineRule="auto"/>
              <w:rPr>
                <w:rFonts w:ascii="Arial" w:hAnsi="Arial"/>
                <w:sz w:val="18"/>
                <w:lang w:val="en-US"/>
              </w:rPr>
            </w:pPr>
            <w:r>
              <w:rPr>
                <w:rFonts w:ascii="Arial" w:hAnsi="Arial"/>
                <w:sz w:val="18"/>
                <w:lang w:val="en-US"/>
              </w:rPr>
              <w:t>T5</w:t>
            </w:r>
          </w:p>
        </w:tc>
        <w:tc>
          <w:tcPr>
            <w:tcW w:w="705" w:type="pct"/>
            <w:tcBorders>
              <w:top w:val="single" w:sz="4" w:space="0" w:color="auto"/>
              <w:left w:val="single" w:sz="4" w:space="0" w:color="auto"/>
              <w:bottom w:val="single" w:sz="4" w:space="0" w:color="auto"/>
              <w:right w:val="single" w:sz="4" w:space="0" w:color="auto"/>
            </w:tcBorders>
            <w:hideMark/>
          </w:tcPr>
          <w:p w14:paraId="2390DB04"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072EE2E7" w14:textId="77777777" w:rsidR="00890516" w:rsidRDefault="00890516">
            <w:pPr>
              <w:keepLines/>
              <w:spacing w:after="0" w:line="256" w:lineRule="auto"/>
              <w:jc w:val="center"/>
              <w:rPr>
                <w:rFonts w:ascii="Arial" w:hAnsi="Arial"/>
                <w:sz w:val="18"/>
                <w:lang w:val="en-US"/>
              </w:rPr>
            </w:pPr>
            <w:r>
              <w:rPr>
                <w:rFonts w:ascii="Arial" w:hAnsi="Arial"/>
                <w:sz w:val="18"/>
                <w:lang w:val="en-US"/>
              </w:rPr>
              <w:t>0.88</w:t>
            </w:r>
          </w:p>
        </w:tc>
      </w:tr>
      <w:tr w:rsidR="00890516" w14:paraId="242AA6A4"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E246892" w14:textId="77777777" w:rsidR="00890516" w:rsidRDefault="00890516">
            <w:pPr>
              <w:keepLines/>
              <w:spacing w:after="0" w:line="256" w:lineRule="auto"/>
              <w:rPr>
                <w:rFonts w:ascii="Arial" w:hAnsi="Arial"/>
                <w:sz w:val="18"/>
                <w:lang w:val="en-US"/>
              </w:rPr>
            </w:pPr>
            <w:r>
              <w:rPr>
                <w:rFonts w:ascii="Arial" w:hAnsi="Arial"/>
                <w:sz w:val="18"/>
                <w:lang w:val="en-US"/>
              </w:rPr>
              <w:t>T6</w:t>
            </w:r>
          </w:p>
        </w:tc>
        <w:tc>
          <w:tcPr>
            <w:tcW w:w="705" w:type="pct"/>
            <w:tcBorders>
              <w:top w:val="single" w:sz="4" w:space="0" w:color="auto"/>
              <w:left w:val="single" w:sz="4" w:space="0" w:color="auto"/>
              <w:bottom w:val="single" w:sz="4" w:space="0" w:color="auto"/>
              <w:right w:val="single" w:sz="4" w:space="0" w:color="auto"/>
            </w:tcBorders>
            <w:hideMark/>
          </w:tcPr>
          <w:p w14:paraId="35CC9A1B"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0540DB53" w14:textId="77777777" w:rsidR="00890516" w:rsidRDefault="00890516">
            <w:pPr>
              <w:keepLines/>
              <w:spacing w:after="0" w:line="256" w:lineRule="auto"/>
              <w:jc w:val="center"/>
              <w:rPr>
                <w:rFonts w:ascii="Arial" w:hAnsi="Arial"/>
                <w:sz w:val="18"/>
                <w:lang w:val="en-US"/>
              </w:rPr>
            </w:pPr>
            <w:r>
              <w:rPr>
                <w:rFonts w:ascii="Arial" w:hAnsi="Arial"/>
                <w:sz w:val="18"/>
                <w:lang w:val="en-US"/>
              </w:rPr>
              <w:t>0.84</w:t>
            </w:r>
          </w:p>
        </w:tc>
      </w:tr>
      <w:tr w:rsidR="00890516" w14:paraId="1D91604E" w14:textId="77777777" w:rsidTr="00890516">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47B0DB"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0587BC7"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E-UTRAN is in non-DRX mode under test.</w:t>
            </w:r>
          </w:p>
        </w:tc>
      </w:tr>
    </w:tbl>
    <w:p w14:paraId="6D285019" w14:textId="77777777" w:rsidR="00890516" w:rsidRDefault="00890516" w:rsidP="00890516"/>
    <w:p w14:paraId="3E95BF06" w14:textId="77777777" w:rsidR="00890516" w:rsidRDefault="00890516" w:rsidP="00890516">
      <w:pPr>
        <w:keepNext/>
        <w:keepLines/>
        <w:spacing w:before="60"/>
        <w:jc w:val="center"/>
        <w:rPr>
          <w:rFonts w:ascii="Arial" w:eastAsia="Malgun Gothic" w:hAnsi="Arial"/>
          <w:b/>
          <w:kern w:val="20"/>
        </w:rPr>
      </w:pPr>
      <w:r>
        <w:rPr>
          <w:rFonts w:ascii="Arial" w:eastAsia="Malgun Gothic" w:hAnsi="Arial"/>
          <w:b/>
          <w:kern w:val="20"/>
        </w:rPr>
        <w:t xml:space="preserve">Table A.4.5.1.6.1-3: </w:t>
      </w:r>
      <w:r>
        <w:rPr>
          <w:rFonts w:ascii="Arial" w:hAnsi="Arial"/>
          <w:b/>
        </w:rPr>
        <w:t>Cell specific test parameters for FR1 for 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890516" w14:paraId="4CEAF9A1" w14:textId="77777777" w:rsidTr="00890516">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11CE3168" w14:textId="77777777" w:rsidR="00890516" w:rsidRDefault="00890516">
            <w:pPr>
              <w:pStyle w:val="TAH"/>
              <w:spacing w:line="256" w:lineRule="auto"/>
              <w:rPr>
                <w:lang w:val="en-US"/>
              </w:rPr>
            </w:pPr>
            <w:r>
              <w:rPr>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4A2FA9" w14:textId="77777777" w:rsidR="00890516" w:rsidRDefault="00890516">
            <w:pPr>
              <w:pStyle w:val="TAH"/>
              <w:spacing w:line="256" w:lineRule="auto"/>
              <w:rPr>
                <w:lang w:val="en-US"/>
              </w:rPr>
            </w:pPr>
            <w:r>
              <w:rPr>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F1327CE" w14:textId="77777777" w:rsidR="00890516" w:rsidRDefault="00890516">
            <w:pPr>
              <w:pStyle w:val="TAH"/>
              <w:spacing w:line="256" w:lineRule="auto"/>
              <w:rPr>
                <w:lang w:val="en-US"/>
              </w:rPr>
            </w:pPr>
            <w:r>
              <w:rPr>
                <w:lang w:val="en-US"/>
              </w:rPr>
              <w:t>Test 1</w:t>
            </w:r>
          </w:p>
        </w:tc>
      </w:tr>
      <w:tr w:rsidR="00890516" w14:paraId="0B2274CE" w14:textId="77777777" w:rsidTr="00890516">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6D776FA0" w14:textId="77777777" w:rsidR="00890516" w:rsidRDefault="00890516">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023AAC" w14:textId="77777777" w:rsidR="00890516" w:rsidRDefault="00890516">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6291A18A" w14:textId="77777777" w:rsidR="00890516" w:rsidRDefault="00890516">
            <w:pPr>
              <w:pStyle w:val="TAH"/>
              <w:spacing w:line="256" w:lineRule="auto"/>
              <w:rPr>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07EF08CC" w14:textId="77777777" w:rsidR="00890516" w:rsidRDefault="00890516">
            <w:pPr>
              <w:pStyle w:val="TAH"/>
              <w:spacing w:line="256" w:lineRule="auto"/>
              <w:rPr>
                <w:lang w:val="en-US"/>
              </w:rPr>
            </w:pPr>
            <w:r>
              <w:rPr>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78312F88" w14:textId="77777777" w:rsidR="00890516" w:rsidRDefault="00890516">
            <w:pPr>
              <w:pStyle w:val="TAH"/>
              <w:spacing w:line="256" w:lineRule="auto"/>
              <w:rPr>
                <w:lang w:val="en-US"/>
              </w:rPr>
            </w:pPr>
            <w:r>
              <w:rPr>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11F961CE" w14:textId="77777777" w:rsidR="00890516" w:rsidRDefault="00890516">
            <w:pPr>
              <w:pStyle w:val="TAH"/>
              <w:spacing w:line="256" w:lineRule="auto"/>
              <w:rPr>
                <w:lang w:val="en-US"/>
              </w:rPr>
            </w:pPr>
            <w:r>
              <w:rPr>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2729D6CE" w14:textId="77777777" w:rsidR="00890516" w:rsidRDefault="00890516">
            <w:pPr>
              <w:pStyle w:val="TAH"/>
              <w:spacing w:line="256" w:lineRule="auto"/>
              <w:rPr>
                <w:lang w:val="en-US"/>
              </w:rPr>
            </w:pPr>
            <w:r>
              <w:rPr>
                <w:lang w:val="en-US"/>
              </w:rPr>
              <w:t>T5</w:t>
            </w:r>
          </w:p>
        </w:tc>
      </w:tr>
      <w:tr w:rsidR="00890516" w14:paraId="53A1C4B6"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E7BFC1" w14:textId="77777777" w:rsidR="00890516" w:rsidRDefault="00890516">
            <w:pPr>
              <w:pStyle w:val="TAL"/>
              <w:spacing w:line="256" w:lineRule="auto"/>
              <w:rPr>
                <w:lang w:val="en-US"/>
              </w:rPr>
            </w:pPr>
            <w:proofErr w:type="spellStart"/>
            <w:r>
              <w:rPr>
                <w:lang w:val="en-US"/>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B41C71"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4B3DFEA" w14:textId="77777777" w:rsidR="00890516" w:rsidRDefault="00890516">
            <w:pPr>
              <w:pStyle w:val="TAC"/>
              <w:spacing w:line="256" w:lineRule="auto"/>
              <w:rPr>
                <w:lang w:val="en-US"/>
              </w:rPr>
            </w:pPr>
            <w:r>
              <w:rPr>
                <w:lang w:val="en-US"/>
              </w:rPr>
              <w:t>4</w:t>
            </w:r>
          </w:p>
        </w:tc>
      </w:tr>
      <w:tr w:rsidR="00890516" w14:paraId="56EBFC24" w14:textId="77777777" w:rsidTr="0089051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0045682" w14:textId="77777777" w:rsidR="00890516" w:rsidRDefault="00890516">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776B47"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D5B6986" w14:textId="77777777" w:rsidR="00890516" w:rsidRDefault="00890516">
            <w:pPr>
              <w:pStyle w:val="TAC"/>
              <w:spacing w:line="256" w:lineRule="auto"/>
              <w:rPr>
                <w:lang w:val="en-US"/>
              </w:rPr>
            </w:pPr>
            <w:r>
              <w:rPr>
                <w:lang w:val="en-US"/>
              </w:rPr>
              <w:t>4</w:t>
            </w:r>
          </w:p>
        </w:tc>
      </w:tr>
      <w:tr w:rsidR="00890516" w14:paraId="2A044628"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634CF57" w14:textId="77777777" w:rsidR="00890516" w:rsidRDefault="00890516">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03036A" w14:textId="77777777" w:rsidR="00890516" w:rsidRDefault="00890516">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A6C5EF" w14:textId="77777777" w:rsidR="00890516" w:rsidRDefault="00890516">
            <w:pPr>
              <w:pStyle w:val="TAC"/>
              <w:spacing w:line="256" w:lineRule="auto"/>
              <w:rPr>
                <w:lang w:val="en-US"/>
              </w:rPr>
            </w:pPr>
            <w:r>
              <w:rPr>
                <w:lang w:val="en-US"/>
              </w:rPr>
              <w:t>0</w:t>
            </w:r>
          </w:p>
        </w:tc>
      </w:tr>
      <w:tr w:rsidR="00890516" w14:paraId="7C003DA5"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1042854" w14:textId="77777777" w:rsidR="00890516" w:rsidRDefault="00890516">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8BD00C"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9B9124F" w14:textId="77777777" w:rsidR="00890516" w:rsidRDefault="00890516">
            <w:pPr>
              <w:spacing w:after="0" w:line="256" w:lineRule="auto"/>
              <w:rPr>
                <w:rFonts w:ascii="Arial" w:hAnsi="Arial"/>
                <w:sz w:val="18"/>
                <w:lang w:val="en-US"/>
              </w:rPr>
            </w:pPr>
          </w:p>
        </w:tc>
      </w:tr>
      <w:tr w:rsidR="00890516" w14:paraId="2B97850F" w14:textId="77777777" w:rsidTr="0089051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49DC7A" w14:textId="77777777" w:rsidR="00890516" w:rsidRDefault="00890516">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9BFFC7"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7B02566" w14:textId="77777777" w:rsidR="00890516" w:rsidRDefault="00890516">
            <w:pPr>
              <w:spacing w:after="0" w:line="256" w:lineRule="auto"/>
              <w:rPr>
                <w:rFonts w:ascii="Arial" w:hAnsi="Arial"/>
                <w:sz w:val="18"/>
                <w:lang w:val="en-US"/>
              </w:rPr>
            </w:pPr>
          </w:p>
        </w:tc>
      </w:tr>
      <w:tr w:rsidR="00890516" w14:paraId="7A517C89"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ED86378" w14:textId="77777777" w:rsidR="00890516" w:rsidRDefault="00890516">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6CD652"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066FF00" w14:textId="77777777" w:rsidR="00890516" w:rsidRDefault="00890516">
            <w:pPr>
              <w:spacing w:after="0" w:line="256" w:lineRule="auto"/>
              <w:rPr>
                <w:rFonts w:ascii="Arial" w:hAnsi="Arial"/>
                <w:sz w:val="18"/>
                <w:lang w:val="en-US"/>
              </w:rPr>
            </w:pPr>
          </w:p>
        </w:tc>
      </w:tr>
      <w:tr w:rsidR="00890516" w14:paraId="367F3188"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323964C" w14:textId="77777777" w:rsidR="00890516" w:rsidRDefault="00890516">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49A545"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F5622BB" w14:textId="77777777" w:rsidR="00890516" w:rsidRDefault="00890516">
            <w:pPr>
              <w:spacing w:after="0" w:line="256" w:lineRule="auto"/>
              <w:rPr>
                <w:rFonts w:ascii="Arial" w:hAnsi="Arial"/>
                <w:sz w:val="18"/>
                <w:lang w:val="en-US"/>
              </w:rPr>
            </w:pPr>
          </w:p>
        </w:tc>
      </w:tr>
      <w:tr w:rsidR="00890516" w14:paraId="521B3E22" w14:textId="77777777" w:rsidTr="00890516">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89C00D4" w14:textId="77777777" w:rsidR="00890516" w:rsidRDefault="00890516">
            <w:pPr>
              <w:pStyle w:val="TAL"/>
              <w:spacing w:line="256" w:lineRule="auto"/>
              <w:rPr>
                <w:lang w:val="en-US"/>
              </w:rPr>
            </w:pPr>
            <w:r>
              <w:rPr>
                <w:lang w:val="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23D8975D"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33962A" w14:textId="77777777" w:rsidR="00890516" w:rsidRDefault="00890516">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211498C2"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2E35199A"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4623FB97"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D77B71B"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24B86C30" w14:textId="77777777" w:rsidR="00890516" w:rsidRDefault="00890516">
            <w:pPr>
              <w:pStyle w:val="TAC"/>
              <w:spacing w:line="256" w:lineRule="auto"/>
              <w:rPr>
                <w:lang w:val="en-US"/>
              </w:rPr>
            </w:pPr>
            <w:r>
              <w:rPr>
                <w:lang w:val="en-US"/>
              </w:rPr>
              <w:t>1</w:t>
            </w:r>
          </w:p>
        </w:tc>
      </w:tr>
      <w:tr w:rsidR="00890516" w14:paraId="78CADB67" w14:textId="77777777" w:rsidTr="00890516">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A2B903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44977F5"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8BDF53" w14:textId="77777777" w:rsidR="00890516" w:rsidRDefault="00890516">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2E034D98"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4FC47CE9"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3FF8D56E"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4820AE2F"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28C71705" w14:textId="77777777" w:rsidR="00890516" w:rsidRDefault="00890516">
            <w:pPr>
              <w:pStyle w:val="TAC"/>
              <w:spacing w:line="256" w:lineRule="auto"/>
              <w:rPr>
                <w:lang w:val="en-US"/>
              </w:rPr>
            </w:pPr>
            <w:r>
              <w:rPr>
                <w:lang w:val="en-US"/>
              </w:rPr>
              <w:t>1</w:t>
            </w:r>
          </w:p>
        </w:tc>
      </w:tr>
      <w:tr w:rsidR="00890516" w14:paraId="310BE2C9" w14:textId="77777777" w:rsidTr="00890516">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94FEE4A"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A7547B4"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C8E6B" w14:textId="77777777" w:rsidR="00890516" w:rsidRDefault="00890516">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44008A65"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63CA1157"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5A082FD7"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072020E7"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769AF091" w14:textId="77777777" w:rsidR="00890516" w:rsidRDefault="00890516">
            <w:pPr>
              <w:pStyle w:val="TAC"/>
              <w:spacing w:line="256" w:lineRule="auto"/>
              <w:rPr>
                <w:lang w:val="en-US"/>
              </w:rPr>
            </w:pPr>
            <w:r>
              <w:rPr>
                <w:lang w:val="en-US"/>
              </w:rPr>
              <w:t>1</w:t>
            </w:r>
          </w:p>
        </w:tc>
      </w:tr>
      <w:tr w:rsidR="00890516" w14:paraId="474C40C7" w14:textId="77777777" w:rsidTr="00890516">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0081974" w14:textId="77777777" w:rsidR="00890516" w:rsidRDefault="00890516">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41C54837"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702DFD"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2A10BBE" w14:textId="77777777" w:rsidR="00890516" w:rsidRDefault="00890516">
            <w:pPr>
              <w:pStyle w:val="TAC"/>
              <w:spacing w:line="256" w:lineRule="auto"/>
              <w:rPr>
                <w:lang w:val="en-US"/>
              </w:rPr>
            </w:pPr>
            <w:r>
              <w:rPr>
                <w:lang w:val="en-US"/>
              </w:rPr>
              <w:t>1</w:t>
            </w:r>
          </w:p>
        </w:tc>
      </w:tr>
      <w:tr w:rsidR="00890516" w14:paraId="314473EF"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35DFA71"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75DAD52"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CF0EB0"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05733EFF" w14:textId="77777777" w:rsidR="00890516" w:rsidRDefault="00890516">
            <w:pPr>
              <w:pStyle w:val="TAC"/>
              <w:spacing w:line="256" w:lineRule="auto"/>
              <w:rPr>
                <w:lang w:val="en-US"/>
              </w:rPr>
            </w:pPr>
            <w:r>
              <w:rPr>
                <w:lang w:val="en-US"/>
              </w:rPr>
              <w:t>1</w:t>
            </w:r>
          </w:p>
        </w:tc>
      </w:tr>
      <w:tr w:rsidR="00890516" w14:paraId="39226015"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A20739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A001511"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350E82"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E7A6930" w14:textId="77777777" w:rsidR="00890516" w:rsidRDefault="00890516">
            <w:pPr>
              <w:pStyle w:val="TAC"/>
              <w:spacing w:line="256" w:lineRule="auto"/>
              <w:rPr>
                <w:lang w:val="en-US"/>
              </w:rPr>
            </w:pPr>
            <w:r>
              <w:rPr>
                <w:lang w:val="en-US"/>
              </w:rPr>
              <w:t>1</w:t>
            </w:r>
          </w:p>
        </w:tc>
      </w:tr>
      <w:tr w:rsidR="00890516" w14:paraId="2A346091" w14:textId="77777777" w:rsidTr="00890516">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6CCD307" w14:textId="77777777" w:rsidR="00890516" w:rsidRDefault="00890516">
            <w:pPr>
              <w:pStyle w:val="TAL"/>
              <w:spacing w:line="256" w:lineRule="auto"/>
              <w:rPr>
                <w:lang w:val="en-US"/>
              </w:rPr>
            </w:pPr>
            <w:r>
              <w:rPr>
                <w:lang w:val="en-US"/>
              </w:rPr>
              <w:object w:dxaOrig="400" w:dyaOrig="400" w14:anchorId="58DC6054">
                <v:shape id="_x0000_i1027" type="#_x0000_t75" style="width:20.4pt;height:20.4pt" o:ole="" fillcolor="window">
                  <v:imagedata r:id="rId16" o:title=""/>
                </v:shape>
                <o:OLEObject Type="Embed" ProgID="Equation.3" ShapeID="_x0000_i1027" DrawAspect="Content" ObjectID="_1666637883" r:id="rId20"/>
              </w:object>
            </w:r>
          </w:p>
        </w:tc>
        <w:tc>
          <w:tcPr>
            <w:tcW w:w="1559" w:type="dxa"/>
            <w:tcBorders>
              <w:top w:val="single" w:sz="4" w:space="0" w:color="auto"/>
              <w:left w:val="single" w:sz="4" w:space="0" w:color="auto"/>
              <w:bottom w:val="single" w:sz="4" w:space="0" w:color="auto"/>
              <w:right w:val="single" w:sz="4" w:space="0" w:color="auto"/>
            </w:tcBorders>
            <w:hideMark/>
          </w:tcPr>
          <w:p w14:paraId="2AC8A5BC"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8AF03D" w14:textId="77777777" w:rsidR="00890516" w:rsidRDefault="00890516">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32F5748" w14:textId="77777777" w:rsidR="00890516" w:rsidRDefault="00890516">
            <w:pPr>
              <w:pStyle w:val="TAC"/>
              <w:spacing w:line="256" w:lineRule="auto"/>
              <w:rPr>
                <w:lang w:val="en-US"/>
              </w:rPr>
            </w:pPr>
            <w:r>
              <w:rPr>
                <w:lang w:val="en-US"/>
              </w:rPr>
              <w:t>-98</w:t>
            </w:r>
          </w:p>
        </w:tc>
      </w:tr>
      <w:tr w:rsidR="00890516" w14:paraId="1144B82C"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669545F"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1D6951C"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23096C"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B2D3B31" w14:textId="77777777" w:rsidR="00890516" w:rsidRDefault="00890516">
            <w:pPr>
              <w:pStyle w:val="TAC"/>
              <w:spacing w:line="256" w:lineRule="auto"/>
              <w:rPr>
                <w:lang w:val="en-US"/>
              </w:rPr>
            </w:pPr>
            <w:r>
              <w:rPr>
                <w:lang w:val="en-US"/>
              </w:rPr>
              <w:t>-98</w:t>
            </w:r>
          </w:p>
        </w:tc>
      </w:tr>
      <w:tr w:rsidR="00890516" w14:paraId="676404D2"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45A1CB8"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00C832D"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11485C"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111EAA8" w14:textId="77777777" w:rsidR="00890516" w:rsidRDefault="00890516">
            <w:pPr>
              <w:pStyle w:val="TAC"/>
              <w:spacing w:line="256" w:lineRule="auto"/>
              <w:rPr>
                <w:lang w:val="en-US"/>
              </w:rPr>
            </w:pPr>
            <w:r>
              <w:rPr>
                <w:lang w:val="en-US"/>
              </w:rPr>
              <w:t>-98</w:t>
            </w:r>
          </w:p>
        </w:tc>
      </w:tr>
      <w:tr w:rsidR="00890516" w14:paraId="5603EED5" w14:textId="77777777" w:rsidTr="00890516">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19EBAC" w14:textId="77777777" w:rsidR="00890516" w:rsidRDefault="00890516">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72D0DF" w14:textId="77777777" w:rsidR="00890516" w:rsidRDefault="00890516">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13C3B503" w14:textId="77777777" w:rsidR="00890516" w:rsidRDefault="00890516">
            <w:pPr>
              <w:pStyle w:val="TAC"/>
              <w:spacing w:line="256" w:lineRule="auto"/>
              <w:rPr>
                <w:lang w:val="en-US"/>
              </w:rPr>
            </w:pPr>
            <w:r>
              <w:rPr>
                <w:lang w:val="en-US"/>
              </w:rPr>
              <w:t>TDL-C 300ns 100Hz</w:t>
            </w:r>
          </w:p>
        </w:tc>
      </w:tr>
      <w:tr w:rsidR="00890516" w14:paraId="7F84818F" w14:textId="77777777" w:rsidTr="00890516">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FEE4ACD" w14:textId="77777777" w:rsidR="00890516" w:rsidRDefault="00890516">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23B88A1E" w14:textId="77777777" w:rsidR="00890516" w:rsidRDefault="00890516">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79976D3F" w14:textId="77777777" w:rsidR="00890516" w:rsidRDefault="00890516">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41470D9C" w14:textId="77777777" w:rsidR="00890516" w:rsidRDefault="00890516">
            <w:pPr>
              <w:pStyle w:val="TAN"/>
              <w:spacing w:line="256" w:lineRule="auto"/>
              <w:rPr>
                <w:lang w:val="en-US"/>
              </w:rPr>
            </w:pPr>
            <w:r>
              <w:rPr>
                <w:lang w:val="en-US"/>
              </w:rPr>
              <w:t>Note 4:</w:t>
            </w:r>
            <w:r>
              <w:rPr>
                <w:lang w:val="en-US"/>
              </w:rPr>
              <w:tab/>
              <w:t>Measurement gap configuration is assigned to the UE prior to the start of time period T1.</w:t>
            </w:r>
          </w:p>
          <w:p w14:paraId="5DE20019" w14:textId="77777777" w:rsidR="00890516" w:rsidRDefault="00890516">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422AA489" w14:textId="77777777" w:rsidR="00890516" w:rsidRDefault="00890516">
            <w:pPr>
              <w:pStyle w:val="TAN"/>
              <w:spacing w:line="256" w:lineRule="auto"/>
              <w:rPr>
                <w:lang w:val="en-US"/>
              </w:rPr>
            </w:pPr>
            <w:r>
              <w:rPr>
                <w:lang w:val="en-US"/>
              </w:rPr>
              <w:t>Note 6:</w:t>
            </w:r>
            <w:r>
              <w:rPr>
                <w:lang w:val="en-US"/>
              </w:rPr>
              <w:tab/>
              <w:t>The signal contains PDCCH for UEs other than the device under test as part of OCNG.</w:t>
            </w:r>
          </w:p>
          <w:p w14:paraId="78F6F35C" w14:textId="77777777" w:rsidR="00890516" w:rsidRDefault="00890516">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34E2F739" w14:textId="77777777" w:rsidR="00890516" w:rsidRDefault="00890516">
            <w:pPr>
              <w:pStyle w:val="TAN"/>
              <w:spacing w:line="256" w:lineRule="auto"/>
              <w:rPr>
                <w:lang w:val="en-US"/>
              </w:rPr>
            </w:pPr>
            <w:r>
              <w:rPr>
                <w:lang w:val="en-US"/>
              </w:rPr>
              <w:t>Note 8:</w:t>
            </w:r>
            <w:r>
              <w:rPr>
                <w:lang w:val="en-US"/>
              </w:rPr>
              <w:tab/>
              <w:t>The SNR in time periods T1, T2, T3, T4 and T5 is denoted as SNR1, SNR2, SNR3, SNR4 and SNR5 respectively in figure A.4.5.1.6.1-1.</w:t>
            </w:r>
          </w:p>
          <w:p w14:paraId="023327A4" w14:textId="793451D0" w:rsidR="00890516" w:rsidRDefault="00890516">
            <w:pPr>
              <w:pStyle w:val="TAN"/>
              <w:spacing w:line="256" w:lineRule="auto"/>
              <w:rPr>
                <w:lang w:val="en-US"/>
              </w:rPr>
            </w:pPr>
            <w:r>
              <w:rPr>
                <w:lang w:val="en-US"/>
              </w:rPr>
              <w:t>Note 9:</w:t>
            </w:r>
            <w:r>
              <w:rPr>
                <w:lang w:val="en-US"/>
              </w:rPr>
              <w:tab/>
              <w:t xml:space="preserve">The SNR values are specified for testing a UE which supports 2RX on at least one band. For testing of a UE which supports 4RX on all bands, the SNR during T3 is </w:t>
            </w:r>
            <w:ins w:id="9" w:author="Ericsson" w:date="2020-10-12T11:29:00Z">
              <w:r w:rsidR="00A02CEA">
                <w:t xml:space="preserve">specified in section </w:t>
              </w:r>
              <w:r w:rsidR="00A02CEA" w:rsidRPr="006F4D85">
                <w:rPr>
                  <w:snapToGrid w:val="0"/>
                </w:rPr>
                <w:t>A.3.6.1.1</w:t>
              </w:r>
              <w:r w:rsidR="00A02CEA" w:rsidRPr="006F4D85">
                <w:t>.</w:t>
              </w:r>
              <w:del w:id="10" w:author="Ericsson" w:date="2020-10-12T11:27:00Z">
                <w:r w:rsidR="00A02CEA" w:rsidDel="00890516">
                  <w:rPr>
                    <w:lang w:val="en-US"/>
                  </w:rPr>
                  <w:delText>[</w:delText>
                </w:r>
              </w:del>
            </w:ins>
            <w:del w:id="11" w:author="Ericsson" w:date="2020-10-12T11:29:00Z">
              <w:r w:rsidDel="00A02CEA">
                <w:rPr>
                  <w:lang w:val="en-US"/>
                </w:rPr>
                <w:delText>[A.3.6]</w:delText>
              </w:r>
            </w:del>
            <w:r>
              <w:rPr>
                <w:lang w:val="en-US"/>
              </w:rPr>
              <w:t>.</w:t>
            </w:r>
          </w:p>
        </w:tc>
      </w:tr>
    </w:tbl>
    <w:p w14:paraId="196B59FE" w14:textId="77777777" w:rsidR="00890516" w:rsidRDefault="00890516" w:rsidP="00890516"/>
    <w:p w14:paraId="4668263C" w14:textId="77777777" w:rsidR="00890516" w:rsidRDefault="00890516" w:rsidP="00890516">
      <w:pPr>
        <w:keepNext/>
        <w:keepLines/>
        <w:spacing w:before="60"/>
        <w:jc w:val="center"/>
        <w:rPr>
          <w:rFonts w:ascii="Arial" w:eastAsia="Malgun Gothic" w:hAnsi="Arial"/>
          <w:b/>
          <w:kern w:val="20"/>
        </w:rPr>
      </w:pPr>
      <w:r>
        <w:rPr>
          <w:rFonts w:ascii="Arial" w:eastAsia="Malgun Gothic" w:hAnsi="Arial"/>
          <w:b/>
          <w:kern w:val="20"/>
        </w:rPr>
        <w:t xml:space="preserve">Table A.4.5.1.6.1-3A: </w:t>
      </w:r>
      <w:r>
        <w:rPr>
          <w:rFonts w:ascii="Arial" w:hAnsi="Arial"/>
          <w:b/>
        </w:rPr>
        <w:t>Void</w:t>
      </w:r>
    </w:p>
    <w:p w14:paraId="248FB825" w14:textId="77777777" w:rsidR="00890516" w:rsidRDefault="00890516" w:rsidP="00890516">
      <w:pPr>
        <w:keepNext/>
        <w:keepLines/>
        <w:spacing w:before="60"/>
        <w:jc w:val="center"/>
        <w:rPr>
          <w:rFonts w:ascii="Arial" w:hAnsi="Arial"/>
          <w:b/>
        </w:rPr>
      </w:pPr>
      <w:r>
        <w:rPr>
          <w:rFonts w:ascii="Arial" w:eastAsia="Malgun Gothic" w:hAnsi="Arial"/>
          <w:b/>
          <w:kern w:val="20"/>
        </w:rPr>
        <w:t xml:space="preserve">Table A.4.5.1.6.1-4: </w:t>
      </w:r>
      <w:r>
        <w:rPr>
          <w:rFonts w:ascii="Arial" w:hAnsi="Arial"/>
          <w:b/>
        </w:rPr>
        <w:t>Void</w:t>
      </w:r>
    </w:p>
    <w:p w14:paraId="38982FF2" w14:textId="77777777" w:rsidR="00890516" w:rsidRDefault="00890516" w:rsidP="00890516"/>
    <w:p w14:paraId="41741BD9" w14:textId="6CBBAB93" w:rsidR="00890516" w:rsidRDefault="00890516" w:rsidP="00890516">
      <w:pPr>
        <w:keepNext/>
        <w:keepLines/>
        <w:spacing w:before="60"/>
        <w:jc w:val="center"/>
        <w:rPr>
          <w:rFonts w:ascii="Arial" w:hAnsi="Arial"/>
          <w:b/>
        </w:rPr>
      </w:pPr>
      <w:r>
        <w:rPr>
          <w:rFonts w:ascii="Arial" w:hAnsi="Arial"/>
          <w:b/>
          <w:noProof/>
          <w:lang w:eastAsia="zh-CN"/>
        </w:rPr>
        <w:drawing>
          <wp:inline distT="0" distB="0" distL="0" distR="0" wp14:anchorId="1968693C" wp14:editId="123A96E6">
            <wp:extent cx="548640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E5D31DF" w14:textId="77777777" w:rsidR="00890516" w:rsidRDefault="00890516" w:rsidP="00890516">
      <w:pPr>
        <w:keepLines/>
        <w:spacing w:after="240"/>
        <w:jc w:val="center"/>
        <w:rPr>
          <w:rFonts w:ascii="Arial" w:hAnsi="Arial"/>
          <w:b/>
          <w:sz w:val="22"/>
          <w:szCs w:val="22"/>
        </w:rPr>
      </w:pPr>
      <w:r>
        <w:rPr>
          <w:rFonts w:ascii="Arial" w:hAnsi="Arial"/>
          <w:b/>
        </w:rPr>
        <w:t>Figure A.4.5.1.6.1-1: SNR variation for CSI-RS in-sync testing</w:t>
      </w:r>
    </w:p>
    <w:p w14:paraId="2C8FC6FE" w14:textId="0E9AE6DC" w:rsidR="00890516" w:rsidRDefault="00A02CEA" w:rsidP="00A02CEA">
      <w:pPr>
        <w:pStyle w:val="IntenseQuote"/>
      </w:pPr>
      <w:r>
        <w:t>Change 3</w:t>
      </w:r>
    </w:p>
    <w:p w14:paraId="0371C947" w14:textId="77777777" w:rsidR="00A02CEA" w:rsidRDefault="00A02CEA" w:rsidP="00A02CEA">
      <w:pPr>
        <w:pStyle w:val="Heading5"/>
        <w:rPr>
          <w:snapToGrid w:val="0"/>
          <w:lang w:eastAsia="zh-CN"/>
        </w:rPr>
      </w:pPr>
      <w:bookmarkStart w:id="12" w:name="_Toc535476185"/>
      <w:r>
        <w:rPr>
          <w:snapToGrid w:val="0"/>
          <w:lang w:eastAsia="zh-CN"/>
        </w:rPr>
        <w:t>A.4.5.1.7.1</w:t>
      </w:r>
      <w:r>
        <w:rPr>
          <w:snapToGrid w:val="0"/>
          <w:lang w:eastAsia="zh-CN"/>
        </w:rPr>
        <w:tab/>
        <w:t>Test Purpose and Environment</w:t>
      </w:r>
      <w:bookmarkEnd w:id="12"/>
    </w:p>
    <w:p w14:paraId="3F436436" w14:textId="77777777" w:rsidR="00A02CEA" w:rsidRDefault="00A02CEA" w:rsidP="00A02CEA">
      <w:r>
        <w:t xml:space="preserve">The purpose of this test is to verify that the UE properly detects the out of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Out-of-sync radio link monitoring requirements in clause 8.1.</w:t>
      </w:r>
    </w:p>
    <w:p w14:paraId="17685288" w14:textId="77777777" w:rsidR="00A02CEA" w:rsidRDefault="00A02CEA" w:rsidP="00A02CEA">
      <w:r>
        <w:t xml:space="preserve">The test parameters are given in Tables A.4.5.1.7.1-1, A.4.5.1.7.1-2, and A.4.5.1.7.1-3 below. There are two cells, cell 1 is the E-UTRAN PCell, and cell 2 is the </w:t>
      </w:r>
      <w:proofErr w:type="spellStart"/>
      <w:r>
        <w:t>PSCell</w:t>
      </w:r>
      <w:proofErr w:type="spellEnd"/>
      <w:r>
        <w:t xml:space="preserve">, in the test. The test consists of three successive time periods, with time duration of T1, T2 and T3 respectively. Figure A.4.5.1.7.1-1 shows the variation of the downlink SNR in the E-UTRAN </w:t>
      </w:r>
      <w:proofErr w:type="spellStart"/>
      <w:r>
        <w:t>PCell</w:t>
      </w:r>
      <w:proofErr w:type="spellEnd"/>
      <w:r>
        <w:t xml:space="preserve"> and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1832D6A5" w14:textId="77777777" w:rsidR="00A02CEA" w:rsidRDefault="00A02CEA" w:rsidP="00A02CEA">
      <w:pPr>
        <w:keepNext/>
        <w:keepLines/>
        <w:spacing w:before="60"/>
        <w:jc w:val="center"/>
        <w:rPr>
          <w:rFonts w:ascii="Arial" w:hAnsi="Arial"/>
          <w:b/>
        </w:rPr>
      </w:pPr>
      <w:r>
        <w:rPr>
          <w:rFonts w:ascii="Arial" w:hAnsi="Arial"/>
          <w:b/>
        </w:rPr>
        <w:t xml:space="preserve">Table A.4.5.1.7.1-1: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6EC7AFC8"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6123FF"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36AEE65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Description</w:t>
            </w:r>
          </w:p>
        </w:tc>
      </w:tr>
      <w:tr w:rsidR="00A02CEA" w14:paraId="61B3EB58"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AF887C"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5213EE9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A02CEA" w14:paraId="65B23BD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58716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3204300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A02CEA" w14:paraId="23CF0EE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AE06F7"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0C4DE822"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A02CEA" w14:paraId="6F6E1C9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7ADD37"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598571D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A02CEA" w14:paraId="390544A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4B25D1"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53F6AADA"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A02CEA" w14:paraId="21A7A04A"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26FA15"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6454BB7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A02CEA" w14:paraId="0BBEF756"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6BD003D"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FR1</w:t>
            </w:r>
          </w:p>
        </w:tc>
      </w:tr>
    </w:tbl>
    <w:p w14:paraId="3823432F" w14:textId="77777777" w:rsidR="00A02CEA" w:rsidRDefault="00A02CEA" w:rsidP="00A02CEA">
      <w:pPr>
        <w:spacing w:before="120"/>
      </w:pPr>
    </w:p>
    <w:p w14:paraId="3BD52A9B" w14:textId="77777777" w:rsidR="00A02CEA" w:rsidRDefault="00A02CEA" w:rsidP="00A02CEA">
      <w:pPr>
        <w:keepNext/>
        <w:keepLines/>
        <w:spacing w:before="60"/>
        <w:jc w:val="center"/>
        <w:rPr>
          <w:rFonts w:ascii="Arial" w:hAnsi="Arial"/>
          <w:b/>
        </w:rPr>
      </w:pPr>
      <w:r>
        <w:rPr>
          <w:rFonts w:ascii="Arial" w:hAnsi="Arial"/>
          <w:b/>
        </w:rPr>
        <w:t xml:space="preserve">Table A.4.5.1.7.1-2: General test parameters for FR1 </w:t>
      </w:r>
      <w:proofErr w:type="spellStart"/>
      <w:r>
        <w:rPr>
          <w:rFonts w:ascii="Arial" w:hAnsi="Arial"/>
          <w:b/>
        </w:rPr>
        <w:t>PSCell</w:t>
      </w:r>
      <w:proofErr w:type="spellEnd"/>
      <w:r>
        <w:rPr>
          <w:rFonts w:ascii="Arial" w:hAnsi="Arial"/>
          <w:b/>
        </w:rPr>
        <w:t xml:space="preserve">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A02CEA" w14:paraId="2BA8C83E" w14:textId="77777777" w:rsidTr="00A02CEA">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14:paraId="7BD04F8D" w14:textId="77777777" w:rsidR="00A02CEA" w:rsidRDefault="00A02CEA">
            <w:pPr>
              <w:keepLines/>
              <w:spacing w:after="0" w:line="256" w:lineRule="auto"/>
              <w:rPr>
                <w:rFonts w:ascii="Arial" w:hAnsi="Arial"/>
                <w:sz w:val="18"/>
                <w:lang w:val="en-US"/>
              </w:rPr>
            </w:pPr>
            <w:r>
              <w:rPr>
                <w:rFonts w:ascii="Arial" w:hAnsi="Arial"/>
                <w:b/>
                <w:sz w:val="18"/>
                <w:lang w:val="en-US"/>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14:paraId="0188CCDD" w14:textId="77777777" w:rsidR="00A02CEA" w:rsidRDefault="00A02CEA">
            <w:pPr>
              <w:keepLines/>
              <w:spacing w:after="0" w:line="256" w:lineRule="auto"/>
              <w:jc w:val="center"/>
              <w:rPr>
                <w:rFonts w:ascii="Arial" w:hAnsi="Arial"/>
                <w:sz w:val="18"/>
                <w:lang w:val="en-US"/>
              </w:rPr>
            </w:pPr>
            <w:r>
              <w:rPr>
                <w:rFonts w:ascii="Arial" w:hAnsi="Arial"/>
                <w:b/>
                <w:sz w:val="18"/>
                <w:lang w:val="en-US"/>
              </w:rPr>
              <w:t>Unit</w:t>
            </w:r>
          </w:p>
        </w:tc>
        <w:tc>
          <w:tcPr>
            <w:tcW w:w="1643" w:type="pct"/>
            <w:tcBorders>
              <w:top w:val="single" w:sz="4" w:space="0" w:color="auto"/>
              <w:left w:val="single" w:sz="4" w:space="0" w:color="auto"/>
              <w:bottom w:val="single" w:sz="4" w:space="0" w:color="auto"/>
              <w:right w:val="single" w:sz="4" w:space="0" w:color="auto"/>
            </w:tcBorders>
            <w:hideMark/>
          </w:tcPr>
          <w:p w14:paraId="7827D87A" w14:textId="77777777" w:rsidR="00A02CEA" w:rsidRDefault="00A02CEA">
            <w:pPr>
              <w:keepLines/>
              <w:spacing w:after="0" w:line="256" w:lineRule="auto"/>
              <w:jc w:val="center"/>
              <w:rPr>
                <w:rFonts w:ascii="Arial" w:hAnsi="Arial"/>
                <w:b/>
                <w:sz w:val="18"/>
                <w:lang w:val="en-US"/>
              </w:rPr>
            </w:pPr>
            <w:r>
              <w:rPr>
                <w:rFonts w:ascii="Arial" w:hAnsi="Arial"/>
                <w:b/>
                <w:sz w:val="18"/>
                <w:lang w:val="en-US"/>
              </w:rPr>
              <w:t>Value</w:t>
            </w:r>
          </w:p>
        </w:tc>
      </w:tr>
      <w:tr w:rsidR="00A02CEA" w14:paraId="34EE4C54" w14:textId="77777777" w:rsidTr="00A02CEA">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6C493" w14:textId="77777777" w:rsidR="00A02CEA" w:rsidRDefault="00A02CEA">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EAE8"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763A644" w14:textId="77777777" w:rsidR="00A02CEA" w:rsidRDefault="00A02CEA">
            <w:pPr>
              <w:keepLines/>
              <w:spacing w:after="0" w:line="256" w:lineRule="auto"/>
              <w:jc w:val="center"/>
              <w:rPr>
                <w:rFonts w:ascii="Arial" w:hAnsi="Arial"/>
                <w:b/>
                <w:sz w:val="18"/>
                <w:lang w:val="en-US"/>
              </w:rPr>
            </w:pPr>
            <w:r>
              <w:rPr>
                <w:rFonts w:ascii="Arial" w:hAnsi="Arial"/>
                <w:b/>
                <w:sz w:val="18"/>
                <w:lang w:val="en-US"/>
              </w:rPr>
              <w:t>Test 1</w:t>
            </w:r>
          </w:p>
        </w:tc>
      </w:tr>
      <w:tr w:rsidR="00A02CEA" w14:paraId="6301641B" w14:textId="77777777" w:rsidTr="00A02CEA">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4F31340"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14:paraId="6C3644D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8FB7D43" w14:textId="77777777" w:rsidR="00A02CEA" w:rsidRDefault="00A02CEA">
            <w:pPr>
              <w:keepLines/>
              <w:spacing w:after="0" w:line="256" w:lineRule="auto"/>
              <w:jc w:val="center"/>
              <w:rPr>
                <w:rFonts w:ascii="Arial" w:hAnsi="Arial"/>
                <w:sz w:val="18"/>
                <w:lang w:val="en-US"/>
              </w:rPr>
            </w:pPr>
            <w:r>
              <w:rPr>
                <w:rFonts w:ascii="Arial" w:hAnsi="Arial"/>
                <w:sz w:val="18"/>
                <w:lang w:val="en-US"/>
              </w:rPr>
              <w:t>Cell 1</w:t>
            </w:r>
          </w:p>
        </w:tc>
      </w:tr>
      <w:tr w:rsidR="00A02CEA" w14:paraId="76BF925D"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76A47E2" w14:textId="77777777" w:rsidR="00A02CEA" w:rsidRDefault="00A02CEA">
            <w:pPr>
              <w:keepLines/>
              <w:spacing w:after="0" w:line="256" w:lineRule="auto"/>
              <w:rPr>
                <w:rFonts w:ascii="Arial" w:hAnsi="Arial"/>
                <w:sz w:val="18"/>
                <w:lang w:val="sv-FI"/>
              </w:rPr>
            </w:pPr>
            <w:r>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14:paraId="53548E67" w14:textId="77777777" w:rsidR="00A02CEA" w:rsidRDefault="00A02CEA">
            <w:pPr>
              <w:keepLines/>
              <w:spacing w:after="0" w:line="256" w:lineRule="auto"/>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14:paraId="6DE7F56F"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10F283B6"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5F017B"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533" w:type="pct"/>
            <w:tcBorders>
              <w:top w:val="single" w:sz="4" w:space="0" w:color="auto"/>
              <w:left w:val="single" w:sz="4" w:space="0" w:color="auto"/>
              <w:bottom w:val="single" w:sz="4" w:space="0" w:color="auto"/>
              <w:right w:val="single" w:sz="4" w:space="0" w:color="auto"/>
            </w:tcBorders>
          </w:tcPr>
          <w:p w14:paraId="0DC8A3BA"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53DDA74" w14:textId="77777777" w:rsidR="00A02CEA" w:rsidRDefault="00A02CEA">
            <w:pPr>
              <w:keepLines/>
              <w:spacing w:after="0" w:line="256" w:lineRule="auto"/>
              <w:jc w:val="center"/>
              <w:rPr>
                <w:rFonts w:ascii="Arial" w:hAnsi="Arial"/>
                <w:sz w:val="18"/>
                <w:lang w:val="en-US"/>
              </w:rPr>
            </w:pPr>
            <w:r>
              <w:rPr>
                <w:rFonts w:ascii="Arial" w:hAnsi="Arial"/>
                <w:sz w:val="18"/>
                <w:lang w:val="en-US"/>
              </w:rPr>
              <w:t>Cell 2</w:t>
            </w:r>
          </w:p>
        </w:tc>
      </w:tr>
      <w:tr w:rsidR="00A02CEA" w14:paraId="47940EA0" w14:textId="77777777" w:rsidTr="00A02CEA">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2B3A25A" w14:textId="77777777" w:rsidR="00A02CEA" w:rsidRDefault="00A02CEA">
            <w:pPr>
              <w:keepLines/>
              <w:spacing w:after="0" w:line="256" w:lineRule="auto"/>
              <w:rPr>
                <w:rFonts w:ascii="Arial" w:hAnsi="Arial"/>
                <w:sz w:val="18"/>
                <w:lang w:val="en-US"/>
              </w:rPr>
            </w:pPr>
            <w:r>
              <w:rPr>
                <w:rFonts w:ascii="Arial" w:hAnsi="Arial"/>
                <w:sz w:val="18"/>
                <w:lang w:val="en-US"/>
              </w:rPr>
              <w:t>RF Channel Number</w:t>
            </w:r>
          </w:p>
        </w:tc>
        <w:tc>
          <w:tcPr>
            <w:tcW w:w="533" w:type="pct"/>
            <w:tcBorders>
              <w:top w:val="single" w:sz="4" w:space="0" w:color="auto"/>
              <w:left w:val="single" w:sz="4" w:space="0" w:color="auto"/>
              <w:bottom w:val="single" w:sz="4" w:space="0" w:color="auto"/>
              <w:right w:val="single" w:sz="4" w:space="0" w:color="auto"/>
            </w:tcBorders>
          </w:tcPr>
          <w:p w14:paraId="00682A3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729544E"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16733907" w14:textId="77777777" w:rsidTr="00A02CEA">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601F3A2" w14:textId="77777777" w:rsidR="00A02CEA" w:rsidRDefault="00A02CEA">
            <w:pPr>
              <w:keepLines/>
              <w:spacing w:after="0" w:line="256" w:lineRule="auto"/>
              <w:rPr>
                <w:rFonts w:ascii="Arial" w:hAnsi="Arial"/>
                <w:sz w:val="18"/>
                <w:lang w:val="en-US"/>
              </w:rPr>
            </w:pPr>
            <w:r>
              <w:rPr>
                <w:rFonts w:ascii="Arial" w:hAnsi="Arial"/>
                <w:sz w:val="18"/>
                <w:lang w:val="en-US"/>
              </w:rPr>
              <w:t>Duplex mode</w:t>
            </w:r>
          </w:p>
        </w:tc>
        <w:tc>
          <w:tcPr>
            <w:tcW w:w="1270" w:type="pct"/>
            <w:tcBorders>
              <w:top w:val="single" w:sz="4" w:space="0" w:color="auto"/>
              <w:left w:val="single" w:sz="4" w:space="0" w:color="auto"/>
              <w:bottom w:val="single" w:sz="4" w:space="0" w:color="auto"/>
              <w:right w:val="single" w:sz="4" w:space="0" w:color="auto"/>
            </w:tcBorders>
            <w:hideMark/>
          </w:tcPr>
          <w:p w14:paraId="63EC49B8"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7AD4F6B3"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7092F95" w14:textId="77777777" w:rsidR="00A02CEA" w:rsidRDefault="00A02CEA">
            <w:pPr>
              <w:keepLines/>
              <w:spacing w:after="0" w:line="256" w:lineRule="auto"/>
              <w:jc w:val="center"/>
              <w:rPr>
                <w:rFonts w:ascii="Arial" w:hAnsi="Arial"/>
                <w:sz w:val="18"/>
                <w:lang w:val="en-US"/>
              </w:rPr>
            </w:pPr>
            <w:r>
              <w:rPr>
                <w:rFonts w:ascii="Arial" w:hAnsi="Arial"/>
                <w:sz w:val="18"/>
                <w:lang w:val="en-US"/>
              </w:rPr>
              <w:t>FDD</w:t>
            </w:r>
          </w:p>
        </w:tc>
      </w:tr>
      <w:tr w:rsidR="00A02CEA" w14:paraId="6FFD8683" w14:textId="77777777" w:rsidTr="00A02CE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F897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529CF2F" w14:textId="77777777" w:rsidR="00A02CEA" w:rsidRDefault="00A02CEA">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0AF4"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FF6F40D" w14:textId="77777777" w:rsidR="00A02CEA" w:rsidRDefault="00A02CEA">
            <w:pPr>
              <w:keepLines/>
              <w:spacing w:after="0" w:line="256" w:lineRule="auto"/>
              <w:jc w:val="center"/>
              <w:rPr>
                <w:rFonts w:ascii="Arial" w:hAnsi="Arial"/>
                <w:sz w:val="18"/>
                <w:lang w:val="en-US"/>
              </w:rPr>
            </w:pPr>
            <w:r>
              <w:rPr>
                <w:rFonts w:ascii="Arial" w:hAnsi="Arial"/>
                <w:sz w:val="18"/>
                <w:lang w:val="en-US"/>
              </w:rPr>
              <w:t>TDD</w:t>
            </w:r>
          </w:p>
        </w:tc>
      </w:tr>
      <w:tr w:rsidR="00A02CEA" w14:paraId="0A243800" w14:textId="77777777" w:rsidTr="00A02CEA">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C1E5017" w14:textId="77777777" w:rsidR="00A02CEA" w:rsidRDefault="00A02CEA">
            <w:pPr>
              <w:keepLines/>
              <w:spacing w:after="0" w:line="256" w:lineRule="auto"/>
              <w:rPr>
                <w:rFonts w:ascii="Arial" w:hAnsi="Arial"/>
                <w:sz w:val="18"/>
                <w:lang w:val="en-US"/>
              </w:rPr>
            </w:pPr>
            <w:r>
              <w:rPr>
                <w:rFonts w:ascii="Arial" w:hAnsi="Arial"/>
                <w:sz w:val="18"/>
                <w:lang w:val="en-US"/>
              </w:rPr>
              <w:t>TDD Configuration</w:t>
            </w:r>
          </w:p>
        </w:tc>
        <w:tc>
          <w:tcPr>
            <w:tcW w:w="1270" w:type="pct"/>
            <w:tcBorders>
              <w:top w:val="single" w:sz="4" w:space="0" w:color="auto"/>
              <w:left w:val="single" w:sz="4" w:space="0" w:color="auto"/>
              <w:bottom w:val="single" w:sz="4" w:space="0" w:color="auto"/>
              <w:right w:val="single" w:sz="4" w:space="0" w:color="auto"/>
            </w:tcBorders>
            <w:hideMark/>
          </w:tcPr>
          <w:p w14:paraId="61F36FF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31B99C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4E6ED23" w14:textId="77777777" w:rsidR="00A02CEA" w:rsidRDefault="00A02CEA">
            <w:pPr>
              <w:keepLines/>
              <w:spacing w:after="0" w:line="256" w:lineRule="auto"/>
              <w:jc w:val="center"/>
              <w:rPr>
                <w:rFonts w:ascii="Arial" w:hAnsi="Arial"/>
                <w:sz w:val="18"/>
                <w:lang w:val="en-US"/>
              </w:rPr>
            </w:pPr>
            <w:r>
              <w:rPr>
                <w:rFonts w:ascii="Arial" w:hAnsi="Arial"/>
                <w:sz w:val="18"/>
                <w:lang w:val="en-US"/>
              </w:rPr>
              <w:t>Not Applicable</w:t>
            </w:r>
          </w:p>
        </w:tc>
      </w:tr>
      <w:tr w:rsidR="00A02CEA" w14:paraId="6420977E"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51B23"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4F6EDDF6"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14CF"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A993F5C"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TDDConf.1.1</w:t>
            </w:r>
          </w:p>
        </w:tc>
      </w:tr>
      <w:tr w:rsidR="00A02CEA" w14:paraId="491C68E2"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AC57"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4C07135"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AB6F"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E94AF79"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TDDConf.2.1</w:t>
            </w:r>
          </w:p>
        </w:tc>
      </w:tr>
      <w:tr w:rsidR="00A02CEA" w14:paraId="4631B934"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61F07B38" w14:textId="77777777" w:rsidR="00A02CEA" w:rsidRDefault="00A02CEA">
            <w:pPr>
              <w:spacing w:after="0" w:line="256" w:lineRule="auto"/>
              <w:rPr>
                <w:rFonts w:ascii="Arial" w:hAnsi="Arial"/>
                <w:sz w:val="18"/>
                <w:lang w:val="en-US"/>
              </w:rPr>
            </w:pPr>
            <w:r>
              <w:rPr>
                <w:rFonts w:ascii="Arial" w:hAnsi="Arial"/>
                <w:sz w:val="18"/>
                <w:lang w:val="en-US"/>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61B3FA5E"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5098DEFC"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13AF4689" w14:textId="77777777" w:rsidR="00A02CEA" w:rsidRDefault="00A02CEA">
            <w:pPr>
              <w:pStyle w:val="TAC"/>
              <w:spacing w:line="256" w:lineRule="auto"/>
              <w:rPr>
                <w:lang w:val="en-US"/>
              </w:rPr>
            </w:pPr>
            <w:r>
              <w:rPr>
                <w:lang w:val="en-US"/>
              </w:rPr>
              <w:t>DLBWP.0.1</w:t>
            </w:r>
          </w:p>
        </w:tc>
      </w:tr>
      <w:tr w:rsidR="00A02CEA" w14:paraId="7314672E"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C9AEC02" w14:textId="77777777" w:rsidR="00A02CEA" w:rsidRDefault="00A02CEA">
            <w:pPr>
              <w:spacing w:after="0" w:line="256" w:lineRule="auto"/>
              <w:rPr>
                <w:rFonts w:ascii="Arial" w:hAnsi="Arial"/>
                <w:sz w:val="18"/>
                <w:lang w:val="en-US"/>
              </w:rPr>
            </w:pPr>
            <w:r>
              <w:rPr>
                <w:rFonts w:ascii="Arial" w:hAnsi="Arial"/>
                <w:sz w:val="18"/>
                <w:lang w:val="en-US"/>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5E5D0D0C"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32CA7D2C"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1D30C579" w14:textId="77777777" w:rsidR="00A02CEA" w:rsidRDefault="00A02CEA">
            <w:pPr>
              <w:pStyle w:val="TAC"/>
              <w:spacing w:line="256" w:lineRule="auto"/>
              <w:rPr>
                <w:lang w:val="en-US"/>
              </w:rPr>
            </w:pPr>
            <w:r>
              <w:rPr>
                <w:lang w:val="en-US"/>
              </w:rPr>
              <w:t>DLBWP.1.1</w:t>
            </w:r>
          </w:p>
        </w:tc>
      </w:tr>
      <w:tr w:rsidR="00A02CEA" w14:paraId="732F54B8"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0C740B3" w14:textId="77777777" w:rsidR="00A02CEA" w:rsidRDefault="00A02CEA">
            <w:pPr>
              <w:spacing w:after="0" w:line="256" w:lineRule="auto"/>
              <w:rPr>
                <w:rFonts w:ascii="Arial" w:hAnsi="Arial"/>
                <w:sz w:val="18"/>
                <w:lang w:val="en-US"/>
              </w:rPr>
            </w:pPr>
            <w:r>
              <w:rPr>
                <w:rFonts w:ascii="Arial" w:hAnsi="Arial"/>
                <w:sz w:val="18"/>
                <w:lang w:val="en-US"/>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270A0FEF"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481215DF"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78DDE1E0" w14:textId="77777777" w:rsidR="00A02CEA" w:rsidRDefault="00A02CEA">
            <w:pPr>
              <w:pStyle w:val="TAC"/>
              <w:spacing w:line="256" w:lineRule="auto"/>
              <w:rPr>
                <w:lang w:val="en-US"/>
              </w:rPr>
            </w:pPr>
            <w:r>
              <w:rPr>
                <w:lang w:val="en-US"/>
              </w:rPr>
              <w:t>ULBWP.0.1</w:t>
            </w:r>
          </w:p>
        </w:tc>
      </w:tr>
      <w:tr w:rsidR="00A02CEA" w14:paraId="636963CF"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9D20AE8" w14:textId="77777777" w:rsidR="00A02CEA" w:rsidRDefault="00A02CEA">
            <w:pPr>
              <w:spacing w:after="0" w:line="256" w:lineRule="auto"/>
              <w:rPr>
                <w:rFonts w:ascii="Arial" w:hAnsi="Arial"/>
                <w:sz w:val="18"/>
                <w:lang w:val="en-US"/>
              </w:rPr>
            </w:pPr>
            <w:r>
              <w:rPr>
                <w:rFonts w:ascii="Arial" w:hAnsi="Arial"/>
                <w:sz w:val="18"/>
                <w:lang w:val="en-US"/>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09F94E10"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3C345EF4"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02B97BF" w14:textId="77777777" w:rsidR="00A02CEA" w:rsidRDefault="00A02CEA">
            <w:pPr>
              <w:pStyle w:val="TAC"/>
              <w:spacing w:line="256" w:lineRule="auto"/>
              <w:rPr>
                <w:lang w:val="en-US"/>
              </w:rPr>
            </w:pPr>
            <w:r>
              <w:rPr>
                <w:lang w:val="en-US"/>
              </w:rPr>
              <w:t>ULBWP.1.1</w:t>
            </w:r>
          </w:p>
        </w:tc>
      </w:tr>
      <w:tr w:rsidR="00A02CEA" w14:paraId="0C3BE33E" w14:textId="77777777" w:rsidTr="00A02CEA">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D26EBD7" w14:textId="77777777" w:rsidR="00A02CEA" w:rsidRDefault="00A02CEA">
            <w:pPr>
              <w:keepLines/>
              <w:spacing w:after="0" w:line="256" w:lineRule="auto"/>
              <w:rPr>
                <w:rFonts w:ascii="Arial" w:hAnsi="Arial"/>
                <w:sz w:val="18"/>
                <w:lang w:val="en-US"/>
              </w:rPr>
            </w:pPr>
            <w:r>
              <w:rPr>
                <w:rFonts w:ascii="Arial" w:hAnsi="Arial"/>
                <w:sz w:val="18"/>
                <w:lang w:val="en-US"/>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14:paraId="393289AC"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62D85AE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12464CD" w14:textId="77777777" w:rsidR="00A02CEA" w:rsidRDefault="00A02CEA">
            <w:pPr>
              <w:keepLines/>
              <w:spacing w:after="0" w:line="256" w:lineRule="auto"/>
              <w:jc w:val="center"/>
              <w:rPr>
                <w:rFonts w:ascii="Arial" w:hAnsi="Arial"/>
                <w:sz w:val="18"/>
                <w:lang w:val="en-US"/>
              </w:rPr>
            </w:pPr>
            <w:r>
              <w:rPr>
                <w:rFonts w:ascii="Arial" w:hAnsi="Arial"/>
                <w:sz w:val="18"/>
                <w:lang w:val="en-US"/>
              </w:rPr>
              <w:t>CCR.1.1 FDD</w:t>
            </w:r>
          </w:p>
        </w:tc>
      </w:tr>
      <w:tr w:rsidR="00A02CEA" w14:paraId="6FF2360D"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9820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64E7C2B"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62D9"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92307E2" w14:textId="77777777" w:rsidR="00A02CEA" w:rsidRDefault="00A02CEA">
            <w:pPr>
              <w:keepLines/>
              <w:spacing w:after="0" w:line="256" w:lineRule="auto"/>
              <w:jc w:val="center"/>
              <w:rPr>
                <w:rFonts w:ascii="Arial" w:hAnsi="Arial"/>
                <w:sz w:val="18"/>
                <w:lang w:val="en-US"/>
              </w:rPr>
            </w:pPr>
            <w:r>
              <w:rPr>
                <w:rFonts w:ascii="Arial" w:hAnsi="Arial"/>
                <w:sz w:val="18"/>
                <w:lang w:val="en-US"/>
              </w:rPr>
              <w:t>CCR.1.1 TDD</w:t>
            </w:r>
          </w:p>
        </w:tc>
      </w:tr>
      <w:tr w:rsidR="00A02CEA" w14:paraId="7C7E969D"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07F78"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25F6E40E"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AF2D"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5280CC4" w14:textId="77777777" w:rsidR="00A02CEA" w:rsidRDefault="00A02CEA">
            <w:pPr>
              <w:keepLines/>
              <w:spacing w:after="0" w:line="256" w:lineRule="auto"/>
              <w:jc w:val="center"/>
              <w:rPr>
                <w:rFonts w:ascii="Arial" w:hAnsi="Arial"/>
                <w:sz w:val="18"/>
                <w:lang w:val="en-US"/>
              </w:rPr>
            </w:pPr>
            <w:r>
              <w:rPr>
                <w:rFonts w:ascii="Arial" w:hAnsi="Arial"/>
                <w:sz w:val="18"/>
                <w:lang w:val="en-US"/>
              </w:rPr>
              <w:t>CCR.2.1 TDD</w:t>
            </w:r>
          </w:p>
        </w:tc>
      </w:tr>
      <w:tr w:rsidR="00A02CEA" w14:paraId="202F912B" w14:textId="77777777" w:rsidTr="00A02CEA">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F64F5F4" w14:textId="77777777" w:rsidR="00A02CEA" w:rsidRDefault="00A02CEA">
            <w:pPr>
              <w:keepLines/>
              <w:spacing w:after="0" w:line="256" w:lineRule="auto"/>
              <w:rPr>
                <w:rFonts w:ascii="Arial" w:hAnsi="Arial"/>
                <w:sz w:val="18"/>
                <w:lang w:val="en-US"/>
              </w:rPr>
            </w:pPr>
            <w:r>
              <w:rPr>
                <w:rFonts w:ascii="Arial" w:hAnsi="Arial"/>
                <w:sz w:val="18"/>
                <w:lang w:val="en-US"/>
              </w:rPr>
              <w:t>SSB Configuration</w:t>
            </w:r>
          </w:p>
        </w:tc>
        <w:tc>
          <w:tcPr>
            <w:tcW w:w="1270" w:type="pct"/>
            <w:tcBorders>
              <w:top w:val="single" w:sz="4" w:space="0" w:color="auto"/>
              <w:left w:val="single" w:sz="4" w:space="0" w:color="auto"/>
              <w:bottom w:val="single" w:sz="4" w:space="0" w:color="auto"/>
              <w:right w:val="single" w:sz="4" w:space="0" w:color="auto"/>
            </w:tcBorders>
            <w:hideMark/>
          </w:tcPr>
          <w:p w14:paraId="7F3C614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4A6D30F2"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9FB7E77"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354C9096" w14:textId="77777777" w:rsidTr="00A02CE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F4B6"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018DF01"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10FD"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0089BC5"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6921DD86" w14:textId="77777777" w:rsidTr="00A02CE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90EC"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1EBA40D"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32EE"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10BB4BE" w14:textId="77777777" w:rsidR="00A02CEA" w:rsidRDefault="00A02CEA">
            <w:pPr>
              <w:keepLines/>
              <w:spacing w:after="0" w:line="256" w:lineRule="auto"/>
              <w:jc w:val="center"/>
              <w:rPr>
                <w:rFonts w:ascii="Arial" w:hAnsi="Arial"/>
                <w:sz w:val="18"/>
                <w:lang w:val="en-US"/>
              </w:rPr>
            </w:pPr>
            <w:r>
              <w:rPr>
                <w:rFonts w:ascii="Arial" w:hAnsi="Arial"/>
                <w:sz w:val="18"/>
                <w:lang w:val="en-US"/>
              </w:rPr>
              <w:t>SSB.2 FR1</w:t>
            </w:r>
          </w:p>
        </w:tc>
      </w:tr>
      <w:tr w:rsidR="00A02CEA" w14:paraId="4FD23EB2" w14:textId="77777777" w:rsidTr="00A02CEA">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33C4B4D" w14:textId="77777777" w:rsidR="00A02CEA" w:rsidRDefault="00A02CEA">
            <w:pPr>
              <w:keepLines/>
              <w:spacing w:after="0" w:line="256" w:lineRule="auto"/>
              <w:rPr>
                <w:rFonts w:ascii="Arial" w:hAnsi="Arial"/>
                <w:sz w:val="18"/>
                <w:lang w:val="en-US"/>
              </w:rPr>
            </w:pPr>
            <w:r>
              <w:rPr>
                <w:rFonts w:ascii="Arial" w:hAnsi="Arial"/>
                <w:sz w:val="18"/>
                <w:lang w:val="en-US"/>
              </w:rPr>
              <w:t>SMTC Configuration</w:t>
            </w:r>
          </w:p>
        </w:tc>
        <w:tc>
          <w:tcPr>
            <w:tcW w:w="1270" w:type="pct"/>
            <w:tcBorders>
              <w:top w:val="single" w:sz="4" w:space="0" w:color="auto"/>
              <w:left w:val="single" w:sz="4" w:space="0" w:color="auto"/>
              <w:bottom w:val="single" w:sz="4" w:space="0" w:color="auto"/>
              <w:right w:val="single" w:sz="4" w:space="0" w:color="auto"/>
            </w:tcBorders>
            <w:hideMark/>
          </w:tcPr>
          <w:p w14:paraId="4B2198D9"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62F1886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70BEEBA"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319E4620"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066F"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B4FAD0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D1A04"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DCBE1B3"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0F1C5529" w14:textId="77777777" w:rsidTr="00A02CEA">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FF51903" w14:textId="77777777" w:rsidR="00A02CEA" w:rsidRDefault="00A02CEA">
            <w:pPr>
              <w:keepLines/>
              <w:spacing w:after="0" w:line="256" w:lineRule="auto"/>
              <w:rPr>
                <w:rFonts w:ascii="Arial" w:hAnsi="Arial"/>
                <w:sz w:val="18"/>
                <w:lang w:val="en-US"/>
              </w:rPr>
            </w:pPr>
            <w:r>
              <w:rPr>
                <w:rFonts w:ascii="Arial" w:hAnsi="Arial"/>
                <w:sz w:val="18"/>
                <w:lang w:val="en-US"/>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14:paraId="18CD4456"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15C34C3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004FC3EF"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A02CEA" w14:paraId="0C3B2630"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BB54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F6538A9"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AAB3"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1105FE2"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A02CEA" w14:paraId="19A21D09" w14:textId="77777777" w:rsidTr="00A02CEA">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434C50C" w14:textId="77777777" w:rsidR="00A02CEA" w:rsidRDefault="00A02CEA">
            <w:pPr>
              <w:keepLines/>
              <w:spacing w:after="0" w:line="256" w:lineRule="auto"/>
              <w:rPr>
                <w:rFonts w:ascii="Arial" w:hAnsi="Arial"/>
                <w:sz w:val="18"/>
                <w:lang w:val="en-US"/>
              </w:rPr>
            </w:pPr>
            <w:r>
              <w:rPr>
                <w:rFonts w:ascii="Arial" w:hAnsi="Arial"/>
                <w:sz w:val="18"/>
                <w:lang w:val="en-US"/>
              </w:rPr>
              <w:t>TRS configuration</w:t>
            </w:r>
          </w:p>
        </w:tc>
        <w:tc>
          <w:tcPr>
            <w:tcW w:w="1270" w:type="pct"/>
            <w:tcBorders>
              <w:top w:val="single" w:sz="4" w:space="0" w:color="auto"/>
              <w:left w:val="single" w:sz="4" w:space="0" w:color="auto"/>
              <w:bottom w:val="single" w:sz="4" w:space="0" w:color="auto"/>
              <w:right w:val="single" w:sz="4" w:space="0" w:color="auto"/>
            </w:tcBorders>
            <w:hideMark/>
          </w:tcPr>
          <w:p w14:paraId="07782D63"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tcBorders>
              <w:top w:val="single" w:sz="4" w:space="0" w:color="auto"/>
              <w:left w:val="single" w:sz="4" w:space="0" w:color="auto"/>
              <w:bottom w:val="single" w:sz="4" w:space="0" w:color="auto"/>
              <w:right w:val="single" w:sz="4" w:space="0" w:color="auto"/>
            </w:tcBorders>
          </w:tcPr>
          <w:p w14:paraId="2871E22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3FD5B3E" w14:textId="77777777" w:rsidR="00A02CEA" w:rsidRDefault="00A02CEA">
            <w:pPr>
              <w:keepLines/>
              <w:spacing w:after="0" w:line="256" w:lineRule="auto"/>
              <w:jc w:val="center"/>
              <w:rPr>
                <w:rFonts w:ascii="Arial" w:hAnsi="Arial"/>
                <w:sz w:val="18"/>
                <w:lang w:val="en-US"/>
              </w:rPr>
            </w:pPr>
            <w:r>
              <w:rPr>
                <w:rFonts w:ascii="Arial" w:hAnsi="Arial"/>
                <w:sz w:val="18"/>
                <w:lang w:val="en-US"/>
              </w:rPr>
              <w:t>TRS.1.1 FDD</w:t>
            </w:r>
          </w:p>
        </w:tc>
      </w:tr>
      <w:tr w:rsidR="00A02CEA" w14:paraId="63B335BE"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0AEFE"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B864679"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533" w:type="pct"/>
            <w:tcBorders>
              <w:top w:val="single" w:sz="4" w:space="0" w:color="auto"/>
              <w:left w:val="single" w:sz="4" w:space="0" w:color="auto"/>
              <w:bottom w:val="single" w:sz="4" w:space="0" w:color="auto"/>
              <w:right w:val="single" w:sz="4" w:space="0" w:color="auto"/>
            </w:tcBorders>
          </w:tcPr>
          <w:p w14:paraId="694A881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B52D49B" w14:textId="77777777" w:rsidR="00A02CEA" w:rsidRDefault="00A02CEA">
            <w:pPr>
              <w:keepLines/>
              <w:spacing w:after="0" w:line="256" w:lineRule="auto"/>
              <w:jc w:val="center"/>
              <w:rPr>
                <w:rFonts w:ascii="Arial" w:hAnsi="Arial"/>
                <w:sz w:val="18"/>
                <w:lang w:val="en-US"/>
              </w:rPr>
            </w:pPr>
            <w:r>
              <w:rPr>
                <w:rFonts w:ascii="Arial" w:hAnsi="Arial"/>
                <w:sz w:val="18"/>
                <w:lang w:val="en-US"/>
              </w:rPr>
              <w:t>TRS.1.1 TDD</w:t>
            </w:r>
          </w:p>
        </w:tc>
      </w:tr>
      <w:tr w:rsidR="00A02CEA" w14:paraId="5F50F6BF"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A88A"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F4BB343"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533" w:type="pct"/>
            <w:tcBorders>
              <w:top w:val="single" w:sz="4" w:space="0" w:color="auto"/>
              <w:left w:val="single" w:sz="4" w:space="0" w:color="auto"/>
              <w:bottom w:val="single" w:sz="4" w:space="0" w:color="auto"/>
              <w:right w:val="single" w:sz="4" w:space="0" w:color="auto"/>
            </w:tcBorders>
          </w:tcPr>
          <w:p w14:paraId="5628F85D"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CCCFE9E" w14:textId="77777777" w:rsidR="00A02CEA" w:rsidRDefault="00A02CEA">
            <w:pPr>
              <w:keepLines/>
              <w:spacing w:after="0" w:line="256" w:lineRule="auto"/>
              <w:jc w:val="center"/>
              <w:rPr>
                <w:rFonts w:ascii="Arial" w:hAnsi="Arial"/>
                <w:sz w:val="18"/>
                <w:lang w:val="en-US"/>
              </w:rPr>
            </w:pPr>
            <w:r>
              <w:rPr>
                <w:rFonts w:ascii="Arial" w:hAnsi="Arial"/>
                <w:sz w:val="18"/>
                <w:lang w:val="en-US"/>
              </w:rPr>
              <w:t>TRS.1.2 TDD</w:t>
            </w:r>
          </w:p>
        </w:tc>
      </w:tr>
      <w:tr w:rsidR="00A02CEA" w14:paraId="22466404" w14:textId="77777777" w:rsidTr="00A02CEA">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14:paraId="4016E743" w14:textId="77777777" w:rsidR="00A02CEA" w:rsidRDefault="00A02CEA">
            <w:pPr>
              <w:spacing w:after="0" w:line="256" w:lineRule="auto"/>
              <w:rPr>
                <w:rFonts w:ascii="Arial" w:hAnsi="Arial"/>
                <w:sz w:val="18"/>
                <w:lang w:val="en-US"/>
              </w:rPr>
            </w:pPr>
            <w:r>
              <w:rPr>
                <w:rFonts w:ascii="Arial" w:hAnsi="Arial"/>
                <w:sz w:val="18"/>
                <w:lang w:val="en-US"/>
              </w:rPr>
              <w:t>CSI-RS for RLM</w:t>
            </w:r>
          </w:p>
        </w:tc>
        <w:tc>
          <w:tcPr>
            <w:tcW w:w="1270" w:type="pct"/>
            <w:tcBorders>
              <w:top w:val="single" w:sz="4" w:space="0" w:color="auto"/>
              <w:left w:val="single" w:sz="4" w:space="0" w:color="auto"/>
              <w:bottom w:val="single" w:sz="4" w:space="0" w:color="auto"/>
              <w:right w:val="single" w:sz="4" w:space="0" w:color="auto"/>
            </w:tcBorders>
            <w:hideMark/>
          </w:tcPr>
          <w:p w14:paraId="49B2C211"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tcBorders>
              <w:top w:val="single" w:sz="4" w:space="0" w:color="auto"/>
              <w:left w:val="single" w:sz="4" w:space="0" w:color="auto"/>
              <w:bottom w:val="single" w:sz="4" w:space="0" w:color="auto"/>
              <w:right w:val="single" w:sz="4" w:space="0" w:color="auto"/>
            </w:tcBorders>
          </w:tcPr>
          <w:p w14:paraId="69CBE003"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5DCB20"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FDD</w:t>
            </w:r>
          </w:p>
        </w:tc>
      </w:tr>
      <w:tr w:rsidR="00A02CEA" w14:paraId="198295F3"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7BBAF"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967CDF6"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533" w:type="pct"/>
            <w:tcBorders>
              <w:top w:val="single" w:sz="4" w:space="0" w:color="auto"/>
              <w:left w:val="single" w:sz="4" w:space="0" w:color="auto"/>
              <w:bottom w:val="single" w:sz="4" w:space="0" w:color="auto"/>
              <w:right w:val="single" w:sz="4" w:space="0" w:color="auto"/>
            </w:tcBorders>
          </w:tcPr>
          <w:p w14:paraId="4E5548B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8D3341A"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TDD</w:t>
            </w:r>
          </w:p>
        </w:tc>
      </w:tr>
      <w:tr w:rsidR="00A02CEA" w14:paraId="18BA363E"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5036"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37505A6"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533" w:type="pct"/>
            <w:tcBorders>
              <w:top w:val="single" w:sz="4" w:space="0" w:color="auto"/>
              <w:left w:val="single" w:sz="4" w:space="0" w:color="auto"/>
              <w:bottom w:val="single" w:sz="4" w:space="0" w:color="auto"/>
              <w:right w:val="single" w:sz="4" w:space="0" w:color="auto"/>
            </w:tcBorders>
          </w:tcPr>
          <w:p w14:paraId="1B66AFF0"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783C9D"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TRS.1.2 TDD</w:t>
            </w:r>
          </w:p>
        </w:tc>
      </w:tr>
      <w:tr w:rsidR="00A02CEA" w14:paraId="00EA3AB4"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ABFAEE2" w14:textId="77777777" w:rsidR="00A02CEA" w:rsidRDefault="00A02CEA">
            <w:pPr>
              <w:keepLines/>
              <w:spacing w:after="0" w:line="256" w:lineRule="auto"/>
              <w:rPr>
                <w:rFonts w:ascii="Arial" w:hAnsi="Arial"/>
                <w:sz w:val="18"/>
                <w:lang w:val="en-US"/>
              </w:rPr>
            </w:pPr>
            <w:r>
              <w:rPr>
                <w:rFonts w:ascii="Arial" w:hAnsi="Arial"/>
                <w:sz w:val="18"/>
                <w:lang w:val="en-US"/>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14:paraId="66A4DD14"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5DC24552" w14:textId="77777777" w:rsidR="00A02CEA" w:rsidRDefault="00A02CEA">
            <w:pPr>
              <w:keepLines/>
              <w:spacing w:after="0" w:line="256" w:lineRule="auto"/>
              <w:jc w:val="center"/>
              <w:rPr>
                <w:rFonts w:ascii="Arial" w:hAnsi="Arial"/>
                <w:sz w:val="18"/>
                <w:lang w:val="en-US"/>
              </w:rPr>
            </w:pPr>
            <w:r>
              <w:rPr>
                <w:rFonts w:ascii="Arial" w:hAnsi="Arial"/>
                <w:sz w:val="18"/>
                <w:lang w:val="en-US"/>
              </w:rPr>
              <w:t>TCI.State.0</w:t>
            </w:r>
          </w:p>
        </w:tc>
      </w:tr>
      <w:tr w:rsidR="00A02CEA" w14:paraId="31F36E37"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4DAABB0" w14:textId="77777777" w:rsidR="00A02CEA" w:rsidRDefault="00A02CEA">
            <w:pPr>
              <w:keepLines/>
              <w:spacing w:after="0" w:line="256" w:lineRule="auto"/>
              <w:rPr>
                <w:rFonts w:ascii="Arial" w:hAnsi="Arial"/>
                <w:sz w:val="18"/>
                <w:lang w:val="en-US"/>
              </w:rPr>
            </w:pPr>
            <w:r>
              <w:rPr>
                <w:rFonts w:ascii="Arial" w:hAnsi="Arial"/>
                <w:sz w:val="18"/>
                <w:lang w:val="en-US"/>
              </w:rPr>
              <w:t>OCNG parameters</w:t>
            </w:r>
          </w:p>
        </w:tc>
        <w:tc>
          <w:tcPr>
            <w:tcW w:w="533" w:type="pct"/>
            <w:tcBorders>
              <w:top w:val="single" w:sz="4" w:space="0" w:color="auto"/>
              <w:left w:val="single" w:sz="4" w:space="0" w:color="auto"/>
              <w:bottom w:val="single" w:sz="4" w:space="0" w:color="auto"/>
              <w:right w:val="single" w:sz="4" w:space="0" w:color="auto"/>
            </w:tcBorders>
          </w:tcPr>
          <w:p w14:paraId="43F93D6E"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BB676AB" w14:textId="77777777" w:rsidR="00A02CEA" w:rsidRDefault="00A02CEA">
            <w:pPr>
              <w:keepLines/>
              <w:spacing w:after="0" w:line="256" w:lineRule="auto"/>
              <w:jc w:val="center"/>
              <w:rPr>
                <w:rFonts w:ascii="Arial" w:hAnsi="Arial"/>
                <w:sz w:val="18"/>
                <w:lang w:val="en-US"/>
              </w:rPr>
            </w:pPr>
            <w:r>
              <w:rPr>
                <w:rFonts w:ascii="Arial" w:hAnsi="Arial"/>
                <w:sz w:val="18"/>
                <w:lang w:val="en-US"/>
              </w:rPr>
              <w:t>OP.1</w:t>
            </w:r>
          </w:p>
        </w:tc>
      </w:tr>
      <w:tr w:rsidR="00A02CEA" w14:paraId="0ABCF521"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2D803A1" w14:textId="77777777" w:rsidR="00A02CEA" w:rsidRDefault="00A02CEA">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533" w:type="pct"/>
            <w:tcBorders>
              <w:top w:val="single" w:sz="4" w:space="0" w:color="auto"/>
              <w:left w:val="single" w:sz="4" w:space="0" w:color="auto"/>
              <w:bottom w:val="single" w:sz="4" w:space="0" w:color="auto"/>
              <w:right w:val="single" w:sz="4" w:space="0" w:color="auto"/>
            </w:tcBorders>
          </w:tcPr>
          <w:p w14:paraId="1410148D"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7F12FA0" w14:textId="77777777" w:rsidR="00A02CEA" w:rsidRDefault="00A02CEA">
            <w:pPr>
              <w:keepLines/>
              <w:spacing w:after="0" w:line="256" w:lineRule="auto"/>
              <w:jc w:val="center"/>
              <w:rPr>
                <w:rFonts w:ascii="Arial" w:hAnsi="Arial"/>
                <w:sz w:val="18"/>
                <w:lang w:val="en-US"/>
              </w:rPr>
            </w:pPr>
            <w:r>
              <w:rPr>
                <w:rFonts w:ascii="Arial" w:hAnsi="Arial"/>
                <w:sz w:val="18"/>
                <w:lang w:val="en-US"/>
              </w:rPr>
              <w:t>Normal</w:t>
            </w:r>
          </w:p>
        </w:tc>
      </w:tr>
      <w:tr w:rsidR="00A02CEA" w14:paraId="4C994017" w14:textId="77777777" w:rsidTr="00A02CEA">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E14AAF7" w14:textId="77777777" w:rsidR="00A02CEA" w:rsidRDefault="00A02CEA">
            <w:pPr>
              <w:keepLines/>
              <w:spacing w:after="0" w:line="256" w:lineRule="auto"/>
              <w:rPr>
                <w:rFonts w:ascii="Arial" w:hAnsi="Arial"/>
                <w:sz w:val="18"/>
                <w:lang w:val="en-US"/>
              </w:rPr>
            </w:pPr>
            <w:r>
              <w:rPr>
                <w:rFonts w:ascii="Arial" w:hAnsi="Arial"/>
                <w:sz w:val="18"/>
                <w:lang w:val="en-US"/>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14:paraId="49EF6D24"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013AECC0" w14:textId="77777777" w:rsidR="00A02CEA" w:rsidRDefault="00A02CEA">
            <w:pPr>
              <w:keepLines/>
              <w:spacing w:after="0" w:line="256" w:lineRule="auto"/>
              <w:jc w:val="center"/>
              <w:rPr>
                <w:rFonts w:ascii="Arial" w:hAnsi="Arial"/>
                <w:sz w:val="18"/>
                <w:lang w:val="en-US"/>
              </w:rPr>
            </w:pPr>
            <w:r>
              <w:rPr>
                <w:rFonts w:ascii="Arial" w:hAnsi="Arial"/>
                <w:sz w:val="18"/>
                <w:lang w:val="en-US"/>
              </w:rPr>
              <w:t>2x2 Low</w:t>
            </w:r>
          </w:p>
        </w:tc>
      </w:tr>
      <w:tr w:rsidR="00A02CEA" w14:paraId="2C3CA83C" w14:textId="77777777" w:rsidTr="00A02CEA">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E3C90FE" w14:textId="77777777" w:rsidR="00A02CEA" w:rsidRDefault="00A02CEA">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14:paraId="64932F05"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533" w:type="pct"/>
            <w:tcBorders>
              <w:top w:val="single" w:sz="4" w:space="0" w:color="auto"/>
              <w:left w:val="single" w:sz="4" w:space="0" w:color="auto"/>
              <w:bottom w:val="single" w:sz="4" w:space="0" w:color="auto"/>
              <w:right w:val="single" w:sz="4" w:space="0" w:color="auto"/>
            </w:tcBorders>
          </w:tcPr>
          <w:p w14:paraId="7D7FCF5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B425ED4"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5171317D" w14:textId="77777777" w:rsidTr="00A02CE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C8A2"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833C998"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533" w:type="pct"/>
            <w:tcBorders>
              <w:top w:val="single" w:sz="4" w:space="0" w:color="auto"/>
              <w:left w:val="single" w:sz="4" w:space="0" w:color="auto"/>
              <w:bottom w:val="single" w:sz="4" w:space="0" w:color="auto"/>
              <w:right w:val="single" w:sz="4" w:space="0" w:color="auto"/>
            </w:tcBorders>
          </w:tcPr>
          <w:p w14:paraId="45C97E6C"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E03C388"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7D61ED18" w14:textId="77777777" w:rsidTr="00A02CE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76A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AC7DFBF"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14:paraId="20DF7389"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643" w:type="pct"/>
            <w:tcBorders>
              <w:top w:val="single" w:sz="4" w:space="0" w:color="auto"/>
              <w:left w:val="single" w:sz="4" w:space="0" w:color="auto"/>
              <w:bottom w:val="single" w:sz="4" w:space="0" w:color="auto"/>
              <w:right w:val="single" w:sz="4" w:space="0" w:color="auto"/>
            </w:tcBorders>
            <w:hideMark/>
          </w:tcPr>
          <w:p w14:paraId="37601DBF" w14:textId="77777777" w:rsidR="00A02CEA" w:rsidRDefault="00A02CEA">
            <w:pPr>
              <w:keepLines/>
              <w:spacing w:after="0" w:line="256" w:lineRule="auto"/>
              <w:jc w:val="center"/>
              <w:rPr>
                <w:rFonts w:ascii="Arial" w:hAnsi="Arial"/>
                <w:sz w:val="18"/>
                <w:lang w:val="en-US"/>
              </w:rPr>
            </w:pPr>
            <w:r>
              <w:rPr>
                <w:rFonts w:ascii="Arial" w:hAnsi="Arial"/>
                <w:sz w:val="18"/>
                <w:lang w:val="en-US"/>
              </w:rPr>
              <w:t>8</w:t>
            </w:r>
          </w:p>
        </w:tc>
      </w:tr>
      <w:tr w:rsidR="00A02CEA" w14:paraId="6786A8D3" w14:textId="77777777" w:rsidTr="00A02CE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A137"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522793E"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46923D8E"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643" w:type="pct"/>
            <w:tcBorders>
              <w:top w:val="single" w:sz="4" w:space="0" w:color="auto"/>
              <w:left w:val="single" w:sz="4" w:space="0" w:color="auto"/>
              <w:bottom w:val="single" w:sz="4" w:space="0" w:color="auto"/>
              <w:right w:val="single" w:sz="4" w:space="0" w:color="auto"/>
            </w:tcBorders>
            <w:hideMark/>
          </w:tcPr>
          <w:p w14:paraId="73503824"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6F3E65F0" w14:textId="77777777" w:rsidTr="00A02CE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884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200425FF"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5A327A6E"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643" w:type="pct"/>
            <w:tcBorders>
              <w:top w:val="single" w:sz="4" w:space="0" w:color="auto"/>
              <w:left w:val="single" w:sz="4" w:space="0" w:color="auto"/>
              <w:bottom w:val="single" w:sz="4" w:space="0" w:color="auto"/>
              <w:right w:val="single" w:sz="4" w:space="0" w:color="auto"/>
            </w:tcBorders>
            <w:hideMark/>
          </w:tcPr>
          <w:p w14:paraId="5D8FC326"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13E0AB0E" w14:textId="77777777" w:rsidTr="00A02CE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99FEC"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02D904C5"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14:paraId="5A98997C" w14:textId="77777777" w:rsidR="00A02CEA" w:rsidRDefault="00A02CEA">
            <w:pPr>
              <w:keepLines/>
              <w:spacing w:after="0" w:line="256" w:lineRule="auto"/>
              <w:jc w:val="center"/>
              <w:rPr>
                <w:rFonts w:ascii="Arial" w:eastAsia="?? ??"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B45126D"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7A03B3A7" w14:textId="77777777" w:rsidTr="00A02CE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EE831"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2FEE6ACE"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14:paraId="688433DB" w14:textId="77777777" w:rsidR="00A02CEA" w:rsidRDefault="00A02CEA">
            <w:pPr>
              <w:keepLines/>
              <w:spacing w:after="0" w:line="256" w:lineRule="auto"/>
              <w:jc w:val="center"/>
              <w:rPr>
                <w:rFonts w:ascii="Arial" w:eastAsia="?? ??"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2C63C4A"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56334ED8"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B100686" w14:textId="77777777" w:rsidR="00A02CEA" w:rsidRDefault="00A02CEA">
            <w:pPr>
              <w:keepLines/>
              <w:spacing w:after="0" w:line="256" w:lineRule="auto"/>
              <w:rPr>
                <w:rFonts w:ascii="Arial" w:hAnsi="Arial"/>
                <w:sz w:val="18"/>
                <w:lang w:val="en-US"/>
              </w:rPr>
            </w:pPr>
            <w:r>
              <w:rPr>
                <w:rFonts w:ascii="Arial" w:hAnsi="Arial"/>
                <w:sz w:val="18"/>
                <w:lang w:val="en-US"/>
              </w:rPr>
              <w:t>DRX</w:t>
            </w:r>
          </w:p>
        </w:tc>
        <w:tc>
          <w:tcPr>
            <w:tcW w:w="533" w:type="pct"/>
            <w:tcBorders>
              <w:top w:val="single" w:sz="4" w:space="0" w:color="auto"/>
              <w:left w:val="single" w:sz="4" w:space="0" w:color="auto"/>
              <w:bottom w:val="single" w:sz="4" w:space="0" w:color="auto"/>
              <w:right w:val="single" w:sz="4" w:space="0" w:color="auto"/>
            </w:tcBorders>
          </w:tcPr>
          <w:p w14:paraId="30D7426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1C6AA0" w14:textId="77777777" w:rsidR="00A02CEA" w:rsidRDefault="00A02CEA">
            <w:pPr>
              <w:keepLines/>
              <w:spacing w:after="0" w:line="256" w:lineRule="auto"/>
              <w:jc w:val="center"/>
              <w:rPr>
                <w:rFonts w:ascii="Arial" w:hAnsi="Arial"/>
                <w:i/>
                <w:iCs/>
                <w:sz w:val="18"/>
                <w:lang w:val="en-US"/>
              </w:rPr>
            </w:pPr>
            <w:r>
              <w:rPr>
                <w:rFonts w:ascii="Arial" w:hAnsi="Arial"/>
                <w:iCs/>
                <w:sz w:val="18"/>
                <w:lang w:val="en-US"/>
              </w:rPr>
              <w:t>DRX.3</w:t>
            </w:r>
          </w:p>
        </w:tc>
      </w:tr>
      <w:tr w:rsidR="00A02CEA" w14:paraId="1483F260"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964A2B1" w14:textId="77777777" w:rsidR="00A02CEA" w:rsidRDefault="00A02CEA">
            <w:pPr>
              <w:keepLines/>
              <w:spacing w:after="0" w:line="256" w:lineRule="auto"/>
              <w:rPr>
                <w:rFonts w:ascii="Arial" w:hAnsi="Arial"/>
                <w:sz w:val="18"/>
                <w:lang w:val="en-US"/>
              </w:rPr>
            </w:pPr>
            <w:r>
              <w:rPr>
                <w:rFonts w:ascii="Arial" w:hAnsi="Arial"/>
                <w:sz w:val="18"/>
                <w:lang w:val="en-US"/>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14:paraId="74C21B3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59A1E29"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N.A.</w:t>
            </w:r>
          </w:p>
        </w:tc>
      </w:tr>
      <w:tr w:rsidR="00A02CEA" w14:paraId="3CE2CD57" w14:textId="77777777" w:rsidTr="00A02CEA">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4F5FA6F" w14:textId="77777777" w:rsidR="00A02CEA" w:rsidRDefault="00A02CEA">
            <w:pPr>
              <w:keepLines/>
              <w:spacing w:after="0" w:line="256" w:lineRule="auto"/>
              <w:rPr>
                <w:rFonts w:ascii="Arial" w:hAnsi="Arial"/>
                <w:sz w:val="18"/>
                <w:lang w:val="en-US"/>
              </w:rPr>
            </w:pPr>
            <w:r>
              <w:rPr>
                <w:rFonts w:ascii="Arial" w:hAnsi="Arial"/>
                <w:sz w:val="18"/>
                <w:lang w:val="en-US"/>
              </w:rPr>
              <w:t>Layer 3 filtering</w:t>
            </w:r>
          </w:p>
        </w:tc>
        <w:tc>
          <w:tcPr>
            <w:tcW w:w="533" w:type="pct"/>
            <w:tcBorders>
              <w:top w:val="single" w:sz="4" w:space="0" w:color="auto"/>
              <w:left w:val="single" w:sz="4" w:space="0" w:color="auto"/>
              <w:bottom w:val="single" w:sz="4" w:space="0" w:color="auto"/>
              <w:right w:val="single" w:sz="4" w:space="0" w:color="auto"/>
            </w:tcBorders>
          </w:tcPr>
          <w:p w14:paraId="0B953896"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6A8982C" w14:textId="77777777" w:rsidR="00A02CEA" w:rsidRDefault="00A02CEA">
            <w:pPr>
              <w:keepLines/>
              <w:spacing w:after="0" w:line="256" w:lineRule="auto"/>
              <w:jc w:val="center"/>
              <w:rPr>
                <w:rFonts w:ascii="Arial" w:hAnsi="Arial"/>
                <w:sz w:val="18"/>
                <w:lang w:val="en-US"/>
              </w:rPr>
            </w:pPr>
            <w:r>
              <w:rPr>
                <w:rFonts w:ascii="Arial" w:hAnsi="Arial"/>
                <w:iCs/>
                <w:sz w:val="18"/>
                <w:lang w:val="en-US"/>
              </w:rPr>
              <w:t>Enabled</w:t>
            </w:r>
          </w:p>
        </w:tc>
      </w:tr>
      <w:tr w:rsidR="00A02CEA" w14:paraId="3CAFEE2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3EC5819" w14:textId="77777777" w:rsidR="00A02CEA" w:rsidRDefault="00A02CEA">
            <w:pPr>
              <w:keepLines/>
              <w:spacing w:after="0" w:line="256" w:lineRule="auto"/>
              <w:rPr>
                <w:rFonts w:ascii="Arial" w:hAnsi="Arial"/>
                <w:sz w:val="18"/>
                <w:lang w:val="en-US"/>
              </w:rPr>
            </w:pPr>
            <w:r>
              <w:rPr>
                <w:rFonts w:ascii="Arial" w:hAnsi="Arial"/>
                <w:sz w:val="18"/>
                <w:lang w:val="en-US"/>
              </w:rPr>
              <w:t>T310 timer</w:t>
            </w:r>
          </w:p>
        </w:tc>
        <w:tc>
          <w:tcPr>
            <w:tcW w:w="533" w:type="pct"/>
            <w:tcBorders>
              <w:top w:val="single" w:sz="4" w:space="0" w:color="auto"/>
              <w:left w:val="single" w:sz="4" w:space="0" w:color="auto"/>
              <w:bottom w:val="single" w:sz="4" w:space="0" w:color="auto"/>
              <w:right w:val="single" w:sz="4" w:space="0" w:color="auto"/>
            </w:tcBorders>
            <w:hideMark/>
          </w:tcPr>
          <w:p w14:paraId="7CFC9A95" w14:textId="77777777" w:rsidR="00A02CEA" w:rsidRDefault="00A02CEA">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14:paraId="01C34EBA"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0</w:t>
            </w:r>
          </w:p>
        </w:tc>
      </w:tr>
      <w:tr w:rsidR="00A02CEA" w14:paraId="3B5F9705"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44FBA3D" w14:textId="77777777" w:rsidR="00A02CEA" w:rsidRDefault="00A02CEA">
            <w:pPr>
              <w:keepLines/>
              <w:spacing w:after="0" w:line="256" w:lineRule="auto"/>
              <w:rPr>
                <w:rFonts w:ascii="Arial" w:hAnsi="Arial"/>
                <w:sz w:val="18"/>
                <w:lang w:val="en-US"/>
              </w:rPr>
            </w:pPr>
            <w:r>
              <w:rPr>
                <w:rFonts w:ascii="Arial" w:hAnsi="Arial"/>
                <w:sz w:val="18"/>
                <w:lang w:val="en-US"/>
              </w:rPr>
              <w:t>T311 timer</w:t>
            </w:r>
          </w:p>
        </w:tc>
        <w:tc>
          <w:tcPr>
            <w:tcW w:w="533" w:type="pct"/>
            <w:tcBorders>
              <w:top w:val="single" w:sz="4" w:space="0" w:color="auto"/>
              <w:left w:val="single" w:sz="4" w:space="0" w:color="auto"/>
              <w:bottom w:val="single" w:sz="4" w:space="0" w:color="auto"/>
              <w:right w:val="single" w:sz="4" w:space="0" w:color="auto"/>
            </w:tcBorders>
            <w:hideMark/>
          </w:tcPr>
          <w:p w14:paraId="41A89ADD" w14:textId="77777777" w:rsidR="00A02CEA" w:rsidRDefault="00A02CEA">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14:paraId="7C49EEEB" w14:textId="77777777" w:rsidR="00A02CEA" w:rsidRDefault="00A02CEA">
            <w:pPr>
              <w:keepLines/>
              <w:spacing w:after="0" w:line="256" w:lineRule="auto"/>
              <w:jc w:val="center"/>
              <w:rPr>
                <w:rFonts w:ascii="Arial" w:hAnsi="Arial"/>
                <w:i/>
                <w:iCs/>
                <w:sz w:val="18"/>
                <w:lang w:val="en-US"/>
              </w:rPr>
            </w:pPr>
            <w:r>
              <w:rPr>
                <w:rFonts w:ascii="Arial" w:hAnsi="Arial"/>
                <w:sz w:val="18"/>
                <w:lang w:val="en-US"/>
              </w:rPr>
              <w:t>1000</w:t>
            </w:r>
          </w:p>
        </w:tc>
      </w:tr>
      <w:tr w:rsidR="00A02CEA" w14:paraId="17A28F0D"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D317926" w14:textId="77777777" w:rsidR="00A02CEA" w:rsidRDefault="00A02CEA">
            <w:pPr>
              <w:keepLines/>
              <w:spacing w:after="0" w:line="256" w:lineRule="auto"/>
              <w:rPr>
                <w:rFonts w:ascii="Arial" w:hAnsi="Arial"/>
                <w:sz w:val="18"/>
                <w:lang w:val="en-US"/>
              </w:rPr>
            </w:pPr>
            <w:r>
              <w:rPr>
                <w:rFonts w:ascii="Arial" w:hAnsi="Arial"/>
                <w:sz w:val="18"/>
                <w:lang w:val="en-US"/>
              </w:rPr>
              <w:t>N310</w:t>
            </w:r>
          </w:p>
        </w:tc>
        <w:tc>
          <w:tcPr>
            <w:tcW w:w="533" w:type="pct"/>
            <w:tcBorders>
              <w:top w:val="single" w:sz="4" w:space="0" w:color="auto"/>
              <w:left w:val="single" w:sz="4" w:space="0" w:color="auto"/>
              <w:bottom w:val="single" w:sz="4" w:space="0" w:color="auto"/>
              <w:right w:val="single" w:sz="4" w:space="0" w:color="auto"/>
            </w:tcBorders>
          </w:tcPr>
          <w:p w14:paraId="4E019AF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EA1FE39"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15AB1E9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2569DFE" w14:textId="77777777" w:rsidR="00A02CEA" w:rsidRDefault="00A02CEA">
            <w:pPr>
              <w:keepLines/>
              <w:spacing w:after="0" w:line="256" w:lineRule="auto"/>
              <w:rPr>
                <w:rFonts w:ascii="Arial" w:hAnsi="Arial"/>
                <w:sz w:val="18"/>
                <w:lang w:val="en-US"/>
              </w:rPr>
            </w:pPr>
            <w:r>
              <w:rPr>
                <w:rFonts w:ascii="Arial" w:hAnsi="Arial"/>
                <w:sz w:val="18"/>
                <w:lang w:val="en-US"/>
              </w:rPr>
              <w:t>N311</w:t>
            </w:r>
          </w:p>
        </w:tc>
        <w:tc>
          <w:tcPr>
            <w:tcW w:w="533" w:type="pct"/>
            <w:tcBorders>
              <w:top w:val="single" w:sz="4" w:space="0" w:color="auto"/>
              <w:left w:val="single" w:sz="4" w:space="0" w:color="auto"/>
              <w:bottom w:val="single" w:sz="4" w:space="0" w:color="auto"/>
              <w:right w:val="single" w:sz="4" w:space="0" w:color="auto"/>
            </w:tcBorders>
          </w:tcPr>
          <w:p w14:paraId="5FF802EC"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894F5EB"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4EB8988F" w14:textId="77777777" w:rsidTr="00A02CEA">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0C0BDF3" w14:textId="77777777" w:rsidR="00A02CEA" w:rsidRDefault="00A02CEA">
            <w:pPr>
              <w:keepLines/>
              <w:spacing w:after="0" w:line="256" w:lineRule="auto"/>
              <w:rPr>
                <w:rFonts w:ascii="Arial" w:hAnsi="Arial"/>
                <w:sz w:val="18"/>
                <w:lang w:val="en-US"/>
              </w:rPr>
            </w:pPr>
            <w:r>
              <w:rPr>
                <w:rFonts w:ascii="Arial" w:hAnsi="Arial"/>
                <w:sz w:val="18"/>
                <w:lang w:val="en-US"/>
              </w:rPr>
              <w:t>CSI-RS for reporting</w:t>
            </w:r>
          </w:p>
        </w:tc>
        <w:tc>
          <w:tcPr>
            <w:tcW w:w="1270" w:type="pct"/>
            <w:tcBorders>
              <w:top w:val="single" w:sz="4" w:space="0" w:color="auto"/>
              <w:left w:val="single" w:sz="4" w:space="0" w:color="auto"/>
              <w:bottom w:val="single" w:sz="4" w:space="0" w:color="auto"/>
              <w:right w:val="single" w:sz="4" w:space="0" w:color="auto"/>
            </w:tcBorders>
            <w:hideMark/>
          </w:tcPr>
          <w:p w14:paraId="5D43F73B"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14:paraId="1370781D" w14:textId="77777777" w:rsidR="00A02CEA" w:rsidRDefault="00A02CEA">
            <w:pP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CBCB6AB"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FDD</w:t>
            </w:r>
          </w:p>
        </w:tc>
      </w:tr>
      <w:tr w:rsidR="00A02CEA" w14:paraId="503F6313"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18902"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DB1CA27"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E506"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8F3137C"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TDD</w:t>
            </w:r>
          </w:p>
        </w:tc>
      </w:tr>
      <w:tr w:rsidR="00A02CEA" w14:paraId="74A92BB0"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A06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DBD5FDC"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64B9"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40BD2F8" w14:textId="77777777" w:rsidR="00A02CEA" w:rsidRDefault="00A02CEA">
            <w:pPr>
              <w:keepLines/>
              <w:spacing w:after="0" w:line="256" w:lineRule="auto"/>
              <w:jc w:val="center"/>
              <w:rPr>
                <w:rFonts w:ascii="Arial" w:hAnsi="Arial"/>
                <w:sz w:val="18"/>
                <w:lang w:val="en-US"/>
              </w:rPr>
            </w:pPr>
            <w:r>
              <w:rPr>
                <w:rFonts w:ascii="Arial" w:hAnsi="Arial"/>
                <w:sz w:val="18"/>
                <w:lang w:val="en-US"/>
              </w:rPr>
              <w:t>CSI-RS.2.1 TDD</w:t>
            </w:r>
          </w:p>
        </w:tc>
      </w:tr>
      <w:tr w:rsidR="00A02CEA" w14:paraId="336E0A1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8FDF69A" w14:textId="77777777" w:rsidR="00A02CEA" w:rsidRDefault="00A02CEA">
            <w:pPr>
              <w:keepLines/>
              <w:spacing w:after="0" w:line="256" w:lineRule="auto"/>
              <w:rPr>
                <w:rFonts w:ascii="Arial" w:hAnsi="Arial"/>
                <w:sz w:val="18"/>
                <w:lang w:val="en-US"/>
              </w:rPr>
            </w:pPr>
            <w:r>
              <w:rPr>
                <w:rFonts w:ascii="Arial" w:hAnsi="Arial"/>
                <w:sz w:val="18"/>
                <w:lang w:val="en-US"/>
              </w:rPr>
              <w:t>T1</w:t>
            </w:r>
          </w:p>
        </w:tc>
        <w:tc>
          <w:tcPr>
            <w:tcW w:w="533" w:type="pct"/>
            <w:tcBorders>
              <w:top w:val="single" w:sz="4" w:space="0" w:color="auto"/>
              <w:left w:val="single" w:sz="4" w:space="0" w:color="auto"/>
              <w:bottom w:val="single" w:sz="4" w:space="0" w:color="auto"/>
              <w:right w:val="single" w:sz="4" w:space="0" w:color="auto"/>
            </w:tcBorders>
            <w:hideMark/>
          </w:tcPr>
          <w:p w14:paraId="61EA2891"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6F232C79"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2FE8467C"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F857F4E" w14:textId="77777777" w:rsidR="00A02CEA" w:rsidRDefault="00A02CEA">
            <w:pPr>
              <w:keepLines/>
              <w:spacing w:after="0" w:line="256" w:lineRule="auto"/>
              <w:rPr>
                <w:rFonts w:ascii="Arial" w:hAnsi="Arial"/>
                <w:sz w:val="18"/>
                <w:lang w:val="en-US"/>
              </w:rPr>
            </w:pPr>
            <w:r>
              <w:rPr>
                <w:rFonts w:ascii="Arial" w:hAnsi="Arial"/>
                <w:sz w:val="18"/>
                <w:lang w:val="en-US"/>
              </w:rPr>
              <w:t>T2</w:t>
            </w:r>
          </w:p>
        </w:tc>
        <w:tc>
          <w:tcPr>
            <w:tcW w:w="533" w:type="pct"/>
            <w:tcBorders>
              <w:top w:val="single" w:sz="4" w:space="0" w:color="auto"/>
              <w:left w:val="single" w:sz="4" w:space="0" w:color="auto"/>
              <w:bottom w:val="single" w:sz="4" w:space="0" w:color="auto"/>
              <w:right w:val="single" w:sz="4" w:space="0" w:color="auto"/>
            </w:tcBorders>
            <w:hideMark/>
          </w:tcPr>
          <w:p w14:paraId="5F71853D"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21114DF4" w14:textId="77777777" w:rsidR="00A02CEA" w:rsidRDefault="00A02CEA">
            <w:pPr>
              <w:keepLines/>
              <w:spacing w:after="0" w:line="256" w:lineRule="auto"/>
              <w:jc w:val="center"/>
              <w:rPr>
                <w:rFonts w:ascii="Arial" w:hAnsi="Arial"/>
                <w:sz w:val="18"/>
                <w:lang w:val="en-US"/>
              </w:rPr>
            </w:pPr>
            <w:r>
              <w:rPr>
                <w:rFonts w:ascii="Arial" w:hAnsi="Arial"/>
                <w:sz w:val="18"/>
                <w:lang w:val="en-US"/>
              </w:rPr>
              <w:t>1.28</w:t>
            </w:r>
          </w:p>
        </w:tc>
      </w:tr>
      <w:tr w:rsidR="00A02CEA" w14:paraId="6CD42F21"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CE4C967" w14:textId="77777777" w:rsidR="00A02CEA" w:rsidRDefault="00A02CEA">
            <w:pPr>
              <w:keepLines/>
              <w:spacing w:after="0" w:line="256" w:lineRule="auto"/>
              <w:rPr>
                <w:rFonts w:ascii="Arial" w:hAnsi="Arial"/>
                <w:sz w:val="18"/>
                <w:lang w:val="en-US"/>
              </w:rPr>
            </w:pPr>
            <w:r>
              <w:rPr>
                <w:rFonts w:ascii="Arial" w:hAnsi="Arial"/>
                <w:sz w:val="18"/>
                <w:lang w:val="en-US"/>
              </w:rPr>
              <w:t>T3</w:t>
            </w:r>
          </w:p>
        </w:tc>
        <w:tc>
          <w:tcPr>
            <w:tcW w:w="533" w:type="pct"/>
            <w:tcBorders>
              <w:top w:val="single" w:sz="4" w:space="0" w:color="auto"/>
              <w:left w:val="single" w:sz="4" w:space="0" w:color="auto"/>
              <w:bottom w:val="single" w:sz="4" w:space="0" w:color="auto"/>
              <w:right w:val="single" w:sz="4" w:space="0" w:color="auto"/>
            </w:tcBorders>
            <w:hideMark/>
          </w:tcPr>
          <w:p w14:paraId="700F63C2"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197306AF" w14:textId="77777777" w:rsidR="00A02CEA" w:rsidRDefault="00A02CEA">
            <w:pPr>
              <w:keepLines/>
              <w:spacing w:after="0" w:line="256" w:lineRule="auto"/>
              <w:jc w:val="center"/>
              <w:rPr>
                <w:rFonts w:ascii="Arial" w:hAnsi="Arial"/>
                <w:sz w:val="18"/>
                <w:lang w:val="en-US"/>
              </w:rPr>
            </w:pPr>
            <w:r>
              <w:rPr>
                <w:rFonts w:ascii="Arial" w:hAnsi="Arial"/>
                <w:sz w:val="18"/>
                <w:lang w:val="en-US"/>
              </w:rPr>
              <w:t>1.28</w:t>
            </w:r>
          </w:p>
        </w:tc>
      </w:tr>
      <w:tr w:rsidR="00A02CEA" w14:paraId="3D6EE9FC"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320F0BD" w14:textId="77777777" w:rsidR="00A02CEA" w:rsidRDefault="00A02CEA">
            <w:pPr>
              <w:keepLines/>
              <w:spacing w:after="0" w:line="256" w:lineRule="auto"/>
              <w:rPr>
                <w:rFonts w:ascii="Arial" w:hAnsi="Arial"/>
                <w:sz w:val="18"/>
                <w:lang w:val="en-US"/>
              </w:rPr>
            </w:pPr>
            <w:r>
              <w:rPr>
                <w:rFonts w:ascii="Arial" w:hAnsi="Arial"/>
                <w:sz w:val="18"/>
                <w:lang w:val="en-US"/>
              </w:rPr>
              <w:t>D1</w:t>
            </w:r>
          </w:p>
        </w:tc>
        <w:tc>
          <w:tcPr>
            <w:tcW w:w="533" w:type="pct"/>
            <w:tcBorders>
              <w:top w:val="single" w:sz="4" w:space="0" w:color="auto"/>
              <w:left w:val="single" w:sz="4" w:space="0" w:color="auto"/>
              <w:bottom w:val="single" w:sz="4" w:space="0" w:color="auto"/>
              <w:right w:val="single" w:sz="4" w:space="0" w:color="auto"/>
            </w:tcBorders>
            <w:hideMark/>
          </w:tcPr>
          <w:p w14:paraId="41C03DEE"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0714A0F1" w14:textId="77777777" w:rsidR="00A02CEA" w:rsidRDefault="00A02CEA">
            <w:pPr>
              <w:keepLines/>
              <w:spacing w:after="0" w:line="256" w:lineRule="auto"/>
              <w:jc w:val="center"/>
              <w:rPr>
                <w:rFonts w:ascii="Arial" w:hAnsi="Arial"/>
                <w:sz w:val="18"/>
                <w:lang w:val="en-US"/>
              </w:rPr>
            </w:pPr>
            <w:r>
              <w:rPr>
                <w:rFonts w:ascii="Arial" w:hAnsi="Arial"/>
                <w:sz w:val="18"/>
                <w:lang w:val="en-US"/>
              </w:rPr>
              <w:t>1.24</w:t>
            </w:r>
          </w:p>
        </w:tc>
      </w:tr>
      <w:tr w:rsidR="00A02CEA" w14:paraId="7C64F5AC" w14:textId="77777777" w:rsidTr="00A02CEA">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313375F"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734014A5"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E-UTRAN is in non-DRX mode under test.</w:t>
            </w:r>
          </w:p>
        </w:tc>
      </w:tr>
    </w:tbl>
    <w:p w14:paraId="4831D1E0" w14:textId="77777777" w:rsidR="00A02CEA" w:rsidRDefault="00A02CEA" w:rsidP="00A02CEA"/>
    <w:p w14:paraId="3A4D6B19"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A.4.5.1.7.1-3: </w:t>
      </w:r>
      <w:r>
        <w:rPr>
          <w:rFonts w:ascii="Arial" w:hAnsi="Arial"/>
          <w:b/>
        </w:rPr>
        <w:t>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A02CEA" w14:paraId="28AB7597" w14:textId="77777777" w:rsidTr="00A02CEA">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7126710" w14:textId="77777777" w:rsidR="00A02CEA" w:rsidRDefault="00A02CEA">
            <w:pPr>
              <w:pStyle w:val="TAH"/>
              <w:spacing w:line="256" w:lineRule="auto"/>
              <w:rPr>
                <w:lang w:val="en-US"/>
              </w:rPr>
            </w:pPr>
            <w:r>
              <w:rPr>
                <w:lang w:val="en-US"/>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08A782" w14:textId="77777777" w:rsidR="00A02CEA" w:rsidRDefault="00A02CEA">
            <w:pPr>
              <w:pStyle w:val="TAH"/>
              <w:spacing w:line="256" w:lineRule="auto"/>
              <w:rPr>
                <w:lang w:val="en-US"/>
              </w:rPr>
            </w:pPr>
            <w:r>
              <w:rPr>
                <w:lang w:val="en-US"/>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6F0EDFC5" w14:textId="77777777" w:rsidR="00A02CEA" w:rsidRDefault="00A02CEA">
            <w:pPr>
              <w:pStyle w:val="TAH"/>
              <w:spacing w:line="256" w:lineRule="auto"/>
              <w:rPr>
                <w:lang w:val="en-US"/>
              </w:rPr>
            </w:pPr>
            <w:r>
              <w:rPr>
                <w:lang w:val="en-US"/>
              </w:rPr>
              <w:t>Test 1</w:t>
            </w:r>
          </w:p>
        </w:tc>
      </w:tr>
      <w:tr w:rsidR="00A02CEA" w14:paraId="41B28ED9" w14:textId="77777777" w:rsidTr="00A02CEA">
        <w:trPr>
          <w:cantSplit/>
          <w:trHeight w:val="191"/>
          <w:jc w:val="center"/>
        </w:trPr>
        <w:tc>
          <w:tcPr>
            <w:tcW w:w="9493" w:type="dxa"/>
            <w:gridSpan w:val="2"/>
            <w:vMerge/>
            <w:tcBorders>
              <w:top w:val="single" w:sz="4" w:space="0" w:color="auto"/>
              <w:left w:val="single" w:sz="4" w:space="0" w:color="auto"/>
              <w:bottom w:val="single" w:sz="4" w:space="0" w:color="auto"/>
              <w:right w:val="single" w:sz="4" w:space="0" w:color="auto"/>
            </w:tcBorders>
            <w:vAlign w:val="center"/>
            <w:hideMark/>
          </w:tcPr>
          <w:p w14:paraId="54CAE06B" w14:textId="77777777" w:rsidR="00A02CEA" w:rsidRDefault="00A02CEA">
            <w:pPr>
              <w:spacing w:after="0" w:line="256" w:lineRule="auto"/>
              <w:rPr>
                <w:rFonts w:ascii="Arial"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105C6A" w14:textId="77777777" w:rsidR="00A02CEA" w:rsidRDefault="00A02CEA">
            <w:pPr>
              <w:spacing w:after="0" w:line="256" w:lineRule="auto"/>
              <w:rPr>
                <w:rFonts w:ascii="Arial" w:hAnsi="Arial"/>
                <w:b/>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3CB6056E" w14:textId="77777777" w:rsidR="00A02CEA" w:rsidRDefault="00A02CEA">
            <w:pPr>
              <w:pStyle w:val="TAH"/>
              <w:spacing w:line="256" w:lineRule="auto"/>
              <w:rPr>
                <w:lang w:val="en-US"/>
              </w:rPr>
            </w:pPr>
            <w:r>
              <w:rPr>
                <w:lang w:val="en-US"/>
              </w:rPr>
              <w:t>T1</w:t>
            </w:r>
          </w:p>
        </w:tc>
        <w:tc>
          <w:tcPr>
            <w:tcW w:w="1370" w:type="dxa"/>
            <w:tcBorders>
              <w:top w:val="single" w:sz="4" w:space="0" w:color="auto"/>
              <w:left w:val="single" w:sz="4" w:space="0" w:color="auto"/>
              <w:bottom w:val="single" w:sz="4" w:space="0" w:color="auto"/>
              <w:right w:val="single" w:sz="4" w:space="0" w:color="auto"/>
            </w:tcBorders>
            <w:hideMark/>
          </w:tcPr>
          <w:p w14:paraId="2DFB2C45" w14:textId="77777777" w:rsidR="00A02CEA" w:rsidRDefault="00A02CEA">
            <w:pPr>
              <w:pStyle w:val="TAH"/>
              <w:spacing w:line="256" w:lineRule="auto"/>
              <w:rPr>
                <w:lang w:val="en-US"/>
              </w:rPr>
            </w:pPr>
            <w:r>
              <w:rPr>
                <w:lang w:val="en-US"/>
              </w:rPr>
              <w:t>T2</w:t>
            </w:r>
          </w:p>
        </w:tc>
        <w:tc>
          <w:tcPr>
            <w:tcW w:w="1371" w:type="dxa"/>
            <w:tcBorders>
              <w:top w:val="single" w:sz="4" w:space="0" w:color="auto"/>
              <w:left w:val="single" w:sz="4" w:space="0" w:color="auto"/>
              <w:bottom w:val="single" w:sz="4" w:space="0" w:color="auto"/>
              <w:right w:val="single" w:sz="4" w:space="0" w:color="auto"/>
            </w:tcBorders>
            <w:hideMark/>
          </w:tcPr>
          <w:p w14:paraId="17DE2EB5" w14:textId="77777777" w:rsidR="00A02CEA" w:rsidRDefault="00A02CEA">
            <w:pPr>
              <w:pStyle w:val="TAH"/>
              <w:spacing w:line="256" w:lineRule="auto"/>
              <w:rPr>
                <w:lang w:val="en-US"/>
              </w:rPr>
            </w:pPr>
            <w:r>
              <w:rPr>
                <w:lang w:val="en-US"/>
              </w:rPr>
              <w:t>T3</w:t>
            </w:r>
          </w:p>
        </w:tc>
      </w:tr>
      <w:tr w:rsidR="00A02CEA" w14:paraId="564C2D8A"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1F0467" w14:textId="77777777" w:rsidR="00A02CEA" w:rsidRDefault="00A02CEA">
            <w:pPr>
              <w:pStyle w:val="TAL"/>
              <w:spacing w:line="256" w:lineRule="auto"/>
              <w:rPr>
                <w:lang w:val="en-US"/>
              </w:rPr>
            </w:pPr>
            <w:proofErr w:type="spellStart"/>
            <w:r>
              <w:rPr>
                <w:lang w:val="en-US"/>
              </w:rPr>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2F8E100"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70DC80F5" w14:textId="77777777" w:rsidR="00A02CEA" w:rsidRDefault="00A02CEA">
            <w:pPr>
              <w:pStyle w:val="TAC"/>
              <w:spacing w:line="256" w:lineRule="auto"/>
              <w:rPr>
                <w:lang w:val="en-US"/>
              </w:rPr>
            </w:pPr>
            <w:r>
              <w:rPr>
                <w:lang w:val="en-US"/>
              </w:rPr>
              <w:t>4</w:t>
            </w:r>
          </w:p>
        </w:tc>
      </w:tr>
      <w:tr w:rsidR="00A02CEA" w14:paraId="676FCDC5" w14:textId="77777777" w:rsidTr="00A02CE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37BEEC2" w14:textId="77777777" w:rsidR="00A02CEA" w:rsidRDefault="00A02CEA">
            <w:pPr>
              <w:pStyle w:val="TAL"/>
              <w:spacing w:line="256" w:lineRule="auto"/>
              <w:rPr>
                <w:lang w:val="en-US"/>
              </w:rPr>
            </w:pPr>
            <w:proofErr w:type="spellStart"/>
            <w:r>
              <w:rPr>
                <w:lang w:val="en-US"/>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4836A56"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40932143" w14:textId="77777777" w:rsidR="00A02CEA" w:rsidRDefault="00A02CEA">
            <w:pPr>
              <w:pStyle w:val="TAC"/>
              <w:spacing w:line="256" w:lineRule="auto"/>
              <w:rPr>
                <w:lang w:val="en-US"/>
              </w:rPr>
            </w:pPr>
            <w:r>
              <w:rPr>
                <w:lang w:val="en-US"/>
              </w:rPr>
              <w:t>4</w:t>
            </w:r>
          </w:p>
        </w:tc>
      </w:tr>
      <w:tr w:rsidR="00A02CEA" w14:paraId="6E4AC2C1"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735F4E1" w14:textId="77777777" w:rsidR="00A02CEA" w:rsidRDefault="00A02CEA">
            <w:pPr>
              <w:pStyle w:val="TAL"/>
              <w:spacing w:line="256" w:lineRule="auto"/>
              <w:rPr>
                <w:lang w:val="en-US"/>
              </w:rPr>
            </w:pPr>
            <w:proofErr w:type="spellStart"/>
            <w:r>
              <w:rPr>
                <w:lang w:val="en-US"/>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002E4E" w14:textId="77777777" w:rsidR="00A02CEA" w:rsidRDefault="00A02CEA">
            <w:pPr>
              <w:pStyle w:val="TAC"/>
              <w:spacing w:line="256" w:lineRule="auto"/>
              <w:rPr>
                <w:lang w:val="en-US"/>
              </w:rPr>
            </w:pPr>
            <w:r>
              <w:rPr>
                <w:lang w:val="en-US"/>
              </w:rPr>
              <w:t>dB</w:t>
            </w:r>
          </w:p>
        </w:tc>
        <w:tc>
          <w:tcPr>
            <w:tcW w:w="41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FD6CFC" w14:textId="77777777" w:rsidR="00A02CEA" w:rsidRDefault="00A02CEA">
            <w:pPr>
              <w:pStyle w:val="TAC"/>
              <w:spacing w:line="256" w:lineRule="auto"/>
              <w:rPr>
                <w:lang w:val="en-US"/>
              </w:rPr>
            </w:pPr>
            <w:r>
              <w:rPr>
                <w:lang w:val="en-US"/>
              </w:rPr>
              <w:t>0</w:t>
            </w:r>
          </w:p>
        </w:tc>
      </w:tr>
      <w:tr w:rsidR="00A02CEA" w14:paraId="1D088C16"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51E63B1" w14:textId="77777777" w:rsidR="00A02CEA" w:rsidRDefault="00A02CEA">
            <w:pPr>
              <w:pStyle w:val="TAL"/>
              <w:spacing w:line="256" w:lineRule="auto"/>
              <w:rPr>
                <w:lang w:val="en-US"/>
              </w:rPr>
            </w:pPr>
            <w:proofErr w:type="spellStart"/>
            <w:r>
              <w:rPr>
                <w:lang w:val="en-US"/>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9E367A0"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640B354C" w14:textId="77777777" w:rsidR="00A02CEA" w:rsidRDefault="00A02CEA">
            <w:pPr>
              <w:spacing w:after="0" w:line="256" w:lineRule="auto"/>
              <w:rPr>
                <w:rFonts w:ascii="Arial" w:hAnsi="Arial"/>
                <w:sz w:val="18"/>
                <w:lang w:val="en-US"/>
              </w:rPr>
            </w:pPr>
          </w:p>
        </w:tc>
      </w:tr>
      <w:tr w:rsidR="00A02CEA" w14:paraId="455FCC9D" w14:textId="77777777" w:rsidTr="00A02CE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BF2FBE9" w14:textId="77777777" w:rsidR="00A02CEA" w:rsidRDefault="00A02CEA">
            <w:pPr>
              <w:pStyle w:val="TAL"/>
              <w:spacing w:line="256" w:lineRule="auto"/>
              <w:rPr>
                <w:lang w:val="en-US"/>
              </w:rPr>
            </w:pPr>
            <w:proofErr w:type="spellStart"/>
            <w:r>
              <w:rPr>
                <w:lang w:val="en-US"/>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B70444"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7F2B90D2" w14:textId="77777777" w:rsidR="00A02CEA" w:rsidRDefault="00A02CEA">
            <w:pPr>
              <w:spacing w:after="0" w:line="256" w:lineRule="auto"/>
              <w:rPr>
                <w:rFonts w:ascii="Arial" w:hAnsi="Arial"/>
                <w:sz w:val="18"/>
                <w:lang w:val="en-US"/>
              </w:rPr>
            </w:pPr>
          </w:p>
        </w:tc>
      </w:tr>
      <w:tr w:rsidR="00A02CEA" w14:paraId="5F189544"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739747C" w14:textId="77777777" w:rsidR="00A02CEA" w:rsidRDefault="00A02CEA">
            <w:pPr>
              <w:pStyle w:val="TAL"/>
              <w:spacing w:line="256" w:lineRule="auto"/>
              <w:rPr>
                <w:lang w:val="en-US"/>
              </w:rPr>
            </w:pPr>
            <w:proofErr w:type="spellStart"/>
            <w:r>
              <w:rPr>
                <w:lang w:val="en-US"/>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2367D88"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3F7AA4FF" w14:textId="77777777" w:rsidR="00A02CEA" w:rsidRDefault="00A02CEA">
            <w:pPr>
              <w:spacing w:after="0" w:line="256" w:lineRule="auto"/>
              <w:rPr>
                <w:rFonts w:ascii="Arial" w:hAnsi="Arial"/>
                <w:sz w:val="18"/>
                <w:lang w:val="en-US"/>
              </w:rPr>
            </w:pPr>
          </w:p>
        </w:tc>
      </w:tr>
      <w:tr w:rsidR="00A02CEA" w14:paraId="2854E465"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D23283F" w14:textId="77777777" w:rsidR="00A02CEA" w:rsidRDefault="00A02CEA">
            <w:pPr>
              <w:pStyle w:val="TAL"/>
              <w:spacing w:line="256" w:lineRule="auto"/>
              <w:rPr>
                <w:lang w:val="en-US"/>
              </w:rPr>
            </w:pPr>
            <w:proofErr w:type="spellStart"/>
            <w:r>
              <w:rPr>
                <w:lang w:val="en-US"/>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CBCADB"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1D3228D3" w14:textId="77777777" w:rsidR="00A02CEA" w:rsidRDefault="00A02CEA">
            <w:pPr>
              <w:spacing w:after="0" w:line="256" w:lineRule="auto"/>
              <w:rPr>
                <w:rFonts w:ascii="Arial" w:hAnsi="Arial"/>
                <w:sz w:val="18"/>
                <w:lang w:val="en-US"/>
              </w:rPr>
            </w:pPr>
          </w:p>
        </w:tc>
      </w:tr>
      <w:tr w:rsidR="00A02CEA" w14:paraId="608C43E0" w14:textId="77777777" w:rsidTr="00A02CEA">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CAC3F1" w14:textId="77777777" w:rsidR="00A02CEA" w:rsidRDefault="00A02CEA">
            <w:pPr>
              <w:pStyle w:val="TAL"/>
              <w:spacing w:line="256" w:lineRule="auto"/>
              <w:rPr>
                <w:lang w:val="en-US"/>
              </w:rPr>
            </w:pPr>
            <w:r>
              <w:rPr>
                <w:rFonts w:eastAsia="?? ??"/>
                <w:lang w:val="en-US"/>
              </w:rPr>
              <w:t>SNR</w:t>
            </w:r>
          </w:p>
        </w:tc>
        <w:tc>
          <w:tcPr>
            <w:tcW w:w="1418" w:type="dxa"/>
            <w:tcBorders>
              <w:top w:val="single" w:sz="4" w:space="0" w:color="auto"/>
              <w:left w:val="single" w:sz="4" w:space="0" w:color="auto"/>
              <w:bottom w:val="single" w:sz="4" w:space="0" w:color="auto"/>
              <w:right w:val="single" w:sz="4" w:space="0" w:color="auto"/>
            </w:tcBorders>
            <w:hideMark/>
          </w:tcPr>
          <w:p w14:paraId="0CCBD8CF"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493207" w14:textId="77777777" w:rsidR="00A02CEA" w:rsidRDefault="00A02CEA">
            <w:pPr>
              <w:pStyle w:val="TAC"/>
              <w:spacing w:line="256" w:lineRule="auto"/>
              <w:rPr>
                <w:lang w:val="en-US"/>
              </w:rPr>
            </w:pPr>
            <w:r>
              <w:rPr>
                <w:lang w:val="en-US"/>
              </w:rPr>
              <w:t>dB</w:t>
            </w:r>
          </w:p>
        </w:tc>
        <w:tc>
          <w:tcPr>
            <w:tcW w:w="1370" w:type="dxa"/>
            <w:tcBorders>
              <w:top w:val="single" w:sz="4" w:space="0" w:color="auto"/>
              <w:left w:val="single" w:sz="4" w:space="0" w:color="auto"/>
              <w:bottom w:val="single" w:sz="4" w:space="0" w:color="auto"/>
              <w:right w:val="single" w:sz="4" w:space="0" w:color="auto"/>
            </w:tcBorders>
            <w:hideMark/>
          </w:tcPr>
          <w:p w14:paraId="2A10EC31" w14:textId="77777777" w:rsidR="00A02CEA" w:rsidRDefault="00A02CEA">
            <w:pPr>
              <w:pStyle w:val="TAC"/>
              <w:spacing w:line="256" w:lineRule="auto"/>
              <w:rPr>
                <w:rFonts w:eastAsia="MS Mincho"/>
                <w:lang w:val="en-US"/>
              </w:rPr>
            </w:pPr>
            <w:r>
              <w:rPr>
                <w:rFonts w:eastAsia="MS Mincho"/>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6641EFBD" w14:textId="77777777" w:rsidR="00A02CEA" w:rsidRDefault="00A02CEA">
            <w:pPr>
              <w:pStyle w:val="TAC"/>
              <w:spacing w:line="256" w:lineRule="auto"/>
              <w:rPr>
                <w:rFonts w:eastAsia="MS Mincho"/>
                <w:lang w:val="en-US"/>
              </w:rPr>
            </w:pPr>
            <w:r>
              <w:rPr>
                <w:rFonts w:eastAsia="MS Mincho"/>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0A9711A3" w14:textId="77777777" w:rsidR="00A02CEA" w:rsidRDefault="00A02CEA">
            <w:pPr>
              <w:pStyle w:val="TAC"/>
              <w:spacing w:line="256" w:lineRule="auto"/>
              <w:rPr>
                <w:rFonts w:eastAsia="MS Mincho"/>
                <w:lang w:val="en-US"/>
              </w:rPr>
            </w:pPr>
            <w:r>
              <w:rPr>
                <w:rFonts w:eastAsia="MS Mincho"/>
                <w:lang w:val="en-US"/>
              </w:rPr>
              <w:t>-15</w:t>
            </w:r>
          </w:p>
        </w:tc>
      </w:tr>
      <w:tr w:rsidR="00A02CEA" w14:paraId="0EB487D6" w14:textId="77777777" w:rsidTr="00A02CEA">
        <w:trPr>
          <w:cantSplit/>
          <w:trHeight w:val="24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014C1EB"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600A2C"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72FD7E" w14:textId="77777777" w:rsidR="00A02CEA" w:rsidRDefault="00A02CEA">
            <w:pPr>
              <w:spacing w:after="0" w:line="256" w:lineRule="auto"/>
              <w:rPr>
                <w:rFonts w:ascii="Arial" w:hAnsi="Arial"/>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2873CB81" w14:textId="77777777" w:rsidR="00A02CEA" w:rsidRDefault="00A02CEA">
            <w:pPr>
              <w:pStyle w:val="TAC"/>
              <w:spacing w:line="256" w:lineRule="auto"/>
              <w:rPr>
                <w:lang w:val="en-US"/>
              </w:rPr>
            </w:pPr>
            <w:r>
              <w:rPr>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7D52C9BC" w14:textId="77777777" w:rsidR="00A02CEA" w:rsidRDefault="00A02CEA">
            <w:pPr>
              <w:pStyle w:val="TAC"/>
              <w:spacing w:line="256" w:lineRule="auto"/>
              <w:rPr>
                <w:lang w:val="en-US"/>
              </w:rPr>
            </w:pPr>
            <w:r>
              <w:rPr>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6C122223" w14:textId="77777777" w:rsidR="00A02CEA" w:rsidRDefault="00A02CEA">
            <w:pPr>
              <w:pStyle w:val="TAC"/>
              <w:spacing w:line="256" w:lineRule="auto"/>
              <w:rPr>
                <w:lang w:val="en-US"/>
              </w:rPr>
            </w:pPr>
            <w:r>
              <w:rPr>
                <w:lang w:val="en-US"/>
              </w:rPr>
              <w:t>-15</w:t>
            </w:r>
          </w:p>
        </w:tc>
      </w:tr>
      <w:tr w:rsidR="00A02CEA" w14:paraId="03901261" w14:textId="77777777" w:rsidTr="00A02CEA">
        <w:trPr>
          <w:cantSplit/>
          <w:trHeight w:val="13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ECBDE9B"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27AD30"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2BCBDA" w14:textId="77777777" w:rsidR="00A02CEA" w:rsidRDefault="00A02CEA">
            <w:pPr>
              <w:spacing w:after="0" w:line="256" w:lineRule="auto"/>
              <w:rPr>
                <w:rFonts w:ascii="Arial" w:hAnsi="Arial"/>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023833A1" w14:textId="77777777" w:rsidR="00A02CEA" w:rsidRDefault="00A02CEA">
            <w:pPr>
              <w:pStyle w:val="TAC"/>
              <w:spacing w:line="256" w:lineRule="auto"/>
              <w:rPr>
                <w:lang w:val="en-US"/>
              </w:rPr>
            </w:pPr>
            <w:r>
              <w:rPr>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41215B44" w14:textId="77777777" w:rsidR="00A02CEA" w:rsidRDefault="00A02CEA">
            <w:pPr>
              <w:pStyle w:val="TAC"/>
              <w:spacing w:line="256" w:lineRule="auto"/>
              <w:rPr>
                <w:lang w:val="en-US"/>
              </w:rPr>
            </w:pPr>
            <w:r>
              <w:rPr>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37B706E3" w14:textId="77777777" w:rsidR="00A02CEA" w:rsidRDefault="00A02CEA">
            <w:pPr>
              <w:pStyle w:val="TAC"/>
              <w:spacing w:line="256" w:lineRule="auto"/>
              <w:rPr>
                <w:lang w:val="en-US"/>
              </w:rPr>
            </w:pPr>
            <w:r>
              <w:rPr>
                <w:lang w:val="en-US"/>
              </w:rPr>
              <w:t>-15</w:t>
            </w:r>
          </w:p>
        </w:tc>
      </w:tr>
      <w:tr w:rsidR="00A02CEA" w14:paraId="061FCCA4" w14:textId="77777777" w:rsidTr="00A02CEA">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91DB388" w14:textId="77777777" w:rsidR="00A02CEA" w:rsidRDefault="00A02CEA">
            <w:pPr>
              <w:pStyle w:val="TAL"/>
              <w:spacing w:line="256" w:lineRule="auto"/>
              <w:rPr>
                <w:lang w:val="en-US"/>
              </w:rPr>
            </w:pPr>
            <w:r>
              <w:rPr>
                <w:lang w:val="en-US"/>
              </w:rPr>
              <w:t>SNR on other channels and signals</w:t>
            </w:r>
          </w:p>
        </w:tc>
        <w:tc>
          <w:tcPr>
            <w:tcW w:w="1418" w:type="dxa"/>
            <w:tcBorders>
              <w:top w:val="single" w:sz="4" w:space="0" w:color="auto"/>
              <w:left w:val="single" w:sz="4" w:space="0" w:color="auto"/>
              <w:bottom w:val="single" w:sz="4" w:space="0" w:color="auto"/>
              <w:right w:val="single" w:sz="4" w:space="0" w:color="auto"/>
            </w:tcBorders>
            <w:hideMark/>
          </w:tcPr>
          <w:p w14:paraId="137D4D43"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909C98C"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1785E145" w14:textId="77777777" w:rsidR="00A02CEA" w:rsidRDefault="00A02CEA">
            <w:pPr>
              <w:pStyle w:val="TAC"/>
              <w:spacing w:line="256" w:lineRule="auto"/>
              <w:rPr>
                <w:lang w:val="en-US"/>
              </w:rPr>
            </w:pPr>
            <w:r>
              <w:rPr>
                <w:lang w:val="en-US"/>
              </w:rPr>
              <w:t>1</w:t>
            </w:r>
          </w:p>
        </w:tc>
      </w:tr>
      <w:tr w:rsidR="00A02CEA" w14:paraId="05F58A55"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CFA6861"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D82F892"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87071B"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6B285945" w14:textId="77777777" w:rsidR="00A02CEA" w:rsidRDefault="00A02CEA">
            <w:pPr>
              <w:pStyle w:val="TAC"/>
              <w:spacing w:line="256" w:lineRule="auto"/>
              <w:rPr>
                <w:lang w:val="en-US"/>
              </w:rPr>
            </w:pPr>
            <w:r>
              <w:rPr>
                <w:lang w:val="en-US"/>
              </w:rPr>
              <w:t>1</w:t>
            </w:r>
          </w:p>
        </w:tc>
      </w:tr>
      <w:tr w:rsidR="00A02CEA" w14:paraId="58826701"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7C87F79"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1CF1F53"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F168E1"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45513C48" w14:textId="77777777" w:rsidR="00A02CEA" w:rsidRDefault="00A02CEA">
            <w:pPr>
              <w:pStyle w:val="TAC"/>
              <w:spacing w:line="256" w:lineRule="auto"/>
              <w:rPr>
                <w:lang w:val="en-US"/>
              </w:rPr>
            </w:pPr>
            <w:r>
              <w:rPr>
                <w:lang w:val="en-US"/>
              </w:rPr>
              <w:t>1</w:t>
            </w:r>
          </w:p>
        </w:tc>
      </w:tr>
      <w:tr w:rsidR="00A02CEA" w14:paraId="06BF8B4F" w14:textId="77777777" w:rsidTr="00A02CEA">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B66AD5" w14:textId="77777777" w:rsidR="00A02CEA" w:rsidRDefault="00A02CEA">
            <w:pPr>
              <w:pStyle w:val="TAL"/>
              <w:spacing w:line="256" w:lineRule="auto"/>
              <w:rPr>
                <w:lang w:val="en-US"/>
              </w:rPr>
            </w:pPr>
            <w:r>
              <w:rPr>
                <w:position w:val="-12"/>
                <w:lang w:val="en-US"/>
              </w:rPr>
              <w:object w:dxaOrig="410" w:dyaOrig="410" w14:anchorId="4CDACDC1">
                <v:shape id="_x0000_i1028" type="#_x0000_t75" style="width:20.4pt;height:20.4pt" o:ole="" fillcolor="window">
                  <v:imagedata r:id="rId16" o:title=""/>
                </v:shape>
                <o:OLEObject Type="Embed" ProgID="Equation.3" ShapeID="_x0000_i1028" DrawAspect="Content" ObjectID="_1666637884" r:id="rId22"/>
              </w:object>
            </w:r>
          </w:p>
        </w:tc>
        <w:tc>
          <w:tcPr>
            <w:tcW w:w="1418" w:type="dxa"/>
            <w:tcBorders>
              <w:top w:val="single" w:sz="4" w:space="0" w:color="auto"/>
              <w:left w:val="single" w:sz="4" w:space="0" w:color="auto"/>
              <w:bottom w:val="single" w:sz="4" w:space="0" w:color="auto"/>
              <w:right w:val="single" w:sz="4" w:space="0" w:color="auto"/>
            </w:tcBorders>
            <w:hideMark/>
          </w:tcPr>
          <w:p w14:paraId="7A2D1C35"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FA00B40" w14:textId="77777777" w:rsidR="00A02CEA" w:rsidRDefault="00A02CEA">
            <w:pPr>
              <w:pStyle w:val="TAC"/>
              <w:spacing w:line="256" w:lineRule="auto"/>
              <w:rPr>
                <w:lang w:val="en-US"/>
              </w:rPr>
            </w:pPr>
            <w:r>
              <w:rPr>
                <w:lang w:val="en-US"/>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29DC629B" w14:textId="77777777" w:rsidR="00A02CEA" w:rsidRDefault="00A02CEA">
            <w:pPr>
              <w:pStyle w:val="TAC"/>
              <w:spacing w:line="256" w:lineRule="auto"/>
              <w:rPr>
                <w:lang w:val="en-US"/>
              </w:rPr>
            </w:pPr>
            <w:r>
              <w:rPr>
                <w:lang w:val="en-US"/>
              </w:rPr>
              <w:t>-98</w:t>
            </w:r>
          </w:p>
        </w:tc>
      </w:tr>
      <w:tr w:rsidR="00A02CEA" w14:paraId="62C88EB0"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D50159C"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459FF8E"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ADA40F"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1F7B9324" w14:textId="77777777" w:rsidR="00A02CEA" w:rsidRDefault="00A02CEA">
            <w:pPr>
              <w:pStyle w:val="TAC"/>
              <w:spacing w:line="256" w:lineRule="auto"/>
              <w:rPr>
                <w:lang w:val="en-US"/>
              </w:rPr>
            </w:pPr>
            <w:r>
              <w:rPr>
                <w:lang w:val="en-US"/>
              </w:rPr>
              <w:t>-98</w:t>
            </w:r>
          </w:p>
        </w:tc>
      </w:tr>
      <w:tr w:rsidR="00A02CEA" w14:paraId="6FDB1E90"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316E222"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EE1747"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FFF255"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3500842A" w14:textId="77777777" w:rsidR="00A02CEA" w:rsidRDefault="00A02CEA">
            <w:pPr>
              <w:pStyle w:val="TAC"/>
              <w:spacing w:line="256" w:lineRule="auto"/>
              <w:rPr>
                <w:lang w:val="en-US"/>
              </w:rPr>
            </w:pPr>
            <w:r>
              <w:rPr>
                <w:lang w:val="en-US"/>
              </w:rPr>
              <w:t>-98</w:t>
            </w:r>
          </w:p>
        </w:tc>
      </w:tr>
      <w:tr w:rsidR="00A02CEA" w14:paraId="7310AEEF" w14:textId="77777777" w:rsidTr="00A02CEA">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4307C50" w14:textId="77777777" w:rsidR="00A02CEA" w:rsidRDefault="00A02CEA">
            <w:pPr>
              <w:pStyle w:val="TAL"/>
              <w:spacing w:line="256" w:lineRule="auto"/>
              <w:rPr>
                <w:lang w:val="en-US"/>
              </w:rPr>
            </w:pPr>
            <w:r>
              <w:rPr>
                <w:lang w:val="en-US"/>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31DE899" w14:textId="77777777" w:rsidR="00A02CEA" w:rsidRDefault="00A02CEA">
            <w:pPr>
              <w:pStyle w:val="TAC"/>
              <w:spacing w:line="256" w:lineRule="auto"/>
              <w:rPr>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7D70FFC2" w14:textId="77777777" w:rsidR="00A02CEA" w:rsidRDefault="00A02CEA">
            <w:pPr>
              <w:pStyle w:val="TAC"/>
              <w:spacing w:line="256" w:lineRule="auto"/>
              <w:rPr>
                <w:rFonts w:eastAsia="MS Mincho"/>
                <w:lang w:val="en-US"/>
              </w:rPr>
            </w:pPr>
            <w:r>
              <w:rPr>
                <w:rFonts w:eastAsia="MS Mincho"/>
                <w:lang w:val="en-US"/>
              </w:rPr>
              <w:t>TDL-C 300ns 100Hz</w:t>
            </w:r>
          </w:p>
        </w:tc>
      </w:tr>
      <w:tr w:rsidR="00A02CEA" w14:paraId="206D60ED" w14:textId="77777777" w:rsidTr="00A02CEA">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6213F198" w14:textId="77777777" w:rsidR="00A02CEA" w:rsidRDefault="00A02CEA">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32284E47" w14:textId="77777777" w:rsidR="00A02CEA" w:rsidRDefault="00A02CEA">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4F4FCF83" w14:textId="77777777" w:rsidR="00A02CEA" w:rsidRDefault="00A02CEA">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43D8A6A3" w14:textId="77777777" w:rsidR="00A02CEA" w:rsidRDefault="00A02CEA">
            <w:pPr>
              <w:pStyle w:val="TAN"/>
              <w:spacing w:line="256" w:lineRule="auto"/>
              <w:rPr>
                <w:lang w:val="en-US"/>
              </w:rPr>
            </w:pPr>
            <w:r>
              <w:rPr>
                <w:lang w:val="en-US"/>
              </w:rPr>
              <w:t>Note 4:</w:t>
            </w:r>
            <w:r>
              <w:rPr>
                <w:lang w:val="en-US"/>
              </w:rPr>
              <w:tab/>
              <w:t>Measurement gap configuration is assigned to the UE prior to the start of time period T1.</w:t>
            </w:r>
          </w:p>
          <w:p w14:paraId="697D9115" w14:textId="77777777" w:rsidR="00A02CEA" w:rsidRDefault="00A02CEA">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1133B29D" w14:textId="77777777" w:rsidR="00A02CEA" w:rsidRDefault="00A02CEA">
            <w:pPr>
              <w:pStyle w:val="TAN"/>
              <w:spacing w:line="256" w:lineRule="auto"/>
              <w:rPr>
                <w:lang w:val="en-US"/>
              </w:rPr>
            </w:pPr>
            <w:r>
              <w:rPr>
                <w:lang w:val="en-US"/>
              </w:rPr>
              <w:t>Note 6:</w:t>
            </w:r>
            <w:r>
              <w:rPr>
                <w:lang w:val="en-US"/>
              </w:rPr>
              <w:tab/>
              <w:t>The signal contains PDCCH for UEs other than the device under test as part of OCNG.</w:t>
            </w:r>
          </w:p>
          <w:p w14:paraId="0757FEAA" w14:textId="77777777" w:rsidR="00A02CEA" w:rsidRDefault="00A02CEA">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55D17A20" w14:textId="77777777" w:rsidR="00A02CEA" w:rsidRDefault="00A02CEA">
            <w:pPr>
              <w:pStyle w:val="TAN"/>
              <w:spacing w:line="256" w:lineRule="auto"/>
              <w:rPr>
                <w:lang w:val="en-US"/>
              </w:rPr>
            </w:pPr>
            <w:r>
              <w:rPr>
                <w:lang w:val="en-US"/>
              </w:rPr>
              <w:t>Note 8:</w:t>
            </w:r>
            <w:r>
              <w:rPr>
                <w:lang w:val="en-US"/>
              </w:rPr>
              <w:tab/>
              <w:t>The SNR in time periods T1, T2 and T3 is denoted as SNR1, SNR2 and SNR3 respectively in figure A.4.5.1.7.1-1.</w:t>
            </w:r>
          </w:p>
          <w:p w14:paraId="60470A92" w14:textId="4C8B63F2" w:rsidR="00A02CEA" w:rsidRDefault="00A02CEA">
            <w:pPr>
              <w:pStyle w:val="TAN"/>
              <w:spacing w:line="256" w:lineRule="auto"/>
              <w:rPr>
                <w:rFonts w:eastAsia="MS Mincho"/>
                <w:lang w:val="en-US"/>
              </w:rPr>
            </w:pPr>
            <w:r>
              <w:rPr>
                <w:lang w:val="en-US"/>
              </w:rPr>
              <w:t>Note 9:</w:t>
            </w:r>
            <w:r>
              <w:rPr>
                <w:rFonts w:eastAsia="MS Mincho"/>
                <w:snapToGrid w:val="0"/>
                <w:lang w:val="en-US"/>
              </w:rPr>
              <w:tab/>
            </w:r>
            <w:r>
              <w:rPr>
                <w:lang w:val="en-US"/>
              </w:rPr>
              <w:t xml:space="preserve">The SNR values are specified for testing a UE which supports 2RX on at least one band. For testing of a UE which supports 4RX on all bands, the SNR during T3 is </w:t>
            </w:r>
            <w:ins w:id="13" w:author="Ericsson" w:date="2020-10-12T11:31:00Z">
              <w:r>
                <w:t xml:space="preserve">specified in section </w:t>
              </w:r>
              <w:r w:rsidRPr="006F4D85">
                <w:rPr>
                  <w:snapToGrid w:val="0"/>
                </w:rPr>
                <w:t>A.3.6.1.1</w:t>
              </w:r>
              <w:r w:rsidRPr="006F4D85">
                <w:t>.</w:t>
              </w:r>
            </w:ins>
            <w:del w:id="14" w:author="Ericsson" w:date="2020-10-12T11:31:00Z">
              <w:r w:rsidDel="00A02CEA">
                <w:rPr>
                  <w:lang w:val="en-US"/>
                </w:rPr>
                <w:delText>[A.3.6]</w:delText>
              </w:r>
            </w:del>
            <w:r>
              <w:rPr>
                <w:snapToGrid w:val="0"/>
                <w:lang w:val="en-US"/>
              </w:rPr>
              <w:t>.</w:t>
            </w:r>
          </w:p>
        </w:tc>
      </w:tr>
    </w:tbl>
    <w:p w14:paraId="1F2C2E6E" w14:textId="77777777" w:rsidR="00A02CEA" w:rsidRDefault="00A02CEA" w:rsidP="00A02CEA"/>
    <w:p w14:paraId="7CFDECA0" w14:textId="77777777" w:rsidR="00A02CEA" w:rsidRDefault="00A02CEA" w:rsidP="00A02CEA">
      <w:pPr>
        <w:keepNext/>
        <w:keepLines/>
        <w:spacing w:before="60"/>
        <w:jc w:val="center"/>
        <w:rPr>
          <w:rFonts w:ascii="Arial" w:eastAsia="Malgun Gothic" w:hAnsi="Arial"/>
          <w:b/>
          <w:kern w:val="20"/>
        </w:rPr>
      </w:pPr>
      <w:bookmarkStart w:id="15" w:name="_Hlk4420408"/>
      <w:r>
        <w:rPr>
          <w:rFonts w:ascii="Arial" w:eastAsia="Malgun Gothic" w:hAnsi="Arial"/>
          <w:b/>
          <w:kern w:val="20"/>
        </w:rPr>
        <w:t>Table A.4.5.1.7.1-</w:t>
      </w:r>
      <w:bookmarkEnd w:id="15"/>
      <w:r>
        <w:rPr>
          <w:rFonts w:ascii="Arial" w:eastAsia="Malgun Gothic" w:hAnsi="Arial"/>
          <w:b/>
          <w:kern w:val="20"/>
        </w:rPr>
        <w:t xml:space="preserve">3A: </w:t>
      </w:r>
      <w:r>
        <w:rPr>
          <w:rFonts w:ascii="Arial" w:hAnsi="Arial"/>
          <w:b/>
        </w:rPr>
        <w:t>Void</w:t>
      </w:r>
    </w:p>
    <w:p w14:paraId="346BBEF2" w14:textId="77777777" w:rsidR="00A02CEA" w:rsidRDefault="00A02CEA" w:rsidP="00A02CEA">
      <w:pPr>
        <w:keepNext/>
        <w:keepLines/>
        <w:spacing w:before="60"/>
        <w:jc w:val="center"/>
        <w:rPr>
          <w:rFonts w:ascii="Arial" w:hAnsi="Arial"/>
          <w:b/>
        </w:rPr>
      </w:pPr>
      <w:r>
        <w:rPr>
          <w:rFonts w:ascii="Arial" w:eastAsia="Malgun Gothic" w:hAnsi="Arial"/>
          <w:b/>
          <w:kern w:val="20"/>
        </w:rPr>
        <w:t xml:space="preserve">Table A.4.5.1.7.1-4: </w:t>
      </w:r>
      <w:r>
        <w:rPr>
          <w:rFonts w:ascii="Arial" w:hAnsi="Arial"/>
          <w:b/>
        </w:rPr>
        <w:t>Void</w:t>
      </w:r>
    </w:p>
    <w:p w14:paraId="24891778" w14:textId="77777777" w:rsidR="00A02CEA" w:rsidRDefault="00A02CEA" w:rsidP="00A02CEA">
      <w:pPr>
        <w:keepNext/>
        <w:keepLines/>
        <w:spacing w:before="60"/>
        <w:jc w:val="center"/>
        <w:rPr>
          <w:rFonts w:ascii="Arial" w:hAnsi="Arial"/>
          <w:b/>
        </w:rPr>
      </w:pPr>
      <w:r>
        <w:rPr>
          <w:rFonts w:ascii="Arial" w:hAnsi="Arial"/>
          <w:b/>
        </w:rPr>
        <w:t>Table A.4.5.1.7.1-5: Void</w:t>
      </w:r>
    </w:p>
    <w:p w14:paraId="3A5609FF" w14:textId="77777777" w:rsidR="00A02CEA" w:rsidRDefault="00A02CEA" w:rsidP="00A02CEA">
      <w:pPr>
        <w:keepNext/>
        <w:keepLines/>
        <w:spacing w:before="60"/>
        <w:jc w:val="center"/>
        <w:rPr>
          <w:rFonts w:ascii="Arial" w:hAnsi="Arial"/>
          <w:b/>
        </w:rPr>
      </w:pPr>
      <w:r>
        <w:rPr>
          <w:rFonts w:ascii="Arial" w:hAnsi="Arial"/>
          <w:b/>
        </w:rPr>
        <w:t>Table A.4.5.1.7.1-6: Void</w:t>
      </w:r>
    </w:p>
    <w:p w14:paraId="11CA4658" w14:textId="50671FD3" w:rsidR="00A02CEA" w:rsidRDefault="00A02CEA" w:rsidP="00A02CEA">
      <w:pPr>
        <w:pStyle w:val="IntenseQuote"/>
      </w:pPr>
      <w:r>
        <w:t>Change 4</w:t>
      </w:r>
    </w:p>
    <w:p w14:paraId="64AE67E1" w14:textId="77777777" w:rsidR="00A02CEA" w:rsidRDefault="00A02CEA" w:rsidP="00A02CEA">
      <w:pPr>
        <w:pStyle w:val="Heading5"/>
        <w:rPr>
          <w:snapToGrid w:val="0"/>
          <w:lang w:eastAsia="zh-CN"/>
        </w:rPr>
      </w:pPr>
      <w:bookmarkStart w:id="16" w:name="_Toc535476188"/>
      <w:r>
        <w:rPr>
          <w:snapToGrid w:val="0"/>
          <w:lang w:eastAsia="zh-CN"/>
        </w:rPr>
        <w:t>A.4.5.1.8.1</w:t>
      </w:r>
      <w:r>
        <w:rPr>
          <w:snapToGrid w:val="0"/>
          <w:lang w:eastAsia="zh-CN"/>
        </w:rPr>
        <w:tab/>
        <w:t>Test Purpose and Environment</w:t>
      </w:r>
      <w:bookmarkEnd w:id="16"/>
    </w:p>
    <w:p w14:paraId="11D409FE" w14:textId="77777777" w:rsidR="00A02CEA" w:rsidRDefault="00A02CEA" w:rsidP="00A02CEA">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In-sync radio link monitoring requirements in clause 8.1.</w:t>
      </w:r>
    </w:p>
    <w:p w14:paraId="0E90144B" w14:textId="77777777" w:rsidR="00A02CEA" w:rsidRDefault="00A02CEA" w:rsidP="00A02CEA">
      <w:r>
        <w:t xml:space="preserve">The test parameters are given in Tables A.4.5.1.8.1-1, A.4.5.1.8.1-2, A.4.5.1.8.1-3 and A.4.5.1.8.1-3A below. There are two cells, cell 1which is the E-UTRAN PCell, and cell 2 is the NR </w:t>
      </w:r>
      <w:proofErr w:type="spellStart"/>
      <w:r>
        <w:t>PSCell</w:t>
      </w:r>
      <w:proofErr w:type="spellEnd"/>
      <w:r>
        <w:t xml:space="preserve">, in the test. The test consists of five successive time periods, with time duration of T1, T2, T3, T4 and T5 respectively. Figure A.4.5.1.8.1-1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48672B81" w14:textId="77777777" w:rsidR="00A02CEA" w:rsidRDefault="00A02CEA" w:rsidP="00A02CEA">
      <w:pPr>
        <w:keepNext/>
        <w:keepLines/>
        <w:spacing w:before="60"/>
        <w:jc w:val="center"/>
        <w:rPr>
          <w:rFonts w:ascii="Arial" w:hAnsi="Arial"/>
          <w:b/>
        </w:rPr>
      </w:pPr>
      <w:r>
        <w:rPr>
          <w:rFonts w:ascii="Arial" w:hAnsi="Arial"/>
          <w:b/>
        </w:rPr>
        <w:t xml:space="preserve">Table A.4.5.1.8.1-1: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6C324245"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FCDEC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7FBA693"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Description</w:t>
            </w:r>
          </w:p>
        </w:tc>
      </w:tr>
      <w:tr w:rsidR="00A02CEA" w14:paraId="45E22B50"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254E58"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353B7AC8"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A02CEA" w14:paraId="14E8AC89"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A4820B"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121D9BA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A02CEA" w14:paraId="26EB16B5"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2FC1F6"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6C30CB1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A02CEA" w14:paraId="0A0C3DF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D2D4D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6A3B8FE5"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A02CEA" w14:paraId="1D75882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B1737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3CA83E9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A02CEA" w14:paraId="4A1838D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F46E6C"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7C3CF88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A02CEA" w14:paraId="6C61AD33"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48DD62"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FR1</w:t>
            </w:r>
          </w:p>
        </w:tc>
      </w:tr>
    </w:tbl>
    <w:p w14:paraId="7A3E6AFF" w14:textId="77777777" w:rsidR="00A02CEA" w:rsidRDefault="00A02CEA" w:rsidP="00A02CEA">
      <w:pPr>
        <w:spacing w:before="120"/>
      </w:pPr>
    </w:p>
    <w:p w14:paraId="479BA103" w14:textId="77777777" w:rsidR="00A02CEA" w:rsidRDefault="00A02CEA" w:rsidP="00A02CEA">
      <w:pPr>
        <w:keepNext/>
        <w:keepLines/>
        <w:spacing w:before="60"/>
        <w:jc w:val="center"/>
        <w:rPr>
          <w:rFonts w:ascii="Arial" w:hAnsi="Arial"/>
          <w:b/>
        </w:rPr>
      </w:pPr>
      <w:r>
        <w:rPr>
          <w:rFonts w:ascii="Arial" w:hAnsi="Arial"/>
          <w:b/>
        </w:rPr>
        <w:t xml:space="preserve">Table A.4.5.1.8.1-2: General test parameters for FR1 </w:t>
      </w:r>
      <w:proofErr w:type="spellStart"/>
      <w:r>
        <w:rPr>
          <w:rFonts w:ascii="Arial" w:hAnsi="Arial"/>
          <w:b/>
        </w:rPr>
        <w:t>PSCell</w:t>
      </w:r>
      <w:proofErr w:type="spellEnd"/>
      <w:r>
        <w:rPr>
          <w:rFonts w:ascii="Arial" w:hAnsi="Arial"/>
          <w:b/>
        </w:rPr>
        <w:t xml:space="preserve">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A02CEA" w14:paraId="33B58017" w14:textId="77777777" w:rsidTr="00A02CEA">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14:paraId="387CCAFB" w14:textId="77777777" w:rsidR="00A02CEA" w:rsidRDefault="00A02CEA">
            <w:pPr>
              <w:keepLines/>
              <w:spacing w:after="0" w:line="256" w:lineRule="auto"/>
              <w:jc w:val="center"/>
              <w:rPr>
                <w:rFonts w:ascii="Arial" w:hAnsi="Arial"/>
                <w:b/>
                <w:sz w:val="18"/>
                <w:lang w:val="en-US"/>
              </w:rPr>
            </w:pPr>
            <w:r>
              <w:rPr>
                <w:rFonts w:ascii="Arial" w:hAnsi="Arial"/>
                <w:b/>
                <w:sz w:val="18"/>
                <w:lang w:val="en-US"/>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2683BF53" w14:textId="77777777" w:rsidR="00A02CEA" w:rsidRDefault="00A02CEA">
            <w:pPr>
              <w:keepLines/>
              <w:spacing w:after="0" w:line="256" w:lineRule="auto"/>
              <w:jc w:val="center"/>
              <w:rPr>
                <w:rFonts w:ascii="Arial" w:hAnsi="Arial"/>
                <w:b/>
                <w:sz w:val="18"/>
                <w:lang w:val="en-US"/>
              </w:rPr>
            </w:pPr>
            <w:r>
              <w:rPr>
                <w:rFonts w:ascii="Arial" w:hAnsi="Arial"/>
                <w:b/>
                <w:sz w:val="18"/>
                <w:lang w:val="en-US"/>
              </w:rPr>
              <w:t>Unit</w:t>
            </w:r>
          </w:p>
        </w:tc>
        <w:tc>
          <w:tcPr>
            <w:tcW w:w="1554" w:type="pct"/>
            <w:tcBorders>
              <w:top w:val="single" w:sz="4" w:space="0" w:color="auto"/>
              <w:left w:val="single" w:sz="4" w:space="0" w:color="auto"/>
              <w:bottom w:val="single" w:sz="4" w:space="0" w:color="auto"/>
              <w:right w:val="single" w:sz="4" w:space="0" w:color="auto"/>
            </w:tcBorders>
            <w:hideMark/>
          </w:tcPr>
          <w:p w14:paraId="274F9936" w14:textId="77777777" w:rsidR="00A02CEA" w:rsidRDefault="00A02CEA">
            <w:pPr>
              <w:keepLines/>
              <w:spacing w:after="0" w:line="256" w:lineRule="auto"/>
              <w:jc w:val="center"/>
              <w:rPr>
                <w:rFonts w:ascii="Arial" w:hAnsi="Arial"/>
                <w:b/>
                <w:sz w:val="18"/>
                <w:lang w:val="en-US"/>
              </w:rPr>
            </w:pPr>
            <w:r>
              <w:rPr>
                <w:rFonts w:ascii="Arial" w:hAnsi="Arial"/>
                <w:b/>
                <w:sz w:val="18"/>
                <w:lang w:val="en-US"/>
              </w:rPr>
              <w:t>Value</w:t>
            </w:r>
          </w:p>
        </w:tc>
      </w:tr>
      <w:tr w:rsidR="00A02CEA" w14:paraId="2E58A4EE" w14:textId="77777777" w:rsidTr="00A02CEA">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FFB32B" w14:textId="77777777" w:rsidR="00A02CEA" w:rsidRDefault="00A02CEA">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5707" w14:textId="77777777" w:rsidR="00A02CEA" w:rsidRDefault="00A02CEA">
            <w:pPr>
              <w:spacing w:after="0" w:line="256" w:lineRule="auto"/>
              <w:rPr>
                <w:rFonts w:ascii="Arial" w:hAnsi="Arial"/>
                <w:b/>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FDCA2A6" w14:textId="77777777" w:rsidR="00A02CEA" w:rsidRDefault="00A02CEA">
            <w:pPr>
              <w:keepLines/>
              <w:spacing w:after="0" w:line="256" w:lineRule="auto"/>
              <w:jc w:val="center"/>
              <w:rPr>
                <w:rFonts w:ascii="Arial" w:hAnsi="Arial"/>
                <w:b/>
                <w:sz w:val="18"/>
                <w:lang w:val="en-US"/>
              </w:rPr>
            </w:pPr>
            <w:r>
              <w:rPr>
                <w:rFonts w:ascii="Arial" w:hAnsi="Arial"/>
                <w:b/>
                <w:sz w:val="18"/>
                <w:lang w:val="en-US"/>
              </w:rPr>
              <w:t>Test 1</w:t>
            </w:r>
          </w:p>
        </w:tc>
      </w:tr>
      <w:tr w:rsidR="00A02CEA" w14:paraId="761C968F" w14:textId="77777777" w:rsidTr="00A02CEA">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9BC0426"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14:paraId="5CF7D66F"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EA35BE" w14:textId="77777777" w:rsidR="00A02CEA" w:rsidRDefault="00A02CEA">
            <w:pPr>
              <w:keepLines/>
              <w:spacing w:after="0" w:line="256" w:lineRule="auto"/>
              <w:jc w:val="center"/>
              <w:rPr>
                <w:rFonts w:ascii="Arial" w:hAnsi="Arial"/>
                <w:sz w:val="18"/>
                <w:lang w:val="en-US"/>
              </w:rPr>
            </w:pPr>
            <w:r>
              <w:rPr>
                <w:rFonts w:ascii="Arial" w:hAnsi="Arial"/>
                <w:sz w:val="18"/>
                <w:lang w:val="en-US"/>
              </w:rPr>
              <w:t>Cell 1</w:t>
            </w:r>
          </w:p>
        </w:tc>
      </w:tr>
      <w:tr w:rsidR="00A02CEA" w14:paraId="7A720E2F"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C8D24D" w14:textId="77777777" w:rsidR="00A02CEA" w:rsidRDefault="00A02CEA">
            <w:pPr>
              <w:keepLines/>
              <w:spacing w:after="0" w:line="256" w:lineRule="auto"/>
              <w:rPr>
                <w:rFonts w:ascii="Arial" w:hAnsi="Arial"/>
                <w:sz w:val="18"/>
                <w:lang w:val="sv-FI"/>
              </w:rPr>
            </w:pPr>
            <w:r>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5038B29B" w14:textId="77777777" w:rsidR="00A02CEA" w:rsidRDefault="00A02CEA">
            <w:pPr>
              <w:keepLines/>
              <w:spacing w:after="0" w:line="256" w:lineRule="auto"/>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2A28CDF6"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60D50B71"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4972DA5"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773" w:type="pct"/>
            <w:tcBorders>
              <w:top w:val="single" w:sz="4" w:space="0" w:color="auto"/>
              <w:left w:val="single" w:sz="4" w:space="0" w:color="auto"/>
              <w:bottom w:val="single" w:sz="4" w:space="0" w:color="auto"/>
              <w:right w:val="single" w:sz="4" w:space="0" w:color="auto"/>
            </w:tcBorders>
          </w:tcPr>
          <w:p w14:paraId="36BEBD20"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E6A5894" w14:textId="77777777" w:rsidR="00A02CEA" w:rsidRDefault="00A02CEA">
            <w:pPr>
              <w:keepLines/>
              <w:spacing w:after="0" w:line="256" w:lineRule="auto"/>
              <w:jc w:val="center"/>
              <w:rPr>
                <w:rFonts w:ascii="Arial" w:hAnsi="Arial"/>
                <w:sz w:val="18"/>
                <w:lang w:val="en-US"/>
              </w:rPr>
            </w:pPr>
            <w:r>
              <w:rPr>
                <w:rFonts w:ascii="Arial" w:hAnsi="Arial"/>
                <w:sz w:val="18"/>
                <w:lang w:val="en-US"/>
              </w:rPr>
              <w:t>Cell 2</w:t>
            </w:r>
          </w:p>
        </w:tc>
      </w:tr>
      <w:tr w:rsidR="00A02CEA" w14:paraId="4135458B" w14:textId="77777777" w:rsidTr="00A02CEA">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824DA8B" w14:textId="77777777" w:rsidR="00A02CEA" w:rsidRDefault="00A02CEA">
            <w:pPr>
              <w:keepLines/>
              <w:spacing w:after="0" w:line="256" w:lineRule="auto"/>
              <w:rPr>
                <w:rFonts w:ascii="Arial" w:hAnsi="Arial"/>
                <w:sz w:val="18"/>
                <w:lang w:val="en-US"/>
              </w:rPr>
            </w:pPr>
            <w:r>
              <w:rPr>
                <w:rFonts w:ascii="Arial" w:hAnsi="Arial"/>
                <w:sz w:val="18"/>
                <w:lang w:val="en-US"/>
              </w:rPr>
              <w:t>RF Channel Number</w:t>
            </w:r>
          </w:p>
        </w:tc>
        <w:tc>
          <w:tcPr>
            <w:tcW w:w="773" w:type="pct"/>
            <w:tcBorders>
              <w:top w:val="single" w:sz="4" w:space="0" w:color="auto"/>
              <w:left w:val="single" w:sz="4" w:space="0" w:color="auto"/>
              <w:bottom w:val="single" w:sz="4" w:space="0" w:color="auto"/>
              <w:right w:val="single" w:sz="4" w:space="0" w:color="auto"/>
            </w:tcBorders>
          </w:tcPr>
          <w:p w14:paraId="68E1074C"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BE1D1AB"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427A1E4A" w14:textId="77777777" w:rsidTr="00A02CEA">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3B9B6B8" w14:textId="77777777" w:rsidR="00A02CEA" w:rsidRDefault="00A02CEA">
            <w:pPr>
              <w:keepLines/>
              <w:spacing w:after="0" w:line="256" w:lineRule="auto"/>
              <w:rPr>
                <w:rFonts w:ascii="Arial" w:hAnsi="Arial"/>
                <w:sz w:val="18"/>
                <w:lang w:val="en-US"/>
              </w:rPr>
            </w:pPr>
            <w:r>
              <w:rPr>
                <w:rFonts w:ascii="Arial" w:hAnsi="Arial"/>
                <w:sz w:val="18"/>
                <w:lang w:val="en-US"/>
              </w:rPr>
              <w:t>Duplex mode</w:t>
            </w:r>
          </w:p>
        </w:tc>
        <w:tc>
          <w:tcPr>
            <w:tcW w:w="1147" w:type="pct"/>
            <w:tcBorders>
              <w:top w:val="single" w:sz="4" w:space="0" w:color="auto"/>
              <w:left w:val="single" w:sz="4" w:space="0" w:color="auto"/>
              <w:bottom w:val="single" w:sz="4" w:space="0" w:color="auto"/>
              <w:right w:val="single" w:sz="4" w:space="0" w:color="auto"/>
            </w:tcBorders>
            <w:hideMark/>
          </w:tcPr>
          <w:p w14:paraId="76A386C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A76B3F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6E3211D" w14:textId="77777777" w:rsidR="00A02CEA" w:rsidRDefault="00A02CEA">
            <w:pPr>
              <w:keepLines/>
              <w:spacing w:after="0" w:line="256" w:lineRule="auto"/>
              <w:jc w:val="center"/>
              <w:rPr>
                <w:rFonts w:ascii="Arial" w:hAnsi="Arial"/>
                <w:sz w:val="18"/>
                <w:lang w:val="en-US"/>
              </w:rPr>
            </w:pPr>
            <w:r>
              <w:rPr>
                <w:rFonts w:ascii="Arial" w:hAnsi="Arial"/>
                <w:sz w:val="18"/>
                <w:lang w:val="en-US"/>
              </w:rPr>
              <w:t>FDD</w:t>
            </w:r>
          </w:p>
        </w:tc>
      </w:tr>
      <w:tr w:rsidR="00A02CEA" w14:paraId="3B70BA36" w14:textId="77777777" w:rsidTr="00A02CE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E8E508"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3EA7502E" w14:textId="77777777" w:rsidR="00A02CEA" w:rsidRDefault="00A02CEA">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BA3F"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3E4CBF1" w14:textId="77777777" w:rsidR="00A02CEA" w:rsidRDefault="00A02CEA">
            <w:pPr>
              <w:keepLines/>
              <w:spacing w:after="0" w:line="256" w:lineRule="auto"/>
              <w:jc w:val="center"/>
              <w:rPr>
                <w:rFonts w:ascii="Arial" w:hAnsi="Arial"/>
                <w:sz w:val="18"/>
                <w:lang w:val="en-US"/>
              </w:rPr>
            </w:pPr>
            <w:r>
              <w:rPr>
                <w:rFonts w:ascii="Arial" w:hAnsi="Arial"/>
                <w:sz w:val="18"/>
                <w:lang w:val="en-US"/>
              </w:rPr>
              <w:t>TDD</w:t>
            </w:r>
          </w:p>
        </w:tc>
      </w:tr>
      <w:tr w:rsidR="00A02CEA" w14:paraId="72FD93CF" w14:textId="77777777" w:rsidTr="00A02CEA">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6EA48567" w14:textId="77777777" w:rsidR="00A02CEA" w:rsidRDefault="00A02CEA">
            <w:pPr>
              <w:keepLines/>
              <w:spacing w:after="0" w:line="256" w:lineRule="auto"/>
              <w:rPr>
                <w:rFonts w:ascii="Arial" w:hAnsi="Arial"/>
                <w:sz w:val="18"/>
                <w:lang w:val="en-US"/>
              </w:rPr>
            </w:pPr>
            <w:r>
              <w:rPr>
                <w:rFonts w:ascii="Arial" w:hAnsi="Arial"/>
                <w:sz w:val="18"/>
                <w:lang w:val="en-US"/>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389EADD0"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3A7EE5E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1465A29" w14:textId="77777777" w:rsidR="00A02CEA" w:rsidRDefault="00A02CEA">
            <w:pPr>
              <w:keepLines/>
              <w:spacing w:after="0" w:line="256" w:lineRule="auto"/>
              <w:jc w:val="center"/>
              <w:rPr>
                <w:rFonts w:ascii="Arial" w:hAnsi="Arial"/>
                <w:sz w:val="18"/>
                <w:lang w:val="en-US"/>
              </w:rPr>
            </w:pPr>
            <w:r>
              <w:rPr>
                <w:rFonts w:ascii="Arial" w:hAnsi="Arial"/>
                <w:sz w:val="18"/>
                <w:lang w:val="en-US"/>
              </w:rPr>
              <w:t>Not Applicable</w:t>
            </w:r>
          </w:p>
        </w:tc>
      </w:tr>
      <w:tr w:rsidR="00A02CEA" w14:paraId="5199C12A"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1C5FE4"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2C9772B0"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A101"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887FC0"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TDDConf.1.1</w:t>
            </w:r>
          </w:p>
        </w:tc>
      </w:tr>
      <w:tr w:rsidR="00A02CEA" w14:paraId="0DA70794"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944EFD"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EA6F48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0CB2"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496F0F6"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TDDConf.2.1</w:t>
            </w:r>
          </w:p>
        </w:tc>
      </w:tr>
      <w:tr w:rsidR="00A02CEA" w14:paraId="5A41D4A7"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5BDA760E" w14:textId="77777777" w:rsidR="00A02CEA" w:rsidRDefault="00A02CEA">
            <w:pPr>
              <w:spacing w:after="0" w:line="256" w:lineRule="auto"/>
              <w:rPr>
                <w:rFonts w:ascii="Arial" w:hAnsi="Arial"/>
                <w:sz w:val="18"/>
                <w:lang w:val="en-US"/>
              </w:rPr>
            </w:pPr>
            <w:r>
              <w:rPr>
                <w:rFonts w:ascii="Arial" w:hAnsi="Arial"/>
                <w:sz w:val="18"/>
                <w:lang w:val="en-US"/>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66EFE740"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1C877F3C"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528D360" w14:textId="77777777" w:rsidR="00A02CEA" w:rsidRDefault="00A02CEA">
            <w:pPr>
              <w:pStyle w:val="TAC"/>
              <w:spacing w:line="256" w:lineRule="auto"/>
              <w:rPr>
                <w:lang w:val="en-US"/>
              </w:rPr>
            </w:pPr>
            <w:r>
              <w:rPr>
                <w:lang w:val="en-US"/>
              </w:rPr>
              <w:t>DLBWP.0.1</w:t>
            </w:r>
          </w:p>
        </w:tc>
      </w:tr>
      <w:tr w:rsidR="00A02CEA" w14:paraId="34ADA13B"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A87EF26" w14:textId="77777777" w:rsidR="00A02CEA" w:rsidRDefault="00A02CEA">
            <w:pPr>
              <w:spacing w:after="0" w:line="256" w:lineRule="auto"/>
              <w:rPr>
                <w:rFonts w:ascii="Arial" w:hAnsi="Arial"/>
                <w:sz w:val="18"/>
                <w:lang w:val="en-US"/>
              </w:rPr>
            </w:pPr>
            <w:r>
              <w:rPr>
                <w:rFonts w:ascii="Arial" w:hAnsi="Arial"/>
                <w:sz w:val="18"/>
                <w:lang w:val="en-US"/>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3BEE4E89"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47AD6B"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8D4BEEF" w14:textId="77777777" w:rsidR="00A02CEA" w:rsidRDefault="00A02CEA">
            <w:pPr>
              <w:pStyle w:val="TAC"/>
              <w:spacing w:line="256" w:lineRule="auto"/>
              <w:rPr>
                <w:lang w:val="en-US"/>
              </w:rPr>
            </w:pPr>
            <w:r>
              <w:rPr>
                <w:lang w:val="en-US"/>
              </w:rPr>
              <w:t>DLBWP.1.1</w:t>
            </w:r>
          </w:p>
        </w:tc>
      </w:tr>
      <w:tr w:rsidR="00A02CEA" w14:paraId="2B2783BD"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040F1613" w14:textId="77777777" w:rsidR="00A02CEA" w:rsidRDefault="00A02CEA">
            <w:pPr>
              <w:spacing w:after="0" w:line="256" w:lineRule="auto"/>
              <w:rPr>
                <w:rFonts w:ascii="Arial" w:hAnsi="Arial"/>
                <w:sz w:val="18"/>
                <w:lang w:val="en-US"/>
              </w:rPr>
            </w:pPr>
            <w:r>
              <w:rPr>
                <w:rFonts w:ascii="Arial" w:hAnsi="Arial"/>
                <w:sz w:val="18"/>
                <w:lang w:val="en-US"/>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51CE8EDF"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C4BF526"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908A17A" w14:textId="77777777" w:rsidR="00A02CEA" w:rsidRDefault="00A02CEA">
            <w:pPr>
              <w:pStyle w:val="TAC"/>
              <w:spacing w:line="256" w:lineRule="auto"/>
              <w:rPr>
                <w:lang w:val="en-US"/>
              </w:rPr>
            </w:pPr>
            <w:r>
              <w:rPr>
                <w:lang w:val="en-US"/>
              </w:rPr>
              <w:t>ULBWP.0.1</w:t>
            </w:r>
          </w:p>
        </w:tc>
      </w:tr>
      <w:tr w:rsidR="00A02CEA" w14:paraId="7E96C233"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5F5A8E7" w14:textId="77777777" w:rsidR="00A02CEA" w:rsidRDefault="00A02CEA">
            <w:pPr>
              <w:spacing w:after="0" w:line="256" w:lineRule="auto"/>
              <w:rPr>
                <w:rFonts w:ascii="Arial" w:hAnsi="Arial"/>
                <w:sz w:val="18"/>
                <w:lang w:val="en-US"/>
              </w:rPr>
            </w:pPr>
            <w:r>
              <w:rPr>
                <w:rFonts w:ascii="Arial" w:hAnsi="Arial"/>
                <w:sz w:val="18"/>
                <w:lang w:val="en-US"/>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5C5D6515"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5FBB531"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2462D51F" w14:textId="77777777" w:rsidR="00A02CEA" w:rsidRDefault="00A02CEA">
            <w:pPr>
              <w:pStyle w:val="TAC"/>
              <w:spacing w:line="256" w:lineRule="auto"/>
              <w:rPr>
                <w:lang w:val="en-US"/>
              </w:rPr>
            </w:pPr>
            <w:r>
              <w:rPr>
                <w:lang w:val="en-US"/>
              </w:rPr>
              <w:t>ULBWP.1.1</w:t>
            </w:r>
          </w:p>
        </w:tc>
      </w:tr>
      <w:tr w:rsidR="00A02CEA" w14:paraId="617BD771" w14:textId="77777777" w:rsidTr="00A02CEA">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8A52AB7" w14:textId="77777777" w:rsidR="00A02CEA" w:rsidRDefault="00A02CEA">
            <w:pPr>
              <w:keepLines/>
              <w:spacing w:after="0" w:line="256" w:lineRule="auto"/>
              <w:rPr>
                <w:rFonts w:ascii="Arial" w:hAnsi="Arial"/>
                <w:sz w:val="18"/>
                <w:lang w:val="en-US"/>
              </w:rPr>
            </w:pPr>
            <w:r>
              <w:rPr>
                <w:rFonts w:ascii="Arial" w:hAnsi="Arial"/>
                <w:sz w:val="18"/>
                <w:lang w:val="en-US"/>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7364A8FC"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7B3CB26"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7855788" w14:textId="77777777" w:rsidR="00A02CEA" w:rsidRDefault="00A02CEA">
            <w:pPr>
              <w:keepLines/>
              <w:spacing w:after="0" w:line="256" w:lineRule="auto"/>
              <w:jc w:val="center"/>
              <w:rPr>
                <w:rFonts w:ascii="Arial" w:hAnsi="Arial"/>
                <w:sz w:val="18"/>
                <w:lang w:val="en-US"/>
              </w:rPr>
            </w:pPr>
            <w:r>
              <w:rPr>
                <w:rFonts w:ascii="Arial" w:hAnsi="Arial"/>
                <w:sz w:val="18"/>
                <w:lang w:val="en-US"/>
              </w:rPr>
              <w:t>CCR.1.1 FDD</w:t>
            </w:r>
          </w:p>
        </w:tc>
      </w:tr>
      <w:tr w:rsidR="00A02CEA" w14:paraId="328DBFD5"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04FE7D"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5A3E597"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A613"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30F0709" w14:textId="77777777" w:rsidR="00A02CEA" w:rsidRDefault="00A02CEA">
            <w:pPr>
              <w:keepLines/>
              <w:spacing w:after="0" w:line="256" w:lineRule="auto"/>
              <w:jc w:val="center"/>
              <w:rPr>
                <w:rFonts w:ascii="Arial" w:hAnsi="Arial"/>
                <w:sz w:val="18"/>
                <w:lang w:val="en-US"/>
              </w:rPr>
            </w:pPr>
            <w:r>
              <w:rPr>
                <w:rFonts w:ascii="Arial" w:hAnsi="Arial"/>
                <w:sz w:val="18"/>
                <w:lang w:val="en-US"/>
              </w:rPr>
              <w:t>CCR.1.1 TDD</w:t>
            </w:r>
          </w:p>
        </w:tc>
      </w:tr>
      <w:tr w:rsidR="00A02CEA" w14:paraId="19DC0013"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0526E0"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77B10057"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06D0"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77D380B" w14:textId="77777777" w:rsidR="00A02CEA" w:rsidRDefault="00A02CEA">
            <w:pPr>
              <w:keepLines/>
              <w:spacing w:after="0" w:line="256" w:lineRule="auto"/>
              <w:jc w:val="center"/>
              <w:rPr>
                <w:rFonts w:ascii="Arial" w:hAnsi="Arial"/>
                <w:sz w:val="18"/>
                <w:lang w:val="en-US"/>
              </w:rPr>
            </w:pPr>
            <w:r>
              <w:rPr>
                <w:rFonts w:ascii="Arial" w:hAnsi="Arial"/>
                <w:sz w:val="18"/>
                <w:lang w:val="en-US"/>
              </w:rPr>
              <w:t>CCR.2.1 TDD</w:t>
            </w:r>
          </w:p>
        </w:tc>
      </w:tr>
      <w:tr w:rsidR="00A02CEA" w14:paraId="285D26D4" w14:textId="77777777" w:rsidTr="00A02CEA">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27FB98F8" w14:textId="77777777" w:rsidR="00A02CEA" w:rsidRDefault="00A02CEA">
            <w:pPr>
              <w:keepLines/>
              <w:spacing w:after="0" w:line="256" w:lineRule="auto"/>
              <w:rPr>
                <w:rFonts w:ascii="Arial" w:hAnsi="Arial"/>
                <w:sz w:val="18"/>
                <w:lang w:val="en-US"/>
              </w:rPr>
            </w:pPr>
            <w:r>
              <w:rPr>
                <w:rFonts w:ascii="Arial" w:hAnsi="Arial"/>
                <w:sz w:val="18"/>
                <w:lang w:val="en-US"/>
              </w:rPr>
              <w:t>SSB Configuration</w:t>
            </w:r>
          </w:p>
        </w:tc>
        <w:tc>
          <w:tcPr>
            <w:tcW w:w="1147" w:type="pct"/>
            <w:tcBorders>
              <w:top w:val="single" w:sz="4" w:space="0" w:color="auto"/>
              <w:left w:val="single" w:sz="4" w:space="0" w:color="auto"/>
              <w:bottom w:val="single" w:sz="4" w:space="0" w:color="auto"/>
              <w:right w:val="single" w:sz="4" w:space="0" w:color="auto"/>
            </w:tcBorders>
            <w:hideMark/>
          </w:tcPr>
          <w:p w14:paraId="7A28212E"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08DDFA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DCA63A3"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44EFAAF8" w14:textId="77777777" w:rsidTr="00A02CE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A758DA"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670861C2"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4304"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66CDBE"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4EEB40AD" w14:textId="77777777" w:rsidTr="00A02CE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7EC7BB"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FC13064"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55E7"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76E5623" w14:textId="77777777" w:rsidR="00A02CEA" w:rsidRDefault="00A02CEA">
            <w:pPr>
              <w:keepLines/>
              <w:spacing w:after="0" w:line="256" w:lineRule="auto"/>
              <w:jc w:val="center"/>
              <w:rPr>
                <w:rFonts w:ascii="Arial" w:hAnsi="Arial"/>
                <w:sz w:val="18"/>
                <w:lang w:val="en-US"/>
              </w:rPr>
            </w:pPr>
            <w:r>
              <w:rPr>
                <w:rFonts w:ascii="Arial" w:hAnsi="Arial"/>
                <w:sz w:val="18"/>
                <w:lang w:val="en-US"/>
              </w:rPr>
              <w:t>SSB.2 FR1</w:t>
            </w:r>
          </w:p>
        </w:tc>
      </w:tr>
      <w:tr w:rsidR="00A02CEA" w14:paraId="0EAB0DDD" w14:textId="77777777" w:rsidTr="00A02CEA">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21CFD06" w14:textId="77777777" w:rsidR="00A02CEA" w:rsidRDefault="00A02CEA">
            <w:pPr>
              <w:keepLines/>
              <w:spacing w:after="0" w:line="256" w:lineRule="auto"/>
              <w:rPr>
                <w:rFonts w:ascii="Arial" w:hAnsi="Arial"/>
                <w:sz w:val="18"/>
                <w:lang w:val="en-US"/>
              </w:rPr>
            </w:pPr>
            <w:r>
              <w:rPr>
                <w:rFonts w:ascii="Arial" w:hAnsi="Arial"/>
                <w:sz w:val="18"/>
                <w:lang w:val="en-US"/>
              </w:rPr>
              <w:t>SMTC Configuration</w:t>
            </w:r>
          </w:p>
        </w:tc>
        <w:tc>
          <w:tcPr>
            <w:tcW w:w="1147" w:type="pct"/>
            <w:tcBorders>
              <w:top w:val="single" w:sz="4" w:space="0" w:color="auto"/>
              <w:left w:val="single" w:sz="4" w:space="0" w:color="auto"/>
              <w:bottom w:val="single" w:sz="4" w:space="0" w:color="auto"/>
              <w:right w:val="single" w:sz="4" w:space="0" w:color="auto"/>
            </w:tcBorders>
            <w:hideMark/>
          </w:tcPr>
          <w:p w14:paraId="1D23904B"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7863612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79372E2"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16775232"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3F8EE2"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8594566"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36F8"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2F1848F"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3662CC0A" w14:textId="77777777" w:rsidTr="00A02CEA">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A98FF62" w14:textId="77777777" w:rsidR="00A02CEA" w:rsidRDefault="00A02CEA">
            <w:pPr>
              <w:keepLines/>
              <w:spacing w:after="0" w:line="256" w:lineRule="auto"/>
              <w:rPr>
                <w:rFonts w:ascii="Arial" w:hAnsi="Arial"/>
                <w:sz w:val="18"/>
                <w:lang w:val="en-US"/>
              </w:rPr>
            </w:pPr>
            <w:r>
              <w:rPr>
                <w:rFonts w:ascii="Arial" w:hAnsi="Arial"/>
                <w:sz w:val="18"/>
                <w:lang w:val="en-US"/>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14:paraId="5A8A4DC8"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06D6E32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CD5EFF0"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A02CEA" w14:paraId="76D55AE4"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3A6D3C"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677D42DA"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9DE8"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A0898A9"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A02CEA" w14:paraId="0933F63A" w14:textId="77777777" w:rsidTr="00A02CEA">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20CD250" w14:textId="77777777" w:rsidR="00A02CEA" w:rsidRDefault="00A02CEA">
            <w:pPr>
              <w:keepLines/>
              <w:spacing w:after="0" w:line="256" w:lineRule="auto"/>
              <w:rPr>
                <w:rFonts w:ascii="Arial" w:hAnsi="Arial"/>
                <w:sz w:val="18"/>
                <w:lang w:val="en-US"/>
              </w:rPr>
            </w:pPr>
            <w:r>
              <w:rPr>
                <w:rFonts w:ascii="Arial" w:hAnsi="Arial"/>
                <w:sz w:val="18"/>
                <w:lang w:val="en-US"/>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70ED4012"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tcBorders>
              <w:top w:val="single" w:sz="4" w:space="0" w:color="auto"/>
              <w:left w:val="single" w:sz="4" w:space="0" w:color="auto"/>
              <w:bottom w:val="single" w:sz="4" w:space="0" w:color="auto"/>
              <w:right w:val="single" w:sz="4" w:space="0" w:color="auto"/>
            </w:tcBorders>
          </w:tcPr>
          <w:p w14:paraId="58BFD9D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315DFB5" w14:textId="77777777" w:rsidR="00A02CEA" w:rsidRDefault="00A02CEA">
            <w:pPr>
              <w:keepLines/>
              <w:spacing w:after="0" w:line="256" w:lineRule="auto"/>
              <w:jc w:val="center"/>
              <w:rPr>
                <w:rFonts w:ascii="Arial" w:hAnsi="Arial"/>
                <w:sz w:val="18"/>
                <w:lang w:val="en-US"/>
              </w:rPr>
            </w:pPr>
            <w:r>
              <w:rPr>
                <w:rFonts w:ascii="Arial" w:hAnsi="Arial"/>
                <w:sz w:val="18"/>
                <w:lang w:val="en-US"/>
              </w:rPr>
              <w:t>TRS.1.1 FDD</w:t>
            </w:r>
          </w:p>
        </w:tc>
      </w:tr>
      <w:tr w:rsidR="00A02CEA" w14:paraId="4D5836AD"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79CFE3"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128EF83"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773" w:type="pct"/>
            <w:tcBorders>
              <w:top w:val="single" w:sz="4" w:space="0" w:color="auto"/>
              <w:left w:val="single" w:sz="4" w:space="0" w:color="auto"/>
              <w:bottom w:val="single" w:sz="4" w:space="0" w:color="auto"/>
              <w:right w:val="single" w:sz="4" w:space="0" w:color="auto"/>
            </w:tcBorders>
          </w:tcPr>
          <w:p w14:paraId="5A79495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9FF2C6C" w14:textId="77777777" w:rsidR="00A02CEA" w:rsidRDefault="00A02CEA">
            <w:pPr>
              <w:keepLines/>
              <w:spacing w:after="0" w:line="256" w:lineRule="auto"/>
              <w:jc w:val="center"/>
              <w:rPr>
                <w:rFonts w:ascii="Arial" w:hAnsi="Arial"/>
                <w:sz w:val="18"/>
                <w:lang w:val="en-US"/>
              </w:rPr>
            </w:pPr>
            <w:r>
              <w:rPr>
                <w:rFonts w:ascii="Arial" w:hAnsi="Arial"/>
                <w:sz w:val="18"/>
                <w:lang w:val="en-US"/>
              </w:rPr>
              <w:t>TRS.1.1 TDD</w:t>
            </w:r>
          </w:p>
        </w:tc>
      </w:tr>
      <w:tr w:rsidR="00A02CEA" w14:paraId="208E7708"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366609"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DF54348"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773" w:type="pct"/>
            <w:tcBorders>
              <w:top w:val="single" w:sz="4" w:space="0" w:color="auto"/>
              <w:left w:val="single" w:sz="4" w:space="0" w:color="auto"/>
              <w:bottom w:val="single" w:sz="4" w:space="0" w:color="auto"/>
              <w:right w:val="single" w:sz="4" w:space="0" w:color="auto"/>
            </w:tcBorders>
          </w:tcPr>
          <w:p w14:paraId="2522FD1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A5456B0" w14:textId="77777777" w:rsidR="00A02CEA" w:rsidRDefault="00A02CEA">
            <w:pPr>
              <w:keepLines/>
              <w:spacing w:after="0" w:line="256" w:lineRule="auto"/>
              <w:jc w:val="center"/>
              <w:rPr>
                <w:rFonts w:ascii="Arial" w:hAnsi="Arial"/>
                <w:sz w:val="18"/>
                <w:lang w:val="en-US"/>
              </w:rPr>
            </w:pPr>
            <w:r>
              <w:rPr>
                <w:rFonts w:ascii="Arial" w:hAnsi="Arial"/>
                <w:sz w:val="18"/>
                <w:lang w:val="en-US"/>
              </w:rPr>
              <w:t>TRS.1.2 TDD</w:t>
            </w:r>
          </w:p>
        </w:tc>
      </w:tr>
      <w:tr w:rsidR="00A02CEA" w14:paraId="3D7A5F2C" w14:textId="77777777" w:rsidTr="00A02CEA">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4792043" w14:textId="77777777" w:rsidR="00A02CEA" w:rsidRDefault="00A02CEA">
            <w:pPr>
              <w:spacing w:after="0" w:line="256" w:lineRule="auto"/>
              <w:rPr>
                <w:rFonts w:ascii="Arial" w:hAnsi="Arial"/>
                <w:sz w:val="18"/>
                <w:lang w:val="en-US"/>
              </w:rPr>
            </w:pPr>
            <w:r>
              <w:rPr>
                <w:rFonts w:ascii="Arial" w:hAnsi="Arial"/>
                <w:sz w:val="18"/>
                <w:lang w:val="en-US"/>
              </w:rPr>
              <w:t>CSI-RS for RLM</w:t>
            </w:r>
          </w:p>
        </w:tc>
        <w:tc>
          <w:tcPr>
            <w:tcW w:w="1147" w:type="pct"/>
            <w:tcBorders>
              <w:top w:val="single" w:sz="4" w:space="0" w:color="auto"/>
              <w:left w:val="single" w:sz="4" w:space="0" w:color="auto"/>
              <w:bottom w:val="single" w:sz="4" w:space="0" w:color="auto"/>
              <w:right w:val="single" w:sz="4" w:space="0" w:color="auto"/>
            </w:tcBorders>
            <w:hideMark/>
          </w:tcPr>
          <w:p w14:paraId="05D76038"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tcBorders>
              <w:top w:val="single" w:sz="4" w:space="0" w:color="auto"/>
              <w:left w:val="single" w:sz="4" w:space="0" w:color="auto"/>
              <w:bottom w:val="single" w:sz="4" w:space="0" w:color="auto"/>
              <w:right w:val="single" w:sz="4" w:space="0" w:color="auto"/>
            </w:tcBorders>
          </w:tcPr>
          <w:p w14:paraId="3292E876"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8ECBF79"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FDD</w:t>
            </w:r>
          </w:p>
        </w:tc>
      </w:tr>
      <w:tr w:rsidR="00A02CEA" w14:paraId="49EAD665"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A1E923"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079A880"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773" w:type="pct"/>
            <w:tcBorders>
              <w:top w:val="single" w:sz="4" w:space="0" w:color="auto"/>
              <w:left w:val="single" w:sz="4" w:space="0" w:color="auto"/>
              <w:bottom w:val="single" w:sz="4" w:space="0" w:color="auto"/>
              <w:right w:val="single" w:sz="4" w:space="0" w:color="auto"/>
            </w:tcBorders>
          </w:tcPr>
          <w:p w14:paraId="66420699"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E03FC18"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TDD</w:t>
            </w:r>
          </w:p>
        </w:tc>
      </w:tr>
      <w:tr w:rsidR="00A02CEA" w14:paraId="1CF08D9E"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2FCAF0"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318948C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773" w:type="pct"/>
            <w:tcBorders>
              <w:top w:val="single" w:sz="4" w:space="0" w:color="auto"/>
              <w:left w:val="single" w:sz="4" w:space="0" w:color="auto"/>
              <w:bottom w:val="single" w:sz="4" w:space="0" w:color="auto"/>
              <w:right w:val="single" w:sz="4" w:space="0" w:color="auto"/>
            </w:tcBorders>
          </w:tcPr>
          <w:p w14:paraId="7AB8FFB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636BCAA"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TRS.1.2 TDD</w:t>
            </w:r>
          </w:p>
        </w:tc>
      </w:tr>
      <w:tr w:rsidR="00A02CEA" w14:paraId="71D3410C"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375A14B" w14:textId="77777777" w:rsidR="00A02CEA" w:rsidRDefault="00A02CEA">
            <w:pPr>
              <w:keepLines/>
              <w:spacing w:after="0" w:line="256" w:lineRule="auto"/>
              <w:rPr>
                <w:rFonts w:ascii="Arial" w:hAnsi="Arial"/>
                <w:sz w:val="18"/>
                <w:lang w:val="en-US"/>
              </w:rPr>
            </w:pPr>
            <w:r>
              <w:rPr>
                <w:rFonts w:ascii="Arial" w:hAnsi="Arial"/>
                <w:sz w:val="18"/>
                <w:lang w:val="en-US"/>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14:paraId="62B98B3E"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31FB0EE" w14:textId="77777777" w:rsidR="00A02CEA" w:rsidRDefault="00A02CEA">
            <w:pPr>
              <w:keepLines/>
              <w:spacing w:after="0" w:line="256" w:lineRule="auto"/>
              <w:jc w:val="center"/>
              <w:rPr>
                <w:rFonts w:ascii="Arial" w:hAnsi="Arial"/>
                <w:sz w:val="18"/>
                <w:lang w:val="en-US"/>
              </w:rPr>
            </w:pPr>
            <w:r>
              <w:rPr>
                <w:rFonts w:ascii="Arial" w:hAnsi="Arial"/>
                <w:sz w:val="18"/>
                <w:lang w:val="en-US"/>
              </w:rPr>
              <w:t>TCI.State.0</w:t>
            </w:r>
          </w:p>
        </w:tc>
      </w:tr>
      <w:tr w:rsidR="00A02CEA" w14:paraId="00D9327F"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073581B" w14:textId="77777777" w:rsidR="00A02CEA" w:rsidRDefault="00A02CEA">
            <w:pPr>
              <w:keepLines/>
              <w:spacing w:after="0" w:line="256" w:lineRule="auto"/>
              <w:rPr>
                <w:rFonts w:ascii="Arial" w:hAnsi="Arial"/>
                <w:sz w:val="18"/>
                <w:lang w:val="en-US"/>
              </w:rPr>
            </w:pPr>
            <w:r>
              <w:rPr>
                <w:rFonts w:ascii="Arial" w:hAnsi="Arial"/>
                <w:sz w:val="18"/>
                <w:lang w:val="en-US"/>
              </w:rPr>
              <w:t>OCNG parameters</w:t>
            </w:r>
          </w:p>
        </w:tc>
        <w:tc>
          <w:tcPr>
            <w:tcW w:w="773" w:type="pct"/>
            <w:tcBorders>
              <w:top w:val="single" w:sz="4" w:space="0" w:color="auto"/>
              <w:left w:val="single" w:sz="4" w:space="0" w:color="auto"/>
              <w:bottom w:val="single" w:sz="4" w:space="0" w:color="auto"/>
              <w:right w:val="single" w:sz="4" w:space="0" w:color="auto"/>
            </w:tcBorders>
          </w:tcPr>
          <w:p w14:paraId="7407E031"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D30B694" w14:textId="77777777" w:rsidR="00A02CEA" w:rsidRDefault="00A02CEA">
            <w:pPr>
              <w:keepLines/>
              <w:spacing w:after="0" w:line="256" w:lineRule="auto"/>
              <w:jc w:val="center"/>
              <w:rPr>
                <w:rFonts w:ascii="Arial" w:hAnsi="Arial"/>
                <w:sz w:val="18"/>
                <w:lang w:val="en-US"/>
              </w:rPr>
            </w:pPr>
            <w:r>
              <w:rPr>
                <w:rFonts w:ascii="Arial" w:hAnsi="Arial"/>
                <w:sz w:val="18"/>
                <w:lang w:val="en-US"/>
              </w:rPr>
              <w:t>OP.1</w:t>
            </w:r>
          </w:p>
        </w:tc>
      </w:tr>
      <w:tr w:rsidR="00A02CEA" w14:paraId="31B39F2C"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772E6D0" w14:textId="77777777" w:rsidR="00A02CEA" w:rsidRDefault="00A02CEA">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773" w:type="pct"/>
            <w:tcBorders>
              <w:top w:val="single" w:sz="4" w:space="0" w:color="auto"/>
              <w:left w:val="single" w:sz="4" w:space="0" w:color="auto"/>
              <w:bottom w:val="single" w:sz="4" w:space="0" w:color="auto"/>
              <w:right w:val="single" w:sz="4" w:space="0" w:color="auto"/>
            </w:tcBorders>
          </w:tcPr>
          <w:p w14:paraId="7E0D87A3"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81967E5" w14:textId="77777777" w:rsidR="00A02CEA" w:rsidRDefault="00A02CEA">
            <w:pPr>
              <w:keepLines/>
              <w:spacing w:after="0" w:line="256" w:lineRule="auto"/>
              <w:jc w:val="center"/>
              <w:rPr>
                <w:rFonts w:ascii="Arial" w:hAnsi="Arial"/>
                <w:sz w:val="18"/>
                <w:lang w:val="en-US"/>
              </w:rPr>
            </w:pPr>
            <w:r>
              <w:rPr>
                <w:rFonts w:ascii="Arial" w:hAnsi="Arial"/>
                <w:sz w:val="18"/>
                <w:lang w:val="en-US"/>
              </w:rPr>
              <w:t>Normal</w:t>
            </w:r>
          </w:p>
        </w:tc>
      </w:tr>
      <w:tr w:rsidR="00A02CEA" w14:paraId="22F5A640" w14:textId="77777777" w:rsidTr="00A02CEA">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2EE32CD" w14:textId="77777777" w:rsidR="00A02CEA" w:rsidRDefault="00A02CEA">
            <w:pPr>
              <w:keepLines/>
              <w:spacing w:after="0" w:line="256" w:lineRule="auto"/>
              <w:rPr>
                <w:rFonts w:ascii="Arial" w:hAnsi="Arial"/>
                <w:sz w:val="18"/>
                <w:lang w:val="en-US"/>
              </w:rPr>
            </w:pPr>
            <w:r>
              <w:rPr>
                <w:rFonts w:ascii="Arial" w:hAnsi="Arial"/>
                <w:sz w:val="18"/>
                <w:lang w:val="en-US"/>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171FB7D2"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6DBA27F" w14:textId="77777777" w:rsidR="00A02CEA" w:rsidRDefault="00A02CEA">
            <w:pPr>
              <w:keepLines/>
              <w:spacing w:after="0" w:line="256" w:lineRule="auto"/>
              <w:jc w:val="center"/>
              <w:rPr>
                <w:rFonts w:ascii="Arial" w:hAnsi="Arial"/>
                <w:sz w:val="18"/>
                <w:lang w:val="en-US"/>
              </w:rPr>
            </w:pPr>
            <w:r>
              <w:rPr>
                <w:rFonts w:ascii="Arial" w:hAnsi="Arial"/>
                <w:sz w:val="18"/>
                <w:lang w:val="en-US"/>
              </w:rPr>
              <w:t>2x2 Low</w:t>
            </w:r>
          </w:p>
        </w:tc>
      </w:tr>
      <w:tr w:rsidR="00A02CEA" w14:paraId="6AFAC894" w14:textId="77777777" w:rsidTr="00A02CEA">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44F79CFF" w14:textId="77777777" w:rsidR="00A02CEA" w:rsidRDefault="00A02CEA">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6A4EC1DE"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773" w:type="pct"/>
            <w:tcBorders>
              <w:top w:val="single" w:sz="4" w:space="0" w:color="auto"/>
              <w:left w:val="single" w:sz="4" w:space="0" w:color="auto"/>
              <w:bottom w:val="single" w:sz="4" w:space="0" w:color="auto"/>
              <w:right w:val="single" w:sz="4" w:space="0" w:color="auto"/>
            </w:tcBorders>
          </w:tcPr>
          <w:p w14:paraId="6A705CAE"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3A062CA"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626D2ECC" w14:textId="77777777" w:rsidTr="00A02CEA">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DD6DE"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C58DB4B"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47E17B27"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03E55C5"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709D8A45" w14:textId="77777777" w:rsidTr="00A02CEA">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A925D9"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11DB23A"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0B4B1DFC"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554" w:type="pct"/>
            <w:tcBorders>
              <w:top w:val="single" w:sz="4" w:space="0" w:color="auto"/>
              <w:left w:val="single" w:sz="4" w:space="0" w:color="auto"/>
              <w:bottom w:val="single" w:sz="4" w:space="0" w:color="auto"/>
              <w:right w:val="single" w:sz="4" w:space="0" w:color="auto"/>
            </w:tcBorders>
            <w:hideMark/>
          </w:tcPr>
          <w:p w14:paraId="5BCA07E4" w14:textId="77777777" w:rsidR="00A02CEA" w:rsidRDefault="00A02CEA">
            <w:pPr>
              <w:keepLines/>
              <w:spacing w:after="0" w:line="256" w:lineRule="auto"/>
              <w:jc w:val="center"/>
              <w:rPr>
                <w:rFonts w:ascii="Arial" w:hAnsi="Arial"/>
                <w:sz w:val="18"/>
                <w:lang w:val="en-US"/>
              </w:rPr>
            </w:pPr>
            <w:r>
              <w:rPr>
                <w:rFonts w:ascii="Arial" w:hAnsi="Arial"/>
                <w:sz w:val="18"/>
                <w:lang w:val="en-US"/>
              </w:rPr>
              <w:t>8</w:t>
            </w:r>
          </w:p>
        </w:tc>
      </w:tr>
      <w:tr w:rsidR="00A02CEA" w14:paraId="0FCB5975" w14:textId="77777777" w:rsidTr="00A02CEA">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E6E1A"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62D129"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21FED316"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47F4A784"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51734C20" w14:textId="77777777" w:rsidTr="00A02CEA">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3A391"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3169EC8"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5D645D4"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3841DACA"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67583D22" w14:textId="77777777" w:rsidTr="00A02CEA">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C522C"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58294710"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42980BED"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E0E5824"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4A3FF1AB" w14:textId="77777777" w:rsidTr="00A02CEA">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E3C4F"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BCC7F4F"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1F3CE706"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E778540"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527A0C7F" w14:textId="77777777" w:rsidTr="00A02CEA">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12270C0F" w14:textId="77777777" w:rsidR="00A02CEA" w:rsidRDefault="00A02CEA">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7F06543E"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773" w:type="pct"/>
            <w:tcBorders>
              <w:top w:val="single" w:sz="4" w:space="0" w:color="auto"/>
              <w:left w:val="single" w:sz="4" w:space="0" w:color="auto"/>
              <w:bottom w:val="single" w:sz="4" w:space="0" w:color="auto"/>
              <w:right w:val="single" w:sz="4" w:space="0" w:color="auto"/>
            </w:tcBorders>
          </w:tcPr>
          <w:p w14:paraId="30DAC297"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367DC44"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03D7F248" w14:textId="77777777" w:rsidTr="00A02CEA">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E3E47"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1E7F0FB"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3A146FB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D0F024C"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65A155CB" w14:textId="77777777" w:rsidTr="00A02CEA">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67160"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70E832B5"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16EE4ADC"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554" w:type="pct"/>
            <w:tcBorders>
              <w:top w:val="single" w:sz="4" w:space="0" w:color="auto"/>
              <w:left w:val="single" w:sz="4" w:space="0" w:color="auto"/>
              <w:bottom w:val="single" w:sz="4" w:space="0" w:color="auto"/>
              <w:right w:val="single" w:sz="4" w:space="0" w:color="auto"/>
            </w:tcBorders>
            <w:hideMark/>
          </w:tcPr>
          <w:p w14:paraId="4EBA8C33"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7B9FB4E2" w14:textId="77777777" w:rsidTr="00A02CEA">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541B5"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C96AB59"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B385310"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3AD795EF" w14:textId="77777777" w:rsidR="00A02CEA" w:rsidRDefault="00A02CEA">
            <w:pPr>
              <w:keepLines/>
              <w:spacing w:after="0" w:line="256" w:lineRule="auto"/>
              <w:jc w:val="center"/>
              <w:rPr>
                <w:rFonts w:ascii="Arial" w:hAnsi="Arial"/>
                <w:sz w:val="18"/>
                <w:lang w:val="en-US"/>
              </w:rPr>
            </w:pPr>
            <w:r>
              <w:rPr>
                <w:rFonts w:ascii="Arial" w:hAnsi="Arial"/>
                <w:sz w:val="18"/>
                <w:lang w:val="en-US"/>
              </w:rPr>
              <w:t>0</w:t>
            </w:r>
          </w:p>
        </w:tc>
      </w:tr>
      <w:tr w:rsidR="00A02CEA" w14:paraId="4E91863D" w14:textId="77777777" w:rsidTr="00A02CEA">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B31BF"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1E038BD"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01ED8806"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10880E19" w14:textId="77777777" w:rsidR="00A02CEA" w:rsidRDefault="00A02CEA">
            <w:pPr>
              <w:keepLines/>
              <w:spacing w:after="0" w:line="256" w:lineRule="auto"/>
              <w:jc w:val="center"/>
              <w:rPr>
                <w:rFonts w:ascii="Arial" w:hAnsi="Arial"/>
                <w:sz w:val="18"/>
                <w:lang w:val="en-US"/>
              </w:rPr>
            </w:pPr>
            <w:r>
              <w:rPr>
                <w:rFonts w:ascii="Arial" w:hAnsi="Arial"/>
                <w:sz w:val="18"/>
                <w:lang w:val="en-US"/>
              </w:rPr>
              <w:t>0</w:t>
            </w:r>
          </w:p>
        </w:tc>
      </w:tr>
      <w:tr w:rsidR="00A02CEA" w14:paraId="49129193" w14:textId="77777777" w:rsidTr="00A02CEA">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7A2A2"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E86FDD6"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2BC4E48B"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B806E41"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4A3A7966" w14:textId="77777777" w:rsidTr="00A02CEA">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785B3"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68100F0"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7E0DDA04"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471BBB1"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23ED3368"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05020E3" w14:textId="77777777" w:rsidR="00A02CEA" w:rsidRDefault="00A02CEA">
            <w:pPr>
              <w:keepLines/>
              <w:spacing w:after="0" w:line="256" w:lineRule="auto"/>
              <w:rPr>
                <w:rFonts w:ascii="Arial" w:hAnsi="Arial"/>
                <w:sz w:val="18"/>
                <w:lang w:val="en-US"/>
              </w:rPr>
            </w:pPr>
            <w:r>
              <w:rPr>
                <w:rFonts w:ascii="Arial" w:hAnsi="Arial"/>
                <w:sz w:val="18"/>
                <w:lang w:val="en-US"/>
              </w:rPr>
              <w:t>DRX</w:t>
            </w:r>
          </w:p>
        </w:tc>
        <w:tc>
          <w:tcPr>
            <w:tcW w:w="773" w:type="pct"/>
            <w:tcBorders>
              <w:top w:val="single" w:sz="4" w:space="0" w:color="auto"/>
              <w:left w:val="single" w:sz="4" w:space="0" w:color="auto"/>
              <w:bottom w:val="single" w:sz="4" w:space="0" w:color="auto"/>
              <w:right w:val="single" w:sz="4" w:space="0" w:color="auto"/>
            </w:tcBorders>
          </w:tcPr>
          <w:p w14:paraId="5D0A6E5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438038D"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DRX.3</w:t>
            </w:r>
          </w:p>
        </w:tc>
      </w:tr>
      <w:tr w:rsidR="00A02CEA" w14:paraId="26BADCF7"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DD9E7EF" w14:textId="77777777" w:rsidR="00A02CEA" w:rsidRDefault="00A02CEA">
            <w:pPr>
              <w:keepLines/>
              <w:spacing w:after="0" w:line="256" w:lineRule="auto"/>
              <w:rPr>
                <w:rFonts w:ascii="Arial" w:hAnsi="Arial"/>
                <w:sz w:val="18"/>
                <w:lang w:val="en-US"/>
              </w:rPr>
            </w:pPr>
            <w:r>
              <w:rPr>
                <w:rFonts w:ascii="Arial" w:hAnsi="Arial"/>
                <w:sz w:val="18"/>
                <w:lang w:val="en-US"/>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0BA39CC9"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EC28025"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gp0</w:t>
            </w:r>
          </w:p>
        </w:tc>
      </w:tr>
      <w:tr w:rsidR="00A02CEA" w14:paraId="1E6C1486" w14:textId="77777777" w:rsidTr="00A02CEA">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9BBBB2E" w14:textId="77777777" w:rsidR="00A02CEA" w:rsidRDefault="00A02CEA">
            <w:pPr>
              <w:keepLines/>
              <w:spacing w:after="0" w:line="256" w:lineRule="auto"/>
              <w:rPr>
                <w:rFonts w:ascii="Arial" w:hAnsi="Arial"/>
                <w:sz w:val="18"/>
                <w:lang w:val="en-US"/>
              </w:rPr>
            </w:pPr>
            <w:r>
              <w:rPr>
                <w:rFonts w:ascii="Arial" w:hAnsi="Arial"/>
                <w:sz w:val="18"/>
                <w:lang w:val="en-US"/>
              </w:rPr>
              <w:t>Layer 3 filtering</w:t>
            </w:r>
          </w:p>
        </w:tc>
        <w:tc>
          <w:tcPr>
            <w:tcW w:w="773" w:type="pct"/>
            <w:tcBorders>
              <w:top w:val="single" w:sz="4" w:space="0" w:color="auto"/>
              <w:left w:val="single" w:sz="4" w:space="0" w:color="auto"/>
              <w:bottom w:val="single" w:sz="4" w:space="0" w:color="auto"/>
              <w:right w:val="single" w:sz="4" w:space="0" w:color="auto"/>
            </w:tcBorders>
          </w:tcPr>
          <w:p w14:paraId="6208D08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7352F81" w14:textId="77777777" w:rsidR="00A02CEA" w:rsidRDefault="00A02CEA">
            <w:pPr>
              <w:keepLines/>
              <w:spacing w:after="0" w:line="256" w:lineRule="auto"/>
              <w:jc w:val="center"/>
              <w:rPr>
                <w:rFonts w:ascii="Arial" w:hAnsi="Arial"/>
                <w:sz w:val="18"/>
                <w:lang w:val="en-US"/>
              </w:rPr>
            </w:pPr>
            <w:r>
              <w:rPr>
                <w:rFonts w:ascii="Arial" w:hAnsi="Arial"/>
                <w:iCs/>
                <w:sz w:val="18"/>
                <w:lang w:val="en-US"/>
              </w:rPr>
              <w:t>Enabled</w:t>
            </w:r>
          </w:p>
        </w:tc>
      </w:tr>
      <w:tr w:rsidR="00A02CEA" w14:paraId="58CA1338"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35C160C" w14:textId="77777777" w:rsidR="00A02CEA" w:rsidRDefault="00A02CEA">
            <w:pPr>
              <w:keepLines/>
              <w:spacing w:after="0" w:line="256" w:lineRule="auto"/>
              <w:rPr>
                <w:rFonts w:ascii="Arial" w:hAnsi="Arial"/>
                <w:sz w:val="18"/>
                <w:lang w:val="en-US"/>
              </w:rPr>
            </w:pPr>
            <w:r>
              <w:rPr>
                <w:rFonts w:ascii="Arial" w:hAnsi="Arial"/>
                <w:sz w:val="18"/>
                <w:lang w:val="en-US"/>
              </w:rPr>
              <w:t>T310 timer</w:t>
            </w:r>
          </w:p>
        </w:tc>
        <w:tc>
          <w:tcPr>
            <w:tcW w:w="773" w:type="pct"/>
            <w:tcBorders>
              <w:top w:val="single" w:sz="4" w:space="0" w:color="auto"/>
              <w:left w:val="single" w:sz="4" w:space="0" w:color="auto"/>
              <w:bottom w:val="single" w:sz="4" w:space="0" w:color="auto"/>
              <w:right w:val="single" w:sz="4" w:space="0" w:color="auto"/>
            </w:tcBorders>
            <w:hideMark/>
          </w:tcPr>
          <w:p w14:paraId="6EC69B21" w14:textId="77777777" w:rsidR="00A02CEA" w:rsidRDefault="00A02CEA">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543A39D9" w14:textId="77777777" w:rsidR="00A02CEA" w:rsidRDefault="00A02CEA">
            <w:pPr>
              <w:keepLines/>
              <w:spacing w:after="0" w:line="256" w:lineRule="auto"/>
              <w:jc w:val="center"/>
              <w:rPr>
                <w:rFonts w:ascii="Arial" w:hAnsi="Arial"/>
                <w:i/>
                <w:iCs/>
                <w:sz w:val="18"/>
                <w:lang w:val="en-US"/>
              </w:rPr>
            </w:pPr>
            <w:r>
              <w:rPr>
                <w:rFonts w:ascii="Arial" w:hAnsi="Arial"/>
                <w:iCs/>
                <w:sz w:val="18"/>
                <w:lang w:val="en-US"/>
              </w:rPr>
              <w:t>2000</w:t>
            </w:r>
          </w:p>
        </w:tc>
      </w:tr>
      <w:tr w:rsidR="00A02CEA" w14:paraId="2EF385E8"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B503FEE" w14:textId="77777777" w:rsidR="00A02CEA" w:rsidRDefault="00A02CEA">
            <w:pPr>
              <w:keepLines/>
              <w:spacing w:after="0" w:line="256" w:lineRule="auto"/>
              <w:rPr>
                <w:rFonts w:ascii="Arial" w:hAnsi="Arial"/>
                <w:sz w:val="18"/>
                <w:lang w:val="en-US"/>
              </w:rPr>
            </w:pPr>
            <w:r>
              <w:rPr>
                <w:rFonts w:ascii="Arial" w:hAnsi="Arial"/>
                <w:sz w:val="18"/>
                <w:lang w:val="en-US"/>
              </w:rPr>
              <w:t>T311 timer</w:t>
            </w:r>
          </w:p>
        </w:tc>
        <w:tc>
          <w:tcPr>
            <w:tcW w:w="773" w:type="pct"/>
            <w:tcBorders>
              <w:top w:val="single" w:sz="4" w:space="0" w:color="auto"/>
              <w:left w:val="single" w:sz="4" w:space="0" w:color="auto"/>
              <w:bottom w:val="single" w:sz="4" w:space="0" w:color="auto"/>
              <w:right w:val="single" w:sz="4" w:space="0" w:color="auto"/>
            </w:tcBorders>
            <w:hideMark/>
          </w:tcPr>
          <w:p w14:paraId="30B17F94" w14:textId="77777777" w:rsidR="00A02CEA" w:rsidRDefault="00A02CEA">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24781CBF" w14:textId="77777777" w:rsidR="00A02CEA" w:rsidRDefault="00A02CEA">
            <w:pPr>
              <w:keepLines/>
              <w:spacing w:after="0" w:line="256" w:lineRule="auto"/>
              <w:jc w:val="center"/>
              <w:rPr>
                <w:rFonts w:ascii="Arial" w:hAnsi="Arial"/>
                <w:i/>
                <w:iCs/>
                <w:sz w:val="18"/>
                <w:lang w:val="en-US"/>
              </w:rPr>
            </w:pPr>
            <w:r>
              <w:rPr>
                <w:rFonts w:ascii="Arial" w:hAnsi="Arial"/>
                <w:sz w:val="18"/>
                <w:lang w:val="en-US"/>
              </w:rPr>
              <w:t>1000</w:t>
            </w:r>
          </w:p>
        </w:tc>
      </w:tr>
      <w:tr w:rsidR="00A02CEA" w14:paraId="5E58E0F5"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F64E9CD" w14:textId="77777777" w:rsidR="00A02CEA" w:rsidRDefault="00A02CEA">
            <w:pPr>
              <w:keepLines/>
              <w:spacing w:after="0" w:line="256" w:lineRule="auto"/>
              <w:rPr>
                <w:rFonts w:ascii="Arial" w:hAnsi="Arial"/>
                <w:sz w:val="18"/>
                <w:lang w:val="en-US"/>
              </w:rPr>
            </w:pPr>
            <w:r>
              <w:rPr>
                <w:rFonts w:ascii="Arial" w:hAnsi="Arial"/>
                <w:sz w:val="18"/>
                <w:lang w:val="en-US"/>
              </w:rPr>
              <w:t>N310</w:t>
            </w:r>
          </w:p>
        </w:tc>
        <w:tc>
          <w:tcPr>
            <w:tcW w:w="773" w:type="pct"/>
            <w:tcBorders>
              <w:top w:val="single" w:sz="4" w:space="0" w:color="auto"/>
              <w:left w:val="single" w:sz="4" w:space="0" w:color="auto"/>
              <w:bottom w:val="single" w:sz="4" w:space="0" w:color="auto"/>
              <w:right w:val="single" w:sz="4" w:space="0" w:color="auto"/>
            </w:tcBorders>
          </w:tcPr>
          <w:p w14:paraId="6D6A331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E37D0FB"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456B1525"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2BB048D" w14:textId="77777777" w:rsidR="00A02CEA" w:rsidRDefault="00A02CEA">
            <w:pPr>
              <w:keepLines/>
              <w:spacing w:after="0" w:line="256" w:lineRule="auto"/>
              <w:rPr>
                <w:rFonts w:ascii="Arial" w:hAnsi="Arial"/>
                <w:sz w:val="18"/>
                <w:lang w:val="en-US"/>
              </w:rPr>
            </w:pPr>
            <w:r>
              <w:rPr>
                <w:rFonts w:ascii="Arial" w:hAnsi="Arial"/>
                <w:sz w:val="18"/>
                <w:lang w:val="en-US"/>
              </w:rPr>
              <w:t>N311</w:t>
            </w:r>
          </w:p>
        </w:tc>
        <w:tc>
          <w:tcPr>
            <w:tcW w:w="773" w:type="pct"/>
            <w:tcBorders>
              <w:top w:val="single" w:sz="4" w:space="0" w:color="auto"/>
              <w:left w:val="single" w:sz="4" w:space="0" w:color="auto"/>
              <w:bottom w:val="single" w:sz="4" w:space="0" w:color="auto"/>
              <w:right w:val="single" w:sz="4" w:space="0" w:color="auto"/>
            </w:tcBorders>
          </w:tcPr>
          <w:p w14:paraId="2BAA5E21"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1E9E7B6"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5B5A9118" w14:textId="77777777" w:rsidTr="00A02CEA">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38171917" w14:textId="77777777" w:rsidR="00A02CEA" w:rsidRDefault="00A02CEA">
            <w:pPr>
              <w:keepLines/>
              <w:spacing w:after="0" w:line="256" w:lineRule="auto"/>
              <w:rPr>
                <w:rFonts w:ascii="Arial" w:hAnsi="Arial"/>
                <w:sz w:val="18"/>
                <w:lang w:val="en-US"/>
              </w:rPr>
            </w:pPr>
            <w:r>
              <w:rPr>
                <w:rFonts w:ascii="Arial" w:hAnsi="Arial"/>
                <w:sz w:val="18"/>
                <w:lang w:val="en-US"/>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14:paraId="692A495D"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164D75F7" w14:textId="77777777" w:rsidR="00A02CEA" w:rsidRDefault="00A02CEA">
            <w:pP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4B33DE7"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FDD</w:t>
            </w:r>
          </w:p>
        </w:tc>
      </w:tr>
      <w:tr w:rsidR="00A02CEA" w14:paraId="68B0A128"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3F2E" w14:textId="77777777" w:rsidR="00A02CEA" w:rsidRDefault="00A02CEA">
            <w:pPr>
              <w:spacing w:after="0" w:line="256" w:lineRule="auto"/>
              <w:rPr>
                <w:rFonts w:ascii="Arial" w:hAnsi="Arial"/>
                <w:sz w:val="18"/>
                <w:lang w:val="en-US"/>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BED8C0C"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7503"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BEFC6F5"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TDD</w:t>
            </w:r>
          </w:p>
        </w:tc>
      </w:tr>
      <w:tr w:rsidR="00A02CEA" w14:paraId="024F6D5E"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7AFC" w14:textId="77777777" w:rsidR="00A02CEA" w:rsidRDefault="00A02CEA">
            <w:pPr>
              <w:spacing w:after="0" w:line="256" w:lineRule="auto"/>
              <w:rPr>
                <w:rFonts w:ascii="Arial" w:hAnsi="Arial"/>
                <w:sz w:val="18"/>
                <w:lang w:val="en-US"/>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B31EE4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5C94"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1826453" w14:textId="77777777" w:rsidR="00A02CEA" w:rsidRDefault="00A02CEA">
            <w:pPr>
              <w:keepLines/>
              <w:spacing w:after="0" w:line="256" w:lineRule="auto"/>
              <w:jc w:val="center"/>
              <w:rPr>
                <w:rFonts w:ascii="Arial" w:hAnsi="Arial"/>
                <w:sz w:val="18"/>
                <w:lang w:val="en-US"/>
              </w:rPr>
            </w:pPr>
            <w:r>
              <w:rPr>
                <w:rFonts w:ascii="Arial" w:hAnsi="Arial"/>
                <w:sz w:val="18"/>
                <w:lang w:val="en-US"/>
              </w:rPr>
              <w:t>CSI-RS.2.1 TDD</w:t>
            </w:r>
          </w:p>
        </w:tc>
      </w:tr>
      <w:tr w:rsidR="00A02CEA" w14:paraId="68AAF471"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C235EE1" w14:textId="77777777" w:rsidR="00A02CEA" w:rsidRDefault="00A02CEA">
            <w:pPr>
              <w:keepLines/>
              <w:spacing w:after="0" w:line="256" w:lineRule="auto"/>
              <w:rPr>
                <w:rFonts w:ascii="Arial" w:hAnsi="Arial"/>
                <w:sz w:val="18"/>
                <w:lang w:val="en-US"/>
              </w:rPr>
            </w:pPr>
            <w:r>
              <w:rPr>
                <w:rFonts w:ascii="Arial" w:hAnsi="Arial"/>
                <w:sz w:val="18"/>
                <w:lang w:val="en-US"/>
              </w:rPr>
              <w:t>T1</w:t>
            </w:r>
          </w:p>
        </w:tc>
        <w:tc>
          <w:tcPr>
            <w:tcW w:w="773" w:type="pct"/>
            <w:tcBorders>
              <w:top w:val="single" w:sz="4" w:space="0" w:color="auto"/>
              <w:left w:val="single" w:sz="4" w:space="0" w:color="auto"/>
              <w:bottom w:val="single" w:sz="4" w:space="0" w:color="auto"/>
              <w:right w:val="single" w:sz="4" w:space="0" w:color="auto"/>
            </w:tcBorders>
            <w:hideMark/>
          </w:tcPr>
          <w:p w14:paraId="33FBB7C3"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5AC59326"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19B906BA"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1707283" w14:textId="77777777" w:rsidR="00A02CEA" w:rsidRDefault="00A02CEA">
            <w:pPr>
              <w:keepLines/>
              <w:spacing w:after="0" w:line="256" w:lineRule="auto"/>
              <w:rPr>
                <w:rFonts w:ascii="Arial" w:hAnsi="Arial"/>
                <w:sz w:val="18"/>
                <w:lang w:val="en-US"/>
              </w:rPr>
            </w:pPr>
            <w:r>
              <w:rPr>
                <w:rFonts w:ascii="Arial" w:hAnsi="Arial"/>
                <w:sz w:val="18"/>
                <w:lang w:val="en-US"/>
              </w:rPr>
              <w:t>T2</w:t>
            </w:r>
          </w:p>
        </w:tc>
        <w:tc>
          <w:tcPr>
            <w:tcW w:w="773" w:type="pct"/>
            <w:tcBorders>
              <w:top w:val="single" w:sz="4" w:space="0" w:color="auto"/>
              <w:left w:val="single" w:sz="4" w:space="0" w:color="auto"/>
              <w:bottom w:val="single" w:sz="4" w:space="0" w:color="auto"/>
              <w:right w:val="single" w:sz="4" w:space="0" w:color="auto"/>
            </w:tcBorders>
            <w:hideMark/>
          </w:tcPr>
          <w:p w14:paraId="51E5CECD"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783B65B0"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137BD8CD"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A43D5B9" w14:textId="77777777" w:rsidR="00A02CEA" w:rsidRDefault="00A02CEA">
            <w:pPr>
              <w:keepLines/>
              <w:spacing w:after="0" w:line="256" w:lineRule="auto"/>
              <w:rPr>
                <w:rFonts w:ascii="Arial" w:hAnsi="Arial"/>
                <w:sz w:val="18"/>
                <w:lang w:val="en-US"/>
              </w:rPr>
            </w:pPr>
            <w:r>
              <w:rPr>
                <w:rFonts w:ascii="Arial" w:hAnsi="Arial"/>
                <w:sz w:val="18"/>
                <w:lang w:val="en-US"/>
              </w:rPr>
              <w:t>T3</w:t>
            </w:r>
          </w:p>
        </w:tc>
        <w:tc>
          <w:tcPr>
            <w:tcW w:w="773" w:type="pct"/>
            <w:tcBorders>
              <w:top w:val="single" w:sz="4" w:space="0" w:color="auto"/>
              <w:left w:val="single" w:sz="4" w:space="0" w:color="auto"/>
              <w:bottom w:val="single" w:sz="4" w:space="0" w:color="auto"/>
              <w:right w:val="single" w:sz="4" w:space="0" w:color="auto"/>
            </w:tcBorders>
            <w:hideMark/>
          </w:tcPr>
          <w:p w14:paraId="476B1756"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726B251E" w14:textId="77777777" w:rsidR="00A02CEA" w:rsidRDefault="00A02CEA">
            <w:pPr>
              <w:keepLines/>
              <w:spacing w:after="0" w:line="256" w:lineRule="auto"/>
              <w:jc w:val="center"/>
              <w:rPr>
                <w:rFonts w:ascii="Arial" w:hAnsi="Arial"/>
                <w:sz w:val="18"/>
                <w:lang w:val="en-US"/>
              </w:rPr>
            </w:pPr>
            <w:r>
              <w:rPr>
                <w:rFonts w:ascii="Arial" w:hAnsi="Arial"/>
                <w:sz w:val="18"/>
                <w:lang w:val="en-US"/>
              </w:rPr>
              <w:t>1.24</w:t>
            </w:r>
          </w:p>
        </w:tc>
      </w:tr>
      <w:tr w:rsidR="00A02CEA" w14:paraId="58F8262A"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138EF57" w14:textId="77777777" w:rsidR="00A02CEA" w:rsidRDefault="00A02CEA">
            <w:pPr>
              <w:keepLines/>
              <w:spacing w:after="0" w:line="256" w:lineRule="auto"/>
              <w:rPr>
                <w:rFonts w:ascii="Arial" w:hAnsi="Arial"/>
                <w:sz w:val="18"/>
                <w:lang w:val="en-US"/>
              </w:rPr>
            </w:pPr>
            <w:r>
              <w:rPr>
                <w:rFonts w:ascii="Arial" w:hAnsi="Arial"/>
                <w:sz w:val="18"/>
                <w:lang w:val="en-US"/>
              </w:rPr>
              <w:t>T4</w:t>
            </w:r>
          </w:p>
        </w:tc>
        <w:tc>
          <w:tcPr>
            <w:tcW w:w="773" w:type="pct"/>
            <w:tcBorders>
              <w:top w:val="single" w:sz="4" w:space="0" w:color="auto"/>
              <w:left w:val="single" w:sz="4" w:space="0" w:color="auto"/>
              <w:bottom w:val="single" w:sz="4" w:space="0" w:color="auto"/>
              <w:right w:val="single" w:sz="4" w:space="0" w:color="auto"/>
            </w:tcBorders>
            <w:hideMark/>
          </w:tcPr>
          <w:p w14:paraId="50429F4A"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26E5CD0D"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47C189A7"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2DD0D2C" w14:textId="77777777" w:rsidR="00A02CEA" w:rsidRDefault="00A02CEA">
            <w:pPr>
              <w:keepLines/>
              <w:spacing w:after="0" w:line="256" w:lineRule="auto"/>
              <w:rPr>
                <w:rFonts w:ascii="Arial" w:hAnsi="Arial"/>
                <w:sz w:val="18"/>
                <w:lang w:val="en-US"/>
              </w:rPr>
            </w:pPr>
            <w:r>
              <w:rPr>
                <w:rFonts w:ascii="Arial" w:hAnsi="Arial"/>
                <w:sz w:val="18"/>
                <w:lang w:val="en-US"/>
              </w:rPr>
              <w:t>T5</w:t>
            </w:r>
          </w:p>
        </w:tc>
        <w:tc>
          <w:tcPr>
            <w:tcW w:w="773" w:type="pct"/>
            <w:tcBorders>
              <w:top w:val="single" w:sz="4" w:space="0" w:color="auto"/>
              <w:left w:val="single" w:sz="4" w:space="0" w:color="auto"/>
              <w:bottom w:val="single" w:sz="4" w:space="0" w:color="auto"/>
              <w:right w:val="single" w:sz="4" w:space="0" w:color="auto"/>
            </w:tcBorders>
            <w:hideMark/>
          </w:tcPr>
          <w:p w14:paraId="354F2AC0"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3927D274" w14:textId="77777777" w:rsidR="00A02CEA" w:rsidRDefault="00A02CEA">
            <w:pPr>
              <w:keepLines/>
              <w:spacing w:after="0" w:line="256" w:lineRule="auto"/>
              <w:jc w:val="center"/>
              <w:rPr>
                <w:rFonts w:ascii="Arial" w:hAnsi="Arial"/>
                <w:sz w:val="18"/>
                <w:lang w:val="en-US"/>
              </w:rPr>
            </w:pPr>
            <w:r>
              <w:rPr>
                <w:rFonts w:ascii="Arial" w:hAnsi="Arial"/>
                <w:sz w:val="18"/>
                <w:lang w:val="en-US"/>
              </w:rPr>
              <w:t>1.88</w:t>
            </w:r>
          </w:p>
        </w:tc>
      </w:tr>
      <w:tr w:rsidR="00A02CEA" w14:paraId="1BE3E6B3"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6CA9984" w14:textId="77777777" w:rsidR="00A02CEA" w:rsidRDefault="00A02CEA">
            <w:pPr>
              <w:keepLines/>
              <w:spacing w:after="0" w:line="256" w:lineRule="auto"/>
              <w:rPr>
                <w:rFonts w:ascii="Arial" w:hAnsi="Arial"/>
                <w:sz w:val="18"/>
                <w:lang w:val="en-US"/>
              </w:rPr>
            </w:pPr>
            <w:r>
              <w:rPr>
                <w:rFonts w:ascii="Arial" w:hAnsi="Arial"/>
                <w:sz w:val="18"/>
                <w:lang w:val="en-US"/>
              </w:rPr>
              <w:t>T6</w:t>
            </w:r>
          </w:p>
        </w:tc>
        <w:tc>
          <w:tcPr>
            <w:tcW w:w="773" w:type="pct"/>
            <w:tcBorders>
              <w:top w:val="single" w:sz="4" w:space="0" w:color="auto"/>
              <w:left w:val="single" w:sz="4" w:space="0" w:color="auto"/>
              <w:bottom w:val="single" w:sz="4" w:space="0" w:color="auto"/>
              <w:right w:val="single" w:sz="4" w:space="0" w:color="auto"/>
            </w:tcBorders>
            <w:hideMark/>
          </w:tcPr>
          <w:p w14:paraId="05705298"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411D4B70" w14:textId="77777777" w:rsidR="00A02CEA" w:rsidRDefault="00A02CEA">
            <w:pPr>
              <w:keepLines/>
              <w:spacing w:after="0" w:line="256" w:lineRule="auto"/>
              <w:jc w:val="center"/>
              <w:rPr>
                <w:rFonts w:ascii="Arial" w:hAnsi="Arial"/>
                <w:sz w:val="18"/>
                <w:lang w:val="en-US"/>
              </w:rPr>
            </w:pPr>
            <w:r>
              <w:rPr>
                <w:rFonts w:ascii="Arial" w:hAnsi="Arial"/>
                <w:sz w:val="18"/>
                <w:lang w:val="en-US"/>
              </w:rPr>
              <w:t>1.84</w:t>
            </w:r>
          </w:p>
        </w:tc>
      </w:tr>
      <w:tr w:rsidR="00A02CEA" w14:paraId="03A8B93B" w14:textId="77777777" w:rsidTr="00A02CEA">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1620CB"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18F4D554"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 xml:space="preserve">E-UTRAN is in non-DRX mode under test. </w:t>
            </w:r>
          </w:p>
        </w:tc>
      </w:tr>
    </w:tbl>
    <w:p w14:paraId="7AD6CB5F" w14:textId="77777777" w:rsidR="00A02CEA" w:rsidRDefault="00A02CEA" w:rsidP="00A02CEA"/>
    <w:p w14:paraId="1D44EB88"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A.4.5.1.8.1-3: </w:t>
      </w:r>
      <w:r>
        <w:rPr>
          <w:rFonts w:ascii="Arial" w:hAnsi="Arial"/>
          <w:b/>
        </w:rPr>
        <w:t>Cell specific test parameters for FR1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A02CEA" w14:paraId="2CE8C858" w14:textId="77777777" w:rsidTr="00A02CEA">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80C892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F6D20C"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7EE4DC6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Test 1</w:t>
            </w:r>
          </w:p>
        </w:tc>
      </w:tr>
      <w:tr w:rsidR="00A02CEA" w14:paraId="1237E7BB" w14:textId="77777777" w:rsidTr="00A02CEA">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795A98EE" w14:textId="77777777" w:rsidR="00A02CEA" w:rsidRDefault="00A02CEA">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A9CECF" w14:textId="77777777" w:rsidR="00A02CEA" w:rsidRDefault="00A02CEA">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446FA7D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0A872912"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7E3F46F7"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5C92711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790A10E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T5</w:t>
            </w:r>
          </w:p>
        </w:tc>
      </w:tr>
      <w:tr w:rsidR="00A02CEA" w14:paraId="1491B75F"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C1BB31" w14:textId="77777777" w:rsidR="00A02CEA" w:rsidRDefault="00A02CEA">
            <w:pPr>
              <w:pStyle w:val="TAL"/>
              <w:spacing w:line="256" w:lineRule="auto"/>
              <w:rPr>
                <w:lang w:val="en-US"/>
              </w:rPr>
            </w:pPr>
            <w:proofErr w:type="spellStart"/>
            <w:r>
              <w:rPr>
                <w:lang w:val="en-US"/>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6FA80"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C34E713" w14:textId="77777777" w:rsidR="00A02CEA" w:rsidRDefault="00A02CEA">
            <w:pPr>
              <w:pStyle w:val="TAC"/>
              <w:spacing w:line="256" w:lineRule="auto"/>
              <w:rPr>
                <w:lang w:val="en-US"/>
              </w:rPr>
            </w:pPr>
            <w:r>
              <w:rPr>
                <w:lang w:val="en-US"/>
              </w:rPr>
              <w:t>4</w:t>
            </w:r>
          </w:p>
        </w:tc>
      </w:tr>
      <w:tr w:rsidR="00A02CEA" w14:paraId="46999137" w14:textId="77777777" w:rsidTr="00A02CE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34678B" w14:textId="77777777" w:rsidR="00A02CEA" w:rsidRDefault="00A02CEA">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750388"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2154F8C" w14:textId="77777777" w:rsidR="00A02CEA" w:rsidRDefault="00A02CEA">
            <w:pPr>
              <w:pStyle w:val="TAC"/>
              <w:spacing w:line="256" w:lineRule="auto"/>
              <w:rPr>
                <w:lang w:val="en-US"/>
              </w:rPr>
            </w:pPr>
            <w:r>
              <w:rPr>
                <w:lang w:val="en-US"/>
              </w:rPr>
              <w:t>4</w:t>
            </w:r>
          </w:p>
        </w:tc>
      </w:tr>
      <w:tr w:rsidR="00A02CEA" w14:paraId="6AEFF4B2"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C64BF47" w14:textId="77777777" w:rsidR="00A02CEA" w:rsidRDefault="00A02CEA">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0AC789" w14:textId="77777777" w:rsidR="00A02CEA" w:rsidRDefault="00A02CEA">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89583DA" w14:textId="77777777" w:rsidR="00A02CEA" w:rsidRDefault="00A02CEA">
            <w:pPr>
              <w:pStyle w:val="TAC"/>
              <w:spacing w:line="256" w:lineRule="auto"/>
              <w:rPr>
                <w:lang w:val="en-US"/>
              </w:rPr>
            </w:pPr>
            <w:r>
              <w:rPr>
                <w:lang w:val="en-US"/>
              </w:rPr>
              <w:t>0</w:t>
            </w:r>
          </w:p>
        </w:tc>
      </w:tr>
      <w:tr w:rsidR="00A02CEA" w14:paraId="3DAF8E37"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28B3AD7" w14:textId="77777777" w:rsidR="00A02CEA" w:rsidRDefault="00A02CEA">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5D0C6C"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6B23532" w14:textId="77777777" w:rsidR="00A02CEA" w:rsidRDefault="00A02CEA">
            <w:pPr>
              <w:spacing w:after="0" w:line="256" w:lineRule="auto"/>
              <w:rPr>
                <w:rFonts w:ascii="Arial" w:hAnsi="Arial"/>
                <w:sz w:val="18"/>
                <w:lang w:val="en-US"/>
              </w:rPr>
            </w:pPr>
          </w:p>
        </w:tc>
      </w:tr>
      <w:tr w:rsidR="00A02CEA" w14:paraId="15EAA8A2" w14:textId="77777777" w:rsidTr="00A02CE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2EFB6AA" w14:textId="77777777" w:rsidR="00A02CEA" w:rsidRDefault="00A02CEA">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3F53B4"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57ADFDB" w14:textId="77777777" w:rsidR="00A02CEA" w:rsidRDefault="00A02CEA">
            <w:pPr>
              <w:spacing w:after="0" w:line="256" w:lineRule="auto"/>
              <w:rPr>
                <w:rFonts w:ascii="Arial" w:hAnsi="Arial"/>
                <w:sz w:val="18"/>
                <w:lang w:val="en-US"/>
              </w:rPr>
            </w:pPr>
          </w:p>
        </w:tc>
      </w:tr>
      <w:tr w:rsidR="00A02CEA" w14:paraId="0276F290"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653FAAF" w14:textId="77777777" w:rsidR="00A02CEA" w:rsidRDefault="00A02CEA">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C4EF61"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42033FB" w14:textId="77777777" w:rsidR="00A02CEA" w:rsidRDefault="00A02CEA">
            <w:pPr>
              <w:spacing w:after="0" w:line="256" w:lineRule="auto"/>
              <w:rPr>
                <w:rFonts w:ascii="Arial" w:hAnsi="Arial"/>
                <w:sz w:val="18"/>
                <w:lang w:val="en-US"/>
              </w:rPr>
            </w:pPr>
          </w:p>
        </w:tc>
      </w:tr>
      <w:tr w:rsidR="00A02CEA" w14:paraId="64BFDC6F"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84431A4" w14:textId="77777777" w:rsidR="00A02CEA" w:rsidRDefault="00A02CEA">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312450"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74B09B3" w14:textId="77777777" w:rsidR="00A02CEA" w:rsidRDefault="00A02CEA">
            <w:pPr>
              <w:spacing w:after="0" w:line="256" w:lineRule="auto"/>
              <w:rPr>
                <w:rFonts w:ascii="Arial" w:hAnsi="Arial"/>
                <w:sz w:val="18"/>
                <w:lang w:val="en-US"/>
              </w:rPr>
            </w:pPr>
          </w:p>
        </w:tc>
      </w:tr>
      <w:tr w:rsidR="00A02CEA" w14:paraId="6F353825" w14:textId="77777777" w:rsidTr="00A02CEA">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F78884F" w14:textId="77777777" w:rsidR="00A02CEA" w:rsidRDefault="00A02CEA">
            <w:pPr>
              <w:pStyle w:val="TAL"/>
              <w:spacing w:line="256" w:lineRule="auto"/>
              <w:rPr>
                <w:lang w:val="en-US"/>
              </w:rPr>
            </w:pPr>
            <w:r>
              <w:rPr>
                <w:lang w:val="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3E120D73"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9ACAF2" w14:textId="77777777" w:rsidR="00A02CEA" w:rsidRDefault="00A02CEA">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2E687B69"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79532848"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063D5AC1"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7ACF56AE"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7F3D56BB" w14:textId="77777777" w:rsidR="00A02CEA" w:rsidRDefault="00A02CEA">
            <w:pPr>
              <w:pStyle w:val="TAC"/>
              <w:spacing w:line="256" w:lineRule="auto"/>
              <w:rPr>
                <w:lang w:val="en-US"/>
              </w:rPr>
            </w:pPr>
            <w:r>
              <w:rPr>
                <w:lang w:val="en-US"/>
              </w:rPr>
              <w:t>1</w:t>
            </w:r>
          </w:p>
        </w:tc>
      </w:tr>
      <w:tr w:rsidR="00A02CEA" w14:paraId="56AC7242" w14:textId="77777777" w:rsidTr="00A02CEA">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7B7D927"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31294CC"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E3119A" w14:textId="77777777" w:rsidR="00A02CEA" w:rsidRDefault="00A02CEA">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04272355"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6C8313F2"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7BA12139"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F8480B7"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494AD3CE" w14:textId="77777777" w:rsidR="00A02CEA" w:rsidRDefault="00A02CEA">
            <w:pPr>
              <w:pStyle w:val="TAC"/>
              <w:spacing w:line="256" w:lineRule="auto"/>
              <w:rPr>
                <w:lang w:val="en-US"/>
              </w:rPr>
            </w:pPr>
            <w:r>
              <w:rPr>
                <w:lang w:val="en-US"/>
              </w:rPr>
              <w:t>1</w:t>
            </w:r>
          </w:p>
        </w:tc>
      </w:tr>
      <w:tr w:rsidR="00A02CEA" w14:paraId="7934DA0C" w14:textId="77777777" w:rsidTr="00A02CEA">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0A82173"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D17F997"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CEF444" w14:textId="77777777" w:rsidR="00A02CEA" w:rsidRDefault="00A02CEA">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2D7DA973"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48DA64F6"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7D601671"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A49EE86"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31508616" w14:textId="77777777" w:rsidR="00A02CEA" w:rsidRDefault="00A02CEA">
            <w:pPr>
              <w:pStyle w:val="TAC"/>
              <w:spacing w:line="256" w:lineRule="auto"/>
              <w:rPr>
                <w:lang w:val="en-US"/>
              </w:rPr>
            </w:pPr>
            <w:r>
              <w:rPr>
                <w:lang w:val="en-US"/>
              </w:rPr>
              <w:t>1</w:t>
            </w:r>
          </w:p>
        </w:tc>
      </w:tr>
      <w:tr w:rsidR="00A02CEA" w14:paraId="5957C865" w14:textId="77777777" w:rsidTr="00A02CEA">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B9DF950" w14:textId="77777777" w:rsidR="00A02CEA" w:rsidRDefault="00A02CEA">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7672751C"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03A78A"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73F100E" w14:textId="77777777" w:rsidR="00A02CEA" w:rsidRDefault="00A02CEA">
            <w:pPr>
              <w:pStyle w:val="TAC"/>
              <w:spacing w:line="256" w:lineRule="auto"/>
              <w:rPr>
                <w:lang w:val="en-US"/>
              </w:rPr>
            </w:pPr>
            <w:r>
              <w:rPr>
                <w:lang w:val="en-US"/>
              </w:rPr>
              <w:t>1</w:t>
            </w:r>
          </w:p>
        </w:tc>
      </w:tr>
      <w:tr w:rsidR="00A02CEA" w14:paraId="56008A95"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7AFA655"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88CC3F9"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471108"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065371F" w14:textId="77777777" w:rsidR="00A02CEA" w:rsidRDefault="00A02CEA">
            <w:pPr>
              <w:pStyle w:val="TAC"/>
              <w:spacing w:line="256" w:lineRule="auto"/>
              <w:rPr>
                <w:lang w:val="en-US"/>
              </w:rPr>
            </w:pPr>
            <w:r>
              <w:rPr>
                <w:lang w:val="en-US"/>
              </w:rPr>
              <w:t>1</w:t>
            </w:r>
          </w:p>
        </w:tc>
      </w:tr>
      <w:tr w:rsidR="00A02CEA" w14:paraId="134C0063"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DD16CAA"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6429D3D"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96DACB"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A5468F9" w14:textId="77777777" w:rsidR="00A02CEA" w:rsidRDefault="00A02CEA">
            <w:pPr>
              <w:pStyle w:val="TAC"/>
              <w:spacing w:line="256" w:lineRule="auto"/>
              <w:rPr>
                <w:lang w:val="en-US"/>
              </w:rPr>
            </w:pPr>
            <w:r>
              <w:rPr>
                <w:lang w:val="en-US"/>
              </w:rPr>
              <w:t>1</w:t>
            </w:r>
          </w:p>
        </w:tc>
      </w:tr>
      <w:tr w:rsidR="00A02CEA" w14:paraId="2DFD0F25" w14:textId="77777777" w:rsidTr="00A02CEA">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5B7870A" w14:textId="77777777" w:rsidR="00A02CEA" w:rsidRDefault="00A02CEA">
            <w:pPr>
              <w:pStyle w:val="TAL"/>
              <w:spacing w:line="256" w:lineRule="auto"/>
              <w:rPr>
                <w:lang w:val="en-US"/>
              </w:rPr>
            </w:pPr>
            <w:r>
              <w:rPr>
                <w:lang w:val="en-US"/>
              </w:rPr>
              <w:object w:dxaOrig="310" w:dyaOrig="310" w14:anchorId="31D9FFBC">
                <v:shape id="_x0000_i1029" type="#_x0000_t75" style="width:15.6pt;height:15.6pt" o:ole="" fillcolor="window">
                  <v:imagedata r:id="rId16" o:title=""/>
                </v:shape>
                <o:OLEObject Type="Embed" ProgID="Equation.3" ShapeID="_x0000_i1029" DrawAspect="Content" ObjectID="_1666637885" r:id="rId23"/>
              </w:object>
            </w:r>
          </w:p>
        </w:tc>
        <w:tc>
          <w:tcPr>
            <w:tcW w:w="1559" w:type="dxa"/>
            <w:tcBorders>
              <w:top w:val="single" w:sz="4" w:space="0" w:color="auto"/>
              <w:left w:val="single" w:sz="4" w:space="0" w:color="auto"/>
              <w:bottom w:val="single" w:sz="4" w:space="0" w:color="auto"/>
              <w:right w:val="single" w:sz="4" w:space="0" w:color="auto"/>
            </w:tcBorders>
            <w:hideMark/>
          </w:tcPr>
          <w:p w14:paraId="4CC489DC"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E9A719" w14:textId="77777777" w:rsidR="00A02CEA" w:rsidRDefault="00A02CEA">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0BC2C51" w14:textId="77777777" w:rsidR="00A02CEA" w:rsidRDefault="00A02CEA">
            <w:pPr>
              <w:pStyle w:val="TAC"/>
              <w:spacing w:line="256" w:lineRule="auto"/>
              <w:rPr>
                <w:lang w:val="en-US"/>
              </w:rPr>
            </w:pPr>
            <w:r>
              <w:rPr>
                <w:lang w:val="en-US"/>
              </w:rPr>
              <w:t>-98</w:t>
            </w:r>
          </w:p>
        </w:tc>
      </w:tr>
      <w:tr w:rsidR="00A02CEA" w14:paraId="7C78F9A3"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03AD19C"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B883F56"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F2B523"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E1BD2F6" w14:textId="77777777" w:rsidR="00A02CEA" w:rsidRDefault="00A02CEA">
            <w:pPr>
              <w:pStyle w:val="TAC"/>
              <w:spacing w:line="256" w:lineRule="auto"/>
              <w:rPr>
                <w:lang w:val="en-US"/>
              </w:rPr>
            </w:pPr>
            <w:r>
              <w:rPr>
                <w:lang w:val="en-US"/>
              </w:rPr>
              <w:t>-98</w:t>
            </w:r>
          </w:p>
        </w:tc>
      </w:tr>
      <w:tr w:rsidR="00A02CEA" w14:paraId="303EE9CD"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80DCCFD"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47DD99B"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11E506"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88C0F96" w14:textId="77777777" w:rsidR="00A02CEA" w:rsidRDefault="00A02CEA">
            <w:pPr>
              <w:pStyle w:val="TAC"/>
              <w:spacing w:line="256" w:lineRule="auto"/>
              <w:rPr>
                <w:lang w:val="en-US"/>
              </w:rPr>
            </w:pPr>
            <w:r>
              <w:rPr>
                <w:lang w:val="en-US"/>
              </w:rPr>
              <w:t>-98</w:t>
            </w:r>
          </w:p>
        </w:tc>
      </w:tr>
      <w:tr w:rsidR="00A02CEA" w14:paraId="3F3D4BC6" w14:textId="77777777" w:rsidTr="00A02CEA">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89C1E22" w14:textId="77777777" w:rsidR="00A02CEA" w:rsidRDefault="00A02CEA">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83CF531" w14:textId="77777777" w:rsidR="00A02CEA" w:rsidRDefault="00A02CEA">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5970F92" w14:textId="77777777" w:rsidR="00A02CEA" w:rsidRDefault="00A02CEA">
            <w:pPr>
              <w:pStyle w:val="TAC"/>
              <w:spacing w:line="256" w:lineRule="auto"/>
              <w:rPr>
                <w:lang w:val="en-US"/>
              </w:rPr>
            </w:pPr>
            <w:r>
              <w:rPr>
                <w:lang w:val="en-US"/>
              </w:rPr>
              <w:t>TDL-C 300ns 100Hz</w:t>
            </w:r>
          </w:p>
        </w:tc>
      </w:tr>
      <w:tr w:rsidR="00A02CEA" w14:paraId="5B3FD8E4" w14:textId="77777777" w:rsidTr="00A02CEA">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D90CEF6" w14:textId="77777777" w:rsidR="00A02CEA" w:rsidRDefault="00A02CEA">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276079A7" w14:textId="77777777" w:rsidR="00A02CEA" w:rsidRDefault="00A02CEA">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3B27BDAE" w14:textId="77777777" w:rsidR="00A02CEA" w:rsidRDefault="00A02CEA">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7EA49705" w14:textId="77777777" w:rsidR="00A02CEA" w:rsidRDefault="00A02CEA">
            <w:pPr>
              <w:pStyle w:val="TAN"/>
              <w:spacing w:line="256" w:lineRule="auto"/>
              <w:rPr>
                <w:lang w:val="en-US"/>
              </w:rPr>
            </w:pPr>
            <w:r>
              <w:rPr>
                <w:lang w:val="en-US"/>
              </w:rPr>
              <w:t>Note 4:</w:t>
            </w:r>
            <w:r>
              <w:rPr>
                <w:lang w:val="en-US"/>
              </w:rPr>
              <w:tab/>
              <w:t>Measurement gap configuration is assigned to the UE prior to the start of time period T1.</w:t>
            </w:r>
          </w:p>
          <w:p w14:paraId="0B42A0B8" w14:textId="77777777" w:rsidR="00A02CEA" w:rsidRDefault="00A02CEA">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161C56BD" w14:textId="77777777" w:rsidR="00A02CEA" w:rsidRDefault="00A02CEA">
            <w:pPr>
              <w:pStyle w:val="TAN"/>
              <w:spacing w:line="256" w:lineRule="auto"/>
              <w:rPr>
                <w:lang w:val="en-US"/>
              </w:rPr>
            </w:pPr>
            <w:r>
              <w:rPr>
                <w:lang w:val="en-US"/>
              </w:rPr>
              <w:t>Note 6:</w:t>
            </w:r>
            <w:r>
              <w:rPr>
                <w:lang w:val="en-US"/>
              </w:rPr>
              <w:tab/>
              <w:t>The signal contains PDCCH for UEs other than the device under test as part of OCNG.</w:t>
            </w:r>
          </w:p>
          <w:p w14:paraId="5838445C" w14:textId="77777777" w:rsidR="00A02CEA" w:rsidRDefault="00A02CEA">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01A36401" w14:textId="77777777" w:rsidR="00A02CEA" w:rsidRDefault="00A02CEA">
            <w:pPr>
              <w:pStyle w:val="TAN"/>
              <w:spacing w:line="256" w:lineRule="auto"/>
              <w:rPr>
                <w:lang w:val="en-US"/>
              </w:rPr>
            </w:pPr>
            <w:r>
              <w:rPr>
                <w:lang w:val="en-US"/>
              </w:rPr>
              <w:t>Note 8:</w:t>
            </w:r>
            <w:r>
              <w:rPr>
                <w:lang w:val="en-US"/>
              </w:rPr>
              <w:tab/>
              <w:t>The SNR in time periods T1, T2, T3, T4 and T5 is denoted as SNR1, SNR2, SNR3, SNR4 and SNR5 respectively in figure A.4.5.1.8.1-1.</w:t>
            </w:r>
          </w:p>
          <w:p w14:paraId="74402106" w14:textId="60095FE8" w:rsidR="00A02CEA" w:rsidRDefault="00A02CEA">
            <w:pPr>
              <w:pStyle w:val="TAN"/>
              <w:spacing w:line="256" w:lineRule="auto"/>
              <w:rPr>
                <w:lang w:val="en-US"/>
              </w:rPr>
            </w:pPr>
            <w:r>
              <w:rPr>
                <w:lang w:val="en-US"/>
              </w:rPr>
              <w:t>Note 9:</w:t>
            </w:r>
            <w:r>
              <w:rPr>
                <w:lang w:val="en-US"/>
              </w:rPr>
              <w:tab/>
              <w:t xml:space="preserve">The SNR values are specified for testing a UE which supports 2RX on at least one band. For testing of a UE which supports 4RX on all bands, the SNR during T3 is </w:t>
            </w:r>
            <w:ins w:id="17" w:author="Ericsson" w:date="2020-10-12T11:31:00Z">
              <w:r>
                <w:t xml:space="preserve">specified in section </w:t>
              </w:r>
              <w:r w:rsidRPr="006F4D85">
                <w:rPr>
                  <w:snapToGrid w:val="0"/>
                </w:rPr>
                <w:t>A.3.6.1.1</w:t>
              </w:r>
              <w:r w:rsidRPr="006F4D85">
                <w:t>.</w:t>
              </w:r>
            </w:ins>
            <w:del w:id="18" w:author="Ericsson" w:date="2020-10-12T11:31:00Z">
              <w:r w:rsidDel="00A02CEA">
                <w:rPr>
                  <w:lang w:val="en-US"/>
                </w:rPr>
                <w:delText>[</w:delText>
              </w:r>
            </w:del>
            <w:r>
              <w:rPr>
                <w:lang w:val="en-US"/>
              </w:rPr>
              <w:t>.</w:t>
            </w:r>
          </w:p>
        </w:tc>
      </w:tr>
    </w:tbl>
    <w:p w14:paraId="3B7095FE" w14:textId="77777777" w:rsidR="00A02CEA" w:rsidRDefault="00A02CEA" w:rsidP="00A02CEA">
      <w:pPr>
        <w:spacing w:after="120"/>
        <w:rPr>
          <w:rFonts w:eastAsia="MS Mincho"/>
        </w:rPr>
      </w:pPr>
    </w:p>
    <w:p w14:paraId="69371214"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A.4.5.1.8.1-3A: </w:t>
      </w:r>
      <w:r>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02CEA" w14:paraId="1C8F3E07" w14:textId="77777777" w:rsidTr="00A02CE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0BD7D2F"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0078277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Test 1</w:t>
            </w:r>
          </w:p>
        </w:tc>
      </w:tr>
      <w:tr w:rsidR="00A02CEA" w14:paraId="5F9B8253" w14:textId="77777777" w:rsidTr="00A02CEA">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3E4B5531" w14:textId="77777777" w:rsidR="00A02CEA" w:rsidRDefault="00A02CEA">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6B0FFE4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Value</w:t>
            </w:r>
          </w:p>
        </w:tc>
      </w:tr>
      <w:tr w:rsidR="00A02CEA" w14:paraId="3D38F1F5" w14:textId="77777777" w:rsidTr="00A02CE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E38663" w14:textId="77777777" w:rsidR="00A02CEA" w:rsidRDefault="00A02CEA">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2A774CF"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0</w:t>
            </w:r>
          </w:p>
        </w:tc>
      </w:tr>
      <w:tr w:rsidR="00A02CEA" w14:paraId="3E9602A8" w14:textId="77777777" w:rsidTr="00A02CEA">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CA705CA"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w:t>
            </w:r>
            <w:proofErr w:type="spellStart"/>
            <w:r>
              <w:rPr>
                <w:rFonts w:ascii="Arial" w:hAnsi="Arial"/>
                <w:sz w:val="18"/>
                <w:lang w:val="en-US" w:eastAsia="zh-CN"/>
              </w:rPr>
              <w:t>PCell</w:t>
            </w:r>
            <w:proofErr w:type="spellEnd"/>
            <w:r>
              <w:rPr>
                <w:rFonts w:ascii="Arial" w:hAnsi="Arial"/>
                <w:sz w:val="18"/>
                <w:lang w:val="en-US" w:eastAsia="zh-CN"/>
              </w:rPr>
              <w:t xml:space="preserve">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w:t>
            </w:r>
          </w:p>
        </w:tc>
      </w:tr>
    </w:tbl>
    <w:p w14:paraId="1BF0AC91" w14:textId="77777777" w:rsidR="00A02CEA" w:rsidRDefault="00A02CEA" w:rsidP="00A02CEA"/>
    <w:p w14:paraId="7B18FFBA" w14:textId="77777777" w:rsidR="00A02CEA" w:rsidRDefault="00A02CEA" w:rsidP="00A02CEA">
      <w:pPr>
        <w:keepNext/>
        <w:keepLines/>
        <w:spacing w:before="60"/>
        <w:jc w:val="center"/>
        <w:rPr>
          <w:rFonts w:ascii="Arial" w:hAnsi="Arial"/>
          <w:b/>
        </w:rPr>
      </w:pPr>
      <w:r>
        <w:rPr>
          <w:rFonts w:ascii="Arial" w:eastAsia="Malgun Gothic" w:hAnsi="Arial"/>
          <w:b/>
          <w:kern w:val="20"/>
        </w:rPr>
        <w:t xml:space="preserve">Table A.4.5.1.8.1-4: </w:t>
      </w:r>
      <w:r>
        <w:rPr>
          <w:rFonts w:ascii="Arial" w:hAnsi="Arial"/>
          <w:b/>
        </w:rPr>
        <w:t>Void</w:t>
      </w:r>
    </w:p>
    <w:p w14:paraId="09178699" w14:textId="77777777" w:rsidR="00A02CEA" w:rsidRDefault="00A02CEA" w:rsidP="00A02CEA">
      <w:pPr>
        <w:keepNext/>
        <w:keepLines/>
        <w:spacing w:before="60"/>
        <w:jc w:val="center"/>
        <w:rPr>
          <w:rFonts w:ascii="Arial" w:hAnsi="Arial"/>
          <w:b/>
        </w:rPr>
      </w:pPr>
      <w:r>
        <w:rPr>
          <w:rFonts w:ascii="Arial" w:hAnsi="Arial"/>
          <w:b/>
        </w:rPr>
        <w:t>Table A.4.5.1.8.1-5: Void</w:t>
      </w:r>
    </w:p>
    <w:p w14:paraId="66935127" w14:textId="77777777" w:rsidR="00A02CEA" w:rsidRDefault="00A02CEA" w:rsidP="00A02CEA">
      <w:pPr>
        <w:keepNext/>
        <w:keepLines/>
        <w:spacing w:before="60"/>
        <w:jc w:val="center"/>
        <w:rPr>
          <w:rFonts w:ascii="Arial" w:hAnsi="Arial"/>
          <w:b/>
        </w:rPr>
      </w:pPr>
      <w:r>
        <w:rPr>
          <w:rFonts w:ascii="Arial" w:hAnsi="Arial"/>
          <w:b/>
        </w:rPr>
        <w:t>Table A.4.5.1.8.1-6: Void</w:t>
      </w:r>
    </w:p>
    <w:p w14:paraId="3C9D4080" w14:textId="77777777" w:rsidR="00A02CEA" w:rsidRDefault="00A02CEA" w:rsidP="00A02CEA"/>
    <w:p w14:paraId="77C04796" w14:textId="39EC015D" w:rsidR="00A02CEA" w:rsidRDefault="00A02CEA" w:rsidP="00A02CEA">
      <w:pPr>
        <w:keepNext/>
        <w:keepLines/>
        <w:spacing w:before="60"/>
        <w:jc w:val="center"/>
        <w:rPr>
          <w:rFonts w:ascii="Arial" w:hAnsi="Arial"/>
          <w:b/>
        </w:rPr>
      </w:pPr>
      <w:r>
        <w:rPr>
          <w:rFonts w:ascii="Arial" w:hAnsi="Arial"/>
          <w:b/>
          <w:noProof/>
          <w:lang w:eastAsia="zh-CN"/>
        </w:rPr>
        <w:drawing>
          <wp:inline distT="0" distB="0" distL="0" distR="0" wp14:anchorId="13349E6D" wp14:editId="1D329E34">
            <wp:extent cx="5486400" cy="2609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6874493" w14:textId="77777777" w:rsidR="00A02CEA" w:rsidRDefault="00A02CEA" w:rsidP="00A02CEA">
      <w:pPr>
        <w:keepLines/>
        <w:spacing w:after="240"/>
        <w:jc w:val="center"/>
        <w:rPr>
          <w:rFonts w:ascii="Arial" w:hAnsi="Arial"/>
          <w:b/>
          <w:sz w:val="22"/>
          <w:szCs w:val="22"/>
        </w:rPr>
      </w:pPr>
      <w:r>
        <w:rPr>
          <w:rFonts w:ascii="Arial" w:hAnsi="Arial"/>
          <w:b/>
        </w:rPr>
        <w:t>Figure A.4.5.1.8.1-1: SNR variation for CSI-RS in-sync testing</w:t>
      </w:r>
    </w:p>
    <w:p w14:paraId="1F3CB4E6" w14:textId="77777777" w:rsidR="00A02CEA" w:rsidRPr="00A02CEA" w:rsidRDefault="00A02CEA" w:rsidP="00A02CEA"/>
    <w:p w14:paraId="17F9551E" w14:textId="77777777" w:rsidR="00A02CEA" w:rsidRDefault="00A02CEA" w:rsidP="00A02CEA">
      <w:pPr>
        <w:keepNext/>
        <w:keepLines/>
        <w:spacing w:before="60"/>
        <w:jc w:val="center"/>
        <w:rPr>
          <w:rFonts w:ascii="Arial" w:hAnsi="Arial"/>
          <w:b/>
        </w:rPr>
      </w:pPr>
      <w:r>
        <w:rPr>
          <w:rFonts w:ascii="Arial" w:hAnsi="Arial"/>
          <w:b/>
        </w:rPr>
        <w:object w:dxaOrig="8320" w:dyaOrig="3920" w14:anchorId="011450F0">
          <v:shape id="_x0000_i1030" type="#_x0000_t75" style="width:416.4pt;height:195.6pt" o:ole="">
            <v:imagedata r:id="rId18" o:title=""/>
          </v:shape>
          <o:OLEObject Type="Embed" ProgID="Word.Picture.8" ShapeID="_x0000_i1030" DrawAspect="Content" ObjectID="_1666637886" r:id="rId24"/>
        </w:object>
      </w:r>
    </w:p>
    <w:p w14:paraId="53432DC0" w14:textId="77777777" w:rsidR="00A02CEA" w:rsidRDefault="00A02CEA" w:rsidP="00A02CEA">
      <w:pPr>
        <w:keepLines/>
        <w:spacing w:after="240"/>
        <w:jc w:val="center"/>
        <w:rPr>
          <w:rFonts w:ascii="Arial" w:hAnsi="Arial"/>
          <w:b/>
          <w:sz w:val="22"/>
          <w:szCs w:val="22"/>
        </w:rPr>
      </w:pPr>
      <w:r>
        <w:rPr>
          <w:rFonts w:ascii="Arial" w:hAnsi="Arial"/>
          <w:b/>
        </w:rPr>
        <w:t>Figure A.4.5.1.7.1-1: SNR variation for CSI-RS out-of-sync testing</w:t>
      </w:r>
    </w:p>
    <w:p w14:paraId="67973C65" w14:textId="3DA4FD33" w:rsidR="00A02CEA" w:rsidRDefault="00A02CEA" w:rsidP="00A02CEA">
      <w:pPr>
        <w:pStyle w:val="IntenseQuote"/>
      </w:pPr>
      <w:r>
        <w:t>Change 5</w:t>
      </w:r>
    </w:p>
    <w:p w14:paraId="46A5A78F" w14:textId="77777777" w:rsidR="00A02CEA" w:rsidRDefault="00A02CEA" w:rsidP="00A02CEA">
      <w:pPr>
        <w:pStyle w:val="Heading5"/>
        <w:rPr>
          <w:snapToGrid w:val="0"/>
        </w:rPr>
      </w:pPr>
      <w:r>
        <w:rPr>
          <w:snapToGrid w:val="0"/>
          <w:lang w:eastAsia="zh-CN"/>
        </w:rPr>
        <w:t>A.4.5.5.3.1</w:t>
      </w:r>
      <w:r>
        <w:rPr>
          <w:snapToGrid w:val="0"/>
          <w:lang w:eastAsia="zh-CN"/>
        </w:rPr>
        <w:tab/>
        <w:t>Test Purpose and Environment</w:t>
      </w:r>
    </w:p>
    <w:p w14:paraId="5C19F64F" w14:textId="77777777" w:rsidR="00A02CEA" w:rsidRDefault="00A02CEA" w:rsidP="00A02CE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6B0B1AF9" w14:textId="77777777" w:rsidR="00A02CEA" w:rsidRDefault="00A02CEA" w:rsidP="00A02CEA">
      <w:pPr>
        <w:spacing w:before="120"/>
      </w:pPr>
      <w:r>
        <w:t xml:space="preserve">The test parameters are given in Tables A.4.5.5.3.1-1, A.4.5.5.3.1-2, and A.4.5.5.3.1-3 below. There are two cells, cell 1 is the E-UTRAN PCell,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t>ms</w:t>
      </w:r>
      <w:proofErr w:type="spellEnd"/>
      <w:r>
        <w:t>. In the test, DRX configuration is not enabled.</w:t>
      </w:r>
    </w:p>
    <w:p w14:paraId="2416C057" w14:textId="77777777" w:rsidR="00A02CEA" w:rsidRDefault="00A02CEA" w:rsidP="00A02CEA">
      <w:pPr>
        <w:keepNext/>
        <w:keepLines/>
        <w:spacing w:before="60"/>
        <w:jc w:val="center"/>
        <w:rPr>
          <w:rFonts w:ascii="Arial" w:hAnsi="Arial"/>
          <w:b/>
        </w:rPr>
      </w:pPr>
      <w:r>
        <w:rPr>
          <w:rFonts w:ascii="Arial" w:hAnsi="Arial"/>
          <w:b/>
        </w:rPr>
        <w:t xml:space="preserve">Table A.4.5.5.3.1-1: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49C05A9D"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DD8314" w14:textId="77777777" w:rsidR="00A02CEA" w:rsidRDefault="00A02CEA">
            <w:pPr>
              <w:keepNext/>
              <w:keepLines/>
              <w:spacing w:after="0" w:line="256" w:lineRule="auto"/>
              <w:jc w:val="center"/>
              <w:rPr>
                <w:rFonts w:ascii="Arial" w:hAnsi="Arial"/>
                <w:sz w:val="18"/>
                <w:lang w:val="en-US"/>
              </w:rPr>
            </w:pPr>
            <w:r>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FA55F5" w14:textId="77777777" w:rsidR="00A02CEA" w:rsidRDefault="00A02CEA">
            <w:pPr>
              <w:keepNext/>
              <w:keepLines/>
              <w:spacing w:after="0" w:line="256" w:lineRule="auto"/>
              <w:jc w:val="center"/>
              <w:rPr>
                <w:rFonts w:ascii="Arial" w:hAnsi="Arial"/>
                <w:sz w:val="18"/>
                <w:lang w:val="en-US"/>
              </w:rPr>
            </w:pPr>
            <w:r>
              <w:rPr>
                <w:rFonts w:ascii="Arial" w:hAnsi="Arial"/>
                <w:b/>
                <w:sz w:val="18"/>
                <w:lang w:val="en-US"/>
              </w:rPr>
              <w:t>Description</w:t>
            </w:r>
          </w:p>
        </w:tc>
      </w:tr>
      <w:tr w:rsidR="00A02CEA" w14:paraId="167F160A"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361253B" w14:textId="77777777" w:rsidR="00A02CEA" w:rsidRDefault="00A02CEA">
            <w:pPr>
              <w:keepNext/>
              <w:keepLines/>
              <w:spacing w:after="0" w:line="256" w:lineRule="auto"/>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70DE2D5C" w14:textId="77777777" w:rsidR="00A02CEA" w:rsidRDefault="00A02CEA">
            <w:pPr>
              <w:keepNext/>
              <w:keepLines/>
              <w:spacing w:after="0" w:line="256" w:lineRule="auto"/>
              <w:rPr>
                <w:rFonts w:ascii="Arial" w:hAnsi="Arial"/>
                <w:sz w:val="18"/>
                <w:lang w:val="en-US"/>
              </w:rPr>
            </w:pPr>
            <w:r>
              <w:rPr>
                <w:rFonts w:ascii="Arial" w:hAnsi="Arial"/>
                <w:sz w:val="18"/>
                <w:lang w:val="en-US"/>
              </w:rPr>
              <w:t>LTE FDD, NR 15 kHz SSB SCS, 10 MHz bandwidth, FDD duplex mode</w:t>
            </w:r>
          </w:p>
        </w:tc>
      </w:tr>
      <w:tr w:rsidR="00A02CEA" w14:paraId="67C7B08D"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7D3B9A" w14:textId="77777777" w:rsidR="00A02CEA" w:rsidRDefault="00A02CEA">
            <w:pPr>
              <w:keepNext/>
              <w:keepLines/>
              <w:spacing w:after="0" w:line="256" w:lineRule="auto"/>
              <w:rPr>
                <w:rFonts w:ascii="Arial" w:hAnsi="Arial"/>
                <w:sz w:val="18"/>
                <w:lang w:val="en-US"/>
              </w:rPr>
            </w:pPr>
            <w:r>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73643EBC" w14:textId="77777777" w:rsidR="00A02CEA" w:rsidRDefault="00A02CEA">
            <w:pPr>
              <w:keepNext/>
              <w:keepLines/>
              <w:spacing w:after="0" w:line="256" w:lineRule="auto"/>
              <w:rPr>
                <w:rFonts w:ascii="Arial" w:hAnsi="Arial"/>
                <w:sz w:val="18"/>
                <w:lang w:val="en-US"/>
              </w:rPr>
            </w:pPr>
            <w:r>
              <w:rPr>
                <w:rFonts w:ascii="Arial" w:hAnsi="Arial"/>
                <w:sz w:val="18"/>
                <w:lang w:val="en-US"/>
              </w:rPr>
              <w:t>LTE FDD, NR 15 kHz SSB SCS, 10 MHz bandwidth, TDD duplex mode</w:t>
            </w:r>
          </w:p>
        </w:tc>
      </w:tr>
      <w:tr w:rsidR="00A02CEA" w14:paraId="188DFCB9"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CCED9B" w14:textId="77777777" w:rsidR="00A02CEA" w:rsidRDefault="00A02CEA">
            <w:pPr>
              <w:keepNext/>
              <w:keepLines/>
              <w:spacing w:after="0" w:line="256" w:lineRule="auto"/>
              <w:rPr>
                <w:rFonts w:ascii="Arial" w:hAnsi="Arial"/>
                <w:sz w:val="18"/>
                <w:lang w:val="en-US"/>
              </w:rPr>
            </w:pPr>
            <w:r>
              <w:rPr>
                <w:rFonts w:ascii="Arial" w:hAnsi="Arial"/>
                <w:sz w:val="18"/>
                <w:lang w:val="en-US"/>
              </w:rPr>
              <w:t>3</w:t>
            </w:r>
          </w:p>
        </w:tc>
        <w:tc>
          <w:tcPr>
            <w:tcW w:w="6905" w:type="dxa"/>
            <w:tcBorders>
              <w:top w:val="single" w:sz="4" w:space="0" w:color="auto"/>
              <w:left w:val="single" w:sz="4" w:space="0" w:color="auto"/>
              <w:bottom w:val="single" w:sz="4" w:space="0" w:color="auto"/>
              <w:right w:val="single" w:sz="4" w:space="0" w:color="auto"/>
            </w:tcBorders>
            <w:hideMark/>
          </w:tcPr>
          <w:p w14:paraId="3AC45217" w14:textId="77777777" w:rsidR="00A02CEA" w:rsidRDefault="00A02CEA">
            <w:pPr>
              <w:keepNext/>
              <w:keepLines/>
              <w:spacing w:after="0" w:line="256" w:lineRule="auto"/>
              <w:rPr>
                <w:rFonts w:ascii="Arial" w:hAnsi="Arial"/>
                <w:sz w:val="18"/>
                <w:lang w:val="en-US"/>
              </w:rPr>
            </w:pPr>
            <w:r>
              <w:rPr>
                <w:rFonts w:ascii="Arial" w:hAnsi="Arial"/>
                <w:sz w:val="18"/>
                <w:lang w:val="en-US"/>
              </w:rPr>
              <w:t>LTE FDD, NR 30 kHz SSB SCS, 40 MHz bandwidth, TDD duplex mode</w:t>
            </w:r>
          </w:p>
        </w:tc>
      </w:tr>
      <w:tr w:rsidR="00A02CEA" w14:paraId="142635A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24F9CF" w14:textId="77777777" w:rsidR="00A02CEA" w:rsidRDefault="00A02CEA">
            <w:pPr>
              <w:keepNext/>
              <w:keepLines/>
              <w:spacing w:after="0" w:line="256" w:lineRule="auto"/>
              <w:rPr>
                <w:rFonts w:ascii="Arial" w:hAnsi="Arial"/>
                <w:sz w:val="18"/>
                <w:lang w:val="en-US"/>
              </w:rPr>
            </w:pPr>
            <w:r>
              <w:rPr>
                <w:rFonts w:ascii="Arial" w:hAnsi="Arial"/>
                <w:sz w:val="18"/>
                <w:lang w:val="en-US"/>
              </w:rPr>
              <w:t>4</w:t>
            </w:r>
          </w:p>
        </w:tc>
        <w:tc>
          <w:tcPr>
            <w:tcW w:w="6905" w:type="dxa"/>
            <w:tcBorders>
              <w:top w:val="single" w:sz="4" w:space="0" w:color="auto"/>
              <w:left w:val="single" w:sz="4" w:space="0" w:color="auto"/>
              <w:bottom w:val="single" w:sz="4" w:space="0" w:color="auto"/>
              <w:right w:val="single" w:sz="4" w:space="0" w:color="auto"/>
            </w:tcBorders>
            <w:hideMark/>
          </w:tcPr>
          <w:p w14:paraId="1790414F" w14:textId="77777777" w:rsidR="00A02CEA" w:rsidRDefault="00A02CEA">
            <w:pPr>
              <w:keepNext/>
              <w:keepLines/>
              <w:spacing w:after="0" w:line="256" w:lineRule="auto"/>
              <w:rPr>
                <w:rFonts w:ascii="Arial" w:hAnsi="Arial"/>
                <w:sz w:val="18"/>
                <w:lang w:val="en-US"/>
              </w:rPr>
            </w:pPr>
            <w:r>
              <w:rPr>
                <w:rFonts w:ascii="Arial" w:hAnsi="Arial"/>
                <w:sz w:val="18"/>
                <w:lang w:val="en-US"/>
              </w:rPr>
              <w:t>LTE TDD, NR 15 kHz SSB SCS, 10 MHz bandwidth, FDD duplex mode</w:t>
            </w:r>
          </w:p>
        </w:tc>
      </w:tr>
      <w:tr w:rsidR="00A02CEA" w14:paraId="6C269E9C"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E48210" w14:textId="77777777" w:rsidR="00A02CEA" w:rsidRDefault="00A02CEA">
            <w:pPr>
              <w:keepNext/>
              <w:keepLines/>
              <w:spacing w:after="0" w:line="256" w:lineRule="auto"/>
              <w:rPr>
                <w:rFonts w:ascii="Arial" w:hAnsi="Arial"/>
                <w:sz w:val="18"/>
                <w:lang w:val="en-US"/>
              </w:rPr>
            </w:pPr>
            <w:r>
              <w:rPr>
                <w:rFonts w:ascii="Arial" w:hAnsi="Arial"/>
                <w:sz w:val="18"/>
                <w:lang w:val="en-US"/>
              </w:rPr>
              <w:t>5</w:t>
            </w:r>
          </w:p>
        </w:tc>
        <w:tc>
          <w:tcPr>
            <w:tcW w:w="6905" w:type="dxa"/>
            <w:tcBorders>
              <w:top w:val="single" w:sz="4" w:space="0" w:color="auto"/>
              <w:left w:val="single" w:sz="4" w:space="0" w:color="auto"/>
              <w:bottom w:val="single" w:sz="4" w:space="0" w:color="auto"/>
              <w:right w:val="single" w:sz="4" w:space="0" w:color="auto"/>
            </w:tcBorders>
            <w:hideMark/>
          </w:tcPr>
          <w:p w14:paraId="115E5D1B" w14:textId="77777777" w:rsidR="00A02CEA" w:rsidRDefault="00A02CEA">
            <w:pPr>
              <w:keepNext/>
              <w:keepLines/>
              <w:spacing w:after="0" w:line="256" w:lineRule="auto"/>
              <w:rPr>
                <w:rFonts w:ascii="Arial" w:hAnsi="Arial"/>
                <w:sz w:val="18"/>
                <w:lang w:val="en-US"/>
              </w:rPr>
            </w:pPr>
            <w:r>
              <w:rPr>
                <w:rFonts w:ascii="Arial" w:hAnsi="Arial"/>
                <w:sz w:val="18"/>
                <w:lang w:val="en-US"/>
              </w:rPr>
              <w:t>LTE TDD, NR 15 kHz SSB SCS, 10 MHz bandwidth, TDD duplex mode</w:t>
            </w:r>
          </w:p>
        </w:tc>
      </w:tr>
      <w:tr w:rsidR="00A02CEA" w14:paraId="2467497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9FC3A8" w14:textId="77777777" w:rsidR="00A02CEA" w:rsidRDefault="00A02CEA">
            <w:pPr>
              <w:keepNext/>
              <w:keepLines/>
              <w:spacing w:after="0" w:line="256" w:lineRule="auto"/>
              <w:rPr>
                <w:rFonts w:ascii="Arial" w:hAnsi="Arial"/>
                <w:sz w:val="18"/>
                <w:lang w:val="en-US"/>
              </w:rPr>
            </w:pPr>
            <w:r>
              <w:rPr>
                <w:rFonts w:ascii="Arial" w:hAnsi="Arial"/>
                <w:sz w:val="18"/>
                <w:lang w:val="en-US"/>
              </w:rPr>
              <w:t>6</w:t>
            </w:r>
          </w:p>
        </w:tc>
        <w:tc>
          <w:tcPr>
            <w:tcW w:w="6905" w:type="dxa"/>
            <w:tcBorders>
              <w:top w:val="single" w:sz="4" w:space="0" w:color="auto"/>
              <w:left w:val="single" w:sz="4" w:space="0" w:color="auto"/>
              <w:bottom w:val="single" w:sz="4" w:space="0" w:color="auto"/>
              <w:right w:val="single" w:sz="4" w:space="0" w:color="auto"/>
            </w:tcBorders>
            <w:hideMark/>
          </w:tcPr>
          <w:p w14:paraId="2C21B69C" w14:textId="77777777" w:rsidR="00A02CEA" w:rsidRDefault="00A02CEA">
            <w:pPr>
              <w:keepNext/>
              <w:keepLines/>
              <w:spacing w:after="0" w:line="256" w:lineRule="auto"/>
              <w:rPr>
                <w:rFonts w:ascii="Arial" w:hAnsi="Arial"/>
                <w:sz w:val="18"/>
                <w:lang w:val="en-US"/>
              </w:rPr>
            </w:pPr>
            <w:r>
              <w:rPr>
                <w:rFonts w:ascii="Arial" w:hAnsi="Arial"/>
                <w:sz w:val="18"/>
                <w:lang w:val="en-US"/>
              </w:rPr>
              <w:t>LTE TDD, NR 30 kHz SSB SCS, 40 MHz bandwidth, TDD duplex mode</w:t>
            </w:r>
          </w:p>
        </w:tc>
      </w:tr>
      <w:tr w:rsidR="00A02CEA" w14:paraId="3AC59EB5"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979A542"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 xml:space="preserve">Note: </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4A665567" w14:textId="77777777" w:rsidR="00A02CEA" w:rsidRDefault="00A02CEA" w:rsidP="00A02CEA">
      <w:pPr>
        <w:spacing w:before="120"/>
      </w:pPr>
    </w:p>
    <w:p w14:paraId="52E72D7A" w14:textId="77777777" w:rsidR="00A02CEA" w:rsidRDefault="00A02CEA" w:rsidP="00A02CEA">
      <w:pPr>
        <w:keepNext/>
        <w:keepLines/>
        <w:spacing w:before="60"/>
        <w:jc w:val="center"/>
        <w:rPr>
          <w:rFonts w:ascii="Arial" w:hAnsi="Arial"/>
          <w:b/>
        </w:rPr>
      </w:pPr>
      <w:r>
        <w:rPr>
          <w:rFonts w:ascii="Arial" w:hAnsi="Arial"/>
          <w:b/>
        </w:rPr>
        <w:t xml:space="preserve">Table A.4.5.5.3.1-2: General test parameters for FR1 </w:t>
      </w:r>
      <w:proofErr w:type="spellStart"/>
      <w:r>
        <w:rPr>
          <w:rFonts w:ascii="Arial" w:hAnsi="Arial"/>
          <w:b/>
        </w:rPr>
        <w:t>PSCell</w:t>
      </w:r>
      <w:proofErr w:type="spellEnd"/>
      <w:r>
        <w:rPr>
          <w:rFonts w:ascii="Arial" w:hAnsi="Arial"/>
          <w:b/>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02CEA" w14:paraId="0472A8F5" w14:textId="77777777" w:rsidTr="00A02CEA">
        <w:trPr>
          <w:trHeight w:val="164"/>
          <w:jc w:val="center"/>
        </w:trPr>
        <w:tc>
          <w:tcPr>
            <w:tcW w:w="2066" w:type="pct"/>
            <w:gridSpan w:val="3"/>
            <w:tcBorders>
              <w:top w:val="single" w:sz="4" w:space="0" w:color="auto"/>
              <w:left w:val="single" w:sz="4" w:space="0" w:color="auto"/>
              <w:bottom w:val="nil"/>
              <w:right w:val="single" w:sz="4" w:space="0" w:color="auto"/>
            </w:tcBorders>
            <w:hideMark/>
          </w:tcPr>
          <w:p w14:paraId="09C89217" w14:textId="77777777" w:rsidR="00A02CEA" w:rsidRDefault="00A02CEA">
            <w:pPr>
              <w:pStyle w:val="TAH"/>
              <w:spacing w:line="256" w:lineRule="auto"/>
              <w:rPr>
                <w:lang w:val="en-US"/>
              </w:rPr>
            </w:pPr>
            <w:r>
              <w:rPr>
                <w:lang w:val="en-US"/>
              </w:rPr>
              <w:t>Parameter</w:t>
            </w:r>
          </w:p>
        </w:tc>
        <w:tc>
          <w:tcPr>
            <w:tcW w:w="641" w:type="pct"/>
            <w:tcBorders>
              <w:top w:val="single" w:sz="4" w:space="0" w:color="auto"/>
              <w:left w:val="single" w:sz="4" w:space="0" w:color="auto"/>
              <w:bottom w:val="nil"/>
              <w:right w:val="single" w:sz="4" w:space="0" w:color="auto"/>
            </w:tcBorders>
            <w:hideMark/>
          </w:tcPr>
          <w:p w14:paraId="6E993DFD" w14:textId="77777777" w:rsidR="00A02CEA" w:rsidRDefault="00A02CEA">
            <w:pPr>
              <w:pStyle w:val="TAH"/>
              <w:spacing w:line="256" w:lineRule="auto"/>
              <w:rPr>
                <w:lang w:val="en-US"/>
              </w:rPr>
            </w:pPr>
            <w:r>
              <w:rPr>
                <w:lang w:val="en-US"/>
              </w:rPr>
              <w:t>Unit</w:t>
            </w:r>
          </w:p>
        </w:tc>
        <w:tc>
          <w:tcPr>
            <w:tcW w:w="1131" w:type="pct"/>
            <w:tcBorders>
              <w:top w:val="single" w:sz="4" w:space="0" w:color="auto"/>
              <w:left w:val="single" w:sz="4" w:space="0" w:color="auto"/>
              <w:bottom w:val="single" w:sz="4" w:space="0" w:color="auto"/>
              <w:right w:val="single" w:sz="4" w:space="0" w:color="auto"/>
            </w:tcBorders>
            <w:hideMark/>
          </w:tcPr>
          <w:p w14:paraId="07EC179D" w14:textId="77777777" w:rsidR="00A02CEA" w:rsidRDefault="00A02CEA">
            <w:pPr>
              <w:pStyle w:val="TAH"/>
              <w:spacing w:line="256" w:lineRule="auto"/>
              <w:rPr>
                <w:lang w:val="en-US"/>
              </w:rPr>
            </w:pPr>
            <w:r>
              <w:rPr>
                <w:lang w:val="en-US"/>
              </w:rPr>
              <w:t>Value</w:t>
            </w:r>
          </w:p>
        </w:tc>
        <w:tc>
          <w:tcPr>
            <w:tcW w:w="1162" w:type="pct"/>
            <w:tcBorders>
              <w:top w:val="single" w:sz="4" w:space="0" w:color="auto"/>
              <w:left w:val="single" w:sz="4" w:space="0" w:color="auto"/>
              <w:bottom w:val="nil"/>
              <w:right w:val="single" w:sz="4" w:space="0" w:color="auto"/>
            </w:tcBorders>
            <w:hideMark/>
          </w:tcPr>
          <w:p w14:paraId="07528987" w14:textId="77777777" w:rsidR="00A02CEA" w:rsidRDefault="00A02CEA">
            <w:pPr>
              <w:pStyle w:val="TAH"/>
              <w:spacing w:line="256" w:lineRule="auto"/>
              <w:rPr>
                <w:lang w:val="en-US"/>
              </w:rPr>
            </w:pPr>
            <w:r>
              <w:rPr>
                <w:lang w:val="en-US"/>
              </w:rPr>
              <w:t>Comment</w:t>
            </w:r>
          </w:p>
        </w:tc>
      </w:tr>
      <w:tr w:rsidR="00A02CEA" w14:paraId="2074F954" w14:textId="77777777" w:rsidTr="00A02CEA">
        <w:trPr>
          <w:trHeight w:val="125"/>
          <w:jc w:val="center"/>
        </w:trPr>
        <w:tc>
          <w:tcPr>
            <w:tcW w:w="0" w:type="auto"/>
            <w:gridSpan w:val="3"/>
            <w:tcBorders>
              <w:top w:val="nil"/>
              <w:left w:val="single" w:sz="4" w:space="0" w:color="auto"/>
              <w:bottom w:val="single" w:sz="4" w:space="0" w:color="auto"/>
              <w:right w:val="single" w:sz="4" w:space="0" w:color="auto"/>
            </w:tcBorders>
            <w:vAlign w:val="center"/>
            <w:hideMark/>
          </w:tcPr>
          <w:p w14:paraId="3DC87939" w14:textId="77777777" w:rsidR="00A02CEA" w:rsidRDefault="00A02CEA">
            <w:pPr>
              <w:rPr>
                <w:lang w:val="en-US"/>
              </w:rPr>
            </w:pPr>
          </w:p>
        </w:tc>
        <w:tc>
          <w:tcPr>
            <w:tcW w:w="0" w:type="auto"/>
            <w:tcBorders>
              <w:top w:val="nil"/>
              <w:left w:val="single" w:sz="4" w:space="0" w:color="auto"/>
              <w:bottom w:val="single" w:sz="4" w:space="0" w:color="auto"/>
              <w:right w:val="single" w:sz="4" w:space="0" w:color="auto"/>
            </w:tcBorders>
            <w:vAlign w:val="center"/>
            <w:hideMark/>
          </w:tcPr>
          <w:p w14:paraId="4EDF5EB7" w14:textId="77777777" w:rsidR="00A02CEA" w:rsidRDefault="00A02CEA">
            <w:pPr>
              <w:spacing w:after="0" w:line="256" w:lineRule="auto"/>
              <w:rPr>
                <w:rFonts w:asciiTheme="minorHAnsi" w:eastAsiaTheme="minorEastAsia" w:hAnsiTheme="minorHAnsi" w:cstheme="minorBidi"/>
                <w:lang w:eastAsia="en-GB"/>
              </w:rPr>
            </w:pPr>
          </w:p>
        </w:tc>
        <w:tc>
          <w:tcPr>
            <w:tcW w:w="1131" w:type="pct"/>
            <w:tcBorders>
              <w:top w:val="single" w:sz="4" w:space="0" w:color="auto"/>
              <w:left w:val="single" w:sz="4" w:space="0" w:color="auto"/>
              <w:bottom w:val="single" w:sz="4" w:space="0" w:color="auto"/>
              <w:right w:val="single" w:sz="4" w:space="0" w:color="auto"/>
            </w:tcBorders>
            <w:hideMark/>
          </w:tcPr>
          <w:p w14:paraId="6A41789B" w14:textId="77777777" w:rsidR="00A02CEA" w:rsidRDefault="00A02CEA">
            <w:pPr>
              <w:pStyle w:val="TAH"/>
              <w:spacing w:line="256" w:lineRule="auto"/>
              <w:rPr>
                <w:lang w:val="en-US"/>
              </w:rPr>
            </w:pPr>
            <w:r>
              <w:rPr>
                <w:lang w:val="en-US"/>
              </w:rPr>
              <w:t>Test 1</w:t>
            </w:r>
          </w:p>
        </w:tc>
        <w:tc>
          <w:tcPr>
            <w:tcW w:w="0" w:type="auto"/>
            <w:tcBorders>
              <w:top w:val="nil"/>
              <w:left w:val="single" w:sz="4" w:space="0" w:color="auto"/>
              <w:bottom w:val="single" w:sz="4" w:space="0" w:color="auto"/>
              <w:right w:val="single" w:sz="4" w:space="0" w:color="auto"/>
            </w:tcBorders>
            <w:vAlign w:val="center"/>
            <w:hideMark/>
          </w:tcPr>
          <w:p w14:paraId="6CBCC240" w14:textId="77777777" w:rsidR="00A02CEA" w:rsidRDefault="00A02CEA">
            <w:pPr>
              <w:rPr>
                <w:lang w:val="en-US"/>
              </w:rPr>
            </w:pPr>
          </w:p>
        </w:tc>
      </w:tr>
      <w:tr w:rsidR="00A02CEA" w14:paraId="2966FCE4" w14:textId="77777777" w:rsidTr="00A02CEA">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28DCA88" w14:textId="77777777" w:rsidR="00A02CEA" w:rsidRDefault="00A02CEA">
            <w:pPr>
              <w:pStyle w:val="TAL"/>
              <w:spacing w:line="256" w:lineRule="auto"/>
              <w:rPr>
                <w:lang w:val="en-US"/>
              </w:rPr>
            </w:pPr>
            <w:r>
              <w:rPr>
                <w:lang w:val="en-US"/>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49F9407"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8FEBB78" w14:textId="77777777" w:rsidR="00A02CEA" w:rsidRDefault="00A02CEA">
            <w:pPr>
              <w:pStyle w:val="TAC"/>
              <w:spacing w:line="256" w:lineRule="auto"/>
              <w:rPr>
                <w:lang w:val="en-US"/>
              </w:rPr>
            </w:pPr>
            <w:r>
              <w:rPr>
                <w:lang w:val="en-US"/>
              </w:rPr>
              <w:t>Cell 1</w:t>
            </w:r>
          </w:p>
        </w:tc>
        <w:tc>
          <w:tcPr>
            <w:tcW w:w="1162" w:type="pct"/>
            <w:tcBorders>
              <w:top w:val="single" w:sz="4" w:space="0" w:color="auto"/>
              <w:left w:val="single" w:sz="4" w:space="0" w:color="auto"/>
              <w:bottom w:val="single" w:sz="4" w:space="0" w:color="auto"/>
              <w:right w:val="single" w:sz="4" w:space="0" w:color="auto"/>
            </w:tcBorders>
          </w:tcPr>
          <w:p w14:paraId="2F6AA5CA" w14:textId="77777777" w:rsidR="00A02CEA" w:rsidRDefault="00A02CEA">
            <w:pPr>
              <w:pStyle w:val="TAC"/>
              <w:spacing w:line="256" w:lineRule="auto"/>
              <w:rPr>
                <w:lang w:val="en-US"/>
              </w:rPr>
            </w:pPr>
          </w:p>
        </w:tc>
      </w:tr>
      <w:tr w:rsidR="00A02CEA" w14:paraId="58A4E8CE"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F008DBE" w14:textId="77777777" w:rsidR="00A02CEA" w:rsidRDefault="00A02CEA">
            <w:pPr>
              <w:pStyle w:val="TAL"/>
              <w:spacing w:line="256" w:lineRule="auto"/>
              <w:rPr>
                <w:lang w:val="en-US"/>
              </w:rPr>
            </w:pPr>
            <w:r>
              <w:rPr>
                <w:lang w:val="en-US"/>
              </w:rPr>
              <w:t>RF Channel Number</w:t>
            </w:r>
          </w:p>
        </w:tc>
        <w:tc>
          <w:tcPr>
            <w:tcW w:w="641" w:type="pct"/>
            <w:tcBorders>
              <w:top w:val="single" w:sz="4" w:space="0" w:color="auto"/>
              <w:left w:val="single" w:sz="4" w:space="0" w:color="auto"/>
              <w:bottom w:val="single" w:sz="4" w:space="0" w:color="auto"/>
              <w:right w:val="single" w:sz="4" w:space="0" w:color="auto"/>
            </w:tcBorders>
          </w:tcPr>
          <w:p w14:paraId="034AA6D7"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1EF4079" w14:textId="77777777" w:rsidR="00A02CEA" w:rsidRDefault="00A02CEA">
            <w:pPr>
              <w:pStyle w:val="TAC"/>
              <w:spacing w:line="256" w:lineRule="auto"/>
              <w:rPr>
                <w:lang w:val="en-US"/>
              </w:rPr>
            </w:pPr>
            <w:r>
              <w:rPr>
                <w:lang w:val="en-US"/>
              </w:rPr>
              <w:t>1</w:t>
            </w:r>
          </w:p>
        </w:tc>
        <w:tc>
          <w:tcPr>
            <w:tcW w:w="1162" w:type="pct"/>
            <w:tcBorders>
              <w:top w:val="single" w:sz="4" w:space="0" w:color="auto"/>
              <w:left w:val="single" w:sz="4" w:space="0" w:color="auto"/>
              <w:bottom w:val="single" w:sz="4" w:space="0" w:color="auto"/>
              <w:right w:val="single" w:sz="4" w:space="0" w:color="auto"/>
            </w:tcBorders>
          </w:tcPr>
          <w:p w14:paraId="32894EE8" w14:textId="77777777" w:rsidR="00A02CEA" w:rsidRDefault="00A02CEA">
            <w:pPr>
              <w:pStyle w:val="TAC"/>
              <w:spacing w:line="256" w:lineRule="auto"/>
              <w:rPr>
                <w:lang w:val="en-US"/>
              </w:rPr>
            </w:pPr>
          </w:p>
        </w:tc>
      </w:tr>
      <w:tr w:rsidR="00A02CEA" w14:paraId="291942D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840E76" w14:textId="77777777" w:rsidR="00A02CEA" w:rsidRDefault="00A02CEA">
            <w:pPr>
              <w:pStyle w:val="TAL"/>
              <w:spacing w:line="256" w:lineRule="auto"/>
              <w:rPr>
                <w:lang w:val="en-US"/>
              </w:rPr>
            </w:pPr>
            <w:r>
              <w:rPr>
                <w:noProof/>
                <w:lang w:val="en-US"/>
              </w:rPr>
              <w:t>Active PSCell</w:t>
            </w:r>
          </w:p>
        </w:tc>
        <w:tc>
          <w:tcPr>
            <w:tcW w:w="641" w:type="pct"/>
            <w:tcBorders>
              <w:top w:val="single" w:sz="4" w:space="0" w:color="auto"/>
              <w:left w:val="single" w:sz="4" w:space="0" w:color="auto"/>
              <w:bottom w:val="single" w:sz="4" w:space="0" w:color="auto"/>
              <w:right w:val="single" w:sz="4" w:space="0" w:color="auto"/>
            </w:tcBorders>
          </w:tcPr>
          <w:p w14:paraId="6A2BA6B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7A7E997" w14:textId="77777777" w:rsidR="00A02CEA" w:rsidRDefault="00A02CEA">
            <w:pPr>
              <w:pStyle w:val="TAC"/>
              <w:spacing w:line="256" w:lineRule="auto"/>
              <w:rPr>
                <w:lang w:val="en-US"/>
              </w:rPr>
            </w:pPr>
            <w:r>
              <w:rPr>
                <w:lang w:val="en-US"/>
              </w:rPr>
              <w:t>Cell 2</w:t>
            </w:r>
          </w:p>
        </w:tc>
        <w:tc>
          <w:tcPr>
            <w:tcW w:w="1162" w:type="pct"/>
            <w:tcBorders>
              <w:top w:val="single" w:sz="4" w:space="0" w:color="auto"/>
              <w:left w:val="single" w:sz="4" w:space="0" w:color="auto"/>
              <w:bottom w:val="single" w:sz="4" w:space="0" w:color="auto"/>
              <w:right w:val="single" w:sz="4" w:space="0" w:color="auto"/>
            </w:tcBorders>
          </w:tcPr>
          <w:p w14:paraId="6FB90C49" w14:textId="77777777" w:rsidR="00A02CEA" w:rsidRDefault="00A02CEA">
            <w:pPr>
              <w:pStyle w:val="TAC"/>
              <w:spacing w:line="256" w:lineRule="auto"/>
              <w:rPr>
                <w:lang w:val="en-US"/>
              </w:rPr>
            </w:pPr>
          </w:p>
        </w:tc>
      </w:tr>
      <w:tr w:rsidR="00A02CEA" w14:paraId="4EC42FFE"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25B806" w14:textId="77777777" w:rsidR="00A02CEA" w:rsidRDefault="00A02CEA">
            <w:pPr>
              <w:pStyle w:val="TAL"/>
              <w:spacing w:line="256" w:lineRule="auto"/>
              <w:rPr>
                <w:lang w:val="en-US"/>
              </w:rPr>
            </w:pPr>
            <w:r>
              <w:rPr>
                <w:lang w:val="en-US"/>
              </w:rPr>
              <w:t>RF Channel Number</w:t>
            </w:r>
          </w:p>
        </w:tc>
        <w:tc>
          <w:tcPr>
            <w:tcW w:w="641" w:type="pct"/>
            <w:tcBorders>
              <w:top w:val="single" w:sz="4" w:space="0" w:color="auto"/>
              <w:left w:val="single" w:sz="4" w:space="0" w:color="auto"/>
              <w:bottom w:val="single" w:sz="4" w:space="0" w:color="auto"/>
              <w:right w:val="single" w:sz="4" w:space="0" w:color="auto"/>
            </w:tcBorders>
          </w:tcPr>
          <w:p w14:paraId="4711A56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B045258" w14:textId="77777777" w:rsidR="00A02CEA" w:rsidRDefault="00A02CEA">
            <w:pPr>
              <w:pStyle w:val="TAC"/>
              <w:spacing w:line="256" w:lineRule="auto"/>
              <w:rPr>
                <w:lang w:val="en-US"/>
              </w:rPr>
            </w:pPr>
            <w:r>
              <w:rPr>
                <w:lang w:val="en-US"/>
              </w:rPr>
              <w:t>2</w:t>
            </w:r>
          </w:p>
        </w:tc>
        <w:tc>
          <w:tcPr>
            <w:tcW w:w="1162" w:type="pct"/>
            <w:tcBorders>
              <w:top w:val="single" w:sz="4" w:space="0" w:color="auto"/>
              <w:left w:val="single" w:sz="4" w:space="0" w:color="auto"/>
              <w:bottom w:val="single" w:sz="4" w:space="0" w:color="auto"/>
              <w:right w:val="single" w:sz="4" w:space="0" w:color="auto"/>
            </w:tcBorders>
          </w:tcPr>
          <w:p w14:paraId="3FD7A43B" w14:textId="77777777" w:rsidR="00A02CEA" w:rsidRDefault="00A02CEA">
            <w:pPr>
              <w:pStyle w:val="TAC"/>
              <w:spacing w:line="256" w:lineRule="auto"/>
              <w:rPr>
                <w:lang w:val="en-US"/>
              </w:rPr>
            </w:pPr>
          </w:p>
        </w:tc>
      </w:tr>
      <w:tr w:rsidR="00A02CEA" w14:paraId="0FA26017" w14:textId="77777777" w:rsidTr="00A02CEA">
        <w:trPr>
          <w:trHeight w:val="93"/>
          <w:jc w:val="center"/>
        </w:trPr>
        <w:tc>
          <w:tcPr>
            <w:tcW w:w="1192" w:type="pct"/>
            <w:tcBorders>
              <w:top w:val="single" w:sz="4" w:space="0" w:color="auto"/>
              <w:left w:val="single" w:sz="4" w:space="0" w:color="auto"/>
              <w:bottom w:val="nil"/>
              <w:right w:val="single" w:sz="4" w:space="0" w:color="auto"/>
            </w:tcBorders>
            <w:hideMark/>
          </w:tcPr>
          <w:p w14:paraId="577204D4" w14:textId="77777777" w:rsidR="00A02CEA" w:rsidRDefault="00A02CEA">
            <w:pPr>
              <w:pStyle w:val="TAL"/>
              <w:spacing w:line="256" w:lineRule="auto"/>
              <w:rPr>
                <w:lang w:val="en-US"/>
              </w:rPr>
            </w:pPr>
            <w:r>
              <w:rPr>
                <w:lang w:val="en-US"/>
              </w:rPr>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4C3025E3"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6E2A4C6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C11A0D" w14:textId="77777777" w:rsidR="00A02CEA" w:rsidRDefault="00A02CEA">
            <w:pPr>
              <w:pStyle w:val="TAC"/>
              <w:spacing w:line="256" w:lineRule="auto"/>
              <w:rPr>
                <w:lang w:val="en-US"/>
              </w:rPr>
            </w:pPr>
            <w:r>
              <w:rPr>
                <w:lang w:val="en-US"/>
              </w:rPr>
              <w:t>FDD</w:t>
            </w:r>
          </w:p>
        </w:tc>
        <w:tc>
          <w:tcPr>
            <w:tcW w:w="1162" w:type="pct"/>
            <w:tcBorders>
              <w:top w:val="single" w:sz="4" w:space="0" w:color="auto"/>
              <w:left w:val="single" w:sz="4" w:space="0" w:color="auto"/>
              <w:bottom w:val="single" w:sz="4" w:space="0" w:color="auto"/>
              <w:right w:val="single" w:sz="4" w:space="0" w:color="auto"/>
            </w:tcBorders>
          </w:tcPr>
          <w:p w14:paraId="76114574" w14:textId="77777777" w:rsidR="00A02CEA" w:rsidRDefault="00A02CEA">
            <w:pPr>
              <w:pStyle w:val="TAC"/>
              <w:spacing w:line="256" w:lineRule="auto"/>
              <w:rPr>
                <w:lang w:val="en-US"/>
              </w:rPr>
            </w:pPr>
          </w:p>
        </w:tc>
      </w:tr>
      <w:tr w:rsidR="00A02CEA" w14:paraId="3E176A08" w14:textId="77777777" w:rsidTr="00A02CEA">
        <w:trPr>
          <w:trHeight w:val="92"/>
          <w:jc w:val="center"/>
        </w:trPr>
        <w:tc>
          <w:tcPr>
            <w:tcW w:w="0" w:type="auto"/>
            <w:tcBorders>
              <w:top w:val="nil"/>
              <w:left w:val="single" w:sz="4" w:space="0" w:color="auto"/>
              <w:bottom w:val="single" w:sz="4" w:space="0" w:color="auto"/>
              <w:right w:val="single" w:sz="4" w:space="0" w:color="auto"/>
            </w:tcBorders>
            <w:hideMark/>
          </w:tcPr>
          <w:p w14:paraId="634D0A0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1D8686D0" w14:textId="77777777" w:rsidR="00A02CEA" w:rsidRDefault="00A02CEA">
            <w:pPr>
              <w:pStyle w:val="TAL"/>
              <w:spacing w:line="256" w:lineRule="auto"/>
              <w:rPr>
                <w:lang w:val="en-US"/>
              </w:rPr>
            </w:pPr>
            <w:r>
              <w:rPr>
                <w:lang w:val="en-US"/>
              </w:rPr>
              <w:t>Config 2, 3, 5, 6</w:t>
            </w:r>
          </w:p>
        </w:tc>
        <w:tc>
          <w:tcPr>
            <w:tcW w:w="0" w:type="auto"/>
            <w:tcBorders>
              <w:top w:val="nil"/>
              <w:left w:val="single" w:sz="4" w:space="0" w:color="auto"/>
              <w:bottom w:val="single" w:sz="4" w:space="0" w:color="auto"/>
              <w:right w:val="single" w:sz="4" w:space="0" w:color="auto"/>
            </w:tcBorders>
            <w:hideMark/>
          </w:tcPr>
          <w:p w14:paraId="4CEE8BFD"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67D4C1D" w14:textId="77777777" w:rsidR="00A02CEA" w:rsidRDefault="00A02CEA">
            <w:pPr>
              <w:pStyle w:val="TAC"/>
              <w:spacing w:line="256" w:lineRule="auto"/>
              <w:rPr>
                <w:lang w:val="en-US"/>
              </w:rPr>
            </w:pPr>
            <w:r>
              <w:rPr>
                <w:lang w:val="en-US"/>
              </w:rPr>
              <w:t>TDD</w:t>
            </w:r>
          </w:p>
        </w:tc>
        <w:tc>
          <w:tcPr>
            <w:tcW w:w="1162" w:type="pct"/>
            <w:tcBorders>
              <w:top w:val="single" w:sz="4" w:space="0" w:color="auto"/>
              <w:left w:val="single" w:sz="4" w:space="0" w:color="auto"/>
              <w:bottom w:val="single" w:sz="4" w:space="0" w:color="auto"/>
              <w:right w:val="single" w:sz="4" w:space="0" w:color="auto"/>
            </w:tcBorders>
          </w:tcPr>
          <w:p w14:paraId="3FDDE142" w14:textId="77777777" w:rsidR="00A02CEA" w:rsidRDefault="00A02CEA">
            <w:pPr>
              <w:pStyle w:val="TAC"/>
              <w:spacing w:line="256" w:lineRule="auto"/>
              <w:rPr>
                <w:lang w:val="en-US"/>
              </w:rPr>
            </w:pPr>
          </w:p>
        </w:tc>
      </w:tr>
      <w:tr w:rsidR="00A02CEA" w14:paraId="7854B40E" w14:textId="77777777" w:rsidTr="00A02CEA">
        <w:trPr>
          <w:trHeight w:val="189"/>
          <w:jc w:val="center"/>
        </w:trPr>
        <w:tc>
          <w:tcPr>
            <w:tcW w:w="1192" w:type="pct"/>
            <w:tcBorders>
              <w:top w:val="single" w:sz="4" w:space="0" w:color="auto"/>
              <w:left w:val="single" w:sz="4" w:space="0" w:color="auto"/>
              <w:bottom w:val="nil"/>
              <w:right w:val="single" w:sz="4" w:space="0" w:color="auto"/>
            </w:tcBorders>
            <w:hideMark/>
          </w:tcPr>
          <w:p w14:paraId="234B9292" w14:textId="77777777" w:rsidR="00A02CEA" w:rsidRDefault="00A02CEA">
            <w:pPr>
              <w:pStyle w:val="TAL"/>
              <w:spacing w:line="256" w:lineRule="auto"/>
              <w:rPr>
                <w:lang w:val="en-US"/>
              </w:rPr>
            </w:pPr>
            <w:r>
              <w:rPr>
                <w:lang w:val="en-US"/>
              </w:rPr>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542A077"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0812BC4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1CD37AC" w14:textId="77777777" w:rsidR="00A02CEA" w:rsidRDefault="00A02CEA">
            <w:pPr>
              <w:pStyle w:val="TAC"/>
              <w:spacing w:line="256" w:lineRule="auto"/>
              <w:rPr>
                <w:lang w:val="en-US"/>
              </w:rPr>
            </w:pPr>
            <w:r>
              <w:rPr>
                <w:lang w:val="en-US"/>
              </w:rPr>
              <w:t>Not Applicable</w:t>
            </w:r>
          </w:p>
        </w:tc>
        <w:tc>
          <w:tcPr>
            <w:tcW w:w="1162" w:type="pct"/>
            <w:tcBorders>
              <w:top w:val="single" w:sz="4" w:space="0" w:color="auto"/>
              <w:left w:val="single" w:sz="4" w:space="0" w:color="auto"/>
              <w:bottom w:val="single" w:sz="4" w:space="0" w:color="auto"/>
              <w:right w:val="single" w:sz="4" w:space="0" w:color="auto"/>
            </w:tcBorders>
          </w:tcPr>
          <w:p w14:paraId="48DD9973" w14:textId="77777777" w:rsidR="00A02CEA" w:rsidRDefault="00A02CEA">
            <w:pPr>
              <w:pStyle w:val="TAC"/>
              <w:spacing w:line="256" w:lineRule="auto"/>
              <w:rPr>
                <w:lang w:val="en-US"/>
              </w:rPr>
            </w:pPr>
          </w:p>
        </w:tc>
      </w:tr>
      <w:tr w:rsidR="00A02CEA" w14:paraId="339458CA" w14:textId="77777777" w:rsidTr="00A02CEA">
        <w:trPr>
          <w:trHeight w:val="189"/>
          <w:jc w:val="center"/>
        </w:trPr>
        <w:tc>
          <w:tcPr>
            <w:tcW w:w="0" w:type="auto"/>
            <w:tcBorders>
              <w:top w:val="nil"/>
              <w:left w:val="single" w:sz="4" w:space="0" w:color="auto"/>
              <w:bottom w:val="nil"/>
              <w:right w:val="single" w:sz="4" w:space="0" w:color="auto"/>
            </w:tcBorders>
            <w:hideMark/>
          </w:tcPr>
          <w:p w14:paraId="648C70C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7ACF4726"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7CE97A3B"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4032C56" w14:textId="77777777" w:rsidR="00A02CEA" w:rsidRDefault="00A02CEA">
            <w:pPr>
              <w:pStyle w:val="TAC"/>
              <w:spacing w:line="256" w:lineRule="auto"/>
              <w:rPr>
                <w:lang w:val="en-US"/>
              </w:rPr>
            </w:pPr>
            <w:r>
              <w:rPr>
                <w:lang w:val="en-US"/>
              </w:rPr>
              <w:t>TDDConf.1.1</w:t>
            </w:r>
          </w:p>
        </w:tc>
        <w:tc>
          <w:tcPr>
            <w:tcW w:w="1162" w:type="pct"/>
            <w:tcBorders>
              <w:top w:val="single" w:sz="4" w:space="0" w:color="auto"/>
              <w:left w:val="single" w:sz="4" w:space="0" w:color="auto"/>
              <w:bottom w:val="single" w:sz="4" w:space="0" w:color="auto"/>
              <w:right w:val="single" w:sz="4" w:space="0" w:color="auto"/>
            </w:tcBorders>
          </w:tcPr>
          <w:p w14:paraId="28C89F4F" w14:textId="77777777" w:rsidR="00A02CEA" w:rsidRDefault="00A02CEA">
            <w:pPr>
              <w:pStyle w:val="TAC"/>
              <w:spacing w:line="256" w:lineRule="auto"/>
              <w:rPr>
                <w:lang w:val="en-US"/>
              </w:rPr>
            </w:pPr>
          </w:p>
        </w:tc>
      </w:tr>
      <w:tr w:rsidR="00A02CEA" w14:paraId="2DFA3953"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5D1F14F9"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0C747B43"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6BA974E8"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EF6D1A1" w14:textId="77777777" w:rsidR="00A02CEA" w:rsidRDefault="00A02CEA">
            <w:pPr>
              <w:pStyle w:val="TAC"/>
              <w:spacing w:line="256" w:lineRule="auto"/>
              <w:rPr>
                <w:lang w:val="en-US"/>
              </w:rPr>
            </w:pPr>
            <w:r>
              <w:rPr>
                <w:lang w:val="en-US"/>
              </w:rPr>
              <w:t>TDDConf.2.1</w:t>
            </w:r>
          </w:p>
        </w:tc>
        <w:tc>
          <w:tcPr>
            <w:tcW w:w="1162" w:type="pct"/>
            <w:tcBorders>
              <w:top w:val="single" w:sz="4" w:space="0" w:color="auto"/>
              <w:left w:val="single" w:sz="4" w:space="0" w:color="auto"/>
              <w:bottom w:val="single" w:sz="4" w:space="0" w:color="auto"/>
              <w:right w:val="single" w:sz="4" w:space="0" w:color="auto"/>
            </w:tcBorders>
          </w:tcPr>
          <w:p w14:paraId="3DD4F650" w14:textId="77777777" w:rsidR="00A02CEA" w:rsidRDefault="00A02CEA">
            <w:pPr>
              <w:pStyle w:val="TAC"/>
              <w:spacing w:line="256" w:lineRule="auto"/>
              <w:rPr>
                <w:lang w:val="en-US"/>
              </w:rPr>
            </w:pPr>
          </w:p>
        </w:tc>
      </w:tr>
      <w:tr w:rsidR="00A02CEA" w14:paraId="62092BEA" w14:textId="77777777" w:rsidTr="00A02CEA">
        <w:trPr>
          <w:trHeight w:val="189"/>
          <w:jc w:val="center"/>
        </w:trPr>
        <w:tc>
          <w:tcPr>
            <w:tcW w:w="1192" w:type="pct"/>
            <w:tcBorders>
              <w:top w:val="single" w:sz="4" w:space="0" w:color="auto"/>
              <w:left w:val="single" w:sz="4" w:space="0" w:color="auto"/>
              <w:bottom w:val="nil"/>
              <w:right w:val="single" w:sz="4" w:space="0" w:color="auto"/>
            </w:tcBorders>
            <w:hideMark/>
          </w:tcPr>
          <w:p w14:paraId="7375EBF5" w14:textId="77777777" w:rsidR="00A02CEA" w:rsidRDefault="00A02CEA">
            <w:pPr>
              <w:pStyle w:val="TAL"/>
              <w:spacing w:line="256" w:lineRule="auto"/>
              <w:rPr>
                <w:lang w:val="en-US"/>
              </w:rPr>
            </w:pPr>
            <w:r>
              <w:rPr>
                <w:lang w:val="en-US"/>
              </w:rPr>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0DEA08CC"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66603813"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14541310" w14:textId="77777777" w:rsidR="00A02CEA" w:rsidRDefault="00A02CEA">
            <w:pPr>
              <w:pStyle w:val="TAC"/>
              <w:spacing w:line="256" w:lineRule="auto"/>
              <w:rPr>
                <w:lang w:val="en-US"/>
              </w:rPr>
            </w:pPr>
            <w:r>
              <w:rPr>
                <w:lang w:val="en-US"/>
              </w:rPr>
              <w:t>CR.1.1 FDD</w:t>
            </w:r>
          </w:p>
        </w:tc>
        <w:tc>
          <w:tcPr>
            <w:tcW w:w="1162" w:type="pct"/>
            <w:tcBorders>
              <w:top w:val="single" w:sz="4" w:space="0" w:color="auto"/>
              <w:left w:val="single" w:sz="4" w:space="0" w:color="auto"/>
              <w:bottom w:val="nil"/>
              <w:right w:val="single" w:sz="4" w:space="0" w:color="auto"/>
            </w:tcBorders>
            <w:hideMark/>
          </w:tcPr>
          <w:p w14:paraId="786BFE56" w14:textId="77777777" w:rsidR="00A02CEA" w:rsidRDefault="00A02CEA">
            <w:pPr>
              <w:pStyle w:val="TAC"/>
              <w:spacing w:line="256" w:lineRule="auto"/>
              <w:rPr>
                <w:lang w:val="en-US"/>
              </w:rPr>
            </w:pPr>
            <w:r>
              <w:rPr>
                <w:lang w:val="en-US"/>
              </w:rPr>
              <w:t>A.3.1.2</w:t>
            </w:r>
          </w:p>
        </w:tc>
      </w:tr>
      <w:tr w:rsidR="00A02CEA" w14:paraId="5C91E35D" w14:textId="77777777" w:rsidTr="00A02CEA">
        <w:trPr>
          <w:trHeight w:val="189"/>
          <w:jc w:val="center"/>
        </w:trPr>
        <w:tc>
          <w:tcPr>
            <w:tcW w:w="0" w:type="auto"/>
            <w:tcBorders>
              <w:top w:val="nil"/>
              <w:left w:val="single" w:sz="4" w:space="0" w:color="auto"/>
              <w:bottom w:val="nil"/>
              <w:right w:val="single" w:sz="4" w:space="0" w:color="auto"/>
            </w:tcBorders>
            <w:hideMark/>
          </w:tcPr>
          <w:p w14:paraId="14E6A7D2"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FC0E7C5"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56887184"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B77C605" w14:textId="77777777" w:rsidR="00A02CEA" w:rsidRDefault="00A02CEA">
            <w:pPr>
              <w:pStyle w:val="TAC"/>
              <w:spacing w:line="256" w:lineRule="auto"/>
              <w:rPr>
                <w:lang w:val="en-US"/>
              </w:rPr>
            </w:pPr>
            <w:r>
              <w:rPr>
                <w:lang w:val="en-US"/>
              </w:rPr>
              <w:t>CR.1.1 TDD</w:t>
            </w:r>
          </w:p>
        </w:tc>
        <w:tc>
          <w:tcPr>
            <w:tcW w:w="0" w:type="auto"/>
            <w:tcBorders>
              <w:top w:val="nil"/>
              <w:left w:val="single" w:sz="4" w:space="0" w:color="auto"/>
              <w:bottom w:val="nil"/>
              <w:right w:val="single" w:sz="4" w:space="0" w:color="auto"/>
            </w:tcBorders>
            <w:hideMark/>
          </w:tcPr>
          <w:p w14:paraId="4CF48B54" w14:textId="77777777" w:rsidR="00A02CEA" w:rsidRDefault="00A02CEA">
            <w:pPr>
              <w:rPr>
                <w:lang w:val="en-US"/>
              </w:rPr>
            </w:pPr>
          </w:p>
        </w:tc>
      </w:tr>
      <w:tr w:rsidR="00A02CEA" w14:paraId="39DC3F6B"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63CC5C6C" w14:textId="77777777" w:rsidR="00A02CEA" w:rsidRDefault="00A02CEA">
            <w:pPr>
              <w:spacing w:after="0" w:line="256" w:lineRule="auto"/>
              <w:rPr>
                <w:rFonts w:asciiTheme="minorHAnsi" w:eastAsiaTheme="minorEastAsia" w:hAnsiTheme="minorHAnsi" w:cstheme="minorBidi"/>
                <w:lang w:eastAsia="en-GB"/>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32027BD1"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2454DFF0"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1FB9F3" w14:textId="77777777" w:rsidR="00A02CEA" w:rsidRDefault="00A02CEA">
            <w:pPr>
              <w:pStyle w:val="TAC"/>
              <w:spacing w:line="256" w:lineRule="auto"/>
              <w:rPr>
                <w:lang w:val="en-US"/>
              </w:rPr>
            </w:pPr>
            <w:r>
              <w:rPr>
                <w:lang w:val="en-US"/>
              </w:rPr>
              <w:t>CR.2.1 TDD</w:t>
            </w:r>
          </w:p>
        </w:tc>
        <w:tc>
          <w:tcPr>
            <w:tcW w:w="0" w:type="auto"/>
            <w:tcBorders>
              <w:top w:val="nil"/>
              <w:left w:val="single" w:sz="4" w:space="0" w:color="auto"/>
              <w:bottom w:val="single" w:sz="4" w:space="0" w:color="auto"/>
              <w:right w:val="single" w:sz="4" w:space="0" w:color="auto"/>
            </w:tcBorders>
            <w:hideMark/>
          </w:tcPr>
          <w:p w14:paraId="472D8F38" w14:textId="77777777" w:rsidR="00A02CEA" w:rsidRDefault="00A02CEA">
            <w:pPr>
              <w:rPr>
                <w:lang w:val="en-US"/>
              </w:rPr>
            </w:pPr>
          </w:p>
        </w:tc>
      </w:tr>
      <w:tr w:rsidR="00A02CEA" w14:paraId="151BA32F" w14:textId="77777777" w:rsidTr="00A02CEA">
        <w:trPr>
          <w:trHeight w:val="125"/>
          <w:jc w:val="center"/>
        </w:trPr>
        <w:tc>
          <w:tcPr>
            <w:tcW w:w="1192" w:type="pct"/>
            <w:tcBorders>
              <w:top w:val="single" w:sz="4" w:space="0" w:color="auto"/>
              <w:left w:val="single" w:sz="4" w:space="0" w:color="auto"/>
              <w:bottom w:val="nil"/>
              <w:right w:val="single" w:sz="4" w:space="0" w:color="auto"/>
            </w:tcBorders>
            <w:hideMark/>
          </w:tcPr>
          <w:p w14:paraId="5179D12C" w14:textId="77777777" w:rsidR="00A02CEA" w:rsidRDefault="00A02CEA">
            <w:pPr>
              <w:pStyle w:val="TAL"/>
              <w:spacing w:line="256" w:lineRule="auto"/>
              <w:rPr>
                <w:lang w:val="en-US"/>
              </w:rPr>
            </w:pPr>
            <w:r>
              <w:rPr>
                <w:lang w:val="en-US"/>
              </w:rPr>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95A7500"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2E47700C"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5A2372F" w14:textId="77777777" w:rsidR="00A02CEA" w:rsidRDefault="00A02CEA">
            <w:pPr>
              <w:pStyle w:val="TAC"/>
              <w:spacing w:line="256" w:lineRule="auto"/>
              <w:rPr>
                <w:lang w:val="en-US"/>
              </w:rPr>
            </w:pPr>
            <w:r>
              <w:rPr>
                <w:bCs/>
                <w:lang w:val="en-US"/>
              </w:rPr>
              <w:t>SSB.1 FR1</w:t>
            </w:r>
          </w:p>
        </w:tc>
        <w:tc>
          <w:tcPr>
            <w:tcW w:w="1162" w:type="pct"/>
            <w:tcBorders>
              <w:top w:val="single" w:sz="4" w:space="0" w:color="auto"/>
              <w:left w:val="single" w:sz="4" w:space="0" w:color="auto"/>
              <w:bottom w:val="nil"/>
              <w:right w:val="single" w:sz="4" w:space="0" w:color="auto"/>
            </w:tcBorders>
            <w:hideMark/>
          </w:tcPr>
          <w:p w14:paraId="3B2BA9BE" w14:textId="77777777" w:rsidR="00A02CEA" w:rsidRDefault="00A02CEA">
            <w:pPr>
              <w:pStyle w:val="TAC"/>
              <w:spacing w:line="256" w:lineRule="auto"/>
              <w:rPr>
                <w:lang w:val="en-US"/>
              </w:rPr>
            </w:pPr>
            <w:r>
              <w:rPr>
                <w:lang w:val="en-US"/>
              </w:rPr>
              <w:t>A.3.10</w:t>
            </w:r>
          </w:p>
        </w:tc>
      </w:tr>
      <w:tr w:rsidR="00A02CEA" w14:paraId="305D6259" w14:textId="77777777" w:rsidTr="00A02CEA">
        <w:trPr>
          <w:trHeight w:val="123"/>
          <w:jc w:val="center"/>
        </w:trPr>
        <w:tc>
          <w:tcPr>
            <w:tcW w:w="0" w:type="auto"/>
            <w:tcBorders>
              <w:top w:val="nil"/>
              <w:left w:val="single" w:sz="4" w:space="0" w:color="auto"/>
              <w:bottom w:val="nil"/>
              <w:right w:val="single" w:sz="4" w:space="0" w:color="auto"/>
            </w:tcBorders>
            <w:hideMark/>
          </w:tcPr>
          <w:p w14:paraId="60500EA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7A4EE891"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403D02F4"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FA72347" w14:textId="77777777" w:rsidR="00A02CEA" w:rsidRDefault="00A02CEA">
            <w:pPr>
              <w:pStyle w:val="TAC"/>
              <w:spacing w:line="256" w:lineRule="auto"/>
              <w:rPr>
                <w:lang w:val="en-US"/>
              </w:rPr>
            </w:pPr>
            <w:r>
              <w:rPr>
                <w:bCs/>
                <w:lang w:val="en-US"/>
              </w:rPr>
              <w:t>SSB.1 FR1</w:t>
            </w:r>
          </w:p>
        </w:tc>
        <w:tc>
          <w:tcPr>
            <w:tcW w:w="0" w:type="auto"/>
            <w:tcBorders>
              <w:top w:val="nil"/>
              <w:left w:val="single" w:sz="4" w:space="0" w:color="auto"/>
              <w:bottom w:val="nil"/>
              <w:right w:val="single" w:sz="4" w:space="0" w:color="auto"/>
            </w:tcBorders>
            <w:hideMark/>
          </w:tcPr>
          <w:p w14:paraId="4A01566D" w14:textId="77777777" w:rsidR="00A02CEA" w:rsidRDefault="00A02CEA">
            <w:pPr>
              <w:rPr>
                <w:lang w:val="en-US"/>
              </w:rPr>
            </w:pPr>
          </w:p>
        </w:tc>
      </w:tr>
      <w:tr w:rsidR="00A02CEA" w14:paraId="410EA153" w14:textId="77777777" w:rsidTr="00A02CEA">
        <w:trPr>
          <w:trHeight w:val="123"/>
          <w:jc w:val="center"/>
        </w:trPr>
        <w:tc>
          <w:tcPr>
            <w:tcW w:w="0" w:type="auto"/>
            <w:tcBorders>
              <w:top w:val="nil"/>
              <w:left w:val="single" w:sz="4" w:space="0" w:color="auto"/>
              <w:bottom w:val="single" w:sz="4" w:space="0" w:color="auto"/>
              <w:right w:val="single" w:sz="4" w:space="0" w:color="auto"/>
            </w:tcBorders>
            <w:hideMark/>
          </w:tcPr>
          <w:p w14:paraId="0992C681" w14:textId="77777777" w:rsidR="00A02CEA" w:rsidRDefault="00A02CEA">
            <w:pPr>
              <w:spacing w:after="0" w:line="256" w:lineRule="auto"/>
              <w:rPr>
                <w:rFonts w:asciiTheme="minorHAnsi" w:eastAsiaTheme="minorEastAsia" w:hAnsiTheme="minorHAnsi" w:cstheme="minorBidi"/>
                <w:lang w:eastAsia="en-GB"/>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5ED5F1F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0B180C7"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4A63486" w14:textId="77777777" w:rsidR="00A02CEA" w:rsidRDefault="00A02CEA">
            <w:pPr>
              <w:pStyle w:val="TAC"/>
              <w:spacing w:line="256" w:lineRule="auto"/>
              <w:rPr>
                <w:lang w:val="en-US"/>
              </w:rPr>
            </w:pPr>
            <w:r>
              <w:rPr>
                <w:bCs/>
                <w:lang w:val="en-US"/>
              </w:rPr>
              <w:t>SSB.2 FR1</w:t>
            </w:r>
          </w:p>
        </w:tc>
        <w:tc>
          <w:tcPr>
            <w:tcW w:w="0" w:type="auto"/>
            <w:tcBorders>
              <w:top w:val="nil"/>
              <w:left w:val="single" w:sz="4" w:space="0" w:color="auto"/>
              <w:bottom w:val="single" w:sz="4" w:space="0" w:color="auto"/>
              <w:right w:val="single" w:sz="4" w:space="0" w:color="auto"/>
            </w:tcBorders>
            <w:hideMark/>
          </w:tcPr>
          <w:p w14:paraId="3739D78A" w14:textId="77777777" w:rsidR="00A02CEA" w:rsidRDefault="00A02CEA">
            <w:pPr>
              <w:rPr>
                <w:lang w:val="en-US"/>
              </w:rPr>
            </w:pPr>
          </w:p>
        </w:tc>
      </w:tr>
      <w:tr w:rsidR="00A02CEA" w14:paraId="6E3FBF29" w14:textId="77777777" w:rsidTr="00A02CEA">
        <w:trPr>
          <w:trHeight w:val="223"/>
          <w:jc w:val="center"/>
        </w:trPr>
        <w:tc>
          <w:tcPr>
            <w:tcW w:w="1192" w:type="pct"/>
            <w:tcBorders>
              <w:top w:val="single" w:sz="4" w:space="0" w:color="auto"/>
              <w:left w:val="single" w:sz="4" w:space="0" w:color="auto"/>
              <w:bottom w:val="nil"/>
              <w:right w:val="single" w:sz="4" w:space="0" w:color="auto"/>
            </w:tcBorders>
            <w:hideMark/>
          </w:tcPr>
          <w:p w14:paraId="694FBEF9" w14:textId="77777777" w:rsidR="00A02CEA" w:rsidRDefault="00A02CEA">
            <w:pPr>
              <w:pStyle w:val="TAL"/>
              <w:spacing w:line="256" w:lineRule="auto"/>
              <w:rPr>
                <w:lang w:val="en-US"/>
              </w:rPr>
            </w:pPr>
            <w:r>
              <w:rPr>
                <w:lang w:val="en-US"/>
              </w:rPr>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35E3DC9" w14:textId="77777777" w:rsidR="00A02CEA" w:rsidRDefault="00A02CEA">
            <w:pPr>
              <w:pStyle w:val="TAL"/>
              <w:spacing w:line="256" w:lineRule="auto"/>
              <w:rPr>
                <w:lang w:val="en-US"/>
              </w:rPr>
            </w:pPr>
            <w:r>
              <w:rPr>
                <w:lang w:val="en-US"/>
              </w:rPr>
              <w:t>Config 1, 2, 4, 5</w:t>
            </w:r>
          </w:p>
        </w:tc>
        <w:tc>
          <w:tcPr>
            <w:tcW w:w="641" w:type="pct"/>
            <w:tcBorders>
              <w:top w:val="single" w:sz="4" w:space="0" w:color="auto"/>
              <w:left w:val="single" w:sz="4" w:space="0" w:color="auto"/>
              <w:bottom w:val="nil"/>
              <w:right w:val="single" w:sz="4" w:space="0" w:color="auto"/>
            </w:tcBorders>
          </w:tcPr>
          <w:p w14:paraId="41750E0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2A708DD" w14:textId="77777777" w:rsidR="00A02CEA" w:rsidRDefault="00A02CEA">
            <w:pPr>
              <w:pStyle w:val="TAC"/>
              <w:spacing w:line="256" w:lineRule="auto"/>
              <w:rPr>
                <w:lang w:val="en-US"/>
              </w:rPr>
            </w:pPr>
            <w:r>
              <w:rPr>
                <w:lang w:val="en-US"/>
              </w:rPr>
              <w:t>SMTC.1</w:t>
            </w:r>
          </w:p>
        </w:tc>
        <w:tc>
          <w:tcPr>
            <w:tcW w:w="1162" w:type="pct"/>
            <w:tcBorders>
              <w:top w:val="single" w:sz="4" w:space="0" w:color="auto"/>
              <w:left w:val="single" w:sz="4" w:space="0" w:color="auto"/>
              <w:bottom w:val="nil"/>
              <w:right w:val="single" w:sz="4" w:space="0" w:color="auto"/>
            </w:tcBorders>
            <w:hideMark/>
          </w:tcPr>
          <w:p w14:paraId="1D0BF196" w14:textId="77777777" w:rsidR="00A02CEA" w:rsidRDefault="00A02CEA">
            <w:pPr>
              <w:pStyle w:val="TAC"/>
              <w:spacing w:line="256" w:lineRule="auto"/>
              <w:rPr>
                <w:lang w:val="en-US"/>
              </w:rPr>
            </w:pPr>
            <w:r>
              <w:rPr>
                <w:lang w:val="en-US"/>
              </w:rPr>
              <w:t>A.3.11</w:t>
            </w:r>
          </w:p>
        </w:tc>
      </w:tr>
      <w:tr w:rsidR="00A02CEA" w14:paraId="749981D9"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1E958687"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9569B9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3A9CED8A"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3151AB9D" w14:textId="77777777" w:rsidR="00A02CEA" w:rsidRDefault="00A02CEA">
            <w:pPr>
              <w:pStyle w:val="TAC"/>
              <w:spacing w:line="256" w:lineRule="auto"/>
              <w:rPr>
                <w:lang w:val="en-US"/>
              </w:rPr>
            </w:pPr>
            <w:r>
              <w:rPr>
                <w:lang w:val="en-US"/>
              </w:rPr>
              <w:t>SMTC.1</w:t>
            </w:r>
          </w:p>
        </w:tc>
        <w:tc>
          <w:tcPr>
            <w:tcW w:w="0" w:type="auto"/>
            <w:tcBorders>
              <w:top w:val="nil"/>
              <w:left w:val="single" w:sz="4" w:space="0" w:color="auto"/>
              <w:bottom w:val="single" w:sz="4" w:space="0" w:color="auto"/>
              <w:right w:val="single" w:sz="4" w:space="0" w:color="auto"/>
            </w:tcBorders>
            <w:hideMark/>
          </w:tcPr>
          <w:p w14:paraId="25316FC4" w14:textId="77777777" w:rsidR="00A02CEA" w:rsidRDefault="00A02CEA">
            <w:pPr>
              <w:rPr>
                <w:lang w:val="en-US"/>
              </w:rPr>
            </w:pPr>
          </w:p>
        </w:tc>
      </w:tr>
      <w:tr w:rsidR="00A02CEA" w14:paraId="008D3F0E" w14:textId="77777777" w:rsidTr="00A02CEA">
        <w:trPr>
          <w:trHeight w:val="284"/>
          <w:jc w:val="center"/>
        </w:trPr>
        <w:tc>
          <w:tcPr>
            <w:tcW w:w="1192" w:type="pct"/>
            <w:tcBorders>
              <w:top w:val="single" w:sz="4" w:space="0" w:color="auto"/>
              <w:left w:val="single" w:sz="4" w:space="0" w:color="auto"/>
              <w:bottom w:val="nil"/>
              <w:right w:val="single" w:sz="4" w:space="0" w:color="auto"/>
            </w:tcBorders>
            <w:hideMark/>
          </w:tcPr>
          <w:p w14:paraId="40176542" w14:textId="77777777" w:rsidR="00A02CEA" w:rsidRDefault="00A02CEA">
            <w:pPr>
              <w:pStyle w:val="TAL"/>
              <w:spacing w:line="256" w:lineRule="auto"/>
              <w:rPr>
                <w:lang w:val="en-US"/>
              </w:rPr>
            </w:pPr>
            <w:r>
              <w:rPr>
                <w:lang w:val="en-US"/>
              </w:rPr>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5C945F87" w14:textId="77777777" w:rsidR="00A02CEA" w:rsidRDefault="00A02CEA">
            <w:pPr>
              <w:pStyle w:val="TAL"/>
              <w:spacing w:line="256" w:lineRule="auto"/>
              <w:rPr>
                <w:lang w:val="en-US"/>
              </w:rPr>
            </w:pPr>
            <w:r>
              <w:rPr>
                <w:lang w:val="en-US"/>
              </w:rPr>
              <w:t>Config 1, 2, 4, 5</w:t>
            </w:r>
          </w:p>
        </w:tc>
        <w:tc>
          <w:tcPr>
            <w:tcW w:w="641" w:type="pct"/>
            <w:tcBorders>
              <w:top w:val="single" w:sz="4" w:space="0" w:color="auto"/>
              <w:left w:val="single" w:sz="4" w:space="0" w:color="auto"/>
              <w:bottom w:val="nil"/>
              <w:right w:val="single" w:sz="4" w:space="0" w:color="auto"/>
            </w:tcBorders>
          </w:tcPr>
          <w:p w14:paraId="4321B3FB"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F027A46" w14:textId="77777777" w:rsidR="00A02CEA" w:rsidRDefault="00A02CEA">
            <w:pPr>
              <w:pStyle w:val="TAC"/>
              <w:spacing w:line="256" w:lineRule="auto"/>
              <w:rPr>
                <w:lang w:val="en-US"/>
              </w:rPr>
            </w:pPr>
            <w:r>
              <w:rPr>
                <w:lang w:val="en-US"/>
              </w:rPr>
              <w:t xml:space="preserve">15 </w:t>
            </w:r>
            <w:proofErr w:type="spellStart"/>
            <w:r>
              <w:rPr>
                <w:lang w:val="en-US"/>
              </w:rP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1D19C452" w14:textId="77777777" w:rsidR="00A02CEA" w:rsidRDefault="00A02CEA">
            <w:pPr>
              <w:pStyle w:val="TAC"/>
              <w:spacing w:line="256" w:lineRule="auto"/>
              <w:rPr>
                <w:lang w:val="en-US"/>
              </w:rPr>
            </w:pPr>
          </w:p>
        </w:tc>
      </w:tr>
      <w:tr w:rsidR="00A02CEA" w14:paraId="297E2355" w14:textId="77777777" w:rsidTr="00A02CEA">
        <w:trPr>
          <w:trHeight w:val="283"/>
          <w:jc w:val="center"/>
        </w:trPr>
        <w:tc>
          <w:tcPr>
            <w:tcW w:w="0" w:type="auto"/>
            <w:tcBorders>
              <w:top w:val="nil"/>
              <w:left w:val="single" w:sz="4" w:space="0" w:color="auto"/>
              <w:bottom w:val="single" w:sz="4" w:space="0" w:color="auto"/>
              <w:right w:val="single" w:sz="4" w:space="0" w:color="auto"/>
            </w:tcBorders>
            <w:hideMark/>
          </w:tcPr>
          <w:p w14:paraId="45B8B794"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5A678B25"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15202B3"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23E7B52" w14:textId="77777777" w:rsidR="00A02CEA" w:rsidRDefault="00A02CEA">
            <w:pPr>
              <w:pStyle w:val="TAC"/>
              <w:spacing w:line="256" w:lineRule="auto"/>
              <w:rPr>
                <w:lang w:val="en-US"/>
              </w:rPr>
            </w:pPr>
            <w:r>
              <w:rPr>
                <w:lang w:val="en-US"/>
              </w:rPr>
              <w:t xml:space="preserve">30 </w:t>
            </w:r>
            <w:proofErr w:type="spellStart"/>
            <w:r>
              <w:rPr>
                <w:lang w:val="en-US"/>
              </w:rP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420DE104" w14:textId="77777777" w:rsidR="00A02CEA" w:rsidRDefault="00A02CEA">
            <w:pPr>
              <w:pStyle w:val="TAC"/>
              <w:spacing w:line="256" w:lineRule="auto"/>
              <w:rPr>
                <w:lang w:val="en-US"/>
              </w:rPr>
            </w:pPr>
          </w:p>
        </w:tc>
      </w:tr>
      <w:tr w:rsidR="00A02CEA" w14:paraId="6384879F"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71E354A" w14:textId="77777777" w:rsidR="00A02CEA" w:rsidRDefault="00A02CEA">
            <w:pPr>
              <w:pStyle w:val="TAL"/>
              <w:spacing w:line="256" w:lineRule="auto"/>
              <w:rPr>
                <w:lang w:val="en-US"/>
              </w:rPr>
            </w:pPr>
            <w:proofErr w:type="spellStart"/>
            <w:r>
              <w:rPr>
                <w:lang w:val="en-US"/>
              </w:rPr>
              <w:t>csi</w:t>
            </w:r>
            <w:proofErr w:type="spellEnd"/>
            <w:r>
              <w:rPr>
                <w:lang w:val="en-US"/>
              </w:rPr>
              <w:t>-RS-Index assigned as beam failure detection RS in set q</w:t>
            </w:r>
            <w:r>
              <w:rPr>
                <w:vertAlign w:val="subscript"/>
                <w:lang w:val="en-US"/>
              </w:rPr>
              <w:t>0</w:t>
            </w:r>
          </w:p>
        </w:tc>
        <w:tc>
          <w:tcPr>
            <w:tcW w:w="641" w:type="pct"/>
            <w:tcBorders>
              <w:top w:val="single" w:sz="4" w:space="0" w:color="auto"/>
              <w:left w:val="single" w:sz="4" w:space="0" w:color="auto"/>
              <w:bottom w:val="single" w:sz="4" w:space="0" w:color="auto"/>
              <w:right w:val="single" w:sz="4" w:space="0" w:color="auto"/>
            </w:tcBorders>
          </w:tcPr>
          <w:p w14:paraId="0CEF47A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29D91FC"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01F65E19" w14:textId="77777777" w:rsidR="00A02CEA" w:rsidRDefault="00A02CEA">
            <w:pPr>
              <w:pStyle w:val="TAC"/>
              <w:spacing w:line="256" w:lineRule="auto"/>
              <w:rPr>
                <w:lang w:val="en-US"/>
              </w:rPr>
            </w:pPr>
          </w:p>
        </w:tc>
      </w:tr>
      <w:tr w:rsidR="00A02CEA" w14:paraId="462226B7"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E53D4D9" w14:textId="77777777" w:rsidR="00A02CEA" w:rsidRDefault="00A02CEA">
            <w:pPr>
              <w:pStyle w:val="TAL"/>
              <w:spacing w:line="256" w:lineRule="auto"/>
              <w:rPr>
                <w:lang w:val="en-US"/>
              </w:rPr>
            </w:pPr>
            <w:r>
              <w:rPr>
                <w:lang w:val="en-US"/>
              </w:rPr>
              <w:t>OCNG parameters</w:t>
            </w:r>
          </w:p>
        </w:tc>
        <w:tc>
          <w:tcPr>
            <w:tcW w:w="641" w:type="pct"/>
            <w:tcBorders>
              <w:top w:val="single" w:sz="4" w:space="0" w:color="auto"/>
              <w:left w:val="single" w:sz="4" w:space="0" w:color="auto"/>
              <w:bottom w:val="single" w:sz="4" w:space="0" w:color="auto"/>
              <w:right w:val="single" w:sz="4" w:space="0" w:color="auto"/>
            </w:tcBorders>
          </w:tcPr>
          <w:p w14:paraId="211983D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AE49903" w14:textId="77777777" w:rsidR="00A02CEA" w:rsidRDefault="00A02CEA">
            <w:pPr>
              <w:pStyle w:val="TAC"/>
              <w:spacing w:line="256" w:lineRule="auto"/>
              <w:rPr>
                <w:lang w:val="en-US"/>
              </w:rPr>
            </w:pPr>
            <w:r>
              <w:rPr>
                <w:lang w:val="en-US"/>
              </w:rPr>
              <w:t>OP.1</w:t>
            </w:r>
          </w:p>
        </w:tc>
        <w:tc>
          <w:tcPr>
            <w:tcW w:w="1162" w:type="pct"/>
            <w:tcBorders>
              <w:top w:val="single" w:sz="4" w:space="0" w:color="auto"/>
              <w:left w:val="single" w:sz="4" w:space="0" w:color="auto"/>
              <w:bottom w:val="single" w:sz="4" w:space="0" w:color="auto"/>
              <w:right w:val="single" w:sz="4" w:space="0" w:color="auto"/>
            </w:tcBorders>
            <w:hideMark/>
          </w:tcPr>
          <w:p w14:paraId="5ECEFF39" w14:textId="77777777" w:rsidR="00A02CEA" w:rsidRDefault="00A02CEA">
            <w:pPr>
              <w:pStyle w:val="TAC"/>
              <w:spacing w:line="256" w:lineRule="auto"/>
              <w:rPr>
                <w:lang w:val="en-US"/>
              </w:rPr>
            </w:pPr>
            <w:r>
              <w:rPr>
                <w:lang w:val="en-US"/>
              </w:rPr>
              <w:t>A.3.2.1</w:t>
            </w:r>
          </w:p>
        </w:tc>
      </w:tr>
      <w:tr w:rsidR="00A02CEA" w14:paraId="1BBC7AC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3421BC" w14:textId="77777777" w:rsidR="00A02CEA" w:rsidRDefault="00A02CEA">
            <w:pPr>
              <w:pStyle w:val="TAL"/>
              <w:spacing w:line="256" w:lineRule="auto"/>
              <w:rPr>
                <w:lang w:val="en-US"/>
              </w:rPr>
            </w:pPr>
            <w:r>
              <w:rPr>
                <w:lang w:val="en-US"/>
              </w:rPr>
              <w:t>CP length</w:t>
            </w:r>
            <w:r>
              <w:rPr>
                <w:lang w:val="en-US"/>
              </w:rPr>
              <w:tab/>
            </w:r>
          </w:p>
        </w:tc>
        <w:tc>
          <w:tcPr>
            <w:tcW w:w="641" w:type="pct"/>
            <w:tcBorders>
              <w:top w:val="single" w:sz="4" w:space="0" w:color="auto"/>
              <w:left w:val="single" w:sz="4" w:space="0" w:color="auto"/>
              <w:bottom w:val="single" w:sz="4" w:space="0" w:color="auto"/>
              <w:right w:val="single" w:sz="4" w:space="0" w:color="auto"/>
            </w:tcBorders>
          </w:tcPr>
          <w:p w14:paraId="15FEE85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F2315AF" w14:textId="77777777" w:rsidR="00A02CEA" w:rsidRDefault="00A02CEA">
            <w:pPr>
              <w:pStyle w:val="TAC"/>
              <w:spacing w:line="256" w:lineRule="auto"/>
              <w:rPr>
                <w:lang w:val="en-US"/>
              </w:rPr>
            </w:pPr>
            <w:r>
              <w:rPr>
                <w:lang w:val="en-US"/>
              </w:rPr>
              <w:t>Normal</w:t>
            </w:r>
          </w:p>
        </w:tc>
        <w:tc>
          <w:tcPr>
            <w:tcW w:w="1162" w:type="pct"/>
            <w:tcBorders>
              <w:top w:val="single" w:sz="4" w:space="0" w:color="auto"/>
              <w:left w:val="single" w:sz="4" w:space="0" w:color="auto"/>
              <w:bottom w:val="single" w:sz="4" w:space="0" w:color="auto"/>
              <w:right w:val="single" w:sz="4" w:space="0" w:color="auto"/>
            </w:tcBorders>
          </w:tcPr>
          <w:p w14:paraId="3003C580" w14:textId="77777777" w:rsidR="00A02CEA" w:rsidRDefault="00A02CEA">
            <w:pPr>
              <w:pStyle w:val="TAC"/>
              <w:spacing w:line="256" w:lineRule="auto"/>
              <w:rPr>
                <w:lang w:val="en-US"/>
              </w:rPr>
            </w:pPr>
          </w:p>
        </w:tc>
      </w:tr>
      <w:tr w:rsidR="00A02CEA" w14:paraId="78B92CCB" w14:textId="77777777" w:rsidTr="00A02CEA">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8BEA50B" w14:textId="77777777" w:rsidR="00A02CEA" w:rsidRDefault="00A02CEA">
            <w:pPr>
              <w:pStyle w:val="TAL"/>
              <w:spacing w:line="256" w:lineRule="auto"/>
              <w:rPr>
                <w:lang w:val="en-US"/>
              </w:rPr>
            </w:pPr>
            <w:r>
              <w:rPr>
                <w:lang w:val="en-US"/>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34CE69CB"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DBD5F91" w14:textId="77777777" w:rsidR="00A02CEA" w:rsidRDefault="00A02CEA">
            <w:pPr>
              <w:pStyle w:val="TAC"/>
              <w:spacing w:line="256" w:lineRule="auto"/>
              <w:rPr>
                <w:lang w:val="en-US"/>
              </w:rPr>
            </w:pPr>
            <w:r>
              <w:rPr>
                <w:lang w:val="en-US"/>
              </w:rPr>
              <w:t>2x2 Low</w:t>
            </w:r>
          </w:p>
        </w:tc>
        <w:tc>
          <w:tcPr>
            <w:tcW w:w="1162" w:type="pct"/>
            <w:tcBorders>
              <w:top w:val="single" w:sz="4" w:space="0" w:color="auto"/>
              <w:left w:val="single" w:sz="4" w:space="0" w:color="auto"/>
              <w:bottom w:val="single" w:sz="4" w:space="0" w:color="auto"/>
              <w:right w:val="single" w:sz="4" w:space="0" w:color="auto"/>
            </w:tcBorders>
          </w:tcPr>
          <w:p w14:paraId="1508412E" w14:textId="77777777" w:rsidR="00A02CEA" w:rsidRDefault="00A02CEA">
            <w:pPr>
              <w:pStyle w:val="TAC"/>
              <w:spacing w:line="256" w:lineRule="auto"/>
              <w:rPr>
                <w:lang w:val="en-US"/>
              </w:rPr>
            </w:pPr>
          </w:p>
        </w:tc>
      </w:tr>
      <w:tr w:rsidR="00A02CEA" w14:paraId="0A8A2794" w14:textId="77777777" w:rsidTr="00A02CEA">
        <w:trPr>
          <w:trHeight w:val="164"/>
          <w:jc w:val="center"/>
        </w:trPr>
        <w:tc>
          <w:tcPr>
            <w:tcW w:w="1192" w:type="pct"/>
            <w:tcBorders>
              <w:top w:val="single" w:sz="4" w:space="0" w:color="auto"/>
              <w:left w:val="single" w:sz="4" w:space="0" w:color="auto"/>
              <w:bottom w:val="nil"/>
              <w:right w:val="single" w:sz="4" w:space="0" w:color="auto"/>
            </w:tcBorders>
            <w:hideMark/>
          </w:tcPr>
          <w:p w14:paraId="72F85297" w14:textId="77777777" w:rsidR="00A02CEA" w:rsidRDefault="00A02CEA">
            <w:pPr>
              <w:pStyle w:val="TAL"/>
              <w:spacing w:line="256" w:lineRule="auto"/>
              <w:rPr>
                <w:lang w:val="en-US"/>
              </w:rPr>
            </w:pPr>
            <w:r>
              <w:rPr>
                <w:lang w:val="en-US"/>
              </w:rPr>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3B856BF5" w14:textId="77777777" w:rsidR="00A02CEA" w:rsidRDefault="00A02CEA">
            <w:pPr>
              <w:pStyle w:val="TAL"/>
              <w:spacing w:line="256" w:lineRule="auto"/>
              <w:rPr>
                <w:lang w:val="en-US"/>
              </w:rPr>
            </w:pPr>
            <w:r>
              <w:rPr>
                <w:lang w:val="en-US"/>
              </w:rPr>
              <w:t>DCI format</w:t>
            </w:r>
          </w:p>
        </w:tc>
        <w:tc>
          <w:tcPr>
            <w:tcW w:w="641" w:type="pct"/>
            <w:tcBorders>
              <w:top w:val="single" w:sz="4" w:space="0" w:color="auto"/>
              <w:left w:val="single" w:sz="4" w:space="0" w:color="auto"/>
              <w:bottom w:val="single" w:sz="4" w:space="0" w:color="auto"/>
              <w:right w:val="single" w:sz="4" w:space="0" w:color="auto"/>
            </w:tcBorders>
          </w:tcPr>
          <w:p w14:paraId="088B6EA6"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8208535" w14:textId="77777777" w:rsidR="00A02CEA" w:rsidRDefault="00A02CEA">
            <w:pPr>
              <w:pStyle w:val="TAC"/>
              <w:spacing w:line="256" w:lineRule="auto"/>
              <w:rPr>
                <w:lang w:val="en-US"/>
              </w:rPr>
            </w:pPr>
            <w:r>
              <w:rPr>
                <w:lang w:val="en-US"/>
              </w:rPr>
              <w:t>1-0</w:t>
            </w:r>
          </w:p>
        </w:tc>
        <w:tc>
          <w:tcPr>
            <w:tcW w:w="1162" w:type="pct"/>
            <w:tcBorders>
              <w:top w:val="single" w:sz="4" w:space="0" w:color="auto"/>
              <w:left w:val="single" w:sz="4" w:space="0" w:color="auto"/>
              <w:bottom w:val="single" w:sz="4" w:space="0" w:color="auto"/>
              <w:right w:val="single" w:sz="4" w:space="0" w:color="auto"/>
            </w:tcBorders>
          </w:tcPr>
          <w:p w14:paraId="42A33738" w14:textId="77777777" w:rsidR="00A02CEA" w:rsidRDefault="00A02CEA">
            <w:pPr>
              <w:pStyle w:val="TAC"/>
              <w:spacing w:line="256" w:lineRule="auto"/>
              <w:rPr>
                <w:lang w:val="en-US"/>
              </w:rPr>
            </w:pPr>
          </w:p>
        </w:tc>
      </w:tr>
      <w:tr w:rsidR="00A02CEA" w14:paraId="3932823E" w14:textId="77777777" w:rsidTr="00A02CEA">
        <w:trPr>
          <w:trHeight w:val="352"/>
          <w:jc w:val="center"/>
        </w:trPr>
        <w:tc>
          <w:tcPr>
            <w:tcW w:w="0" w:type="auto"/>
            <w:tcBorders>
              <w:top w:val="nil"/>
              <w:left w:val="single" w:sz="4" w:space="0" w:color="auto"/>
              <w:bottom w:val="nil"/>
              <w:right w:val="single" w:sz="4" w:space="0" w:color="auto"/>
            </w:tcBorders>
            <w:hideMark/>
          </w:tcPr>
          <w:p w14:paraId="711D1023" w14:textId="77777777" w:rsidR="00A02CEA" w:rsidRDefault="00A02CEA">
            <w:pPr>
              <w:pStyle w:val="TAL"/>
              <w:spacing w:line="256" w:lineRule="auto"/>
              <w:rPr>
                <w:lang w:val="en-US"/>
              </w:rPr>
            </w:pPr>
            <w:r>
              <w:rPr>
                <w:lang w:val="en-US"/>
              </w:rPr>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300F179" w14:textId="77777777" w:rsidR="00A02CEA" w:rsidRDefault="00A02CEA">
            <w:pPr>
              <w:pStyle w:val="TAL"/>
              <w:spacing w:line="256" w:lineRule="auto"/>
              <w:rPr>
                <w:lang w:val="en-US"/>
              </w:rPr>
            </w:pPr>
            <w:r>
              <w:rPr>
                <w:lang w:val="en-US"/>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563C720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EEF319" w14:textId="77777777" w:rsidR="00A02CEA" w:rsidRDefault="00A02CEA">
            <w:pPr>
              <w:pStyle w:val="TAC"/>
              <w:spacing w:line="256" w:lineRule="auto"/>
              <w:rPr>
                <w:lang w:val="en-US"/>
              </w:rPr>
            </w:pPr>
            <w:r>
              <w:rPr>
                <w:lang w:val="en-US"/>
              </w:rPr>
              <w:t>2</w:t>
            </w:r>
          </w:p>
        </w:tc>
        <w:tc>
          <w:tcPr>
            <w:tcW w:w="1162" w:type="pct"/>
            <w:tcBorders>
              <w:top w:val="single" w:sz="4" w:space="0" w:color="auto"/>
              <w:left w:val="single" w:sz="4" w:space="0" w:color="auto"/>
              <w:bottom w:val="single" w:sz="4" w:space="0" w:color="auto"/>
              <w:right w:val="single" w:sz="4" w:space="0" w:color="auto"/>
            </w:tcBorders>
          </w:tcPr>
          <w:p w14:paraId="54F0E949" w14:textId="77777777" w:rsidR="00A02CEA" w:rsidRDefault="00A02CEA">
            <w:pPr>
              <w:pStyle w:val="TAC"/>
              <w:spacing w:line="256" w:lineRule="auto"/>
              <w:rPr>
                <w:lang w:val="en-US"/>
              </w:rPr>
            </w:pPr>
          </w:p>
        </w:tc>
      </w:tr>
      <w:tr w:rsidR="00A02CEA" w14:paraId="0F73CF28" w14:textId="77777777" w:rsidTr="00A02CEA">
        <w:trPr>
          <w:trHeight w:val="176"/>
          <w:jc w:val="center"/>
        </w:trPr>
        <w:tc>
          <w:tcPr>
            <w:tcW w:w="0" w:type="auto"/>
            <w:tcBorders>
              <w:top w:val="nil"/>
              <w:left w:val="single" w:sz="4" w:space="0" w:color="auto"/>
              <w:bottom w:val="nil"/>
              <w:right w:val="single" w:sz="4" w:space="0" w:color="auto"/>
            </w:tcBorders>
            <w:hideMark/>
          </w:tcPr>
          <w:p w14:paraId="61BB4D80"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999248E" w14:textId="77777777" w:rsidR="00A02CEA" w:rsidRDefault="00A02CEA">
            <w:pPr>
              <w:pStyle w:val="TAL"/>
              <w:spacing w:line="256" w:lineRule="auto"/>
              <w:rPr>
                <w:lang w:val="en-US"/>
              </w:rPr>
            </w:pPr>
            <w:r>
              <w:rPr>
                <w:lang w:val="en-US"/>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31C3B7F" w14:textId="77777777" w:rsidR="00A02CEA" w:rsidRDefault="00A02CEA">
            <w:pPr>
              <w:pStyle w:val="TAC"/>
              <w:spacing w:line="256" w:lineRule="auto"/>
              <w:rPr>
                <w:lang w:val="en-US"/>
              </w:rPr>
            </w:pPr>
            <w:r>
              <w:rPr>
                <w:lang w:val="en-US"/>
              </w:rPr>
              <w:t>CCE</w:t>
            </w:r>
          </w:p>
        </w:tc>
        <w:tc>
          <w:tcPr>
            <w:tcW w:w="1131" w:type="pct"/>
            <w:tcBorders>
              <w:top w:val="single" w:sz="4" w:space="0" w:color="auto"/>
              <w:left w:val="single" w:sz="4" w:space="0" w:color="auto"/>
              <w:bottom w:val="single" w:sz="4" w:space="0" w:color="auto"/>
              <w:right w:val="single" w:sz="4" w:space="0" w:color="auto"/>
            </w:tcBorders>
            <w:hideMark/>
          </w:tcPr>
          <w:p w14:paraId="5D233DCB" w14:textId="77777777" w:rsidR="00A02CEA" w:rsidRDefault="00A02CEA">
            <w:pPr>
              <w:pStyle w:val="TAC"/>
              <w:spacing w:line="256" w:lineRule="auto"/>
              <w:rPr>
                <w:lang w:val="en-US"/>
              </w:rPr>
            </w:pPr>
            <w:r>
              <w:rPr>
                <w:lang w:val="en-US"/>
              </w:rPr>
              <w:t>8</w:t>
            </w:r>
          </w:p>
        </w:tc>
        <w:tc>
          <w:tcPr>
            <w:tcW w:w="1162" w:type="pct"/>
            <w:tcBorders>
              <w:top w:val="single" w:sz="4" w:space="0" w:color="auto"/>
              <w:left w:val="single" w:sz="4" w:space="0" w:color="auto"/>
              <w:bottom w:val="single" w:sz="4" w:space="0" w:color="auto"/>
              <w:right w:val="single" w:sz="4" w:space="0" w:color="auto"/>
            </w:tcBorders>
          </w:tcPr>
          <w:p w14:paraId="2C06799A" w14:textId="77777777" w:rsidR="00A02CEA" w:rsidRDefault="00A02CEA">
            <w:pPr>
              <w:pStyle w:val="TAC"/>
              <w:spacing w:line="256" w:lineRule="auto"/>
              <w:rPr>
                <w:lang w:val="en-US"/>
              </w:rPr>
            </w:pPr>
          </w:p>
        </w:tc>
      </w:tr>
      <w:tr w:rsidR="00A02CEA" w14:paraId="5D97D568" w14:textId="77777777" w:rsidTr="00A02CEA">
        <w:trPr>
          <w:trHeight w:val="872"/>
          <w:jc w:val="center"/>
        </w:trPr>
        <w:tc>
          <w:tcPr>
            <w:tcW w:w="0" w:type="auto"/>
            <w:tcBorders>
              <w:top w:val="nil"/>
              <w:left w:val="single" w:sz="4" w:space="0" w:color="auto"/>
              <w:bottom w:val="nil"/>
              <w:right w:val="single" w:sz="4" w:space="0" w:color="auto"/>
            </w:tcBorders>
            <w:hideMark/>
          </w:tcPr>
          <w:p w14:paraId="68DEEC93"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4B26A256" w14:textId="77777777" w:rsidR="00A02CEA" w:rsidRDefault="00A02CEA">
            <w:pPr>
              <w:pStyle w:val="TAL"/>
              <w:spacing w:line="256" w:lineRule="auto"/>
              <w:rPr>
                <w:lang w:val="en-US"/>
              </w:rPr>
            </w:pPr>
            <w:r>
              <w:rPr>
                <w:rFonts w:eastAsia="?? ??"/>
                <w:lang w:val="en-US"/>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42E9C67" w14:textId="77777777" w:rsidR="00A02CEA" w:rsidRDefault="00A02CEA">
            <w:pPr>
              <w:pStyle w:val="TAC"/>
              <w:spacing w:line="256" w:lineRule="auto"/>
              <w:rPr>
                <w:lang w:val="en-US"/>
              </w:rPr>
            </w:pPr>
            <w:r>
              <w:rPr>
                <w:lang w:val="en-US"/>
              </w:rPr>
              <w:t>dB</w:t>
            </w:r>
          </w:p>
        </w:tc>
        <w:tc>
          <w:tcPr>
            <w:tcW w:w="1131" w:type="pct"/>
            <w:tcBorders>
              <w:top w:val="single" w:sz="4" w:space="0" w:color="auto"/>
              <w:left w:val="single" w:sz="4" w:space="0" w:color="auto"/>
              <w:bottom w:val="single" w:sz="4" w:space="0" w:color="auto"/>
              <w:right w:val="single" w:sz="4" w:space="0" w:color="auto"/>
            </w:tcBorders>
            <w:hideMark/>
          </w:tcPr>
          <w:p w14:paraId="2B32E91F"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5B260B99" w14:textId="77777777" w:rsidR="00A02CEA" w:rsidRDefault="00A02CEA">
            <w:pPr>
              <w:pStyle w:val="TAC"/>
              <w:spacing w:line="256" w:lineRule="auto"/>
              <w:rPr>
                <w:lang w:val="en-US"/>
              </w:rPr>
            </w:pPr>
          </w:p>
        </w:tc>
      </w:tr>
      <w:tr w:rsidR="00A02CEA" w14:paraId="6F3227A0" w14:textId="77777777" w:rsidTr="00A02CEA">
        <w:trPr>
          <w:trHeight w:val="859"/>
          <w:jc w:val="center"/>
        </w:trPr>
        <w:tc>
          <w:tcPr>
            <w:tcW w:w="0" w:type="auto"/>
            <w:tcBorders>
              <w:top w:val="nil"/>
              <w:left w:val="single" w:sz="4" w:space="0" w:color="auto"/>
              <w:bottom w:val="nil"/>
              <w:right w:val="single" w:sz="4" w:space="0" w:color="auto"/>
            </w:tcBorders>
            <w:hideMark/>
          </w:tcPr>
          <w:p w14:paraId="24E2D50B"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D13CDCE" w14:textId="77777777" w:rsidR="00A02CEA" w:rsidRDefault="00A02CEA">
            <w:pPr>
              <w:pStyle w:val="TAL"/>
              <w:spacing w:line="256" w:lineRule="auto"/>
              <w:rPr>
                <w:lang w:val="en-US"/>
              </w:rPr>
            </w:pPr>
            <w:r>
              <w:rPr>
                <w:rFonts w:eastAsia="?? ??"/>
                <w:lang w:val="en-US"/>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BCB2443" w14:textId="77777777" w:rsidR="00A02CEA" w:rsidRDefault="00A02CEA">
            <w:pPr>
              <w:pStyle w:val="TAC"/>
              <w:spacing w:line="256" w:lineRule="auto"/>
              <w:rPr>
                <w:lang w:val="en-US"/>
              </w:rPr>
            </w:pPr>
            <w:r>
              <w:rPr>
                <w:lang w:val="en-US"/>
              </w:rPr>
              <w:t>dB</w:t>
            </w:r>
          </w:p>
        </w:tc>
        <w:tc>
          <w:tcPr>
            <w:tcW w:w="1131" w:type="pct"/>
            <w:tcBorders>
              <w:top w:val="single" w:sz="4" w:space="0" w:color="auto"/>
              <w:left w:val="single" w:sz="4" w:space="0" w:color="auto"/>
              <w:bottom w:val="single" w:sz="4" w:space="0" w:color="auto"/>
              <w:right w:val="single" w:sz="4" w:space="0" w:color="auto"/>
            </w:tcBorders>
            <w:hideMark/>
          </w:tcPr>
          <w:p w14:paraId="6B3B02AB"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51E23C5A" w14:textId="77777777" w:rsidR="00A02CEA" w:rsidRDefault="00A02CEA">
            <w:pPr>
              <w:pStyle w:val="TAC"/>
              <w:spacing w:line="256" w:lineRule="auto"/>
              <w:rPr>
                <w:lang w:val="en-US"/>
              </w:rPr>
            </w:pPr>
          </w:p>
        </w:tc>
      </w:tr>
      <w:tr w:rsidR="00A02CEA" w14:paraId="230B80D0" w14:textId="77777777" w:rsidTr="00A02CEA">
        <w:trPr>
          <w:trHeight w:val="379"/>
          <w:jc w:val="center"/>
        </w:trPr>
        <w:tc>
          <w:tcPr>
            <w:tcW w:w="0" w:type="auto"/>
            <w:tcBorders>
              <w:top w:val="nil"/>
              <w:left w:val="single" w:sz="4" w:space="0" w:color="auto"/>
              <w:bottom w:val="nil"/>
              <w:right w:val="single" w:sz="4" w:space="0" w:color="auto"/>
            </w:tcBorders>
            <w:hideMark/>
          </w:tcPr>
          <w:p w14:paraId="72272AA5"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39BF027" w14:textId="77777777" w:rsidR="00A02CEA" w:rsidRDefault="00A02CEA">
            <w:pPr>
              <w:pStyle w:val="TAL"/>
              <w:spacing w:line="256" w:lineRule="auto"/>
              <w:rPr>
                <w:rFonts w:eastAsia="?? ??"/>
                <w:lang w:val="en-US"/>
              </w:rPr>
            </w:pPr>
            <w:r>
              <w:rPr>
                <w:rFonts w:eastAsia="?? ??"/>
                <w:lang w:val="en-US"/>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7058FDE1" w14:textId="77777777" w:rsidR="00A02CEA" w:rsidRDefault="00A02CEA">
            <w:pPr>
              <w:pStyle w:val="TAC"/>
              <w:spacing w:line="256" w:lineRule="auto"/>
              <w:rPr>
                <w:rFonts w:eastAsia="?? ??"/>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110884B" w14:textId="77777777" w:rsidR="00A02CEA" w:rsidRDefault="00A02CEA">
            <w:pPr>
              <w:pStyle w:val="TAC"/>
              <w:spacing w:line="256" w:lineRule="auto"/>
              <w:rPr>
                <w:lang w:val="en-US"/>
              </w:rPr>
            </w:pPr>
            <w:r>
              <w:rPr>
                <w:rFonts w:eastAsia="?? ??"/>
                <w:lang w:val="en-US"/>
              </w:rPr>
              <w:t>REG bundle size</w:t>
            </w:r>
          </w:p>
        </w:tc>
        <w:tc>
          <w:tcPr>
            <w:tcW w:w="1162" w:type="pct"/>
            <w:tcBorders>
              <w:top w:val="single" w:sz="4" w:space="0" w:color="auto"/>
              <w:left w:val="single" w:sz="4" w:space="0" w:color="auto"/>
              <w:bottom w:val="single" w:sz="4" w:space="0" w:color="auto"/>
              <w:right w:val="single" w:sz="4" w:space="0" w:color="auto"/>
            </w:tcBorders>
          </w:tcPr>
          <w:p w14:paraId="124959EC" w14:textId="77777777" w:rsidR="00A02CEA" w:rsidRDefault="00A02CEA">
            <w:pPr>
              <w:pStyle w:val="TAC"/>
              <w:spacing w:line="256" w:lineRule="auto"/>
              <w:rPr>
                <w:rFonts w:eastAsia="?? ??"/>
                <w:lang w:val="en-US"/>
              </w:rPr>
            </w:pPr>
          </w:p>
        </w:tc>
      </w:tr>
      <w:tr w:rsidR="00A02CEA" w14:paraId="2CF84199" w14:textId="77777777" w:rsidTr="00A02CEA">
        <w:trPr>
          <w:trHeight w:val="188"/>
          <w:jc w:val="center"/>
        </w:trPr>
        <w:tc>
          <w:tcPr>
            <w:tcW w:w="0" w:type="auto"/>
            <w:tcBorders>
              <w:top w:val="nil"/>
              <w:left w:val="single" w:sz="4" w:space="0" w:color="auto"/>
              <w:bottom w:val="single" w:sz="4" w:space="0" w:color="auto"/>
              <w:right w:val="single" w:sz="4" w:space="0" w:color="auto"/>
            </w:tcBorders>
            <w:hideMark/>
          </w:tcPr>
          <w:p w14:paraId="0B596962" w14:textId="77777777" w:rsidR="00A02CEA" w:rsidRDefault="00A02CEA">
            <w:pPr>
              <w:rPr>
                <w:rFonts w:eastAsia="?? ??"/>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002C8276" w14:textId="77777777" w:rsidR="00A02CEA" w:rsidRDefault="00A02CEA">
            <w:pPr>
              <w:pStyle w:val="TAL"/>
              <w:spacing w:line="256" w:lineRule="auto"/>
              <w:rPr>
                <w:rFonts w:eastAsia="?? ??"/>
                <w:lang w:val="en-US"/>
              </w:rPr>
            </w:pPr>
            <w:r>
              <w:rPr>
                <w:rFonts w:eastAsia="?? ??"/>
                <w:lang w:val="en-US"/>
              </w:rPr>
              <w:t>REG bundle size</w:t>
            </w:r>
          </w:p>
        </w:tc>
        <w:tc>
          <w:tcPr>
            <w:tcW w:w="641" w:type="pct"/>
            <w:tcBorders>
              <w:top w:val="single" w:sz="4" w:space="0" w:color="auto"/>
              <w:left w:val="single" w:sz="4" w:space="0" w:color="auto"/>
              <w:bottom w:val="single" w:sz="4" w:space="0" w:color="auto"/>
              <w:right w:val="single" w:sz="4" w:space="0" w:color="auto"/>
            </w:tcBorders>
          </w:tcPr>
          <w:p w14:paraId="4695A2A3" w14:textId="77777777" w:rsidR="00A02CEA" w:rsidRDefault="00A02CEA">
            <w:pPr>
              <w:pStyle w:val="TAC"/>
              <w:spacing w:line="256" w:lineRule="auto"/>
              <w:rPr>
                <w:rFonts w:eastAsia="?? ??"/>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58D22C7" w14:textId="77777777" w:rsidR="00A02CEA" w:rsidRDefault="00A02CEA">
            <w:pPr>
              <w:pStyle w:val="TAC"/>
              <w:spacing w:line="256" w:lineRule="auto"/>
              <w:rPr>
                <w:lang w:val="en-US"/>
              </w:rPr>
            </w:pPr>
            <w:r>
              <w:rPr>
                <w:lang w:val="en-US"/>
              </w:rPr>
              <w:t>6</w:t>
            </w:r>
          </w:p>
        </w:tc>
        <w:tc>
          <w:tcPr>
            <w:tcW w:w="1162" w:type="pct"/>
            <w:tcBorders>
              <w:top w:val="single" w:sz="4" w:space="0" w:color="auto"/>
              <w:left w:val="single" w:sz="4" w:space="0" w:color="auto"/>
              <w:bottom w:val="single" w:sz="4" w:space="0" w:color="auto"/>
              <w:right w:val="single" w:sz="4" w:space="0" w:color="auto"/>
            </w:tcBorders>
          </w:tcPr>
          <w:p w14:paraId="427C132B" w14:textId="77777777" w:rsidR="00A02CEA" w:rsidRDefault="00A02CEA">
            <w:pPr>
              <w:pStyle w:val="TAC"/>
              <w:spacing w:line="256" w:lineRule="auto"/>
              <w:rPr>
                <w:lang w:val="en-US"/>
              </w:rPr>
            </w:pPr>
          </w:p>
        </w:tc>
      </w:tr>
      <w:tr w:rsidR="00A02CEA" w14:paraId="27161F5A"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AF9506A" w14:textId="77777777" w:rsidR="00A02CEA" w:rsidRDefault="00A02CEA">
            <w:pPr>
              <w:pStyle w:val="TAL"/>
              <w:spacing w:line="256" w:lineRule="auto"/>
              <w:rPr>
                <w:lang w:val="en-US"/>
              </w:rPr>
            </w:pPr>
            <w:r>
              <w:rPr>
                <w:lang w:val="en-US"/>
              </w:rPr>
              <w:t>DRX</w:t>
            </w:r>
          </w:p>
        </w:tc>
        <w:tc>
          <w:tcPr>
            <w:tcW w:w="641" w:type="pct"/>
            <w:tcBorders>
              <w:top w:val="single" w:sz="4" w:space="0" w:color="auto"/>
              <w:left w:val="single" w:sz="4" w:space="0" w:color="auto"/>
              <w:bottom w:val="single" w:sz="4" w:space="0" w:color="auto"/>
              <w:right w:val="single" w:sz="4" w:space="0" w:color="auto"/>
            </w:tcBorders>
          </w:tcPr>
          <w:p w14:paraId="598ED76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7EBB0DD" w14:textId="77777777" w:rsidR="00A02CEA" w:rsidRDefault="00A02CEA">
            <w:pPr>
              <w:pStyle w:val="TAC"/>
              <w:spacing w:line="256" w:lineRule="auto"/>
              <w:rPr>
                <w:iCs/>
                <w:lang w:val="en-US"/>
              </w:rPr>
            </w:pPr>
            <w:r>
              <w:rPr>
                <w:iCs/>
                <w:lang w:val="en-US"/>
              </w:rPr>
              <w:t>OFF</w:t>
            </w:r>
          </w:p>
        </w:tc>
        <w:tc>
          <w:tcPr>
            <w:tcW w:w="1162" w:type="pct"/>
            <w:tcBorders>
              <w:top w:val="single" w:sz="4" w:space="0" w:color="auto"/>
              <w:left w:val="single" w:sz="4" w:space="0" w:color="auto"/>
              <w:bottom w:val="single" w:sz="4" w:space="0" w:color="auto"/>
              <w:right w:val="single" w:sz="4" w:space="0" w:color="auto"/>
            </w:tcBorders>
          </w:tcPr>
          <w:p w14:paraId="07ECEB93" w14:textId="77777777" w:rsidR="00A02CEA" w:rsidRDefault="00A02CEA">
            <w:pPr>
              <w:pStyle w:val="TAC"/>
              <w:spacing w:line="256" w:lineRule="auto"/>
              <w:rPr>
                <w:i/>
                <w:iCs/>
                <w:lang w:val="en-US"/>
              </w:rPr>
            </w:pPr>
          </w:p>
        </w:tc>
      </w:tr>
      <w:tr w:rsidR="00A02CEA" w14:paraId="24ED1A59"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BD74F9" w14:textId="77777777" w:rsidR="00A02CEA" w:rsidRDefault="00A02CEA">
            <w:pPr>
              <w:pStyle w:val="TAL"/>
              <w:spacing w:line="256" w:lineRule="auto"/>
              <w:rPr>
                <w:lang w:val="en-US"/>
              </w:rPr>
            </w:pPr>
            <w:r>
              <w:rPr>
                <w:lang w:val="en-US"/>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D3D2D8D"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F0963CC" w14:textId="77777777" w:rsidR="00A02CEA" w:rsidRDefault="00A02CEA">
            <w:pPr>
              <w:pStyle w:val="TAC"/>
              <w:spacing w:line="256" w:lineRule="auto"/>
              <w:rPr>
                <w:iCs/>
                <w:lang w:val="en-US"/>
              </w:rPr>
            </w:pPr>
            <w:r>
              <w:rPr>
                <w:iCs/>
                <w:lang w:val="en-US"/>
              </w:rPr>
              <w:t>N.A.</w:t>
            </w:r>
          </w:p>
        </w:tc>
        <w:tc>
          <w:tcPr>
            <w:tcW w:w="1162" w:type="pct"/>
            <w:tcBorders>
              <w:top w:val="single" w:sz="4" w:space="0" w:color="auto"/>
              <w:left w:val="single" w:sz="4" w:space="0" w:color="auto"/>
              <w:bottom w:val="single" w:sz="4" w:space="0" w:color="auto"/>
              <w:right w:val="single" w:sz="4" w:space="0" w:color="auto"/>
            </w:tcBorders>
          </w:tcPr>
          <w:p w14:paraId="16466067" w14:textId="77777777" w:rsidR="00A02CEA" w:rsidRDefault="00A02CEA">
            <w:pPr>
              <w:pStyle w:val="TAC"/>
              <w:spacing w:line="256" w:lineRule="auto"/>
              <w:rPr>
                <w:iCs/>
                <w:lang w:val="en-US"/>
              </w:rPr>
            </w:pPr>
          </w:p>
        </w:tc>
      </w:tr>
      <w:tr w:rsidR="00A02CEA" w14:paraId="3C959CBA"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189463" w14:textId="77777777" w:rsidR="00A02CEA" w:rsidRDefault="00A02CEA">
            <w:pPr>
              <w:pStyle w:val="TAL"/>
              <w:spacing w:line="256" w:lineRule="auto"/>
              <w:rPr>
                <w:lang w:val="en-US"/>
              </w:rPr>
            </w:pPr>
            <w:proofErr w:type="spellStart"/>
            <w:r>
              <w:rPr>
                <w:lang w:val="en-US"/>
              </w:rPr>
              <w:t>csi</w:t>
            </w:r>
            <w:proofErr w:type="spellEnd"/>
            <w:r>
              <w:rPr>
                <w:lang w:val="en-US"/>
              </w:rPr>
              <w:t>-RS-Index assigned as candidate beam detection RS in set q</w:t>
            </w:r>
            <w:r>
              <w:rPr>
                <w:vertAlign w:val="subscript"/>
                <w:lang w:val="en-US"/>
              </w:rPr>
              <w:t>1</w:t>
            </w:r>
          </w:p>
        </w:tc>
        <w:tc>
          <w:tcPr>
            <w:tcW w:w="641" w:type="pct"/>
            <w:tcBorders>
              <w:top w:val="single" w:sz="4" w:space="0" w:color="auto"/>
              <w:left w:val="single" w:sz="4" w:space="0" w:color="auto"/>
              <w:bottom w:val="single" w:sz="4" w:space="0" w:color="auto"/>
              <w:right w:val="single" w:sz="4" w:space="0" w:color="auto"/>
            </w:tcBorders>
          </w:tcPr>
          <w:p w14:paraId="45015B7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01E4189" w14:textId="77777777" w:rsidR="00A02CEA" w:rsidRDefault="00A02CEA">
            <w:pPr>
              <w:pStyle w:val="TAC"/>
              <w:spacing w:line="256" w:lineRule="auto"/>
              <w:rPr>
                <w:iCs/>
                <w:lang w:val="en-US"/>
              </w:rPr>
            </w:pPr>
            <w:r>
              <w:rPr>
                <w:iCs/>
                <w:lang w:val="en-US"/>
              </w:rPr>
              <w:t>1</w:t>
            </w:r>
          </w:p>
        </w:tc>
        <w:tc>
          <w:tcPr>
            <w:tcW w:w="1162" w:type="pct"/>
            <w:tcBorders>
              <w:top w:val="single" w:sz="4" w:space="0" w:color="auto"/>
              <w:left w:val="single" w:sz="4" w:space="0" w:color="auto"/>
              <w:bottom w:val="single" w:sz="4" w:space="0" w:color="auto"/>
              <w:right w:val="single" w:sz="4" w:space="0" w:color="auto"/>
            </w:tcBorders>
            <w:hideMark/>
          </w:tcPr>
          <w:p w14:paraId="03C52128" w14:textId="77777777" w:rsidR="00A02CEA" w:rsidRDefault="00A02CEA">
            <w:pPr>
              <w:rPr>
                <w:iCs/>
                <w:lang w:val="en-US"/>
              </w:rPr>
            </w:pPr>
          </w:p>
        </w:tc>
      </w:tr>
      <w:tr w:rsidR="00A02CEA" w14:paraId="5458ACAF"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2AA50F4" w14:textId="77777777" w:rsidR="00A02CEA" w:rsidRDefault="00A02CEA">
            <w:pPr>
              <w:pStyle w:val="TAL"/>
              <w:spacing w:line="256" w:lineRule="auto"/>
              <w:rPr>
                <w:lang w:val="en-US"/>
              </w:rPr>
            </w:pPr>
            <w:proofErr w:type="spellStart"/>
            <w:r>
              <w:rPr>
                <w:lang w:val="en-US"/>
              </w:rPr>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6AF0821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7BCC52A" w14:textId="77777777" w:rsidR="00A02CEA" w:rsidRDefault="00A02CEA">
            <w:pPr>
              <w:pStyle w:val="TAC"/>
              <w:spacing w:line="256" w:lineRule="auto"/>
              <w:rPr>
                <w:iCs/>
                <w:lang w:val="en-US"/>
              </w:rPr>
            </w:pPr>
            <w:r>
              <w:rPr>
                <w:iCs/>
                <w:lang w:val="en-US"/>
              </w:rPr>
              <w:t>absent</w:t>
            </w:r>
          </w:p>
        </w:tc>
        <w:tc>
          <w:tcPr>
            <w:tcW w:w="1162" w:type="pct"/>
            <w:tcBorders>
              <w:top w:val="single" w:sz="4" w:space="0" w:color="auto"/>
              <w:left w:val="single" w:sz="4" w:space="0" w:color="auto"/>
              <w:bottom w:val="single" w:sz="4" w:space="0" w:color="auto"/>
              <w:right w:val="single" w:sz="4" w:space="0" w:color="auto"/>
            </w:tcBorders>
            <w:hideMark/>
          </w:tcPr>
          <w:p w14:paraId="0FE4B74D" w14:textId="77777777" w:rsidR="00A02CEA" w:rsidRDefault="00A02CEA">
            <w:pPr>
              <w:pStyle w:val="TAC"/>
              <w:spacing w:line="256" w:lineRule="auto"/>
              <w:rPr>
                <w:iCs/>
                <w:lang w:val="en-US"/>
              </w:rPr>
            </w:pPr>
            <w:r>
              <w:rPr>
                <w:iCs/>
                <w:lang w:val="en-US"/>
              </w:rPr>
              <w:t>When the field is absent, the UE applies the value 0. (Table 8.1.1-1).</w:t>
            </w:r>
          </w:p>
        </w:tc>
      </w:tr>
      <w:tr w:rsidR="00A02CEA" w14:paraId="7A5FA339" w14:textId="77777777" w:rsidTr="00A02CEA">
        <w:trPr>
          <w:trHeight w:val="210"/>
          <w:jc w:val="center"/>
        </w:trPr>
        <w:tc>
          <w:tcPr>
            <w:tcW w:w="1201" w:type="pct"/>
            <w:gridSpan w:val="2"/>
            <w:tcBorders>
              <w:top w:val="single" w:sz="4" w:space="0" w:color="auto"/>
              <w:left w:val="single" w:sz="4" w:space="0" w:color="auto"/>
              <w:bottom w:val="nil"/>
              <w:right w:val="single" w:sz="4" w:space="0" w:color="auto"/>
            </w:tcBorders>
            <w:hideMark/>
          </w:tcPr>
          <w:p w14:paraId="68E599C0" w14:textId="77777777" w:rsidR="00A02CEA" w:rsidRDefault="00A02CEA">
            <w:pPr>
              <w:pStyle w:val="TAL"/>
              <w:spacing w:line="256" w:lineRule="auto"/>
              <w:rPr>
                <w:lang w:val="en-US"/>
              </w:rPr>
            </w:pPr>
            <w:proofErr w:type="spellStart"/>
            <w:r>
              <w:rPr>
                <w:lang w:val="en-US"/>
              </w:rPr>
              <w:t>rsrp-ThresholdSSB</w:t>
            </w:r>
            <w:proofErr w:type="spellEnd"/>
          </w:p>
        </w:tc>
        <w:tc>
          <w:tcPr>
            <w:tcW w:w="865" w:type="pct"/>
            <w:tcBorders>
              <w:top w:val="single" w:sz="4" w:space="0" w:color="auto"/>
              <w:left w:val="single" w:sz="4" w:space="0" w:color="auto"/>
              <w:bottom w:val="single" w:sz="4" w:space="0" w:color="auto"/>
              <w:right w:val="single" w:sz="4" w:space="0" w:color="auto"/>
            </w:tcBorders>
            <w:hideMark/>
          </w:tcPr>
          <w:p w14:paraId="4B485555" w14:textId="77777777" w:rsidR="00A02CEA" w:rsidRDefault="00A02CEA">
            <w:pPr>
              <w:pStyle w:val="TAL"/>
              <w:spacing w:line="256" w:lineRule="auto"/>
              <w:rPr>
                <w:lang w:val="en-US"/>
              </w:rPr>
            </w:pPr>
            <w:r>
              <w:rPr>
                <w:lang w:val="en-US" w:eastAsia="zh-CN"/>
              </w:rPr>
              <w:t>Config 1, 2, 4, 5</w:t>
            </w:r>
          </w:p>
        </w:tc>
        <w:tc>
          <w:tcPr>
            <w:tcW w:w="641" w:type="pct"/>
            <w:tcBorders>
              <w:top w:val="single" w:sz="4" w:space="0" w:color="auto"/>
              <w:left w:val="single" w:sz="4" w:space="0" w:color="auto"/>
              <w:bottom w:val="nil"/>
              <w:right w:val="single" w:sz="4" w:space="0" w:color="auto"/>
            </w:tcBorders>
            <w:hideMark/>
          </w:tcPr>
          <w:p w14:paraId="30FE7E03" w14:textId="77777777" w:rsidR="00A02CEA" w:rsidRDefault="00A02CEA">
            <w:pPr>
              <w:pStyle w:val="TAC"/>
              <w:spacing w:line="256" w:lineRule="auto"/>
              <w:rPr>
                <w:lang w:val="en-US"/>
              </w:rPr>
            </w:pPr>
            <w:r>
              <w:rPr>
                <w:iCs/>
                <w:lang w:val="en-US"/>
              </w:rPr>
              <w:t>dBm/SCS kHz</w:t>
            </w:r>
          </w:p>
        </w:tc>
        <w:tc>
          <w:tcPr>
            <w:tcW w:w="1131" w:type="pct"/>
            <w:tcBorders>
              <w:top w:val="single" w:sz="4" w:space="0" w:color="auto"/>
              <w:left w:val="single" w:sz="4" w:space="0" w:color="auto"/>
              <w:bottom w:val="single" w:sz="4" w:space="0" w:color="auto"/>
              <w:right w:val="single" w:sz="4" w:space="0" w:color="auto"/>
            </w:tcBorders>
            <w:hideMark/>
          </w:tcPr>
          <w:p w14:paraId="2E3514A7" w14:textId="77777777" w:rsidR="00A02CEA" w:rsidRDefault="00A02CEA">
            <w:pPr>
              <w:pStyle w:val="TAC"/>
              <w:spacing w:line="256" w:lineRule="auto"/>
              <w:rPr>
                <w:lang w:val="en-US"/>
              </w:rPr>
            </w:pPr>
            <w:r>
              <w:rPr>
                <w:iCs/>
                <w:lang w:val="en-US" w:eastAsia="zh-CN"/>
              </w:rPr>
              <w:t>-</w:t>
            </w:r>
            <w:r>
              <w:rPr>
                <w:iCs/>
                <w:lang w:val="en-US"/>
              </w:rPr>
              <w:t>98</w:t>
            </w:r>
          </w:p>
        </w:tc>
        <w:tc>
          <w:tcPr>
            <w:tcW w:w="1162" w:type="pct"/>
            <w:tcBorders>
              <w:top w:val="single" w:sz="4" w:space="0" w:color="auto"/>
              <w:left w:val="single" w:sz="4" w:space="0" w:color="auto"/>
              <w:bottom w:val="nil"/>
              <w:right w:val="single" w:sz="4" w:space="0" w:color="auto"/>
            </w:tcBorders>
            <w:hideMark/>
          </w:tcPr>
          <w:p w14:paraId="45662329" w14:textId="77777777" w:rsidR="00A02CEA" w:rsidRDefault="00A02CEA">
            <w:pPr>
              <w:pStyle w:val="TAC"/>
              <w:spacing w:line="256" w:lineRule="auto"/>
              <w:rPr>
                <w:iCs/>
                <w:lang w:val="en-US"/>
              </w:rPr>
            </w:pPr>
            <w:r>
              <w:rPr>
                <w:lang w:val="en-US"/>
              </w:rPr>
              <w:t xml:space="preserve">Threshold used for </w:t>
            </w:r>
            <w:proofErr w:type="spellStart"/>
            <w:r>
              <w:rPr>
                <w:lang w:val="en-US"/>
              </w:rPr>
              <w:t>Q</w:t>
            </w:r>
            <w:r>
              <w:rPr>
                <w:vertAlign w:val="subscript"/>
                <w:lang w:val="en-US"/>
              </w:rPr>
              <w:t>in_LR_SSB</w:t>
            </w:r>
            <w:proofErr w:type="spellEnd"/>
          </w:p>
        </w:tc>
      </w:tr>
      <w:tr w:rsidR="00A02CEA" w14:paraId="3FABAC7A" w14:textId="77777777" w:rsidTr="00A02CEA">
        <w:trPr>
          <w:trHeight w:val="210"/>
          <w:jc w:val="center"/>
        </w:trPr>
        <w:tc>
          <w:tcPr>
            <w:tcW w:w="1201" w:type="pct"/>
            <w:gridSpan w:val="2"/>
            <w:tcBorders>
              <w:top w:val="nil"/>
              <w:left w:val="single" w:sz="4" w:space="0" w:color="auto"/>
              <w:bottom w:val="single" w:sz="4" w:space="0" w:color="auto"/>
              <w:right w:val="single" w:sz="4" w:space="0" w:color="auto"/>
            </w:tcBorders>
          </w:tcPr>
          <w:p w14:paraId="4205BEEA" w14:textId="77777777" w:rsidR="00A02CEA" w:rsidRDefault="00A02CEA">
            <w:pPr>
              <w:pStyle w:val="TAL"/>
              <w:spacing w:line="256" w:lineRule="auto"/>
              <w:rPr>
                <w:lang w:val="en-US"/>
              </w:rPr>
            </w:pPr>
          </w:p>
        </w:tc>
        <w:tc>
          <w:tcPr>
            <w:tcW w:w="865" w:type="pct"/>
            <w:tcBorders>
              <w:top w:val="single" w:sz="4" w:space="0" w:color="auto"/>
              <w:left w:val="single" w:sz="4" w:space="0" w:color="auto"/>
              <w:bottom w:val="single" w:sz="4" w:space="0" w:color="auto"/>
              <w:right w:val="single" w:sz="4" w:space="0" w:color="auto"/>
            </w:tcBorders>
            <w:hideMark/>
          </w:tcPr>
          <w:p w14:paraId="7179DE90" w14:textId="77777777" w:rsidR="00A02CEA" w:rsidRDefault="00A02CEA">
            <w:pPr>
              <w:pStyle w:val="TAL"/>
              <w:spacing w:line="256" w:lineRule="auto"/>
              <w:rPr>
                <w:lang w:val="en-US"/>
              </w:rPr>
            </w:pPr>
            <w:r>
              <w:rPr>
                <w:lang w:val="en-US" w:eastAsia="zh-CN"/>
              </w:rPr>
              <w:t>Config 3, 6</w:t>
            </w:r>
          </w:p>
        </w:tc>
        <w:tc>
          <w:tcPr>
            <w:tcW w:w="641" w:type="pct"/>
            <w:tcBorders>
              <w:top w:val="nil"/>
              <w:left w:val="single" w:sz="4" w:space="0" w:color="auto"/>
              <w:bottom w:val="single" w:sz="4" w:space="0" w:color="auto"/>
              <w:right w:val="single" w:sz="4" w:space="0" w:color="auto"/>
            </w:tcBorders>
          </w:tcPr>
          <w:p w14:paraId="6B5C260F"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92CEF15" w14:textId="77777777" w:rsidR="00A02CEA" w:rsidRDefault="00A02CEA">
            <w:pPr>
              <w:pStyle w:val="TAC"/>
              <w:spacing w:line="256" w:lineRule="auto"/>
              <w:rPr>
                <w:iCs/>
                <w:lang w:val="en-US" w:eastAsia="zh-CN"/>
              </w:rPr>
            </w:pPr>
            <w:r>
              <w:rPr>
                <w:iCs/>
                <w:lang w:val="en-US" w:eastAsia="zh-CN"/>
              </w:rPr>
              <w:t>-95</w:t>
            </w:r>
          </w:p>
        </w:tc>
        <w:tc>
          <w:tcPr>
            <w:tcW w:w="1162" w:type="pct"/>
            <w:tcBorders>
              <w:top w:val="nil"/>
              <w:left w:val="single" w:sz="4" w:space="0" w:color="auto"/>
              <w:bottom w:val="single" w:sz="4" w:space="0" w:color="auto"/>
              <w:right w:val="single" w:sz="4" w:space="0" w:color="auto"/>
            </w:tcBorders>
          </w:tcPr>
          <w:p w14:paraId="5BDCC62E" w14:textId="77777777" w:rsidR="00A02CEA" w:rsidRDefault="00A02CEA">
            <w:pPr>
              <w:pStyle w:val="TAC"/>
              <w:spacing w:line="256" w:lineRule="auto"/>
              <w:rPr>
                <w:lang w:val="en-US"/>
              </w:rPr>
            </w:pPr>
          </w:p>
        </w:tc>
      </w:tr>
      <w:tr w:rsidR="00A02CEA" w14:paraId="2E71FCA2" w14:textId="77777777" w:rsidTr="00A02CEA">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8048F06" w14:textId="77777777" w:rsidR="00A02CEA" w:rsidRDefault="00A02CEA">
            <w:pPr>
              <w:pStyle w:val="TAL"/>
              <w:spacing w:line="256" w:lineRule="auto"/>
              <w:rPr>
                <w:lang w:val="en-US"/>
              </w:rPr>
            </w:pPr>
            <w:proofErr w:type="spellStart"/>
            <w:r>
              <w:rPr>
                <w:lang w:val="en-US"/>
              </w:rP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1EFB6B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4407228" w14:textId="77777777" w:rsidR="00A02CEA" w:rsidRDefault="00A02CEA">
            <w:pPr>
              <w:pStyle w:val="TAC"/>
              <w:spacing w:line="256" w:lineRule="auto"/>
              <w:rPr>
                <w:iCs/>
                <w:lang w:val="en-US"/>
              </w:rPr>
            </w:pPr>
            <w:r>
              <w:rPr>
                <w:lang w:val="en-US"/>
              </w:rPr>
              <w:t>db0</w:t>
            </w:r>
          </w:p>
        </w:tc>
        <w:tc>
          <w:tcPr>
            <w:tcW w:w="1162" w:type="pct"/>
            <w:tcBorders>
              <w:top w:val="single" w:sz="4" w:space="0" w:color="auto"/>
              <w:left w:val="single" w:sz="4" w:space="0" w:color="auto"/>
              <w:bottom w:val="single" w:sz="4" w:space="0" w:color="auto"/>
              <w:right w:val="single" w:sz="4" w:space="0" w:color="auto"/>
            </w:tcBorders>
            <w:hideMark/>
          </w:tcPr>
          <w:p w14:paraId="37681171" w14:textId="77777777" w:rsidR="00A02CEA" w:rsidRDefault="00A02CEA">
            <w:pPr>
              <w:pStyle w:val="TAC"/>
              <w:spacing w:line="256" w:lineRule="auto"/>
              <w:rPr>
                <w:lang w:val="en-US"/>
              </w:rPr>
            </w:pPr>
            <w:r>
              <w:rPr>
                <w:lang w:val="en-US"/>
              </w:rPr>
              <w:t xml:space="preserve">Used for deriving </w:t>
            </w:r>
            <w:proofErr w:type="spellStart"/>
            <w:r>
              <w:rPr>
                <w:lang w:val="en-US"/>
              </w:rPr>
              <w:t>rsrp</w:t>
            </w:r>
            <w:proofErr w:type="spellEnd"/>
            <w:r>
              <w:rPr>
                <w:lang w:val="en-US"/>
              </w:rPr>
              <w:t>-</w:t>
            </w:r>
            <w:proofErr w:type="spellStart"/>
            <w:r>
              <w:rPr>
                <w:lang w:val="en-US"/>
              </w:rPr>
              <w:t>ThresholdCSI</w:t>
            </w:r>
            <w:proofErr w:type="spellEnd"/>
            <w:r>
              <w:rPr>
                <w:lang w:val="en-US"/>
              </w:rPr>
              <w:t>-RS</w:t>
            </w:r>
          </w:p>
        </w:tc>
      </w:tr>
      <w:tr w:rsidR="00A02CEA" w14:paraId="065B8EAB"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5F5B1DC" w14:textId="77777777" w:rsidR="00A02CEA" w:rsidRDefault="00A02CEA">
            <w:pPr>
              <w:pStyle w:val="TAL"/>
              <w:spacing w:line="256" w:lineRule="auto"/>
              <w:rPr>
                <w:lang w:val="en-US"/>
              </w:rPr>
            </w:pPr>
            <w:proofErr w:type="spellStart"/>
            <w:r>
              <w:rPr>
                <w:lang w:val="en-US"/>
              </w:rPr>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1DB52B0D"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A415B4D" w14:textId="77777777" w:rsidR="00A02CEA" w:rsidRDefault="00A02CEA">
            <w:pPr>
              <w:pStyle w:val="TAC"/>
              <w:spacing w:line="256" w:lineRule="auto"/>
              <w:rPr>
                <w:iCs/>
                <w:lang w:val="en-US"/>
              </w:rPr>
            </w:pPr>
            <w:r>
              <w:rPr>
                <w:iCs/>
                <w:lang w:val="en-US"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4858810C" w14:textId="77777777" w:rsidR="00A02CEA" w:rsidRDefault="00A02CEA">
            <w:pPr>
              <w:pStyle w:val="TAC"/>
              <w:spacing w:line="256" w:lineRule="auto"/>
              <w:rPr>
                <w:iCs/>
                <w:lang w:val="en-US"/>
              </w:rPr>
            </w:pPr>
            <w:r>
              <w:rPr>
                <w:iCs/>
                <w:lang w:val="en-US"/>
              </w:rPr>
              <w:t>see TS 38.321 [7], clause 5.17</w:t>
            </w:r>
          </w:p>
        </w:tc>
      </w:tr>
      <w:tr w:rsidR="00A02CEA" w14:paraId="5AEF1817"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17CD96B" w14:textId="77777777" w:rsidR="00A02CEA" w:rsidRDefault="00A02CEA">
            <w:pPr>
              <w:pStyle w:val="TAL"/>
              <w:spacing w:line="256" w:lineRule="auto"/>
              <w:rPr>
                <w:lang w:val="en-US"/>
              </w:rPr>
            </w:pPr>
            <w:proofErr w:type="spellStart"/>
            <w:r>
              <w:rPr>
                <w:lang w:val="en-US"/>
              </w:rPr>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2DAD8031"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41B929E" w14:textId="77777777" w:rsidR="00A02CEA" w:rsidRDefault="00A02CEA">
            <w:pPr>
              <w:pStyle w:val="TAC"/>
              <w:spacing w:line="256" w:lineRule="auto"/>
              <w:rPr>
                <w:i/>
                <w:iCs/>
                <w:lang w:val="en-US"/>
              </w:rPr>
            </w:pPr>
            <w:r>
              <w:rPr>
                <w:lang w:val="en-US"/>
              </w:rPr>
              <w:t>pbfd4</w:t>
            </w:r>
          </w:p>
        </w:tc>
        <w:tc>
          <w:tcPr>
            <w:tcW w:w="1162" w:type="pct"/>
            <w:tcBorders>
              <w:top w:val="single" w:sz="4" w:space="0" w:color="auto"/>
              <w:left w:val="single" w:sz="4" w:space="0" w:color="auto"/>
              <w:bottom w:val="single" w:sz="4" w:space="0" w:color="auto"/>
              <w:right w:val="single" w:sz="4" w:space="0" w:color="auto"/>
            </w:tcBorders>
            <w:hideMark/>
          </w:tcPr>
          <w:p w14:paraId="60D4B34A" w14:textId="77777777" w:rsidR="00A02CEA" w:rsidRDefault="00A02CEA">
            <w:pPr>
              <w:pStyle w:val="TAC"/>
              <w:spacing w:line="256" w:lineRule="auto"/>
              <w:rPr>
                <w:lang w:val="en-US"/>
              </w:rPr>
            </w:pPr>
            <w:r>
              <w:rPr>
                <w:iCs/>
                <w:lang w:val="en-US"/>
              </w:rPr>
              <w:t>see TS 38.321 [7], clause 5.17</w:t>
            </w:r>
          </w:p>
        </w:tc>
      </w:tr>
      <w:tr w:rsidR="00A02CEA" w14:paraId="0890CC0B" w14:textId="77777777" w:rsidTr="00A02CEA">
        <w:trPr>
          <w:trHeight w:val="186"/>
          <w:jc w:val="center"/>
        </w:trPr>
        <w:tc>
          <w:tcPr>
            <w:tcW w:w="1192" w:type="pct"/>
            <w:tcBorders>
              <w:top w:val="single" w:sz="4" w:space="0" w:color="auto"/>
              <w:left w:val="single" w:sz="4" w:space="0" w:color="auto"/>
              <w:bottom w:val="nil"/>
              <w:right w:val="single" w:sz="4" w:space="0" w:color="auto"/>
            </w:tcBorders>
            <w:hideMark/>
          </w:tcPr>
          <w:p w14:paraId="217C0E03" w14:textId="77777777" w:rsidR="00A02CEA" w:rsidRDefault="00A02CEA">
            <w:pPr>
              <w:pStyle w:val="TAL"/>
              <w:spacing w:line="256" w:lineRule="auto"/>
              <w:rPr>
                <w:lang w:val="en-US"/>
              </w:rPr>
            </w:pPr>
            <w:r>
              <w:rPr>
                <w:lang w:val="en-US"/>
              </w:rP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F3252E5"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38A2F1C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E236B23" w14:textId="77777777" w:rsidR="00A02CEA" w:rsidRDefault="00A02CEA">
            <w:pPr>
              <w:pStyle w:val="TAC"/>
              <w:spacing w:line="256" w:lineRule="auto"/>
              <w:rPr>
                <w:lang w:val="en-US"/>
              </w:rPr>
            </w:pPr>
            <w:r>
              <w:rPr>
                <w:lang w:val="en-US"/>
              </w:rPr>
              <w:t>CSI-RS.1.2 FDD</w:t>
            </w:r>
          </w:p>
        </w:tc>
        <w:tc>
          <w:tcPr>
            <w:tcW w:w="1162" w:type="pct"/>
            <w:tcBorders>
              <w:top w:val="single" w:sz="4" w:space="0" w:color="auto"/>
              <w:left w:val="single" w:sz="4" w:space="0" w:color="auto"/>
              <w:bottom w:val="nil"/>
              <w:right w:val="single" w:sz="4" w:space="0" w:color="auto"/>
            </w:tcBorders>
            <w:hideMark/>
          </w:tcPr>
          <w:p w14:paraId="0FD20EDC" w14:textId="77777777" w:rsidR="00A02CEA" w:rsidRDefault="00A02CEA">
            <w:pPr>
              <w:pStyle w:val="TAC"/>
              <w:spacing w:line="256" w:lineRule="auto"/>
              <w:rPr>
                <w:lang w:val="en-US"/>
              </w:rPr>
            </w:pPr>
            <w:r>
              <w:rPr>
                <w:lang w:val="en-US"/>
              </w:rPr>
              <w:t>A.3.14</w:t>
            </w:r>
          </w:p>
        </w:tc>
      </w:tr>
      <w:tr w:rsidR="00A02CEA" w14:paraId="26996124" w14:textId="77777777" w:rsidTr="00A02CEA">
        <w:trPr>
          <w:trHeight w:val="185"/>
          <w:jc w:val="center"/>
        </w:trPr>
        <w:tc>
          <w:tcPr>
            <w:tcW w:w="0" w:type="auto"/>
            <w:tcBorders>
              <w:top w:val="nil"/>
              <w:left w:val="single" w:sz="4" w:space="0" w:color="auto"/>
              <w:bottom w:val="nil"/>
              <w:right w:val="single" w:sz="4" w:space="0" w:color="auto"/>
            </w:tcBorders>
            <w:hideMark/>
          </w:tcPr>
          <w:p w14:paraId="35F0655D" w14:textId="77777777" w:rsidR="00A02CEA" w:rsidRDefault="00A02CEA">
            <w:pPr>
              <w:pStyle w:val="TAL"/>
              <w:spacing w:line="256" w:lineRule="auto"/>
              <w:rPr>
                <w:lang w:val="en-US"/>
              </w:rPr>
            </w:pPr>
            <w:r>
              <w:rPr>
                <w:lang w:val="en-US"/>
              </w:rPr>
              <w:t>configuration for q</w:t>
            </w:r>
            <w:r>
              <w:rPr>
                <w:vertAlign w:val="subscript"/>
                <w:lang w:val="en-US"/>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626D706F"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1B7F2F63"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949B35E" w14:textId="77777777" w:rsidR="00A02CEA" w:rsidRDefault="00A02CEA">
            <w:pPr>
              <w:pStyle w:val="TAC"/>
              <w:spacing w:line="256" w:lineRule="auto"/>
              <w:rPr>
                <w:lang w:val="en-US"/>
              </w:rPr>
            </w:pPr>
            <w:r>
              <w:rPr>
                <w:lang w:val="en-US"/>
              </w:rPr>
              <w:t>CSI-RS.1.2 TDD</w:t>
            </w:r>
          </w:p>
        </w:tc>
        <w:tc>
          <w:tcPr>
            <w:tcW w:w="0" w:type="auto"/>
            <w:tcBorders>
              <w:top w:val="nil"/>
              <w:left w:val="single" w:sz="4" w:space="0" w:color="auto"/>
              <w:bottom w:val="nil"/>
              <w:right w:val="single" w:sz="4" w:space="0" w:color="auto"/>
            </w:tcBorders>
            <w:hideMark/>
          </w:tcPr>
          <w:p w14:paraId="1B730527" w14:textId="77777777" w:rsidR="00A02CEA" w:rsidRDefault="00A02CEA">
            <w:pPr>
              <w:rPr>
                <w:lang w:val="en-US"/>
              </w:rPr>
            </w:pPr>
          </w:p>
        </w:tc>
      </w:tr>
      <w:tr w:rsidR="00A02CEA" w14:paraId="02A92DA1"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65306FDA" w14:textId="77777777" w:rsidR="00A02CEA" w:rsidRDefault="00A02CEA">
            <w:pPr>
              <w:pStyle w:val="TAL"/>
              <w:spacing w:line="256" w:lineRule="auto"/>
              <w:rPr>
                <w:lang w:val="en-US"/>
              </w:rPr>
            </w:pPr>
            <w:r>
              <w:rPr>
                <w:lang w:val="en-US"/>
              </w:rPr>
              <w:t>and q</w:t>
            </w:r>
            <w:r>
              <w:rPr>
                <w:vertAlign w:val="subscript"/>
                <w:lang w:val="en-US"/>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0E3FECD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456EBEFD"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4A1CE8B" w14:textId="77777777" w:rsidR="00A02CEA" w:rsidRDefault="00A02CEA">
            <w:pPr>
              <w:pStyle w:val="TAC"/>
              <w:spacing w:line="256" w:lineRule="auto"/>
              <w:rPr>
                <w:lang w:val="en-US"/>
              </w:rPr>
            </w:pPr>
            <w:r>
              <w:rPr>
                <w:lang w:val="en-US"/>
              </w:rPr>
              <w:t>CSI-RS.2.2 TDD</w:t>
            </w:r>
          </w:p>
        </w:tc>
        <w:tc>
          <w:tcPr>
            <w:tcW w:w="0" w:type="auto"/>
            <w:tcBorders>
              <w:top w:val="nil"/>
              <w:left w:val="single" w:sz="4" w:space="0" w:color="auto"/>
              <w:bottom w:val="single" w:sz="4" w:space="0" w:color="auto"/>
              <w:right w:val="single" w:sz="4" w:space="0" w:color="auto"/>
            </w:tcBorders>
            <w:hideMark/>
          </w:tcPr>
          <w:p w14:paraId="0E7D9426" w14:textId="77777777" w:rsidR="00A02CEA" w:rsidRDefault="00A02CEA">
            <w:pPr>
              <w:rPr>
                <w:lang w:val="en-US"/>
              </w:rPr>
            </w:pPr>
          </w:p>
        </w:tc>
      </w:tr>
      <w:tr w:rsidR="00A02CEA" w14:paraId="0B3B83C0"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2F483954" w14:textId="77777777" w:rsidR="00A02CEA" w:rsidRDefault="00A02CEA">
            <w:pPr>
              <w:pStyle w:val="TAL"/>
              <w:spacing w:line="256" w:lineRule="auto"/>
              <w:rPr>
                <w:lang w:val="en-US"/>
              </w:rPr>
            </w:pPr>
            <w:r>
              <w:rPr>
                <w:lang w:val="en-US"/>
              </w:rP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00CC1C12"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nil"/>
              <w:right w:val="single" w:sz="4" w:space="0" w:color="auto"/>
            </w:tcBorders>
          </w:tcPr>
          <w:p w14:paraId="315D8CC5"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CEE3E2D" w14:textId="77777777" w:rsidR="00A02CEA" w:rsidRDefault="00A02CEA">
            <w:pPr>
              <w:pStyle w:val="TAC"/>
              <w:spacing w:line="256" w:lineRule="auto"/>
              <w:rPr>
                <w:lang w:val="en-US"/>
              </w:rPr>
            </w:pPr>
            <w:r>
              <w:rPr>
                <w:lang w:val="en-US"/>
              </w:rPr>
              <w:t>CSI-RS.1.1 FDD</w:t>
            </w:r>
          </w:p>
        </w:tc>
        <w:tc>
          <w:tcPr>
            <w:tcW w:w="0" w:type="auto"/>
            <w:tcBorders>
              <w:top w:val="single" w:sz="4" w:space="0" w:color="auto"/>
              <w:left w:val="single" w:sz="4" w:space="0" w:color="auto"/>
              <w:bottom w:val="nil"/>
              <w:right w:val="single" w:sz="4" w:space="0" w:color="auto"/>
            </w:tcBorders>
            <w:hideMark/>
          </w:tcPr>
          <w:p w14:paraId="0AD43D2C" w14:textId="77777777" w:rsidR="00A02CEA" w:rsidRDefault="00A02CEA">
            <w:pPr>
              <w:pStyle w:val="TAC"/>
              <w:spacing w:line="256" w:lineRule="auto"/>
              <w:rPr>
                <w:lang w:val="en-US"/>
              </w:rPr>
            </w:pPr>
            <w:r>
              <w:rPr>
                <w:lang w:val="en-US"/>
              </w:rPr>
              <w:t>A.3.14</w:t>
            </w:r>
          </w:p>
        </w:tc>
      </w:tr>
      <w:tr w:rsidR="00A02CEA" w14:paraId="31186748" w14:textId="77777777" w:rsidTr="00A02CEA">
        <w:trPr>
          <w:trHeight w:val="185"/>
          <w:jc w:val="center"/>
        </w:trPr>
        <w:tc>
          <w:tcPr>
            <w:tcW w:w="0" w:type="auto"/>
            <w:tcBorders>
              <w:top w:val="nil"/>
              <w:left w:val="single" w:sz="4" w:space="0" w:color="auto"/>
              <w:bottom w:val="nil"/>
              <w:right w:val="single" w:sz="4" w:space="0" w:color="auto"/>
            </w:tcBorders>
            <w:hideMark/>
          </w:tcPr>
          <w:p w14:paraId="053A0A29" w14:textId="77777777" w:rsidR="00A02CEA" w:rsidRDefault="00A02CEA">
            <w:pPr>
              <w:pStyle w:val="TAL"/>
              <w:spacing w:line="256" w:lineRule="auto"/>
              <w:rPr>
                <w:lang w:val="en-US"/>
              </w:rPr>
            </w:pPr>
            <w:r>
              <w:rPr>
                <w:lang w:val="en-US"/>
              </w:rPr>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1EA47D38"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27649B45"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9A57C4F" w14:textId="77777777" w:rsidR="00A02CEA" w:rsidRDefault="00A02CEA">
            <w:pPr>
              <w:pStyle w:val="TAC"/>
              <w:spacing w:line="256" w:lineRule="auto"/>
              <w:rPr>
                <w:lang w:val="en-US"/>
              </w:rPr>
            </w:pPr>
            <w:r>
              <w:rPr>
                <w:lang w:val="en-US"/>
              </w:rPr>
              <w:t>CSI-RS.1.1 TDD</w:t>
            </w:r>
          </w:p>
        </w:tc>
        <w:tc>
          <w:tcPr>
            <w:tcW w:w="0" w:type="auto"/>
            <w:tcBorders>
              <w:top w:val="nil"/>
              <w:left w:val="single" w:sz="4" w:space="0" w:color="auto"/>
              <w:bottom w:val="nil"/>
              <w:right w:val="single" w:sz="4" w:space="0" w:color="auto"/>
            </w:tcBorders>
            <w:hideMark/>
          </w:tcPr>
          <w:p w14:paraId="3C9EBF29" w14:textId="77777777" w:rsidR="00A02CEA" w:rsidRDefault="00A02CEA">
            <w:pPr>
              <w:rPr>
                <w:lang w:val="en-US"/>
              </w:rPr>
            </w:pPr>
          </w:p>
        </w:tc>
      </w:tr>
      <w:tr w:rsidR="00A02CEA" w14:paraId="7148DF08"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103EF167" w14:textId="77777777" w:rsidR="00A02CEA" w:rsidRDefault="00A02CEA">
            <w:pPr>
              <w:pStyle w:val="TAL"/>
              <w:spacing w:line="256" w:lineRule="auto"/>
              <w:rPr>
                <w:lang w:val="en-US"/>
              </w:rPr>
            </w:pPr>
            <w:r>
              <w:rPr>
                <w:lang w:val="en-US"/>
              </w:rPr>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59BFB164"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2A053347"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48CFE7D" w14:textId="77777777" w:rsidR="00A02CEA" w:rsidRDefault="00A02CEA">
            <w:pPr>
              <w:pStyle w:val="TAC"/>
              <w:spacing w:line="256" w:lineRule="auto"/>
              <w:rPr>
                <w:lang w:val="en-US"/>
              </w:rPr>
            </w:pPr>
            <w:r>
              <w:rPr>
                <w:lang w:val="en-US"/>
              </w:rPr>
              <w:t>CSI-RS.2.1 TDD</w:t>
            </w:r>
          </w:p>
        </w:tc>
        <w:tc>
          <w:tcPr>
            <w:tcW w:w="0" w:type="auto"/>
            <w:tcBorders>
              <w:top w:val="nil"/>
              <w:left w:val="single" w:sz="4" w:space="0" w:color="auto"/>
              <w:bottom w:val="single" w:sz="4" w:space="0" w:color="auto"/>
              <w:right w:val="single" w:sz="4" w:space="0" w:color="auto"/>
            </w:tcBorders>
            <w:hideMark/>
          </w:tcPr>
          <w:p w14:paraId="500BD721" w14:textId="77777777" w:rsidR="00A02CEA" w:rsidRDefault="00A02CEA">
            <w:pPr>
              <w:rPr>
                <w:lang w:val="en-US"/>
              </w:rPr>
            </w:pPr>
          </w:p>
        </w:tc>
      </w:tr>
      <w:tr w:rsidR="00A02CEA" w14:paraId="6075719F"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13A13224" w14:textId="77777777" w:rsidR="00A02CEA" w:rsidRDefault="00A02CEA">
            <w:pPr>
              <w:pStyle w:val="TAL"/>
              <w:spacing w:line="256" w:lineRule="auto"/>
              <w:rPr>
                <w:lang w:val="en-US"/>
              </w:rPr>
            </w:pPr>
            <w:r>
              <w:rPr>
                <w:lang w:val="en-US" w:eastAsia="zh-CN"/>
              </w:rPr>
              <w:t>T</w:t>
            </w:r>
            <w:r>
              <w:rPr>
                <w:lang w:val="en-US"/>
              </w:rPr>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A0D48D9"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single" w:sz="4" w:space="0" w:color="auto"/>
              <w:right w:val="single" w:sz="4" w:space="0" w:color="auto"/>
            </w:tcBorders>
          </w:tcPr>
          <w:p w14:paraId="5AB08865"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16D632F" w14:textId="77777777" w:rsidR="00A02CEA" w:rsidRDefault="00A02CEA">
            <w:pPr>
              <w:pStyle w:val="TAC"/>
              <w:spacing w:line="256" w:lineRule="auto"/>
              <w:rPr>
                <w:lang w:val="en-US"/>
              </w:rPr>
            </w:pPr>
            <w:r>
              <w:rPr>
                <w:lang w:val="en-US"/>
              </w:rPr>
              <w:t>TRS.1.1 FDD</w:t>
            </w:r>
          </w:p>
        </w:tc>
        <w:tc>
          <w:tcPr>
            <w:tcW w:w="0" w:type="auto"/>
            <w:tcBorders>
              <w:top w:val="single" w:sz="4" w:space="0" w:color="auto"/>
              <w:left w:val="single" w:sz="4" w:space="0" w:color="auto"/>
              <w:bottom w:val="single" w:sz="4" w:space="0" w:color="auto"/>
              <w:right w:val="single" w:sz="4" w:space="0" w:color="auto"/>
            </w:tcBorders>
          </w:tcPr>
          <w:p w14:paraId="1C82C969" w14:textId="77777777" w:rsidR="00A02CEA" w:rsidRDefault="00A02CEA">
            <w:pPr>
              <w:pStyle w:val="TAC"/>
              <w:spacing w:line="256" w:lineRule="auto"/>
              <w:rPr>
                <w:lang w:val="en-US"/>
              </w:rPr>
            </w:pPr>
          </w:p>
        </w:tc>
      </w:tr>
      <w:tr w:rsidR="00A02CEA" w14:paraId="15699599" w14:textId="77777777" w:rsidTr="00A02CEA">
        <w:trPr>
          <w:trHeight w:val="185"/>
          <w:jc w:val="center"/>
        </w:trPr>
        <w:tc>
          <w:tcPr>
            <w:tcW w:w="0" w:type="auto"/>
            <w:tcBorders>
              <w:top w:val="nil"/>
              <w:left w:val="single" w:sz="4" w:space="0" w:color="auto"/>
              <w:bottom w:val="nil"/>
              <w:right w:val="single" w:sz="4" w:space="0" w:color="auto"/>
            </w:tcBorders>
            <w:hideMark/>
          </w:tcPr>
          <w:p w14:paraId="1494CE9C"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BC6F517" w14:textId="77777777" w:rsidR="00A02CEA" w:rsidRDefault="00A02CEA">
            <w:pPr>
              <w:pStyle w:val="TAL"/>
              <w:spacing w:line="256" w:lineRule="auto"/>
              <w:rPr>
                <w:lang w:val="en-US"/>
              </w:rPr>
            </w:pPr>
            <w:r>
              <w:rPr>
                <w:lang w:val="en-US"/>
              </w:rPr>
              <w:t>Config 2, 5</w:t>
            </w:r>
          </w:p>
        </w:tc>
        <w:tc>
          <w:tcPr>
            <w:tcW w:w="0" w:type="auto"/>
            <w:tcBorders>
              <w:top w:val="single" w:sz="4" w:space="0" w:color="auto"/>
              <w:left w:val="single" w:sz="4" w:space="0" w:color="auto"/>
              <w:bottom w:val="single" w:sz="4" w:space="0" w:color="auto"/>
              <w:right w:val="single" w:sz="4" w:space="0" w:color="auto"/>
            </w:tcBorders>
          </w:tcPr>
          <w:p w14:paraId="0AB5329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462D6BF" w14:textId="77777777" w:rsidR="00A02CEA" w:rsidRDefault="00A02CEA">
            <w:pPr>
              <w:pStyle w:val="TAC"/>
              <w:spacing w:line="256" w:lineRule="auto"/>
              <w:rPr>
                <w:lang w:val="en-US"/>
              </w:rPr>
            </w:pPr>
            <w:r>
              <w:rPr>
                <w:lang w:val="en-US"/>
              </w:rPr>
              <w:t>TRS.1.1 TDD</w:t>
            </w:r>
          </w:p>
        </w:tc>
        <w:tc>
          <w:tcPr>
            <w:tcW w:w="0" w:type="auto"/>
            <w:tcBorders>
              <w:top w:val="single" w:sz="4" w:space="0" w:color="auto"/>
              <w:left w:val="single" w:sz="4" w:space="0" w:color="auto"/>
              <w:bottom w:val="single" w:sz="4" w:space="0" w:color="auto"/>
              <w:right w:val="single" w:sz="4" w:space="0" w:color="auto"/>
            </w:tcBorders>
          </w:tcPr>
          <w:p w14:paraId="3ED53BF2" w14:textId="77777777" w:rsidR="00A02CEA" w:rsidRDefault="00A02CEA">
            <w:pPr>
              <w:pStyle w:val="TAC"/>
              <w:spacing w:line="256" w:lineRule="auto"/>
              <w:rPr>
                <w:lang w:val="en-US"/>
              </w:rPr>
            </w:pPr>
          </w:p>
        </w:tc>
      </w:tr>
      <w:tr w:rsidR="00A02CEA" w14:paraId="2D542952"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0E9CCA87"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30125C82" w14:textId="77777777" w:rsidR="00A02CEA" w:rsidRDefault="00A02CEA">
            <w:pPr>
              <w:pStyle w:val="TAL"/>
              <w:spacing w:line="256" w:lineRule="auto"/>
              <w:rPr>
                <w:lang w:val="en-US"/>
              </w:rPr>
            </w:pPr>
            <w:r>
              <w:rPr>
                <w:lang w:val="en-US"/>
              </w:rPr>
              <w:t>Config 3, 6</w:t>
            </w:r>
          </w:p>
        </w:tc>
        <w:tc>
          <w:tcPr>
            <w:tcW w:w="0" w:type="auto"/>
            <w:tcBorders>
              <w:top w:val="single" w:sz="4" w:space="0" w:color="auto"/>
              <w:left w:val="single" w:sz="4" w:space="0" w:color="auto"/>
              <w:bottom w:val="single" w:sz="4" w:space="0" w:color="auto"/>
              <w:right w:val="single" w:sz="4" w:space="0" w:color="auto"/>
            </w:tcBorders>
          </w:tcPr>
          <w:p w14:paraId="4B73BB4C"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31E524CF" w14:textId="77777777" w:rsidR="00A02CEA" w:rsidRDefault="00A02CEA">
            <w:pPr>
              <w:pStyle w:val="TAC"/>
              <w:spacing w:line="256" w:lineRule="auto"/>
              <w:rPr>
                <w:lang w:val="en-US"/>
              </w:rPr>
            </w:pPr>
            <w:r>
              <w:rPr>
                <w:lang w:val="en-US"/>
              </w:rPr>
              <w:t>TRS.1.2 TDD</w:t>
            </w:r>
          </w:p>
        </w:tc>
        <w:tc>
          <w:tcPr>
            <w:tcW w:w="0" w:type="auto"/>
            <w:tcBorders>
              <w:top w:val="single" w:sz="4" w:space="0" w:color="auto"/>
              <w:left w:val="single" w:sz="4" w:space="0" w:color="auto"/>
              <w:bottom w:val="single" w:sz="4" w:space="0" w:color="auto"/>
              <w:right w:val="single" w:sz="4" w:space="0" w:color="auto"/>
            </w:tcBorders>
          </w:tcPr>
          <w:p w14:paraId="3EC1D6A4" w14:textId="77777777" w:rsidR="00A02CEA" w:rsidRDefault="00A02CEA">
            <w:pPr>
              <w:pStyle w:val="TAC"/>
              <w:spacing w:line="256" w:lineRule="auto"/>
              <w:rPr>
                <w:lang w:val="en-US"/>
              </w:rPr>
            </w:pPr>
          </w:p>
        </w:tc>
      </w:tr>
      <w:tr w:rsidR="00A02CEA" w14:paraId="58A71150"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10C1FD2B" w14:textId="77777777" w:rsidR="00A02CEA" w:rsidRDefault="00A02CEA">
            <w:pPr>
              <w:pStyle w:val="TAL"/>
              <w:spacing w:line="256" w:lineRule="auto"/>
              <w:rPr>
                <w:lang w:val="en-US"/>
              </w:rPr>
            </w:pPr>
            <w:proofErr w:type="spellStart"/>
            <w:r>
              <w:rPr>
                <w:lang w:val="en-US"/>
              </w:rPr>
              <w:t>csi</w:t>
            </w:r>
            <w:proofErr w:type="spellEnd"/>
            <w:r>
              <w:rPr>
                <w:lang w:val="en-US"/>
              </w:rPr>
              <w:t xml:space="preserve">-RS-Index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7D1A0DF2"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nil"/>
              <w:right w:val="single" w:sz="4" w:space="0" w:color="auto"/>
            </w:tcBorders>
          </w:tcPr>
          <w:p w14:paraId="6B95E703"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0CC3FB8" w14:textId="77777777" w:rsidR="00A02CEA" w:rsidRDefault="00A02CEA">
            <w:pPr>
              <w:pStyle w:val="TAC"/>
              <w:spacing w:line="256" w:lineRule="auto"/>
              <w:rPr>
                <w:lang w:val="en-US"/>
              </w:rPr>
            </w:pPr>
            <w:r>
              <w:rPr>
                <w:lang w:val="en-US"/>
              </w:rPr>
              <w:t>CSI-RS.1.2 FDD</w:t>
            </w:r>
          </w:p>
        </w:tc>
        <w:tc>
          <w:tcPr>
            <w:tcW w:w="0" w:type="auto"/>
            <w:tcBorders>
              <w:top w:val="single" w:sz="4" w:space="0" w:color="auto"/>
              <w:left w:val="single" w:sz="4" w:space="0" w:color="auto"/>
              <w:bottom w:val="nil"/>
              <w:right w:val="single" w:sz="4" w:space="0" w:color="auto"/>
            </w:tcBorders>
            <w:hideMark/>
          </w:tcPr>
          <w:p w14:paraId="66B569C1" w14:textId="77777777" w:rsidR="00A02CEA" w:rsidRDefault="00A02CEA">
            <w:pPr>
              <w:pStyle w:val="TAC"/>
              <w:spacing w:line="256" w:lineRule="auto"/>
              <w:rPr>
                <w:lang w:val="en-US"/>
              </w:rPr>
            </w:pPr>
            <w:r>
              <w:rPr>
                <w:lang w:val="en-US"/>
              </w:rPr>
              <w:t>A.3.14</w:t>
            </w:r>
          </w:p>
        </w:tc>
      </w:tr>
      <w:tr w:rsidR="00A02CEA" w14:paraId="1D4A8928" w14:textId="77777777" w:rsidTr="00A02CEA">
        <w:trPr>
          <w:trHeight w:val="185"/>
          <w:jc w:val="center"/>
        </w:trPr>
        <w:tc>
          <w:tcPr>
            <w:tcW w:w="0" w:type="auto"/>
            <w:tcBorders>
              <w:top w:val="nil"/>
              <w:left w:val="single" w:sz="4" w:space="0" w:color="auto"/>
              <w:bottom w:val="nil"/>
              <w:right w:val="single" w:sz="4" w:space="0" w:color="auto"/>
            </w:tcBorders>
            <w:hideMark/>
          </w:tcPr>
          <w:p w14:paraId="1C50221A" w14:textId="77777777" w:rsidR="00A02CEA" w:rsidRDefault="00A02CEA">
            <w:pPr>
              <w:pStyle w:val="TAL"/>
              <w:spacing w:line="256" w:lineRule="auto"/>
              <w:rPr>
                <w:lang w:val="en-US"/>
              </w:rPr>
            </w:pPr>
            <w:r>
              <w:rPr>
                <w:lang w:val="en-US"/>
              </w:rPr>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4938F279"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28BADA2F"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35108D4" w14:textId="77777777" w:rsidR="00A02CEA" w:rsidRDefault="00A02CEA">
            <w:pPr>
              <w:pStyle w:val="TAC"/>
              <w:spacing w:line="256" w:lineRule="auto"/>
              <w:rPr>
                <w:lang w:val="en-US"/>
              </w:rPr>
            </w:pPr>
            <w:r>
              <w:rPr>
                <w:lang w:val="en-US"/>
              </w:rPr>
              <w:t>CSI-RS.1.2 TDD</w:t>
            </w:r>
          </w:p>
        </w:tc>
        <w:tc>
          <w:tcPr>
            <w:tcW w:w="0" w:type="auto"/>
            <w:tcBorders>
              <w:top w:val="nil"/>
              <w:left w:val="single" w:sz="4" w:space="0" w:color="auto"/>
              <w:bottom w:val="nil"/>
              <w:right w:val="single" w:sz="4" w:space="0" w:color="auto"/>
            </w:tcBorders>
            <w:hideMark/>
          </w:tcPr>
          <w:p w14:paraId="76CC78FD" w14:textId="77777777" w:rsidR="00A02CEA" w:rsidRDefault="00A02CEA">
            <w:pPr>
              <w:rPr>
                <w:lang w:val="en-US"/>
              </w:rPr>
            </w:pPr>
          </w:p>
        </w:tc>
      </w:tr>
      <w:tr w:rsidR="00A02CEA" w14:paraId="2F2D8865"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4F7C9820" w14:textId="77777777" w:rsidR="00A02CEA" w:rsidRDefault="00A02CEA">
            <w:pPr>
              <w:pStyle w:val="TAL"/>
              <w:spacing w:line="256" w:lineRule="auto"/>
              <w:rPr>
                <w:lang w:val="en-US"/>
              </w:rPr>
            </w:pPr>
            <w:r>
              <w:rPr>
                <w:lang w:val="en-US"/>
              </w:rPr>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79E4E03C"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C7B4B1E"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0FD9857" w14:textId="77777777" w:rsidR="00A02CEA" w:rsidRDefault="00A02CEA">
            <w:pPr>
              <w:pStyle w:val="TAC"/>
              <w:spacing w:line="256" w:lineRule="auto"/>
              <w:rPr>
                <w:lang w:val="en-US"/>
              </w:rPr>
            </w:pPr>
            <w:r>
              <w:rPr>
                <w:lang w:val="en-US"/>
              </w:rPr>
              <w:t>CSI-RS.2.2 TDD</w:t>
            </w:r>
          </w:p>
        </w:tc>
        <w:tc>
          <w:tcPr>
            <w:tcW w:w="0" w:type="auto"/>
            <w:tcBorders>
              <w:top w:val="nil"/>
              <w:left w:val="single" w:sz="4" w:space="0" w:color="auto"/>
              <w:bottom w:val="single" w:sz="4" w:space="0" w:color="auto"/>
              <w:right w:val="single" w:sz="4" w:space="0" w:color="auto"/>
            </w:tcBorders>
            <w:hideMark/>
          </w:tcPr>
          <w:p w14:paraId="1BC9FE4D" w14:textId="77777777" w:rsidR="00A02CEA" w:rsidRDefault="00A02CEA">
            <w:pPr>
              <w:rPr>
                <w:lang w:val="en-US"/>
              </w:rPr>
            </w:pPr>
          </w:p>
        </w:tc>
      </w:tr>
      <w:tr w:rsidR="00A02CEA" w14:paraId="27B8B996" w14:textId="77777777" w:rsidTr="00A02CEA">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0D6676B" w14:textId="77777777" w:rsidR="00A02CEA" w:rsidRDefault="00A02CEA">
            <w:pPr>
              <w:pStyle w:val="TAL"/>
              <w:spacing w:line="256" w:lineRule="auto"/>
              <w:rPr>
                <w:lang w:val="en-US" w:eastAsia="zh-CN"/>
              </w:rPr>
            </w:pPr>
            <w:r>
              <w:rPr>
                <w:lang w:val="en-US"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3C4A3219" w14:textId="77777777" w:rsidR="00A02CEA" w:rsidRDefault="00A02CEA">
            <w:pPr>
              <w:pStyle w:val="TAC"/>
              <w:spacing w:line="256" w:lineRule="auto"/>
              <w:rPr>
                <w:lang w:val="en-US" w:eastAsia="zh-CN"/>
              </w:rPr>
            </w:pPr>
            <w:proofErr w:type="spellStart"/>
            <w:r>
              <w:rPr>
                <w:lang w:val="en-US"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0570D073" w14:textId="77777777" w:rsidR="00A02CEA" w:rsidRDefault="00A02CEA">
            <w:pPr>
              <w:pStyle w:val="TAC"/>
              <w:spacing w:line="256" w:lineRule="auto"/>
              <w:rPr>
                <w:lang w:val="en-US" w:eastAsia="zh-CN"/>
              </w:rPr>
            </w:pPr>
            <w:r>
              <w:rPr>
                <w:lang w:val="en-US" w:eastAsia="zh-CN"/>
              </w:rPr>
              <w:t>1000</w:t>
            </w:r>
          </w:p>
        </w:tc>
        <w:tc>
          <w:tcPr>
            <w:tcW w:w="0" w:type="auto"/>
            <w:tcBorders>
              <w:top w:val="single" w:sz="4" w:space="0" w:color="auto"/>
              <w:left w:val="single" w:sz="4" w:space="0" w:color="auto"/>
              <w:bottom w:val="single" w:sz="4" w:space="0" w:color="auto"/>
              <w:right w:val="single" w:sz="4" w:space="0" w:color="auto"/>
            </w:tcBorders>
          </w:tcPr>
          <w:p w14:paraId="53F98D90" w14:textId="77777777" w:rsidR="00A02CEA" w:rsidRDefault="00A02CEA">
            <w:pPr>
              <w:pStyle w:val="TAC"/>
              <w:spacing w:line="256" w:lineRule="auto"/>
              <w:rPr>
                <w:lang w:val="en-US"/>
              </w:rPr>
            </w:pPr>
          </w:p>
        </w:tc>
      </w:tr>
      <w:tr w:rsidR="00A02CEA" w14:paraId="421C0CFC" w14:textId="77777777" w:rsidTr="00A02CEA">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4B47506" w14:textId="77777777" w:rsidR="00A02CEA" w:rsidRDefault="00A02CEA">
            <w:pPr>
              <w:pStyle w:val="TAL"/>
              <w:spacing w:line="256" w:lineRule="auto"/>
              <w:rPr>
                <w:lang w:val="en-US" w:eastAsia="zh-CN"/>
              </w:rPr>
            </w:pPr>
            <w:r>
              <w:rPr>
                <w:lang w:val="en-US" w:eastAsia="zh-CN"/>
              </w:rPr>
              <w:t>N310</w:t>
            </w:r>
          </w:p>
        </w:tc>
        <w:tc>
          <w:tcPr>
            <w:tcW w:w="0" w:type="auto"/>
            <w:tcBorders>
              <w:top w:val="single" w:sz="4" w:space="0" w:color="auto"/>
              <w:left w:val="single" w:sz="4" w:space="0" w:color="auto"/>
              <w:bottom w:val="single" w:sz="4" w:space="0" w:color="auto"/>
              <w:right w:val="single" w:sz="4" w:space="0" w:color="auto"/>
            </w:tcBorders>
          </w:tcPr>
          <w:p w14:paraId="49FA569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3D90952" w14:textId="77777777" w:rsidR="00A02CEA" w:rsidRDefault="00A02CEA">
            <w:pPr>
              <w:pStyle w:val="TAC"/>
              <w:spacing w:line="256" w:lineRule="auto"/>
              <w:rPr>
                <w:rFonts w:cs="Arial"/>
                <w:szCs w:val="18"/>
                <w:lang w:val="en-US" w:eastAsia="zh-CN"/>
              </w:rPr>
            </w:pPr>
            <w:r>
              <w:rPr>
                <w:rFonts w:cs="Arial"/>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8474B2E" w14:textId="77777777" w:rsidR="00A02CEA" w:rsidRDefault="00A02CEA">
            <w:pPr>
              <w:pStyle w:val="TAC"/>
              <w:spacing w:line="256" w:lineRule="auto"/>
              <w:rPr>
                <w:rFonts w:cs="Arial"/>
                <w:iCs/>
                <w:szCs w:val="18"/>
                <w:lang w:val="en-US" w:eastAsia="zh-CN"/>
              </w:rPr>
            </w:pPr>
          </w:p>
        </w:tc>
      </w:tr>
      <w:tr w:rsidR="00A02CEA" w14:paraId="0499134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2B0141" w14:textId="77777777" w:rsidR="00A02CEA" w:rsidRDefault="00A02CEA">
            <w:pPr>
              <w:pStyle w:val="TAL"/>
              <w:spacing w:line="256" w:lineRule="auto"/>
              <w:rPr>
                <w:lang w:val="en-US"/>
              </w:rPr>
            </w:pPr>
            <w:r>
              <w:rPr>
                <w:lang w:val="en-US"/>
              </w:rPr>
              <w:t>T1</w:t>
            </w:r>
          </w:p>
        </w:tc>
        <w:tc>
          <w:tcPr>
            <w:tcW w:w="641" w:type="pct"/>
            <w:tcBorders>
              <w:top w:val="single" w:sz="4" w:space="0" w:color="auto"/>
              <w:left w:val="single" w:sz="4" w:space="0" w:color="auto"/>
              <w:bottom w:val="single" w:sz="4" w:space="0" w:color="auto"/>
              <w:right w:val="single" w:sz="4" w:space="0" w:color="auto"/>
            </w:tcBorders>
            <w:hideMark/>
          </w:tcPr>
          <w:p w14:paraId="11DBEF10"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3D6EE120" w14:textId="77777777" w:rsidR="00A02CEA" w:rsidRDefault="00A02CEA">
            <w:pPr>
              <w:pStyle w:val="TAC"/>
              <w:spacing w:line="256" w:lineRule="auto"/>
              <w:rPr>
                <w:lang w:val="en-US"/>
              </w:rPr>
            </w:pPr>
            <w:r>
              <w:rPr>
                <w:lang w:val="en-US"/>
              </w:rPr>
              <w:t>1</w:t>
            </w:r>
          </w:p>
        </w:tc>
        <w:tc>
          <w:tcPr>
            <w:tcW w:w="1162" w:type="pct"/>
            <w:tcBorders>
              <w:top w:val="single" w:sz="4" w:space="0" w:color="auto"/>
              <w:left w:val="single" w:sz="4" w:space="0" w:color="auto"/>
              <w:bottom w:val="single" w:sz="4" w:space="0" w:color="auto"/>
              <w:right w:val="single" w:sz="4" w:space="0" w:color="auto"/>
            </w:tcBorders>
            <w:hideMark/>
          </w:tcPr>
          <w:p w14:paraId="61BF57D3" w14:textId="77777777" w:rsidR="00A02CEA" w:rsidRDefault="00A02CEA">
            <w:pPr>
              <w:pStyle w:val="TAC"/>
              <w:spacing w:line="256" w:lineRule="auto"/>
              <w:rPr>
                <w:lang w:val="en-US"/>
              </w:rPr>
            </w:pPr>
            <w:r>
              <w:rPr>
                <w:lang w:val="en-US"/>
              </w:rPr>
              <w:t xml:space="preserve">During this time the </w:t>
            </w:r>
            <w:proofErr w:type="spellStart"/>
            <w:r>
              <w:rPr>
                <w:lang w:val="en-US"/>
              </w:rPr>
              <w:t>the</w:t>
            </w:r>
            <w:proofErr w:type="spellEnd"/>
            <w:r>
              <w:rPr>
                <w:lang w:val="en-US"/>
              </w:rPr>
              <w:t xml:space="preserve"> UE shall be fully synchronized to cell 1</w:t>
            </w:r>
          </w:p>
        </w:tc>
      </w:tr>
      <w:tr w:rsidR="00A02CEA" w14:paraId="4A6193DD"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F84FAD4" w14:textId="77777777" w:rsidR="00A02CEA" w:rsidRDefault="00A02CEA">
            <w:pPr>
              <w:pStyle w:val="TAL"/>
              <w:spacing w:line="256" w:lineRule="auto"/>
              <w:rPr>
                <w:lang w:val="en-US"/>
              </w:rPr>
            </w:pPr>
            <w:r>
              <w:rPr>
                <w:lang w:val="en-US"/>
              </w:rPr>
              <w:t>T2</w:t>
            </w:r>
          </w:p>
        </w:tc>
        <w:tc>
          <w:tcPr>
            <w:tcW w:w="641" w:type="pct"/>
            <w:tcBorders>
              <w:top w:val="single" w:sz="4" w:space="0" w:color="auto"/>
              <w:left w:val="single" w:sz="4" w:space="0" w:color="auto"/>
              <w:bottom w:val="single" w:sz="4" w:space="0" w:color="auto"/>
              <w:right w:val="single" w:sz="4" w:space="0" w:color="auto"/>
            </w:tcBorders>
            <w:hideMark/>
          </w:tcPr>
          <w:p w14:paraId="2B97A322"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735A1C9A" w14:textId="77777777" w:rsidR="00A02CEA" w:rsidRDefault="00A02CEA">
            <w:pPr>
              <w:pStyle w:val="TAC"/>
              <w:spacing w:line="256" w:lineRule="auto"/>
              <w:rPr>
                <w:lang w:val="en-US"/>
              </w:rPr>
            </w:pPr>
            <w:r>
              <w:rPr>
                <w:lang w:val="en-US"/>
              </w:rPr>
              <w:t>0.18</w:t>
            </w:r>
          </w:p>
        </w:tc>
        <w:tc>
          <w:tcPr>
            <w:tcW w:w="1162" w:type="pct"/>
            <w:tcBorders>
              <w:top w:val="single" w:sz="4" w:space="0" w:color="auto"/>
              <w:left w:val="single" w:sz="4" w:space="0" w:color="auto"/>
              <w:bottom w:val="single" w:sz="4" w:space="0" w:color="auto"/>
              <w:right w:val="single" w:sz="4" w:space="0" w:color="auto"/>
            </w:tcBorders>
          </w:tcPr>
          <w:p w14:paraId="63082433" w14:textId="77777777" w:rsidR="00A02CEA" w:rsidRDefault="00A02CEA">
            <w:pPr>
              <w:pStyle w:val="TAC"/>
              <w:spacing w:line="256" w:lineRule="auto"/>
              <w:rPr>
                <w:lang w:val="en-US"/>
              </w:rPr>
            </w:pPr>
          </w:p>
        </w:tc>
      </w:tr>
      <w:tr w:rsidR="00A02CEA" w14:paraId="630EB828"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C726F3C" w14:textId="77777777" w:rsidR="00A02CEA" w:rsidRDefault="00A02CEA">
            <w:pPr>
              <w:pStyle w:val="TAL"/>
              <w:spacing w:line="256" w:lineRule="auto"/>
              <w:rPr>
                <w:lang w:val="en-US"/>
              </w:rPr>
            </w:pPr>
            <w:r>
              <w:rPr>
                <w:lang w:val="en-US"/>
              </w:rPr>
              <w:t>T3</w:t>
            </w:r>
          </w:p>
        </w:tc>
        <w:tc>
          <w:tcPr>
            <w:tcW w:w="641" w:type="pct"/>
            <w:tcBorders>
              <w:top w:val="single" w:sz="4" w:space="0" w:color="auto"/>
              <w:left w:val="single" w:sz="4" w:space="0" w:color="auto"/>
              <w:bottom w:val="single" w:sz="4" w:space="0" w:color="auto"/>
              <w:right w:val="single" w:sz="4" w:space="0" w:color="auto"/>
            </w:tcBorders>
            <w:hideMark/>
          </w:tcPr>
          <w:p w14:paraId="6D22247D"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51DECB7E" w14:textId="77777777" w:rsidR="00A02CEA" w:rsidRDefault="00A02CEA">
            <w:pPr>
              <w:pStyle w:val="TAC"/>
              <w:spacing w:line="256" w:lineRule="auto"/>
              <w:rPr>
                <w:lang w:val="en-US"/>
              </w:rPr>
            </w:pPr>
            <w:r>
              <w:rPr>
                <w:lang w:val="en-US"/>
              </w:rPr>
              <w:t>0.14</w:t>
            </w:r>
          </w:p>
        </w:tc>
        <w:tc>
          <w:tcPr>
            <w:tcW w:w="1162" w:type="pct"/>
            <w:tcBorders>
              <w:top w:val="single" w:sz="4" w:space="0" w:color="auto"/>
              <w:left w:val="single" w:sz="4" w:space="0" w:color="auto"/>
              <w:bottom w:val="single" w:sz="4" w:space="0" w:color="auto"/>
              <w:right w:val="single" w:sz="4" w:space="0" w:color="auto"/>
            </w:tcBorders>
          </w:tcPr>
          <w:p w14:paraId="6B3172D1" w14:textId="77777777" w:rsidR="00A02CEA" w:rsidRDefault="00A02CEA">
            <w:pPr>
              <w:pStyle w:val="TAC"/>
              <w:spacing w:line="256" w:lineRule="auto"/>
              <w:rPr>
                <w:lang w:val="en-US"/>
              </w:rPr>
            </w:pPr>
          </w:p>
        </w:tc>
      </w:tr>
      <w:tr w:rsidR="00A02CEA" w14:paraId="33AC3041"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6BBB6AA" w14:textId="77777777" w:rsidR="00A02CEA" w:rsidRDefault="00A02CEA">
            <w:pPr>
              <w:pStyle w:val="TAL"/>
              <w:spacing w:line="256" w:lineRule="auto"/>
              <w:rPr>
                <w:lang w:val="en-US" w:eastAsia="zh-CN"/>
              </w:rPr>
            </w:pPr>
            <w:r>
              <w:rPr>
                <w:lang w:val="en-US"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A5B7352"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1163E948"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40F9367D" w14:textId="77777777" w:rsidR="00A02CEA" w:rsidRDefault="00A02CEA">
            <w:pPr>
              <w:pStyle w:val="TAC"/>
              <w:spacing w:line="256" w:lineRule="auto"/>
              <w:rPr>
                <w:lang w:val="en-US"/>
              </w:rPr>
            </w:pPr>
          </w:p>
        </w:tc>
      </w:tr>
      <w:tr w:rsidR="00A02CEA" w14:paraId="5D365CE3"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FC3F518" w14:textId="77777777" w:rsidR="00A02CEA" w:rsidRDefault="00A02CEA">
            <w:pPr>
              <w:pStyle w:val="TAL"/>
              <w:spacing w:line="256" w:lineRule="auto"/>
              <w:rPr>
                <w:lang w:val="en-US" w:eastAsia="zh-CN"/>
              </w:rPr>
            </w:pPr>
            <w:r>
              <w:rPr>
                <w:lang w:val="en-US"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B9E7E7F"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1A67B3D1" w14:textId="77777777" w:rsidR="00A02CEA" w:rsidRDefault="00A02CEA">
            <w:pPr>
              <w:pStyle w:val="TAC"/>
              <w:spacing w:line="256" w:lineRule="auto"/>
              <w:rPr>
                <w:lang w:val="en-US"/>
              </w:rPr>
            </w:pPr>
            <w:r>
              <w:rPr>
                <w:lang w:val="en-US"/>
              </w:rPr>
              <w:t>0.08</w:t>
            </w:r>
          </w:p>
        </w:tc>
        <w:tc>
          <w:tcPr>
            <w:tcW w:w="1162" w:type="pct"/>
            <w:tcBorders>
              <w:top w:val="single" w:sz="4" w:space="0" w:color="auto"/>
              <w:left w:val="single" w:sz="4" w:space="0" w:color="auto"/>
              <w:bottom w:val="single" w:sz="4" w:space="0" w:color="auto"/>
              <w:right w:val="single" w:sz="4" w:space="0" w:color="auto"/>
            </w:tcBorders>
          </w:tcPr>
          <w:p w14:paraId="176A1F10" w14:textId="77777777" w:rsidR="00A02CEA" w:rsidRDefault="00A02CEA">
            <w:pPr>
              <w:pStyle w:val="TAC"/>
              <w:spacing w:line="256" w:lineRule="auto"/>
              <w:rPr>
                <w:lang w:val="en-US"/>
              </w:rPr>
            </w:pPr>
          </w:p>
        </w:tc>
      </w:tr>
      <w:tr w:rsidR="00A02CEA" w14:paraId="5BF3D4C3"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9965386" w14:textId="77777777" w:rsidR="00A02CEA" w:rsidRDefault="00A02CEA">
            <w:pPr>
              <w:pStyle w:val="TAL"/>
              <w:spacing w:line="256" w:lineRule="auto"/>
              <w:rPr>
                <w:lang w:val="en-US"/>
              </w:rPr>
            </w:pPr>
            <w:r>
              <w:rPr>
                <w:lang w:val="en-US"/>
              </w:rPr>
              <w:t>D1</w:t>
            </w:r>
          </w:p>
        </w:tc>
        <w:tc>
          <w:tcPr>
            <w:tcW w:w="641" w:type="pct"/>
            <w:tcBorders>
              <w:top w:val="single" w:sz="4" w:space="0" w:color="auto"/>
              <w:left w:val="single" w:sz="4" w:space="0" w:color="auto"/>
              <w:bottom w:val="single" w:sz="4" w:space="0" w:color="auto"/>
              <w:right w:val="single" w:sz="4" w:space="0" w:color="auto"/>
            </w:tcBorders>
            <w:hideMark/>
          </w:tcPr>
          <w:p w14:paraId="670EF419"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43B75AAB" w14:textId="77777777" w:rsidR="00A02CEA" w:rsidRDefault="00A02CEA">
            <w:pPr>
              <w:pStyle w:val="TAC"/>
              <w:spacing w:line="256" w:lineRule="auto"/>
              <w:rPr>
                <w:lang w:val="en-US"/>
              </w:rPr>
            </w:pPr>
            <w:r>
              <w:rPr>
                <w:lang w:val="en-US"/>
              </w:rPr>
              <w:t>0.04</w:t>
            </w:r>
          </w:p>
        </w:tc>
        <w:tc>
          <w:tcPr>
            <w:tcW w:w="1162" w:type="pct"/>
            <w:tcBorders>
              <w:top w:val="single" w:sz="4" w:space="0" w:color="auto"/>
              <w:left w:val="single" w:sz="4" w:space="0" w:color="auto"/>
              <w:bottom w:val="single" w:sz="4" w:space="0" w:color="auto"/>
              <w:right w:val="single" w:sz="4" w:space="0" w:color="auto"/>
            </w:tcBorders>
          </w:tcPr>
          <w:p w14:paraId="6C1E2810" w14:textId="77777777" w:rsidR="00A02CEA" w:rsidRDefault="00A02CEA">
            <w:pPr>
              <w:pStyle w:val="TAC"/>
              <w:spacing w:line="256" w:lineRule="auto"/>
              <w:rPr>
                <w:lang w:val="en-US"/>
              </w:rPr>
            </w:pPr>
          </w:p>
        </w:tc>
      </w:tr>
      <w:tr w:rsidR="00A02CEA" w14:paraId="1D63BC9B" w14:textId="77777777" w:rsidTr="00A02CEA">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362CDC" w14:textId="77777777" w:rsidR="00A02CEA" w:rsidRDefault="00A02CEA">
            <w:pPr>
              <w:pStyle w:val="TAN"/>
              <w:spacing w:line="256" w:lineRule="auto"/>
              <w:rPr>
                <w:lang w:val="en-US"/>
              </w:rPr>
            </w:pPr>
            <w:r>
              <w:rPr>
                <w:lang w:val="en-US"/>
              </w:rPr>
              <w:t>Note 1:</w:t>
            </w:r>
            <w:r>
              <w:rPr>
                <w:lang w:val="en-US"/>
              </w:rPr>
              <w:tab/>
              <w:t>UE-specific PDCCH is not transmitted after T1 starts.</w:t>
            </w:r>
          </w:p>
        </w:tc>
      </w:tr>
    </w:tbl>
    <w:p w14:paraId="16474121" w14:textId="77777777" w:rsidR="00A02CEA" w:rsidRDefault="00A02CEA" w:rsidP="00A02CEA">
      <w:pPr>
        <w:spacing w:before="120"/>
      </w:pPr>
    </w:p>
    <w:p w14:paraId="469A5904" w14:textId="77777777" w:rsidR="00A02CEA" w:rsidRDefault="00A02CEA" w:rsidP="00A02CEA">
      <w:pPr>
        <w:keepNext/>
        <w:keepLines/>
        <w:spacing w:before="60"/>
        <w:jc w:val="center"/>
        <w:rPr>
          <w:rFonts w:ascii="Arial" w:hAnsi="Arial"/>
        </w:rPr>
      </w:pPr>
      <w:r>
        <w:rPr>
          <w:rFonts w:ascii="Arial" w:hAnsi="Arial"/>
          <w:b/>
        </w:rPr>
        <w:t xml:space="preserve">Table A.4.5.5.3.1-3: Cell specific test parameters for FR1 </w:t>
      </w:r>
      <w:proofErr w:type="spellStart"/>
      <w:r>
        <w:rPr>
          <w:rFonts w:ascii="Arial" w:hAnsi="Arial"/>
          <w:b/>
        </w:rPr>
        <w:t>PSCell</w:t>
      </w:r>
      <w:proofErr w:type="spellEnd"/>
      <w:r>
        <w:rPr>
          <w:rFonts w:ascii="Arial" w:hAnsi="Arial"/>
          <w:b/>
        </w:rP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A02CEA" w14:paraId="527FACEB" w14:textId="77777777" w:rsidTr="00A02CEA">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2A55D9FA" w14:textId="77777777" w:rsidR="00A02CEA" w:rsidRDefault="00A02CEA">
            <w:pPr>
              <w:pStyle w:val="TAH"/>
              <w:spacing w:line="256" w:lineRule="auto"/>
              <w:rPr>
                <w:lang w:val="en-US"/>
              </w:rPr>
            </w:pPr>
            <w:r>
              <w:rPr>
                <w:lang w:val="en-US"/>
              </w:rPr>
              <w:t>Parameter</w:t>
            </w:r>
          </w:p>
        </w:tc>
        <w:tc>
          <w:tcPr>
            <w:tcW w:w="1062" w:type="dxa"/>
            <w:tcBorders>
              <w:top w:val="single" w:sz="4" w:space="0" w:color="auto"/>
              <w:left w:val="single" w:sz="4" w:space="0" w:color="auto"/>
              <w:bottom w:val="nil"/>
              <w:right w:val="single" w:sz="4" w:space="0" w:color="auto"/>
            </w:tcBorders>
            <w:hideMark/>
          </w:tcPr>
          <w:p w14:paraId="3A981866" w14:textId="77777777" w:rsidR="00A02CEA" w:rsidRDefault="00A02CEA">
            <w:pPr>
              <w:pStyle w:val="TAH"/>
              <w:spacing w:line="256" w:lineRule="auto"/>
              <w:rPr>
                <w:lang w:val="en-US"/>
              </w:rPr>
            </w:pPr>
            <w:r>
              <w:rPr>
                <w:lang w:val="en-US"/>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ECCCF4" w14:textId="77777777" w:rsidR="00A02CEA" w:rsidRDefault="00A02CEA">
            <w:pPr>
              <w:pStyle w:val="TAH"/>
              <w:spacing w:line="256" w:lineRule="auto"/>
              <w:rPr>
                <w:lang w:val="en-US"/>
              </w:rPr>
            </w:pPr>
            <w:r>
              <w:rPr>
                <w:lang w:val="en-US"/>
              </w:rPr>
              <w:t>Test 1</w:t>
            </w:r>
          </w:p>
        </w:tc>
      </w:tr>
      <w:tr w:rsidR="00A02CEA" w14:paraId="6842756F" w14:textId="77777777" w:rsidTr="00A02CEA">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07198C04" w14:textId="77777777" w:rsidR="00A02CEA" w:rsidRDefault="00A02CEA">
            <w:pPr>
              <w:rPr>
                <w:lang w:val="en-US"/>
              </w:rPr>
            </w:pPr>
          </w:p>
        </w:tc>
        <w:tc>
          <w:tcPr>
            <w:tcW w:w="1062" w:type="dxa"/>
            <w:tcBorders>
              <w:top w:val="nil"/>
              <w:left w:val="single" w:sz="4" w:space="0" w:color="auto"/>
              <w:bottom w:val="single" w:sz="4" w:space="0" w:color="auto"/>
              <w:right w:val="single" w:sz="4" w:space="0" w:color="auto"/>
            </w:tcBorders>
            <w:vAlign w:val="center"/>
            <w:hideMark/>
          </w:tcPr>
          <w:p w14:paraId="7A1D245B" w14:textId="77777777" w:rsidR="00A02CEA" w:rsidRDefault="00A02CEA">
            <w:pPr>
              <w:spacing w:after="0" w:line="256" w:lineRule="auto"/>
              <w:rPr>
                <w:rFonts w:asciiTheme="minorHAnsi" w:eastAsiaTheme="minorEastAsia" w:hAnsiTheme="minorHAnsi" w:cstheme="minorBidi"/>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B08AC05" w14:textId="77777777" w:rsidR="00A02CEA" w:rsidRDefault="00A02CEA">
            <w:pPr>
              <w:pStyle w:val="TAH"/>
              <w:spacing w:line="256" w:lineRule="auto"/>
              <w:rPr>
                <w:lang w:val="en-US"/>
              </w:rPr>
            </w:pPr>
            <w:r>
              <w:rPr>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26BC2A7D" w14:textId="77777777" w:rsidR="00A02CEA" w:rsidRDefault="00A02CEA">
            <w:pPr>
              <w:pStyle w:val="TAH"/>
              <w:spacing w:line="256" w:lineRule="auto"/>
              <w:rPr>
                <w:lang w:val="en-US"/>
              </w:rPr>
            </w:pPr>
            <w:r>
              <w:rPr>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1BB6BBC1" w14:textId="77777777" w:rsidR="00A02CEA" w:rsidRDefault="00A02CEA">
            <w:pPr>
              <w:pStyle w:val="TAH"/>
              <w:spacing w:line="256" w:lineRule="auto"/>
              <w:rPr>
                <w:lang w:val="en-US"/>
              </w:rPr>
            </w:pPr>
            <w:r>
              <w:rPr>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4C4D9362" w14:textId="77777777" w:rsidR="00A02CEA" w:rsidRDefault="00A02CEA">
            <w:pPr>
              <w:pStyle w:val="TAH"/>
              <w:spacing w:line="256" w:lineRule="auto"/>
              <w:rPr>
                <w:lang w:val="en-US"/>
              </w:rPr>
            </w:pPr>
            <w:r>
              <w:rPr>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571C0040" w14:textId="77777777" w:rsidR="00A02CEA" w:rsidRDefault="00A02CEA">
            <w:pPr>
              <w:pStyle w:val="TAH"/>
              <w:spacing w:line="256" w:lineRule="auto"/>
              <w:rPr>
                <w:lang w:val="en-US"/>
              </w:rPr>
            </w:pPr>
            <w:r>
              <w:rPr>
                <w:lang w:val="en-US"/>
              </w:rPr>
              <w:t>T5</w:t>
            </w:r>
          </w:p>
        </w:tc>
      </w:tr>
      <w:tr w:rsidR="00A02CEA" w14:paraId="50E3AEE0" w14:textId="77777777" w:rsidTr="00A02CEA">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A00986" w14:textId="77777777" w:rsidR="00A02CEA" w:rsidRDefault="00A02CEA">
            <w:pPr>
              <w:pStyle w:val="TAL"/>
              <w:spacing w:line="256" w:lineRule="auto"/>
              <w:rPr>
                <w:rFonts w:cs="Arial"/>
                <w:lang w:val="en-US"/>
              </w:rPr>
            </w:pPr>
            <w:r>
              <w:rPr>
                <w:rFonts w:cs="Arial"/>
                <w:szCs w:val="16"/>
                <w:lang w:val="en-US"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E9A5098" w14:textId="77777777" w:rsidR="00A02CEA" w:rsidRDefault="00A02CEA">
            <w:pPr>
              <w:pStyle w:val="TAC"/>
              <w:spacing w:line="256" w:lineRule="auto"/>
              <w:rPr>
                <w:lang w:val="en-US"/>
              </w:rPr>
            </w:pPr>
            <w:r>
              <w:rPr>
                <w:lang w:val="en-US"/>
              </w:rPr>
              <w:t>dB</w:t>
            </w:r>
          </w:p>
        </w:tc>
        <w:tc>
          <w:tcPr>
            <w:tcW w:w="4395" w:type="dxa"/>
            <w:gridSpan w:val="5"/>
            <w:tcBorders>
              <w:top w:val="single" w:sz="4" w:space="0" w:color="auto"/>
              <w:left w:val="single" w:sz="4" w:space="0" w:color="auto"/>
              <w:bottom w:val="nil"/>
              <w:right w:val="single" w:sz="4" w:space="0" w:color="auto"/>
            </w:tcBorders>
            <w:vAlign w:val="center"/>
            <w:hideMark/>
          </w:tcPr>
          <w:p w14:paraId="511294CF" w14:textId="77777777" w:rsidR="00A02CEA" w:rsidRDefault="00A02CEA">
            <w:pPr>
              <w:pStyle w:val="TAC"/>
              <w:spacing w:line="256" w:lineRule="auto"/>
              <w:rPr>
                <w:lang w:val="en-US"/>
              </w:rPr>
            </w:pPr>
            <w:r>
              <w:rPr>
                <w:lang w:val="en-US"/>
              </w:rPr>
              <w:t>0</w:t>
            </w:r>
          </w:p>
        </w:tc>
      </w:tr>
      <w:tr w:rsidR="00A02CEA" w14:paraId="2E4A5C2A" w14:textId="77777777" w:rsidTr="00A02CEA">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B8B3DF" w14:textId="77777777" w:rsidR="00A02CEA" w:rsidRDefault="00A02CEA">
            <w:pPr>
              <w:pStyle w:val="TAL"/>
              <w:spacing w:line="256" w:lineRule="auto"/>
              <w:rPr>
                <w:rFonts w:cs="Arial"/>
                <w:lang w:val="en-US"/>
              </w:rPr>
            </w:pPr>
            <w:r>
              <w:rPr>
                <w:rFonts w:cs="Arial"/>
                <w:szCs w:val="16"/>
                <w:lang w:val="en-US"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DD94C73"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2456BAD6" w14:textId="77777777" w:rsidR="00A02CEA" w:rsidRDefault="00A02CEA">
            <w:pPr>
              <w:rPr>
                <w:lang w:val="en-US"/>
              </w:rPr>
            </w:pPr>
          </w:p>
        </w:tc>
      </w:tr>
      <w:tr w:rsidR="00A02CEA" w14:paraId="4C9771A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BE887A" w14:textId="77777777" w:rsidR="00A02CEA" w:rsidRDefault="00A02CEA">
            <w:pPr>
              <w:pStyle w:val="TAL"/>
              <w:spacing w:line="256" w:lineRule="auto"/>
              <w:rPr>
                <w:rFonts w:cs="Arial"/>
                <w:lang w:val="en-US"/>
              </w:rPr>
            </w:pPr>
            <w:r>
              <w:rPr>
                <w:rFonts w:cs="Arial"/>
                <w:szCs w:val="16"/>
                <w:lang w:val="en-US"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986ACA1"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2E995D27" w14:textId="77777777" w:rsidR="00A02CEA" w:rsidRDefault="00A02CEA">
            <w:pPr>
              <w:rPr>
                <w:lang w:val="en-US"/>
              </w:rPr>
            </w:pPr>
          </w:p>
        </w:tc>
      </w:tr>
      <w:tr w:rsidR="00A02CEA" w14:paraId="6F34603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EF7D90" w14:textId="77777777" w:rsidR="00A02CEA" w:rsidRDefault="00A02CEA">
            <w:pPr>
              <w:pStyle w:val="TAL"/>
              <w:spacing w:line="256" w:lineRule="auto"/>
              <w:rPr>
                <w:rFonts w:cs="Arial"/>
                <w:lang w:val="en-US"/>
              </w:rPr>
            </w:pPr>
            <w:r>
              <w:rPr>
                <w:rFonts w:cs="Arial"/>
                <w:szCs w:val="16"/>
                <w:lang w:val="en-US"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6B0E71C"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0B9F094C" w14:textId="77777777" w:rsidR="00A02CEA" w:rsidRDefault="00A02CEA">
            <w:pPr>
              <w:rPr>
                <w:lang w:val="en-US"/>
              </w:rPr>
            </w:pPr>
          </w:p>
        </w:tc>
      </w:tr>
      <w:tr w:rsidR="00A02CEA" w14:paraId="73B505D7" w14:textId="77777777" w:rsidTr="00A02CEA">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BA28D" w14:textId="77777777" w:rsidR="00A02CEA" w:rsidRDefault="00A02CEA">
            <w:pPr>
              <w:pStyle w:val="TAL"/>
              <w:spacing w:line="256" w:lineRule="auto"/>
              <w:rPr>
                <w:rFonts w:cs="Arial"/>
                <w:lang w:val="en-US"/>
              </w:rPr>
            </w:pPr>
            <w:r>
              <w:rPr>
                <w:rFonts w:cs="Arial"/>
                <w:szCs w:val="16"/>
                <w:lang w:val="en-US"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177D836"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0DAE530E" w14:textId="77777777" w:rsidR="00A02CEA" w:rsidRDefault="00A02CEA">
            <w:pPr>
              <w:rPr>
                <w:lang w:val="en-US"/>
              </w:rPr>
            </w:pPr>
          </w:p>
        </w:tc>
      </w:tr>
      <w:tr w:rsidR="00A02CEA" w14:paraId="4CE8481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AE0D6F" w14:textId="77777777" w:rsidR="00A02CEA" w:rsidRDefault="00A02CEA">
            <w:pPr>
              <w:pStyle w:val="TAL"/>
              <w:spacing w:line="256" w:lineRule="auto"/>
              <w:rPr>
                <w:rFonts w:cs="Arial"/>
                <w:lang w:val="en-US"/>
              </w:rPr>
            </w:pPr>
            <w:r>
              <w:rPr>
                <w:rFonts w:cs="Arial"/>
                <w:szCs w:val="16"/>
                <w:lang w:val="en-US"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A460668"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1B70AEA2" w14:textId="77777777" w:rsidR="00A02CEA" w:rsidRDefault="00A02CEA">
            <w:pPr>
              <w:rPr>
                <w:lang w:val="en-US"/>
              </w:rPr>
            </w:pPr>
          </w:p>
        </w:tc>
      </w:tr>
      <w:tr w:rsidR="00A02CEA" w14:paraId="1F003F40"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220F32" w14:textId="77777777" w:rsidR="00A02CEA" w:rsidRDefault="00A02CEA">
            <w:pPr>
              <w:pStyle w:val="TAL"/>
              <w:spacing w:line="256" w:lineRule="auto"/>
              <w:rPr>
                <w:rFonts w:cs="Arial"/>
                <w:lang w:val="en-US"/>
              </w:rPr>
            </w:pPr>
            <w:r>
              <w:rPr>
                <w:rFonts w:cs="Arial"/>
                <w:szCs w:val="16"/>
                <w:lang w:val="en-US"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3ADA22A"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17331D85" w14:textId="77777777" w:rsidR="00A02CEA" w:rsidRDefault="00A02CEA">
            <w:pPr>
              <w:rPr>
                <w:lang w:val="en-US"/>
              </w:rPr>
            </w:pPr>
          </w:p>
        </w:tc>
      </w:tr>
      <w:tr w:rsidR="00A02CEA" w14:paraId="5914972A"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873C1C" w14:textId="77777777" w:rsidR="00A02CEA" w:rsidRDefault="00A02CEA">
            <w:pPr>
              <w:pStyle w:val="TAL"/>
              <w:spacing w:line="256" w:lineRule="auto"/>
              <w:rPr>
                <w:rFonts w:cs="Arial"/>
                <w:lang w:val="en-US"/>
              </w:rPr>
            </w:pPr>
            <w:r>
              <w:rPr>
                <w:rFonts w:cs="Arial"/>
                <w:szCs w:val="16"/>
                <w:lang w:val="en-US"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A19F169"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604F30EB" w14:textId="77777777" w:rsidR="00A02CEA" w:rsidRDefault="00A02CEA">
            <w:pPr>
              <w:rPr>
                <w:lang w:val="en-US"/>
              </w:rPr>
            </w:pPr>
          </w:p>
        </w:tc>
      </w:tr>
      <w:tr w:rsidR="00A02CEA" w14:paraId="01E504E7"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F80067" w14:textId="77777777" w:rsidR="00A02CEA" w:rsidRDefault="00A02CEA">
            <w:pPr>
              <w:pStyle w:val="TAL"/>
              <w:spacing w:line="256" w:lineRule="auto"/>
              <w:rPr>
                <w:rFonts w:cs="Arial"/>
                <w:lang w:val="en-US"/>
              </w:rPr>
            </w:pPr>
            <w:r>
              <w:rPr>
                <w:rFonts w:cs="Arial"/>
                <w:szCs w:val="16"/>
                <w:lang w:val="en-US"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634103D"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single" w:sz="4" w:space="0" w:color="auto"/>
              <w:right w:val="single" w:sz="4" w:space="0" w:color="auto"/>
            </w:tcBorders>
            <w:vAlign w:val="center"/>
            <w:hideMark/>
          </w:tcPr>
          <w:p w14:paraId="665FBD10" w14:textId="77777777" w:rsidR="00A02CEA" w:rsidRDefault="00A02CEA">
            <w:pPr>
              <w:rPr>
                <w:lang w:val="en-US"/>
              </w:rPr>
            </w:pPr>
          </w:p>
        </w:tc>
      </w:tr>
      <w:tr w:rsidR="00A02CEA" w14:paraId="1906B05F" w14:textId="77777777" w:rsidTr="00A02CEA">
        <w:trPr>
          <w:cantSplit/>
          <w:trHeight w:val="105"/>
          <w:jc w:val="center"/>
        </w:trPr>
        <w:tc>
          <w:tcPr>
            <w:tcW w:w="2263" w:type="dxa"/>
            <w:tcBorders>
              <w:top w:val="single" w:sz="4" w:space="0" w:color="auto"/>
              <w:left w:val="single" w:sz="4" w:space="0" w:color="auto"/>
              <w:bottom w:val="nil"/>
              <w:right w:val="single" w:sz="4" w:space="0" w:color="auto"/>
            </w:tcBorders>
            <w:hideMark/>
          </w:tcPr>
          <w:p w14:paraId="49F9CF95" w14:textId="77777777" w:rsidR="00A02CEA" w:rsidRDefault="00A02CEA">
            <w:pPr>
              <w:pStyle w:val="TAL"/>
              <w:spacing w:line="256" w:lineRule="auto"/>
              <w:rPr>
                <w:lang w:val="en-US"/>
              </w:rPr>
            </w:pPr>
            <w:r>
              <w:rPr>
                <w:rFonts w:eastAsia="?? ??"/>
                <w:lang w:val="en-US"/>
              </w:rPr>
              <w:t xml:space="preserve">SNR_CSI-RS of </w:t>
            </w:r>
            <w:r>
              <w:rPr>
                <w:lang w:val="en-US"/>
              </w:rPr>
              <w:t>set q</w:t>
            </w:r>
            <w:r>
              <w:rPr>
                <w:vertAlign w:val="subscript"/>
                <w:lang w:val="en-US"/>
              </w:rPr>
              <w:t>0</w:t>
            </w:r>
          </w:p>
        </w:tc>
        <w:tc>
          <w:tcPr>
            <w:tcW w:w="1206" w:type="dxa"/>
            <w:tcBorders>
              <w:top w:val="single" w:sz="4" w:space="0" w:color="auto"/>
              <w:left w:val="single" w:sz="4" w:space="0" w:color="auto"/>
              <w:bottom w:val="single" w:sz="4" w:space="0" w:color="auto"/>
              <w:right w:val="single" w:sz="4" w:space="0" w:color="auto"/>
            </w:tcBorders>
            <w:hideMark/>
          </w:tcPr>
          <w:p w14:paraId="0F9D73C8"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vAlign w:val="center"/>
            <w:hideMark/>
          </w:tcPr>
          <w:p w14:paraId="266F724F" w14:textId="77777777" w:rsidR="00A02CEA" w:rsidRDefault="00A02CEA">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1C811273"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1EAD7FC6"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010B990A"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4FABA66"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CDA384" w14:textId="77777777" w:rsidR="00A02CEA" w:rsidRDefault="00A02CEA">
            <w:pPr>
              <w:pStyle w:val="TAC"/>
              <w:spacing w:line="256" w:lineRule="auto"/>
              <w:rPr>
                <w:lang w:val="en-US"/>
              </w:rPr>
            </w:pPr>
            <w:r>
              <w:rPr>
                <w:rFonts w:eastAsia="MS Mincho"/>
                <w:lang w:val="en-US"/>
              </w:rPr>
              <w:t>-12</w:t>
            </w:r>
          </w:p>
        </w:tc>
      </w:tr>
      <w:tr w:rsidR="00A02CEA" w14:paraId="65A56EC4"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30A8EB31"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5B537B3F"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2CAC0A2D"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F0F19E4"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61612CD9"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80265AF"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F03D725"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6187DA" w14:textId="77777777" w:rsidR="00A02CEA" w:rsidRDefault="00A02CEA">
            <w:pPr>
              <w:pStyle w:val="TAC"/>
              <w:spacing w:line="256" w:lineRule="auto"/>
              <w:rPr>
                <w:lang w:val="en-US"/>
              </w:rPr>
            </w:pPr>
            <w:r>
              <w:rPr>
                <w:rFonts w:eastAsia="MS Mincho"/>
                <w:lang w:val="en-US"/>
              </w:rPr>
              <w:t>-12</w:t>
            </w:r>
          </w:p>
        </w:tc>
      </w:tr>
      <w:tr w:rsidR="00A02CEA" w14:paraId="24675DFD"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1697345D"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41C0A17C"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15FFF9C0"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81CFD37"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2B2ADEE1"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26B5248C"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0E47DB4A"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75B463D8" w14:textId="77777777" w:rsidR="00A02CEA" w:rsidRDefault="00A02CEA">
            <w:pPr>
              <w:pStyle w:val="TAC"/>
              <w:spacing w:line="256" w:lineRule="auto"/>
              <w:rPr>
                <w:lang w:val="en-US"/>
              </w:rPr>
            </w:pPr>
            <w:r>
              <w:rPr>
                <w:rFonts w:eastAsia="MS Mincho"/>
                <w:lang w:val="en-US"/>
              </w:rPr>
              <w:t>-12</w:t>
            </w:r>
          </w:p>
        </w:tc>
      </w:tr>
      <w:tr w:rsidR="00A02CEA" w14:paraId="4B290E3B" w14:textId="77777777" w:rsidTr="00A02CEA">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C8D8AF4" w14:textId="77777777" w:rsidR="00A02CEA" w:rsidRDefault="00A02CEA">
            <w:pPr>
              <w:spacing w:after="0" w:line="256" w:lineRule="auto"/>
              <w:rPr>
                <w:rFonts w:ascii="Arial" w:hAnsi="Arial"/>
                <w:sz w:val="18"/>
                <w:lang w:val="en-US"/>
              </w:rPr>
            </w:pPr>
            <w:r>
              <w:rPr>
                <w:rFonts w:ascii="Arial" w:eastAsia="?? ??" w:hAnsi="Arial"/>
                <w:sz w:val="18"/>
                <w:lang w:val="en-US"/>
              </w:rPr>
              <w:t>SNR_CSI-RS</w:t>
            </w:r>
            <w:r>
              <w:rPr>
                <w:rFonts w:ascii="Arial" w:hAnsi="Arial"/>
                <w:sz w:val="18"/>
                <w:lang w:val="en-US"/>
              </w:rPr>
              <w:t xml:space="preserve"> of set q</w:t>
            </w:r>
            <w:r>
              <w:rPr>
                <w:rFonts w:ascii="Arial" w:hAnsi="Arial"/>
                <w:sz w:val="18"/>
                <w:vertAlign w:val="subscript"/>
                <w:lang w:val="en-US"/>
              </w:rPr>
              <w:t>1</w:t>
            </w:r>
          </w:p>
        </w:tc>
        <w:tc>
          <w:tcPr>
            <w:tcW w:w="1206" w:type="dxa"/>
            <w:tcBorders>
              <w:top w:val="single" w:sz="4" w:space="0" w:color="auto"/>
              <w:left w:val="single" w:sz="4" w:space="0" w:color="auto"/>
              <w:bottom w:val="single" w:sz="4" w:space="0" w:color="auto"/>
              <w:right w:val="single" w:sz="4" w:space="0" w:color="auto"/>
            </w:tcBorders>
            <w:hideMark/>
          </w:tcPr>
          <w:p w14:paraId="4D187686"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vAlign w:val="center"/>
            <w:hideMark/>
          </w:tcPr>
          <w:p w14:paraId="3E87E240" w14:textId="77777777" w:rsidR="00A02CEA" w:rsidRDefault="00A02CEA">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7DFF767B"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4C714697"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0ADFD14"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1DD2A329"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4CA2CE5" w14:textId="77777777" w:rsidR="00A02CEA" w:rsidRDefault="00A02CEA">
            <w:pPr>
              <w:pStyle w:val="TAC"/>
              <w:spacing w:line="256" w:lineRule="auto"/>
              <w:rPr>
                <w:lang w:val="en-US"/>
              </w:rPr>
            </w:pPr>
            <w:r>
              <w:rPr>
                <w:rFonts w:eastAsia="MS Mincho"/>
                <w:lang w:val="en-US"/>
              </w:rPr>
              <w:t>10</w:t>
            </w:r>
          </w:p>
        </w:tc>
      </w:tr>
      <w:tr w:rsidR="00A02CEA" w14:paraId="047444CC"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0113BA64"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6CE23058"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3C658BA4"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EAAF8B5"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20140156"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A8401F4"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54BD2F1"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8E85791" w14:textId="77777777" w:rsidR="00A02CEA" w:rsidRDefault="00A02CEA">
            <w:pPr>
              <w:pStyle w:val="TAC"/>
              <w:spacing w:line="256" w:lineRule="auto"/>
              <w:rPr>
                <w:lang w:val="en-US"/>
              </w:rPr>
            </w:pPr>
            <w:r>
              <w:rPr>
                <w:rFonts w:eastAsia="MS Mincho"/>
                <w:lang w:val="en-US"/>
              </w:rPr>
              <w:t>10</w:t>
            </w:r>
          </w:p>
        </w:tc>
      </w:tr>
      <w:tr w:rsidR="00A02CEA" w14:paraId="0E180891"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7B8007F8"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79BEA855"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224CACCE"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728E3246"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42BA6A8"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29A5655B"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492E243B"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0A30D2EA" w14:textId="77777777" w:rsidR="00A02CEA" w:rsidRDefault="00A02CEA">
            <w:pPr>
              <w:pStyle w:val="TAC"/>
              <w:spacing w:line="256" w:lineRule="auto"/>
              <w:rPr>
                <w:lang w:val="en-US"/>
              </w:rPr>
            </w:pPr>
            <w:r>
              <w:rPr>
                <w:rFonts w:eastAsia="MS Mincho"/>
                <w:lang w:val="en-US"/>
              </w:rPr>
              <w:t>10</w:t>
            </w:r>
          </w:p>
        </w:tc>
      </w:tr>
      <w:tr w:rsidR="00A02CEA" w14:paraId="6348FD9C"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4B0D66EF" w14:textId="77777777" w:rsidR="00A02CEA" w:rsidRDefault="00A02CEA">
            <w:pPr>
              <w:pStyle w:val="TAL"/>
              <w:spacing w:line="256" w:lineRule="auto"/>
              <w:rPr>
                <w:lang w:val="en-US"/>
              </w:rPr>
            </w:pPr>
            <w:r>
              <w:rPr>
                <w:rFonts w:eastAsia="?? ??"/>
                <w:lang w:val="en-US"/>
              </w:rPr>
              <w:t>CSI-RS_RP</w:t>
            </w:r>
            <w:r>
              <w:rPr>
                <w:lang w:val="en-US"/>
              </w:rPr>
              <w:t xml:space="preserve"> of set q</w:t>
            </w:r>
            <w:r>
              <w:rPr>
                <w:vertAlign w:val="subscript"/>
                <w:lang w:val="en-US"/>
              </w:rPr>
              <w:t>1</w:t>
            </w:r>
          </w:p>
        </w:tc>
        <w:tc>
          <w:tcPr>
            <w:tcW w:w="1206" w:type="dxa"/>
            <w:tcBorders>
              <w:top w:val="single" w:sz="4" w:space="0" w:color="auto"/>
              <w:left w:val="single" w:sz="4" w:space="0" w:color="auto"/>
              <w:bottom w:val="single" w:sz="4" w:space="0" w:color="auto"/>
              <w:right w:val="single" w:sz="4" w:space="0" w:color="auto"/>
            </w:tcBorders>
            <w:hideMark/>
          </w:tcPr>
          <w:p w14:paraId="5C32CADF" w14:textId="77777777" w:rsidR="00A02CEA" w:rsidRDefault="00A02CEA">
            <w:pPr>
              <w:pStyle w:val="TAL"/>
              <w:spacing w:line="256" w:lineRule="auto"/>
              <w:rPr>
                <w:lang w:val="en-US"/>
              </w:rPr>
            </w:pPr>
            <w:r>
              <w:rPr>
                <w:lang w:val="en-US"/>
              </w:rPr>
              <w:t>Config 1, 4</w:t>
            </w:r>
          </w:p>
        </w:tc>
        <w:tc>
          <w:tcPr>
            <w:tcW w:w="1062" w:type="dxa"/>
            <w:tcBorders>
              <w:top w:val="nil"/>
              <w:left w:val="single" w:sz="4" w:space="0" w:color="auto"/>
              <w:bottom w:val="nil"/>
              <w:right w:val="single" w:sz="4" w:space="0" w:color="auto"/>
            </w:tcBorders>
            <w:vAlign w:val="center"/>
            <w:hideMark/>
          </w:tcPr>
          <w:p w14:paraId="239DA401" w14:textId="77777777" w:rsidR="00A02CEA" w:rsidRDefault="00A02CEA">
            <w:pPr>
              <w:pStyle w:val="TAC"/>
              <w:spacing w:line="256" w:lineRule="auto"/>
              <w:rPr>
                <w:lang w:val="en-US"/>
              </w:rPr>
            </w:pPr>
            <w:r>
              <w:rPr>
                <w:lang w:val="en-US"/>
              </w:rPr>
              <w:t>dBm/</w:t>
            </w:r>
          </w:p>
        </w:tc>
        <w:tc>
          <w:tcPr>
            <w:tcW w:w="879" w:type="dxa"/>
            <w:tcBorders>
              <w:top w:val="single" w:sz="4" w:space="0" w:color="auto"/>
              <w:left w:val="single" w:sz="4" w:space="0" w:color="auto"/>
              <w:bottom w:val="single" w:sz="4" w:space="0" w:color="auto"/>
              <w:right w:val="single" w:sz="4" w:space="0" w:color="auto"/>
            </w:tcBorders>
            <w:hideMark/>
          </w:tcPr>
          <w:p w14:paraId="71A98FC7"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10FDC832"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72F5E63A"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5E8E2486"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0E1C006D" w14:textId="77777777" w:rsidR="00A02CEA" w:rsidRDefault="00A02CEA">
            <w:pPr>
              <w:pStyle w:val="TAC"/>
              <w:spacing w:line="256" w:lineRule="auto"/>
              <w:rPr>
                <w:rFonts w:eastAsia="MS Mincho"/>
                <w:lang w:val="en-US"/>
              </w:rPr>
            </w:pPr>
            <w:r>
              <w:rPr>
                <w:rFonts w:eastAsia="MS Mincho"/>
                <w:lang w:val="en-US"/>
              </w:rPr>
              <w:t>-88</w:t>
            </w:r>
          </w:p>
        </w:tc>
      </w:tr>
      <w:tr w:rsidR="00A02CEA" w14:paraId="5781127E" w14:textId="77777777" w:rsidTr="00A02CEA">
        <w:trPr>
          <w:cantSplit/>
          <w:trHeight w:val="105"/>
          <w:jc w:val="center"/>
        </w:trPr>
        <w:tc>
          <w:tcPr>
            <w:tcW w:w="2263" w:type="dxa"/>
            <w:tcBorders>
              <w:top w:val="nil"/>
              <w:left w:val="single" w:sz="4" w:space="0" w:color="auto"/>
              <w:bottom w:val="nil"/>
              <w:right w:val="single" w:sz="4" w:space="0" w:color="auto"/>
            </w:tcBorders>
            <w:vAlign w:val="center"/>
          </w:tcPr>
          <w:p w14:paraId="0236235D" w14:textId="77777777" w:rsidR="00A02CEA" w:rsidRDefault="00A02CEA">
            <w:pPr>
              <w:pStyle w:val="TAL"/>
              <w:spacing w:line="256" w:lineRule="auto"/>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71F76A85"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3BBE51F3" w14:textId="77777777" w:rsidR="00A02CEA" w:rsidRDefault="00A02CEA">
            <w:pPr>
              <w:pStyle w:val="TAC"/>
              <w:spacing w:line="256" w:lineRule="auto"/>
              <w:rPr>
                <w:lang w:val="en-US"/>
              </w:rPr>
            </w:pPr>
            <w:r>
              <w:rPr>
                <w:lang w:val="en-US"/>
              </w:rPr>
              <w:t>SCS kHz</w:t>
            </w:r>
          </w:p>
        </w:tc>
        <w:tc>
          <w:tcPr>
            <w:tcW w:w="879" w:type="dxa"/>
            <w:tcBorders>
              <w:top w:val="single" w:sz="4" w:space="0" w:color="auto"/>
              <w:left w:val="single" w:sz="4" w:space="0" w:color="auto"/>
              <w:bottom w:val="single" w:sz="4" w:space="0" w:color="auto"/>
              <w:right w:val="single" w:sz="4" w:space="0" w:color="auto"/>
            </w:tcBorders>
            <w:hideMark/>
          </w:tcPr>
          <w:p w14:paraId="0F5ABBC2"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26E1CB35"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3F3D7FE7"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35609DFB"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56997096" w14:textId="77777777" w:rsidR="00A02CEA" w:rsidRDefault="00A02CEA">
            <w:pPr>
              <w:pStyle w:val="TAC"/>
              <w:spacing w:line="256" w:lineRule="auto"/>
              <w:rPr>
                <w:rFonts w:eastAsia="MS Mincho"/>
                <w:lang w:val="en-US"/>
              </w:rPr>
            </w:pPr>
            <w:r>
              <w:rPr>
                <w:rFonts w:eastAsia="MS Mincho"/>
                <w:lang w:val="en-US"/>
              </w:rPr>
              <w:t>-88</w:t>
            </w:r>
          </w:p>
        </w:tc>
      </w:tr>
      <w:tr w:rsidR="00A02CEA" w14:paraId="585CE008"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0DAF4A1D" w14:textId="77777777" w:rsidR="00A02CEA" w:rsidRDefault="00A02CEA">
            <w:pPr>
              <w:pStyle w:val="TAL"/>
              <w:spacing w:line="256" w:lineRule="auto"/>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18BAE1F3"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tcPr>
          <w:p w14:paraId="547AEF95" w14:textId="77777777" w:rsidR="00A02CEA" w:rsidRDefault="00A02CEA">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0B460BD6" w14:textId="77777777" w:rsidR="00A02CEA" w:rsidRDefault="00A02CEA">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1940C904" w14:textId="77777777" w:rsidR="00A02CEA" w:rsidRDefault="00A02CEA">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656C61BD" w14:textId="77777777" w:rsidR="00A02CEA" w:rsidRDefault="00A02CEA">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09EE6DD9" w14:textId="77777777" w:rsidR="00A02CEA" w:rsidRDefault="00A02CEA">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1AF8DDAC" w14:textId="77777777" w:rsidR="00A02CEA" w:rsidRDefault="00A02CEA">
            <w:pPr>
              <w:pStyle w:val="TAC"/>
              <w:spacing w:line="256" w:lineRule="auto"/>
              <w:rPr>
                <w:rFonts w:eastAsia="MS Mincho"/>
                <w:lang w:val="en-US"/>
              </w:rPr>
            </w:pPr>
            <w:r>
              <w:rPr>
                <w:rFonts w:eastAsia="MS Mincho"/>
                <w:lang w:val="en-US"/>
              </w:rPr>
              <w:t>-85</w:t>
            </w:r>
          </w:p>
        </w:tc>
      </w:tr>
      <w:tr w:rsidR="00A02CEA" w14:paraId="6CE0EC56" w14:textId="77777777" w:rsidTr="00A02CEA">
        <w:trPr>
          <w:cantSplit/>
          <w:trHeight w:val="122"/>
          <w:jc w:val="center"/>
        </w:trPr>
        <w:tc>
          <w:tcPr>
            <w:tcW w:w="2263" w:type="dxa"/>
            <w:tcBorders>
              <w:top w:val="single" w:sz="4" w:space="0" w:color="auto"/>
              <w:left w:val="single" w:sz="4" w:space="0" w:color="auto"/>
              <w:bottom w:val="nil"/>
              <w:right w:val="single" w:sz="4" w:space="0" w:color="auto"/>
            </w:tcBorders>
            <w:hideMark/>
          </w:tcPr>
          <w:p w14:paraId="7E0B76DB" w14:textId="77777777" w:rsidR="00A02CEA" w:rsidRDefault="00A02CEA">
            <w:pPr>
              <w:pStyle w:val="TAL"/>
              <w:spacing w:line="256" w:lineRule="auto"/>
              <w:rPr>
                <w:lang w:val="en-US"/>
              </w:rPr>
            </w:pPr>
            <w:r>
              <w:rPr>
                <w:position w:val="-12"/>
                <w:lang w:val="en-US"/>
              </w:rPr>
              <w:object w:dxaOrig="360" w:dyaOrig="360" w14:anchorId="71989F13">
                <v:shape id="_x0000_i1031" type="#_x0000_t75" style="width:18pt;height:18pt" o:ole="" fillcolor="window">
                  <v:imagedata r:id="rId16" o:title=""/>
                </v:shape>
                <o:OLEObject Type="Embed" ProgID="Equation.3" ShapeID="_x0000_i1031" DrawAspect="Content" ObjectID="_1666637887" r:id="rId25"/>
              </w:object>
            </w:r>
          </w:p>
        </w:tc>
        <w:tc>
          <w:tcPr>
            <w:tcW w:w="1206" w:type="dxa"/>
            <w:tcBorders>
              <w:top w:val="single" w:sz="4" w:space="0" w:color="auto"/>
              <w:left w:val="single" w:sz="4" w:space="0" w:color="auto"/>
              <w:bottom w:val="single" w:sz="4" w:space="0" w:color="auto"/>
              <w:right w:val="single" w:sz="4" w:space="0" w:color="auto"/>
            </w:tcBorders>
            <w:hideMark/>
          </w:tcPr>
          <w:p w14:paraId="18DBBB9A"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hideMark/>
          </w:tcPr>
          <w:p w14:paraId="40B8C927" w14:textId="77777777" w:rsidR="00A02CEA" w:rsidRDefault="00A02CEA">
            <w:pPr>
              <w:pStyle w:val="TAC"/>
              <w:spacing w:line="256" w:lineRule="auto"/>
              <w:rPr>
                <w:lang w:val="en-US"/>
              </w:rPr>
            </w:pPr>
            <w:r>
              <w:rPr>
                <w:lang w:val="en-US"/>
              </w:rPr>
              <w:t xml:space="preserve">dBm/15 </w:t>
            </w:r>
            <w:proofErr w:type="spellStart"/>
            <w:r>
              <w:rPr>
                <w:lang w:val="en-US"/>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C09BE94" w14:textId="77777777" w:rsidR="00A02CEA" w:rsidRDefault="00A02CEA">
            <w:pPr>
              <w:pStyle w:val="TAC"/>
              <w:spacing w:line="256" w:lineRule="auto"/>
              <w:rPr>
                <w:lang w:val="en-US"/>
              </w:rPr>
            </w:pPr>
            <w:r>
              <w:rPr>
                <w:lang w:val="en-US"/>
              </w:rPr>
              <w:t>-98</w:t>
            </w:r>
          </w:p>
        </w:tc>
      </w:tr>
      <w:tr w:rsidR="00A02CEA" w14:paraId="7F49F771" w14:textId="77777777" w:rsidTr="00A02CEA">
        <w:trPr>
          <w:cantSplit/>
          <w:trHeight w:val="120"/>
          <w:jc w:val="center"/>
        </w:trPr>
        <w:tc>
          <w:tcPr>
            <w:tcW w:w="2263" w:type="dxa"/>
            <w:tcBorders>
              <w:top w:val="nil"/>
              <w:left w:val="single" w:sz="4" w:space="0" w:color="auto"/>
              <w:bottom w:val="nil"/>
              <w:right w:val="single" w:sz="4" w:space="0" w:color="auto"/>
            </w:tcBorders>
            <w:vAlign w:val="center"/>
            <w:hideMark/>
          </w:tcPr>
          <w:p w14:paraId="0BD77E68"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65190344"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0B9F3D58" w14:textId="77777777" w:rsidR="00A02CEA" w:rsidRDefault="00A02CEA">
            <w:pPr>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01132F" w14:textId="77777777" w:rsidR="00A02CEA" w:rsidRDefault="00A02CEA">
            <w:pPr>
              <w:pStyle w:val="TAC"/>
              <w:spacing w:line="256" w:lineRule="auto"/>
              <w:rPr>
                <w:lang w:val="en-US"/>
              </w:rPr>
            </w:pPr>
            <w:r>
              <w:rPr>
                <w:lang w:val="en-US"/>
              </w:rPr>
              <w:t>-98</w:t>
            </w:r>
          </w:p>
        </w:tc>
      </w:tr>
      <w:tr w:rsidR="00A02CEA" w14:paraId="3CDBBD8F" w14:textId="77777777" w:rsidTr="00A02CEA">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53A6B68A"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3DB5BC27"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7FFFECD8" w14:textId="77777777" w:rsidR="00A02CEA" w:rsidRDefault="00A02CEA">
            <w:pPr>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2E2204" w14:textId="77777777" w:rsidR="00A02CEA" w:rsidRDefault="00A02CEA">
            <w:pPr>
              <w:pStyle w:val="TAC"/>
              <w:spacing w:line="256" w:lineRule="auto"/>
              <w:rPr>
                <w:lang w:val="en-US"/>
              </w:rPr>
            </w:pPr>
            <w:r>
              <w:rPr>
                <w:lang w:val="en-US"/>
              </w:rPr>
              <w:t>-98</w:t>
            </w:r>
          </w:p>
        </w:tc>
      </w:tr>
      <w:tr w:rsidR="00A02CEA" w14:paraId="264F6A71" w14:textId="77777777" w:rsidTr="00A02CEA">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03E313" w14:textId="77777777" w:rsidR="00A02CEA" w:rsidRDefault="00A02CEA">
            <w:pPr>
              <w:pStyle w:val="TAL"/>
              <w:spacing w:line="256" w:lineRule="auto"/>
              <w:rPr>
                <w:lang w:val="en-US"/>
              </w:rPr>
            </w:pPr>
            <w:r>
              <w:rPr>
                <w:rFonts w:eastAsia="?? ??"/>
                <w:lang w:val="en-US"/>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12B3EB9" w14:textId="77777777" w:rsidR="00A02CEA" w:rsidRDefault="00A02CEA">
            <w:pPr>
              <w:pStyle w:val="TAC"/>
              <w:spacing w:line="256" w:lineRule="auto"/>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3120B7C" w14:textId="77777777" w:rsidR="00A02CEA" w:rsidRDefault="00A02CEA">
            <w:pPr>
              <w:pStyle w:val="TAC"/>
              <w:spacing w:line="256" w:lineRule="auto"/>
              <w:rPr>
                <w:rFonts w:eastAsia="MS Mincho"/>
                <w:lang w:val="en-US"/>
              </w:rPr>
            </w:pPr>
            <w:r>
              <w:rPr>
                <w:rFonts w:eastAsia="MS Mincho"/>
                <w:lang w:val="en-US"/>
              </w:rPr>
              <w:t>TDL-C 300ns 100Hz</w:t>
            </w:r>
          </w:p>
        </w:tc>
      </w:tr>
      <w:tr w:rsidR="00A02CEA" w14:paraId="36EE708A" w14:textId="77777777" w:rsidTr="00A02CE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B33516"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the resources in Cell 1 are fully allocated and a constant total transmitted power spectral density is achieved for all OFDM symbols.</w:t>
            </w:r>
          </w:p>
          <w:p w14:paraId="29086423"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The uplink resources for CSI reporting are assigned to the UE prior to the start of time period T1.</w:t>
            </w:r>
          </w:p>
          <w:p w14:paraId="41F64FB5"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NZP CSI-RS resource set configuration for CSI reporting are assigned to the UE prior to the start of time period T1.</w:t>
            </w:r>
          </w:p>
          <w:p w14:paraId="215CA70D"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7A815E75"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The timers and layer 3 filtering related parameters are configured prior to the start of time period T1.</w:t>
            </w:r>
          </w:p>
          <w:p w14:paraId="5011AC4F"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6:</w:t>
            </w:r>
            <w:r>
              <w:rPr>
                <w:rFonts w:ascii="Arial" w:hAnsi="Arial"/>
                <w:sz w:val="18"/>
                <w:lang w:val="en-US"/>
              </w:rPr>
              <w:tab/>
              <w:t>The signal contains PDCCH for UEs other than the device under test as part of OCNG.</w:t>
            </w:r>
          </w:p>
          <w:p w14:paraId="510C2BA3"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7:</w:t>
            </w:r>
            <w:r>
              <w:rPr>
                <w:rFonts w:ascii="Arial" w:hAnsi="Arial"/>
                <w:sz w:val="18"/>
                <w:lang w:val="en-US"/>
              </w:rPr>
              <w:tab/>
              <w:t>SNR levels correspond to the signal to noise ratio over the REs carrying CSI-</w:t>
            </w:r>
            <w:proofErr w:type="spellStart"/>
            <w:r>
              <w:rPr>
                <w:rFonts w:ascii="Arial" w:hAnsi="Arial"/>
                <w:sz w:val="18"/>
                <w:lang w:val="en-US"/>
              </w:rPr>
              <w:t>RS.Note</w:t>
            </w:r>
            <w:proofErr w:type="spellEnd"/>
            <w:r>
              <w:rPr>
                <w:rFonts w:ascii="Arial" w:hAnsi="Arial"/>
                <w:sz w:val="18"/>
                <w:lang w:val="en-US"/>
              </w:rPr>
              <w:t xml:space="preserve"> 8:</w:t>
            </w:r>
            <w:r>
              <w:rPr>
                <w:rFonts w:ascii="Arial" w:hAnsi="Arial"/>
                <w:sz w:val="18"/>
                <w:lang w:val="en-US"/>
              </w:rPr>
              <w:tab/>
              <w:t>The SNR in time periods T1, T2, T3, T4 and T5 is denoted as SNR1, SNR2 and SNR3 respectively in figure A.4.5.5.1.1-1.</w:t>
            </w:r>
          </w:p>
          <w:p w14:paraId="5AF2FD5B" w14:textId="77777777" w:rsidR="00A02CEA" w:rsidRDefault="00A02CEA">
            <w:pPr>
              <w:pStyle w:val="TAN"/>
              <w:spacing w:line="256" w:lineRule="auto"/>
              <w:rPr>
                <w:lang w:val="en-US"/>
              </w:rPr>
            </w:pPr>
            <w:r>
              <w:rPr>
                <w:lang w:val="en-US"/>
              </w:rPr>
              <w:t>Note 9:</w:t>
            </w:r>
            <w:r>
              <w:rPr>
                <w:rFonts w:eastAsia="MS Mincho"/>
                <w:snapToGrid w:val="0"/>
                <w:lang w:val="en-US"/>
              </w:rPr>
              <w:tab/>
            </w:r>
            <w:r>
              <w:rPr>
                <w:lang w:val="en-US"/>
              </w:rPr>
              <w:t xml:space="preserve">The SNR values are specified for testing a UE which supports 2RX on at least one band. For testing of a UE which supports 4RX on all bands, the SNR during T3 is modified as specified in clause </w:t>
            </w:r>
            <w:del w:id="19" w:author="Ericsson" w:date="2020-10-12T11:36:00Z">
              <w:r w:rsidDel="00A02CEA">
                <w:rPr>
                  <w:lang w:val="en-US"/>
                </w:rPr>
                <w:delText>[</w:delText>
              </w:r>
            </w:del>
            <w:r>
              <w:rPr>
                <w:lang w:val="en-US"/>
              </w:rPr>
              <w:t>A.3.6</w:t>
            </w:r>
            <w:del w:id="20" w:author="Ericsson" w:date="2020-10-12T11:36:00Z">
              <w:r w:rsidDel="00A02CEA">
                <w:rPr>
                  <w:lang w:val="en-US"/>
                </w:rPr>
                <w:delText>]</w:delText>
              </w:r>
            </w:del>
            <w:r>
              <w:rPr>
                <w:lang w:val="en-US"/>
              </w:rPr>
              <w:t>.</w:t>
            </w:r>
          </w:p>
        </w:tc>
      </w:tr>
    </w:tbl>
    <w:p w14:paraId="746027DC" w14:textId="77777777" w:rsidR="00A02CEA" w:rsidRDefault="00A02CEA" w:rsidP="00A02CEA"/>
    <w:p w14:paraId="27E618F0" w14:textId="233F73F8" w:rsidR="00A02CEA" w:rsidRDefault="00A02CEA" w:rsidP="00A02CEA">
      <w:pPr>
        <w:pStyle w:val="TH"/>
      </w:pPr>
      <w:r>
        <w:rPr>
          <w:noProof/>
          <w:lang w:val="en-US" w:eastAsia="zh-CN"/>
        </w:rPr>
        <w:drawing>
          <wp:inline distT="0" distB="0" distL="0" distR="0" wp14:anchorId="071B8ABA" wp14:editId="6F68D1A4">
            <wp:extent cx="4362450" cy="2000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62450" cy="2000250"/>
                    </a:xfrm>
                    <a:prstGeom prst="rect">
                      <a:avLst/>
                    </a:prstGeom>
                    <a:noFill/>
                    <a:ln>
                      <a:noFill/>
                    </a:ln>
                  </pic:spPr>
                </pic:pic>
              </a:graphicData>
            </a:graphic>
          </wp:inline>
        </w:drawing>
      </w:r>
      <w:r>
        <w:rPr>
          <w:noProof/>
          <w:lang w:val="en-US" w:eastAsia="zh-CN"/>
        </w:rPr>
        <w:t xml:space="preserve"> </w:t>
      </w:r>
    </w:p>
    <w:p w14:paraId="415765F6" w14:textId="0D94D70E" w:rsidR="00A02CEA" w:rsidRDefault="00A02CEA" w:rsidP="00A02CEA">
      <w:pPr>
        <w:pStyle w:val="TF"/>
      </w:pPr>
      <w:r>
        <w:t>Figure A.4.5.5.3.1-1: SNR and L1-RSRP variation for CSI-RS-based beam failure detection and link recovery testing in non-DRX mode</w:t>
      </w:r>
    </w:p>
    <w:p w14:paraId="220AF859" w14:textId="4CA0F8B3" w:rsidR="00C66113" w:rsidRDefault="00C66113" w:rsidP="00C66113">
      <w:pPr>
        <w:pStyle w:val="IntenseQuote"/>
      </w:pPr>
      <w:r>
        <w:t>Change 6</w:t>
      </w:r>
    </w:p>
    <w:p w14:paraId="1DD79E76" w14:textId="77777777" w:rsidR="00C66113" w:rsidRDefault="00C66113" w:rsidP="00C66113">
      <w:pPr>
        <w:pStyle w:val="Heading6"/>
        <w:rPr>
          <w:rFonts w:eastAsia="MS Mincho"/>
        </w:rPr>
      </w:pPr>
      <w:r>
        <w:rPr>
          <w:rFonts w:eastAsia="MS Mincho"/>
        </w:rPr>
        <w:t>A.4.5.6.1.1.1</w:t>
      </w:r>
      <w:r>
        <w:rPr>
          <w:rFonts w:eastAsia="MS Mincho"/>
        </w:rPr>
        <w:tab/>
        <w:t>Test Purpose and Environment</w:t>
      </w:r>
    </w:p>
    <w:p w14:paraId="73E6D35B" w14:textId="77777777" w:rsidR="00C66113" w:rsidRDefault="00C66113" w:rsidP="00C66113">
      <w:pPr>
        <w:jc w:val="both"/>
        <w:rPr>
          <w:szCs w:val="24"/>
        </w:rPr>
      </w:pPr>
      <w:r>
        <w:t>The purpose of this test is to verify the DL BWP switch delay requirement defined in TS38.133 clause 8.6, and interruption requirement for E-UTRA victim cell defined in TS36.133 clause 7.32.2.7. Supported test configurations are shown in Table A.</w:t>
      </w:r>
      <w:r>
        <w:rPr>
          <w:rFonts w:eastAsia="MS Mincho"/>
          <w:bCs/>
        </w:rPr>
        <w:t>4.5.6.1.1</w:t>
      </w:r>
      <w:r>
        <w:t>.1-1.</w:t>
      </w:r>
    </w:p>
    <w:p w14:paraId="794736A0" w14:textId="77777777" w:rsidR="00C66113" w:rsidRDefault="00C66113" w:rsidP="00C66113">
      <w:pPr>
        <w:jc w:val="both"/>
      </w:pPr>
      <w:r>
        <w:t xml:space="preserve">The test scenario comprises of </w:t>
      </w:r>
      <w:r>
        <w:rPr>
          <w:lang w:eastAsia="zh-CN"/>
        </w:rPr>
        <w:t>one</w:t>
      </w:r>
      <w:r>
        <w:t xml:space="preserve"> E-UTRA PCell (Cell 1), and one </w:t>
      </w:r>
      <w:proofErr w:type="spellStart"/>
      <w:r>
        <w:t>PSCell</w:t>
      </w:r>
      <w:proofErr w:type="spellEnd"/>
      <w:r>
        <w:t xml:space="preserve"> (Cell 2) as given in Table A.</w:t>
      </w:r>
      <w:r>
        <w:rPr>
          <w:rFonts w:eastAsia="MS Mincho"/>
          <w:bCs/>
        </w:rPr>
        <w:t>4.5.6.1.1</w:t>
      </w:r>
      <w:r>
        <w:t xml:space="preserve">.1-2. Cell-specific parameters of E-UTRA PCell are specified in Table </w:t>
      </w:r>
      <w:r>
        <w:rPr>
          <w:rFonts w:cs="v4.2.0"/>
          <w:lang w:eastAsia="ja-JP"/>
        </w:rPr>
        <w:t xml:space="preserve">A.3.7.2.1-1 </w:t>
      </w:r>
      <w:r>
        <w:t xml:space="preserve">and Cell-specific parameters of </w:t>
      </w:r>
      <w:proofErr w:type="spellStart"/>
      <w:r>
        <w:t>PSCell</w:t>
      </w:r>
      <w:proofErr w:type="spellEnd"/>
      <w:r>
        <w:t xml:space="preserve"> is specified in Table A.</w:t>
      </w:r>
      <w:r>
        <w:rPr>
          <w:rFonts w:eastAsia="MS Mincho"/>
          <w:bCs/>
        </w:rPr>
        <w:t>4.5.6.1.1</w:t>
      </w:r>
      <w:r>
        <w:t xml:space="preserve">.1-3 below. </w:t>
      </w:r>
    </w:p>
    <w:p w14:paraId="3C079FF8" w14:textId="77777777" w:rsidR="00C66113" w:rsidRDefault="00C66113" w:rsidP="00C66113">
      <w:pPr>
        <w:jc w:val="both"/>
      </w:pPr>
      <w:r>
        <w:t>PDCCHs indicating new transmissions shall be sent continuously</w:t>
      </w:r>
      <w:r>
        <w:rPr>
          <w:lang w:eastAsia="zh-CN"/>
        </w:rPr>
        <w:t xml:space="preserve"> on E-UTRA PCell </w:t>
      </w:r>
      <w:r>
        <w:t xml:space="preserve">(Cell 1) to ensure that the UE will have ACK/NACK sending. </w:t>
      </w:r>
    </w:p>
    <w:p w14:paraId="0B90D313" w14:textId="77777777" w:rsidR="00C66113" w:rsidRDefault="00C66113" w:rsidP="00C66113">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p>
    <w:p w14:paraId="4DFE3B8B" w14:textId="77777777" w:rsidR="00C66113" w:rsidRDefault="00C66113" w:rsidP="00C66113">
      <w:pPr>
        <w:jc w:val="both"/>
      </w:pPr>
      <w:r>
        <w:t xml:space="preserve">Before the test starts, </w:t>
      </w:r>
    </w:p>
    <w:p w14:paraId="2D3F33D1" w14:textId="77777777" w:rsidR="00C66113" w:rsidRDefault="00C66113" w:rsidP="00C66113">
      <w:pPr>
        <w:ind w:left="568" w:hanging="284"/>
      </w:pPr>
      <w:r>
        <w:t>-</w:t>
      </w:r>
      <w:r>
        <w:tab/>
        <w:t>UE is connected to Cell 1 (E-UTRA PCell) on radio channel 1 (PCC), and Cell 2 (</w:t>
      </w:r>
      <w:proofErr w:type="spellStart"/>
      <w:r>
        <w:t>PSCell</w:t>
      </w:r>
      <w:proofErr w:type="spellEnd"/>
      <w:r>
        <w:t>) on radio channel 2 (PSCC).</w:t>
      </w:r>
    </w:p>
    <w:p w14:paraId="6CB3971D" w14:textId="77777777" w:rsidR="00C66113" w:rsidRDefault="00C66113" w:rsidP="00C66113">
      <w:pPr>
        <w:ind w:left="568" w:hanging="284"/>
      </w:pPr>
      <w:r>
        <w:t>-</w:t>
      </w:r>
      <w:r>
        <w:tab/>
        <w:t xml:space="preserve">UE is configured with 2 different UE-specific downlink bandwidth parts for </w:t>
      </w:r>
      <w:proofErr w:type="spellStart"/>
      <w:r>
        <w:t>PSCell</w:t>
      </w:r>
      <w:proofErr w:type="spellEnd"/>
      <w:r>
        <w:t>, BWP-1 and BWP-2, in Cell 2 before starting the test. BWP-1 and BWP-2 always include bandwidth of the initial DL BWP and SSB.</w:t>
      </w:r>
    </w:p>
    <w:p w14:paraId="40B92A99" w14:textId="77777777" w:rsidR="00C66113" w:rsidRDefault="00C66113" w:rsidP="00C66113">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14:paraId="1AA3FB30" w14:textId="77777777" w:rsidR="00C66113" w:rsidRDefault="00C66113" w:rsidP="00C66113">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14:paraId="1FE81E7B" w14:textId="77777777" w:rsidR="00C66113" w:rsidRDefault="00C66113" w:rsidP="00C66113">
      <w:pPr>
        <w:jc w:val="both"/>
      </w:pPr>
      <w:r>
        <w:t>All cells have constant signal levels throughout the test.</w:t>
      </w:r>
    </w:p>
    <w:p w14:paraId="26E61772" w14:textId="77777777" w:rsidR="00C66113" w:rsidRDefault="00C66113" w:rsidP="00C66113">
      <w:pPr>
        <w:jc w:val="both"/>
      </w:pPr>
      <w:r>
        <w:t xml:space="preserve">The test consists of 3 successive time periods, with durations of T1, T2, and T3, respectively. </w:t>
      </w:r>
    </w:p>
    <w:p w14:paraId="641E442F" w14:textId="77777777" w:rsidR="00C66113" w:rsidRDefault="00C66113" w:rsidP="00C66113">
      <w:pPr>
        <w:jc w:val="both"/>
      </w:pPr>
      <w:r>
        <w:t>During T1,</w:t>
      </w:r>
    </w:p>
    <w:p w14:paraId="782A9BC2" w14:textId="77777777" w:rsidR="00C66113" w:rsidRDefault="00C66113" w:rsidP="00C66113">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i</w:t>
      </w:r>
      <w:r>
        <w:rPr>
          <w:lang w:eastAsia="zh-CN"/>
        </w:rPr>
        <w:t>. The UE shall switch its bandwidth part from BWP-1 to BWP-2.</w:t>
      </w:r>
    </w:p>
    <w:p w14:paraId="15A655C5" w14:textId="77777777" w:rsidR="00C66113" w:rsidRDefault="00C66113" w:rsidP="00C66113">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the first UL slot that occurs after the beginning of DL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the first DL slot that occurs after the beginning of DL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29351673" w14:textId="77777777" w:rsidR="00C66113" w:rsidRDefault="00C66113" w:rsidP="00C66113">
      <w:pPr>
        <w:pStyle w:val="B10"/>
        <w:rPr>
          <w:lang w:eastAsia="zh-CN"/>
        </w:rPr>
      </w:pPr>
      <w:r>
        <w:rPr>
          <w:lang w:eastAsia="zh-CN"/>
        </w:rPr>
        <w:tab/>
        <w:t xml:space="preserve">The starting time of E-UTRA PCell (Cell 1) interruption due to BWP switch on </w:t>
      </w:r>
      <w:proofErr w:type="spellStart"/>
      <w:r>
        <w:rPr>
          <w:lang w:eastAsia="zh-CN"/>
        </w:rPr>
        <w:t>PSCell</w:t>
      </w:r>
      <w:proofErr w:type="spellEnd"/>
      <w:r>
        <w:rPr>
          <w:lang w:eastAsia="zh-CN"/>
        </w:rPr>
        <w:t xml:space="preserve"> shall occur within the BWP switch delay.</w:t>
      </w:r>
    </w:p>
    <w:p w14:paraId="74AAEFDF" w14:textId="77777777" w:rsidR="00C66113" w:rsidRDefault="00C66113" w:rsidP="00C66113">
      <w:pPr>
        <w:jc w:val="both"/>
        <w:rPr>
          <w:rFonts w:cs="v4.2.0"/>
        </w:rPr>
      </w:pPr>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 xml:space="preserve">(Cell 2). </w:t>
      </w:r>
    </w:p>
    <w:p w14:paraId="5CC143C2" w14:textId="77777777" w:rsidR="00C66113" w:rsidRDefault="00C66113" w:rsidP="00C66113">
      <w:pPr>
        <w:jc w:val="both"/>
      </w:pPr>
      <w:r>
        <w:t>During T3,</w:t>
      </w:r>
    </w:p>
    <w:p w14:paraId="7D514C27" w14:textId="77777777" w:rsidR="00C66113" w:rsidRDefault="00C66113" w:rsidP="00C66113">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first slot of the subframe</w:t>
      </w:r>
      <w:r>
        <w:rPr>
          <w:rFonts w:cs="v4.2.0"/>
        </w:rPr>
        <w:t xml:space="preserve"> immediately after the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32E37CD7" w14:textId="77777777" w:rsidR="00C66113" w:rsidRDefault="00C66113" w:rsidP="00C66113">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on the first UL slot that occurs after the beginning of DL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first DL slot that occurs after the beginning of DL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5C390391" w14:textId="77777777" w:rsidR="00C66113" w:rsidRDefault="00C66113" w:rsidP="00C66113">
      <w:pPr>
        <w:pStyle w:val="B10"/>
        <w:rPr>
          <w:lang w:eastAsia="zh-CN"/>
        </w:rPr>
      </w:pPr>
      <w:r>
        <w:rPr>
          <w:lang w:eastAsia="zh-CN"/>
        </w:rPr>
        <w:tab/>
        <w:t xml:space="preserve">The starting time of E-UTRA PCell (Cell 1) interruption due to BWP switch of </w:t>
      </w:r>
      <w:proofErr w:type="spellStart"/>
      <w:r>
        <w:rPr>
          <w:lang w:eastAsia="zh-CN"/>
        </w:rPr>
        <w:t>PSCell</w:t>
      </w:r>
      <w:proofErr w:type="spellEnd"/>
      <w:r>
        <w:rPr>
          <w:lang w:eastAsia="zh-CN"/>
        </w:rPr>
        <w:t xml:space="preserve"> shall occur within the BWP switch delay.</w:t>
      </w:r>
    </w:p>
    <w:p w14:paraId="124ACC1D" w14:textId="77777777" w:rsidR="00C66113" w:rsidRDefault="00C66113" w:rsidP="00C66113">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5A85205E" w14:textId="77777777" w:rsidR="00C66113" w:rsidRDefault="00C66113" w:rsidP="00C66113">
      <w:pPr>
        <w:rPr>
          <w:lang w:eastAsia="zh-CN"/>
        </w:rPr>
      </w:pPr>
      <w:r>
        <w:rPr>
          <w:lang w:eastAsia="zh-CN"/>
        </w:rPr>
        <w:t xml:space="preserve">The test equipment verifies that potential interruption to E-UTRA PCell is carried out in the correct time span by monitoring ACK/NACK sent in E-UTRA PCell during BWP switch of </w:t>
      </w:r>
      <w:proofErr w:type="spellStart"/>
      <w:r>
        <w:rPr>
          <w:lang w:eastAsia="zh-CN"/>
        </w:rPr>
        <w:t>PSCell</w:t>
      </w:r>
      <w:proofErr w:type="spellEnd"/>
      <w:r>
        <w:rPr>
          <w:lang w:eastAsia="zh-CN"/>
        </w:rPr>
        <w:t>, respectively.</w:t>
      </w:r>
    </w:p>
    <w:p w14:paraId="403799F4" w14:textId="77777777" w:rsidR="00C66113" w:rsidRDefault="00C66113" w:rsidP="00C66113">
      <w:pPr>
        <w:keepNext/>
        <w:keepLines/>
        <w:spacing w:before="60"/>
        <w:jc w:val="center"/>
        <w:rPr>
          <w:rFonts w:ascii="Arial" w:hAnsi="Arial" w:cs="v4.2.0"/>
          <w:b/>
        </w:rPr>
      </w:pPr>
      <w:r>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6113" w14:paraId="3FED5E83"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3019FD62" w14:textId="77777777" w:rsidR="00C66113" w:rsidRDefault="00C66113">
            <w:pPr>
              <w:keepNext/>
              <w:keepLines/>
              <w:spacing w:after="0" w:line="252" w:lineRule="auto"/>
              <w:jc w:val="center"/>
              <w:rPr>
                <w:rFonts w:ascii="Arial" w:hAnsi="Arial"/>
                <w:b/>
                <w:sz w:val="18"/>
                <w:lang w:val="en-US"/>
              </w:rPr>
            </w:pPr>
            <w:r>
              <w:rPr>
                <w:rFonts w:ascii="Arial" w:hAnsi="Arial"/>
                <w:b/>
                <w:sz w:val="18"/>
                <w:lang w:val="en-US"/>
              </w:rPr>
              <w:t>Config</w:t>
            </w:r>
          </w:p>
        </w:tc>
        <w:tc>
          <w:tcPr>
            <w:tcW w:w="7074" w:type="dxa"/>
            <w:tcBorders>
              <w:top w:val="single" w:sz="4" w:space="0" w:color="auto"/>
              <w:left w:val="single" w:sz="4" w:space="0" w:color="auto"/>
              <w:bottom w:val="single" w:sz="4" w:space="0" w:color="auto"/>
              <w:right w:val="single" w:sz="4" w:space="0" w:color="auto"/>
            </w:tcBorders>
            <w:hideMark/>
          </w:tcPr>
          <w:p w14:paraId="701A66F9" w14:textId="77777777" w:rsidR="00C66113" w:rsidRDefault="00C66113">
            <w:pPr>
              <w:keepNext/>
              <w:keepLines/>
              <w:spacing w:after="0" w:line="252" w:lineRule="auto"/>
              <w:jc w:val="center"/>
              <w:rPr>
                <w:rFonts w:ascii="Arial" w:hAnsi="Arial"/>
                <w:b/>
                <w:sz w:val="18"/>
                <w:lang w:val="en-US"/>
              </w:rPr>
            </w:pPr>
            <w:r>
              <w:rPr>
                <w:rFonts w:ascii="Arial" w:hAnsi="Arial"/>
                <w:b/>
                <w:sz w:val="18"/>
                <w:lang w:val="en-US"/>
              </w:rPr>
              <w:t>Description</w:t>
            </w:r>
          </w:p>
        </w:tc>
      </w:tr>
      <w:tr w:rsidR="00C66113" w14:paraId="60BCE662"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104F8B67" w14:textId="77777777" w:rsidR="00C66113" w:rsidRDefault="00C66113">
            <w:pPr>
              <w:keepNext/>
              <w:keepLines/>
              <w:spacing w:after="0" w:line="252" w:lineRule="auto"/>
              <w:rPr>
                <w:rFonts w:ascii="Arial" w:hAnsi="Arial"/>
                <w:sz w:val="18"/>
                <w:lang w:val="en-US"/>
              </w:rPr>
            </w:pPr>
            <w:r>
              <w:rPr>
                <w:rFonts w:ascii="Arial" w:hAnsi="Arial"/>
                <w:sz w:val="18"/>
                <w:lang w:val="en-US"/>
              </w:rPr>
              <w:t>1</w:t>
            </w:r>
          </w:p>
        </w:tc>
        <w:tc>
          <w:tcPr>
            <w:tcW w:w="7074" w:type="dxa"/>
            <w:tcBorders>
              <w:top w:val="single" w:sz="4" w:space="0" w:color="auto"/>
              <w:left w:val="single" w:sz="4" w:space="0" w:color="auto"/>
              <w:bottom w:val="single" w:sz="4" w:space="0" w:color="auto"/>
              <w:right w:val="single" w:sz="4" w:space="0" w:color="auto"/>
            </w:tcBorders>
            <w:hideMark/>
          </w:tcPr>
          <w:p w14:paraId="56A3B0A7" w14:textId="77777777" w:rsidR="00C66113" w:rsidRDefault="00C66113">
            <w:pPr>
              <w:pStyle w:val="TAL"/>
              <w:spacing w:line="256" w:lineRule="auto"/>
              <w:rPr>
                <w:lang w:val="en-US"/>
              </w:rPr>
            </w:pPr>
            <w:r>
              <w:rPr>
                <w:lang w:val="en-US"/>
              </w:rPr>
              <w:t>LTE FDD, NR 15 kHz SSB SCS, 10 MHz bandwidth, FDD duplex mode</w:t>
            </w:r>
          </w:p>
        </w:tc>
      </w:tr>
      <w:tr w:rsidR="00C66113" w14:paraId="72F45958"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49DF3723" w14:textId="77777777" w:rsidR="00C66113" w:rsidRDefault="00C66113">
            <w:pPr>
              <w:keepNext/>
              <w:keepLines/>
              <w:spacing w:after="0" w:line="252" w:lineRule="auto"/>
              <w:rPr>
                <w:rFonts w:ascii="Arial" w:hAnsi="Arial"/>
                <w:sz w:val="18"/>
                <w:lang w:val="en-US"/>
              </w:rPr>
            </w:pPr>
            <w:r>
              <w:rPr>
                <w:rFonts w:ascii="Arial" w:hAnsi="Arial"/>
                <w:sz w:val="18"/>
                <w:lang w:val="en-US"/>
              </w:rPr>
              <w:t>2</w:t>
            </w:r>
          </w:p>
        </w:tc>
        <w:tc>
          <w:tcPr>
            <w:tcW w:w="7074" w:type="dxa"/>
            <w:tcBorders>
              <w:top w:val="single" w:sz="4" w:space="0" w:color="auto"/>
              <w:left w:val="single" w:sz="4" w:space="0" w:color="auto"/>
              <w:bottom w:val="single" w:sz="4" w:space="0" w:color="auto"/>
              <w:right w:val="single" w:sz="4" w:space="0" w:color="auto"/>
            </w:tcBorders>
            <w:hideMark/>
          </w:tcPr>
          <w:p w14:paraId="13530505" w14:textId="77777777" w:rsidR="00C66113" w:rsidRDefault="00C66113">
            <w:pPr>
              <w:pStyle w:val="TAL"/>
              <w:spacing w:line="256" w:lineRule="auto"/>
              <w:rPr>
                <w:lang w:val="en-US"/>
              </w:rPr>
            </w:pPr>
            <w:r>
              <w:rPr>
                <w:lang w:val="en-US"/>
              </w:rPr>
              <w:t>LTE FDD, NR 15 kHz SSB SCS, 10 MHz bandwidth, TDD duplex mode</w:t>
            </w:r>
          </w:p>
        </w:tc>
      </w:tr>
      <w:tr w:rsidR="00C66113" w14:paraId="56E511E9"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3147E94" w14:textId="77777777" w:rsidR="00C66113" w:rsidRDefault="00C66113">
            <w:pPr>
              <w:keepNext/>
              <w:keepLines/>
              <w:spacing w:after="0" w:line="252" w:lineRule="auto"/>
              <w:rPr>
                <w:rFonts w:ascii="Arial" w:hAnsi="Arial"/>
                <w:sz w:val="18"/>
                <w:lang w:val="en-US"/>
              </w:rPr>
            </w:pPr>
            <w:r>
              <w:rPr>
                <w:rFonts w:ascii="Arial" w:hAnsi="Arial"/>
                <w:sz w:val="18"/>
                <w:lang w:val="en-US"/>
              </w:rPr>
              <w:t>3</w:t>
            </w:r>
          </w:p>
        </w:tc>
        <w:tc>
          <w:tcPr>
            <w:tcW w:w="7074" w:type="dxa"/>
            <w:tcBorders>
              <w:top w:val="single" w:sz="4" w:space="0" w:color="auto"/>
              <w:left w:val="single" w:sz="4" w:space="0" w:color="auto"/>
              <w:bottom w:val="single" w:sz="4" w:space="0" w:color="auto"/>
              <w:right w:val="single" w:sz="4" w:space="0" w:color="auto"/>
            </w:tcBorders>
            <w:hideMark/>
          </w:tcPr>
          <w:p w14:paraId="6448C61C" w14:textId="77777777" w:rsidR="00C66113" w:rsidRDefault="00C66113">
            <w:pPr>
              <w:pStyle w:val="TAL"/>
              <w:spacing w:line="256" w:lineRule="auto"/>
              <w:rPr>
                <w:lang w:val="en-US"/>
              </w:rPr>
            </w:pPr>
            <w:r>
              <w:rPr>
                <w:lang w:val="en-US"/>
              </w:rPr>
              <w:t>LTE FDD, NR 30 kHz SSB SCS, 40 MHz bandwidth, TDD duplex mode</w:t>
            </w:r>
          </w:p>
        </w:tc>
      </w:tr>
      <w:tr w:rsidR="00C66113" w14:paraId="3C896657"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CED0D82" w14:textId="77777777" w:rsidR="00C66113" w:rsidRDefault="00C66113">
            <w:pPr>
              <w:keepNext/>
              <w:keepLines/>
              <w:spacing w:after="0" w:line="252" w:lineRule="auto"/>
              <w:rPr>
                <w:rFonts w:ascii="Arial" w:hAnsi="Arial"/>
                <w:sz w:val="18"/>
                <w:lang w:val="en-US"/>
              </w:rPr>
            </w:pPr>
            <w:r>
              <w:rPr>
                <w:rFonts w:ascii="Arial" w:hAnsi="Arial"/>
                <w:sz w:val="18"/>
                <w:lang w:val="en-US"/>
              </w:rPr>
              <w:t>4</w:t>
            </w:r>
          </w:p>
        </w:tc>
        <w:tc>
          <w:tcPr>
            <w:tcW w:w="7074" w:type="dxa"/>
            <w:tcBorders>
              <w:top w:val="single" w:sz="4" w:space="0" w:color="auto"/>
              <w:left w:val="single" w:sz="4" w:space="0" w:color="auto"/>
              <w:bottom w:val="single" w:sz="4" w:space="0" w:color="auto"/>
              <w:right w:val="single" w:sz="4" w:space="0" w:color="auto"/>
            </w:tcBorders>
            <w:hideMark/>
          </w:tcPr>
          <w:p w14:paraId="1D2C035A" w14:textId="77777777" w:rsidR="00C66113" w:rsidRDefault="00C66113">
            <w:pPr>
              <w:pStyle w:val="TAL"/>
              <w:spacing w:line="256" w:lineRule="auto"/>
              <w:rPr>
                <w:lang w:val="en-US"/>
              </w:rPr>
            </w:pPr>
            <w:r>
              <w:rPr>
                <w:lang w:val="en-US"/>
              </w:rPr>
              <w:t>LTE TDD, NR 15 kHz SSB SCS, 10 MHz bandwidth, FDD duplex mode</w:t>
            </w:r>
          </w:p>
        </w:tc>
      </w:tr>
      <w:tr w:rsidR="00C66113" w14:paraId="59BC53E2"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7E27FEDA" w14:textId="77777777" w:rsidR="00C66113" w:rsidRDefault="00C66113">
            <w:pPr>
              <w:keepNext/>
              <w:keepLines/>
              <w:spacing w:after="0" w:line="252" w:lineRule="auto"/>
              <w:rPr>
                <w:rFonts w:ascii="Arial" w:hAnsi="Arial"/>
                <w:sz w:val="18"/>
                <w:lang w:val="en-US"/>
              </w:rPr>
            </w:pPr>
            <w:r>
              <w:rPr>
                <w:rFonts w:ascii="Arial" w:hAnsi="Arial"/>
                <w:sz w:val="18"/>
                <w:lang w:val="en-US"/>
              </w:rPr>
              <w:t>5</w:t>
            </w:r>
          </w:p>
        </w:tc>
        <w:tc>
          <w:tcPr>
            <w:tcW w:w="7074" w:type="dxa"/>
            <w:tcBorders>
              <w:top w:val="single" w:sz="4" w:space="0" w:color="auto"/>
              <w:left w:val="single" w:sz="4" w:space="0" w:color="auto"/>
              <w:bottom w:val="single" w:sz="4" w:space="0" w:color="auto"/>
              <w:right w:val="single" w:sz="4" w:space="0" w:color="auto"/>
            </w:tcBorders>
            <w:hideMark/>
          </w:tcPr>
          <w:p w14:paraId="5F68FCEF" w14:textId="77777777" w:rsidR="00C66113" w:rsidRDefault="00C66113">
            <w:pPr>
              <w:pStyle w:val="TAL"/>
              <w:spacing w:line="256" w:lineRule="auto"/>
              <w:rPr>
                <w:lang w:val="en-US"/>
              </w:rPr>
            </w:pPr>
            <w:r>
              <w:rPr>
                <w:lang w:val="en-US"/>
              </w:rPr>
              <w:t>LTE TDD, NR 15 kHz SSB SCS, 10 MHz bandwidth, TDD duplex mode</w:t>
            </w:r>
          </w:p>
        </w:tc>
      </w:tr>
      <w:tr w:rsidR="00C66113" w14:paraId="2DEF4C00"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8EAF6FF" w14:textId="77777777" w:rsidR="00C66113" w:rsidRDefault="00C66113">
            <w:pPr>
              <w:keepNext/>
              <w:keepLines/>
              <w:spacing w:after="0" w:line="252" w:lineRule="auto"/>
              <w:rPr>
                <w:rFonts w:ascii="Arial" w:hAnsi="Arial"/>
                <w:sz w:val="18"/>
                <w:lang w:val="en-US"/>
              </w:rPr>
            </w:pPr>
            <w:r>
              <w:rPr>
                <w:rFonts w:ascii="Arial" w:hAnsi="Arial"/>
                <w:sz w:val="18"/>
                <w:lang w:val="en-US"/>
              </w:rPr>
              <w:t>6</w:t>
            </w:r>
          </w:p>
        </w:tc>
        <w:tc>
          <w:tcPr>
            <w:tcW w:w="7074" w:type="dxa"/>
            <w:tcBorders>
              <w:top w:val="single" w:sz="4" w:space="0" w:color="auto"/>
              <w:left w:val="single" w:sz="4" w:space="0" w:color="auto"/>
              <w:bottom w:val="single" w:sz="4" w:space="0" w:color="auto"/>
              <w:right w:val="single" w:sz="4" w:space="0" w:color="auto"/>
            </w:tcBorders>
            <w:hideMark/>
          </w:tcPr>
          <w:p w14:paraId="59124BB5" w14:textId="77777777" w:rsidR="00C66113" w:rsidRDefault="00C66113">
            <w:pPr>
              <w:pStyle w:val="TAL"/>
              <w:spacing w:line="256" w:lineRule="auto"/>
              <w:rPr>
                <w:lang w:val="en-US"/>
              </w:rPr>
            </w:pPr>
            <w:r>
              <w:rPr>
                <w:lang w:val="en-US"/>
              </w:rPr>
              <w:t>LTE TDD, NR 30 kHz SSB SCS, 40 MHz bandwidth, TDD duplex mode</w:t>
            </w:r>
          </w:p>
        </w:tc>
      </w:tr>
      <w:tr w:rsidR="00C66113" w14:paraId="3B8D3B16" w14:textId="77777777" w:rsidTr="00C66113">
        <w:tc>
          <w:tcPr>
            <w:tcW w:w="9350" w:type="dxa"/>
            <w:gridSpan w:val="2"/>
            <w:tcBorders>
              <w:top w:val="single" w:sz="4" w:space="0" w:color="auto"/>
              <w:left w:val="single" w:sz="4" w:space="0" w:color="auto"/>
              <w:bottom w:val="single" w:sz="4" w:space="0" w:color="auto"/>
              <w:right w:val="single" w:sz="4" w:space="0" w:color="auto"/>
            </w:tcBorders>
            <w:hideMark/>
          </w:tcPr>
          <w:p w14:paraId="50436F65" w14:textId="77777777" w:rsidR="00C66113" w:rsidRDefault="00C66113">
            <w:pPr>
              <w:keepNext/>
              <w:keepLines/>
              <w:spacing w:after="0" w:line="252" w:lineRule="auto"/>
              <w:ind w:left="851" w:hanging="851"/>
              <w:rPr>
                <w:rFonts w:ascii="Arial" w:hAnsi="Arial"/>
                <w:sz w:val="18"/>
                <w:lang w:val="en-US"/>
              </w:rPr>
            </w:pPr>
            <w:r>
              <w:rPr>
                <w:rFonts w:ascii="Arial" w:hAnsi="Arial"/>
                <w:sz w:val="18"/>
                <w:lang w:val="en-US"/>
              </w:rPr>
              <w:t>Note 1: The UE is only required to be tested in one of the supported test configurations.</w:t>
            </w:r>
          </w:p>
          <w:p w14:paraId="461555E6" w14:textId="77777777" w:rsidR="00C66113" w:rsidRDefault="00C66113">
            <w:pPr>
              <w:keepNext/>
              <w:keepLines/>
              <w:spacing w:after="0" w:line="252" w:lineRule="auto"/>
              <w:ind w:left="851" w:hanging="851"/>
              <w:rPr>
                <w:rFonts w:ascii="Arial" w:hAnsi="Arial"/>
                <w:sz w:val="18"/>
                <w:lang w:val="en-US"/>
              </w:rPr>
            </w:pPr>
            <w:r>
              <w:rPr>
                <w:rFonts w:ascii="Arial" w:hAnsi="Arial"/>
                <w:sz w:val="18"/>
                <w:lang w:val="en-US"/>
              </w:rPr>
              <w:t>Note 2: A UE which fulfils the requirements in test case A.4.5.6.1.2 can skip the test cases in A.4.5.6.1.1.</w:t>
            </w:r>
          </w:p>
        </w:tc>
      </w:tr>
    </w:tbl>
    <w:p w14:paraId="34208F5D" w14:textId="77777777" w:rsidR="00C66113" w:rsidRDefault="00C66113" w:rsidP="00C66113">
      <w:pPr>
        <w:rPr>
          <w:lang w:eastAsia="zh-CN"/>
        </w:rPr>
      </w:pPr>
    </w:p>
    <w:p w14:paraId="6028AA7D" w14:textId="77777777" w:rsidR="00C66113" w:rsidRDefault="00C66113" w:rsidP="00C66113">
      <w:pPr>
        <w:keepNext/>
        <w:keepLines/>
        <w:spacing w:before="60"/>
        <w:jc w:val="center"/>
        <w:rPr>
          <w:rFonts w:ascii="Arial" w:hAnsi="Arial" w:cs="v4.2.0"/>
          <w:b/>
        </w:rPr>
      </w:pPr>
      <w:r>
        <w:rPr>
          <w:rFonts w:ascii="Arial" w:hAnsi="Arial" w:cs="v4.2.0"/>
          <w:b/>
        </w:rPr>
        <w:t>Table A.</w:t>
      </w:r>
      <w:r>
        <w:rPr>
          <w:rFonts w:ascii="Arial" w:eastAsia="MS Mincho" w:hAnsi="Arial"/>
          <w:b/>
          <w:bCs/>
        </w:rPr>
        <w:t>4.5.6.1.1.1</w:t>
      </w:r>
      <w:r>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66113" w14:paraId="31ACD5C6"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17719"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5E2ACF6"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641219A7"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256F1607"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Comment</w:t>
            </w:r>
          </w:p>
        </w:tc>
      </w:tr>
      <w:tr w:rsidR="00C66113" w14:paraId="48DA64FA"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91CE7E" w14:textId="77777777" w:rsidR="00C66113" w:rsidRDefault="00C66113">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AB8F24" w14:textId="77777777" w:rsidR="00C66113" w:rsidRDefault="00C66113">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9F29FA"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1F1A23C1"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One E-UTRA radio channel is used for this test</w:t>
            </w:r>
          </w:p>
        </w:tc>
      </w:tr>
      <w:tr w:rsidR="00C66113" w14:paraId="13B27A99"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6097B1" w14:textId="77777777" w:rsidR="00C66113" w:rsidRDefault="00C66113">
            <w:pPr>
              <w:keepNext/>
              <w:keepLines/>
              <w:spacing w:after="0" w:line="252" w:lineRule="auto"/>
              <w:rPr>
                <w:rFonts w:ascii="Arial" w:hAnsi="Arial" w:cs="v4.2.0"/>
                <w:sz w:val="18"/>
                <w:lang w:val="en-US"/>
              </w:rPr>
            </w:pPr>
            <w:r>
              <w:rPr>
                <w:rFonts w:ascii="Arial" w:hAnsi="Arial" w:cs="v4.2.0"/>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A86F70"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80B8E" w14:textId="77777777" w:rsidR="00C66113" w:rsidRDefault="00C66113">
            <w:pPr>
              <w:keepNext/>
              <w:keepLines/>
              <w:spacing w:after="0" w:line="252"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327027C5" w14:textId="77777777" w:rsidR="00C66113" w:rsidRDefault="00C66113">
            <w:pPr>
              <w:keepNext/>
              <w:keepLines/>
              <w:spacing w:after="0" w:line="252" w:lineRule="auto"/>
              <w:rPr>
                <w:rFonts w:ascii="Arial" w:hAnsi="Arial" w:cs="v4.2.0"/>
                <w:sz w:val="18"/>
                <w:lang w:val="en-US"/>
              </w:rPr>
            </w:pPr>
            <w:r>
              <w:rPr>
                <w:rFonts w:ascii="Arial" w:hAnsi="Arial" w:cs="v4.2.0"/>
                <w:sz w:val="18"/>
                <w:lang w:val="en-US"/>
              </w:rPr>
              <w:t>One NR radio channel is used for this test</w:t>
            </w:r>
          </w:p>
        </w:tc>
      </w:tr>
      <w:tr w:rsidR="00C66113" w14:paraId="05B15208"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604BE"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C0B99B"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D14D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5535A2BF"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PCell on RF channel number 1.</w:t>
            </w:r>
          </w:p>
        </w:tc>
      </w:tr>
      <w:tr w:rsidR="00C66113" w14:paraId="0EF2D517"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A4ABCF"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60192A"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B22891"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28CB0105" w14:textId="77777777" w:rsidR="00C66113" w:rsidRDefault="00C66113">
            <w:pPr>
              <w:keepNext/>
              <w:keepLines/>
              <w:spacing w:after="0" w:line="252" w:lineRule="auto"/>
              <w:rPr>
                <w:rFonts w:ascii="Arial" w:hAnsi="Arial" w:cs="v4.2.0"/>
                <w:sz w:val="18"/>
                <w:lang w:val="en-US" w:eastAsia="ja-JP"/>
              </w:rPr>
            </w:pPr>
            <w:proofErr w:type="spellStart"/>
            <w:r>
              <w:rPr>
                <w:rFonts w:ascii="Arial" w:hAnsi="Arial" w:cs="v4.2.0"/>
                <w:sz w:val="18"/>
                <w:lang w:val="en-US"/>
              </w:rPr>
              <w:t>PSCell</w:t>
            </w:r>
            <w:proofErr w:type="spellEnd"/>
            <w:r>
              <w:rPr>
                <w:rFonts w:ascii="Arial" w:hAnsi="Arial" w:cs="v4.2.0"/>
                <w:sz w:val="18"/>
                <w:lang w:val="en-US"/>
              </w:rPr>
              <w:t xml:space="preserve"> on RF channel number 2.</w:t>
            </w:r>
          </w:p>
        </w:tc>
      </w:tr>
      <w:tr w:rsidR="00C66113" w14:paraId="3CA89873"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E596A5"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D0EFC3"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8AF20A"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14:paraId="6574608B" w14:textId="77777777" w:rsidR="00C66113" w:rsidRDefault="00C66113">
            <w:pPr>
              <w:keepNext/>
              <w:keepLines/>
              <w:spacing w:after="0" w:line="252" w:lineRule="auto"/>
              <w:rPr>
                <w:rFonts w:ascii="Arial" w:hAnsi="Arial" w:cs="v4.2.0"/>
                <w:sz w:val="18"/>
                <w:lang w:val="en-US" w:eastAsia="ja-JP"/>
              </w:rPr>
            </w:pPr>
          </w:p>
        </w:tc>
      </w:tr>
      <w:tr w:rsidR="00C66113" w14:paraId="10530ADE"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ED5975" w14:textId="77777777" w:rsidR="00C66113" w:rsidRDefault="00C66113">
            <w:pPr>
              <w:keepNext/>
              <w:keepLines/>
              <w:spacing w:after="0" w:line="252" w:lineRule="auto"/>
              <w:rPr>
                <w:rFonts w:ascii="Arial" w:hAnsi="Arial" w:cs="Arial"/>
                <w:sz w:val="18"/>
                <w:lang w:val="en-US" w:eastAsia="ja-JP"/>
              </w:rPr>
            </w:pPr>
            <w:r>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8DA3A2"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CB7EA7"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7BC6AFCB"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eastAsia="ja-JP"/>
              </w:rPr>
              <w:t xml:space="preserve">For both </w:t>
            </w:r>
            <w:proofErr w:type="spellStart"/>
            <w:r>
              <w:rPr>
                <w:rFonts w:ascii="Arial" w:hAnsi="Arial" w:cs="v4.2.0"/>
                <w:sz w:val="18"/>
                <w:lang w:val="en-US"/>
              </w:rPr>
              <w:t>PCell</w:t>
            </w:r>
            <w:proofErr w:type="spellEnd"/>
            <w:r>
              <w:rPr>
                <w:rFonts w:ascii="Arial" w:hAnsi="Arial" w:cs="v4.2.0"/>
                <w:sz w:val="18"/>
                <w:lang w:val="en-US"/>
              </w:rPr>
              <w:t xml:space="preserve"> and </w:t>
            </w:r>
            <w:proofErr w:type="spellStart"/>
            <w:r>
              <w:rPr>
                <w:rFonts w:ascii="Arial" w:hAnsi="Arial" w:cs="v4.2.0"/>
                <w:sz w:val="18"/>
                <w:lang w:val="en-US"/>
              </w:rPr>
              <w:t>PSCell</w:t>
            </w:r>
            <w:proofErr w:type="spellEnd"/>
          </w:p>
        </w:tc>
      </w:tr>
      <w:tr w:rsidR="00C66113" w14:paraId="6E5BACD4"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D48D89" w14:textId="77777777" w:rsidR="00C66113" w:rsidRDefault="00C66113">
            <w:pPr>
              <w:keepNext/>
              <w:keepLines/>
              <w:spacing w:after="0" w:line="252" w:lineRule="auto"/>
              <w:rPr>
                <w:rFonts w:ascii="Arial" w:hAnsi="Arial" w:cs="v4.2.0"/>
                <w:sz w:val="18"/>
                <w:lang w:val="en-US"/>
              </w:rPr>
            </w:pPr>
            <w:proofErr w:type="spellStart"/>
            <w:r>
              <w:rPr>
                <w:rFonts w:ascii="Arial" w:hAnsi="Arial"/>
                <w:i/>
                <w:sz w:val="18"/>
                <w:lang w:val="en-US"/>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146A506" w14:textId="77777777" w:rsidR="00C66113" w:rsidRDefault="00C66113">
            <w:pPr>
              <w:keepNext/>
              <w:keepLines/>
              <w:spacing w:after="0" w:line="252" w:lineRule="auto"/>
              <w:jc w:val="center"/>
              <w:rPr>
                <w:rFonts w:ascii="Arial" w:hAnsi="Arial" w:cs="v4.2.0"/>
                <w:sz w:val="18"/>
                <w:lang w:val="en-US"/>
              </w:rPr>
            </w:pPr>
            <w:proofErr w:type="spellStart"/>
            <w:r>
              <w:rPr>
                <w:rFonts w:ascii="Arial" w:hAnsi="Arial" w:cs="v4.2.0"/>
                <w:sz w:val="18"/>
                <w:lang w:val="en-US"/>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E35B25D" w14:textId="77777777" w:rsidR="00C66113" w:rsidRDefault="00C66113">
            <w:pPr>
              <w:keepNext/>
              <w:keepLines/>
              <w:spacing w:after="0" w:line="252" w:lineRule="auto"/>
              <w:jc w:val="center"/>
              <w:rPr>
                <w:rFonts w:ascii="Arial" w:hAnsi="Arial" w:cs="v4.2.0"/>
                <w:sz w:val="18"/>
                <w:lang w:val="en-US"/>
              </w:rPr>
            </w:pPr>
            <w:r>
              <w:rPr>
                <w:rFonts w:ascii="Arial" w:hAnsi="Arial" w:cs="v4.2.0"/>
                <w:sz w:val="18"/>
                <w:lang w:val="en-US"/>
              </w:rPr>
              <w:t>200</w:t>
            </w:r>
          </w:p>
        </w:tc>
        <w:tc>
          <w:tcPr>
            <w:tcW w:w="3652" w:type="dxa"/>
            <w:tcBorders>
              <w:top w:val="single" w:sz="4" w:space="0" w:color="auto"/>
              <w:left w:val="single" w:sz="4" w:space="0" w:color="auto"/>
              <w:bottom w:val="single" w:sz="4" w:space="0" w:color="auto"/>
              <w:right w:val="single" w:sz="4" w:space="0" w:color="auto"/>
            </w:tcBorders>
          </w:tcPr>
          <w:p w14:paraId="1D089C2A" w14:textId="77777777" w:rsidR="00C66113" w:rsidRDefault="00C66113">
            <w:pPr>
              <w:keepNext/>
              <w:keepLines/>
              <w:spacing w:after="0" w:line="252" w:lineRule="auto"/>
              <w:rPr>
                <w:rFonts w:ascii="Arial" w:hAnsi="Arial" w:cs="v4.2.0"/>
                <w:sz w:val="18"/>
                <w:lang w:val="en-US"/>
              </w:rPr>
            </w:pPr>
          </w:p>
        </w:tc>
      </w:tr>
      <w:tr w:rsidR="00C66113" w14:paraId="132B06D7"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23C59"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D1FB92"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ACF6B2"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0680B84D"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 xml:space="preserve">Individual offset for cells on PCC. </w:t>
            </w:r>
          </w:p>
        </w:tc>
      </w:tr>
      <w:tr w:rsidR="00C66113" w14:paraId="1C5B0CA5"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B23329"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1B0A5"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C2ACFF"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8735A47"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Individual offset for cells on PSCC.</w:t>
            </w:r>
          </w:p>
        </w:tc>
      </w:tr>
      <w:tr w:rsidR="00C66113" w14:paraId="60E1AC66"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00C7EB" w14:textId="77777777" w:rsidR="00C66113" w:rsidRDefault="00C66113">
            <w:pPr>
              <w:keepNext/>
              <w:keepLines/>
              <w:spacing w:after="0" w:line="252" w:lineRule="auto"/>
              <w:rPr>
                <w:rFonts w:ascii="Arial" w:hAnsi="Arial" w:cs="Arial"/>
                <w:sz w:val="18"/>
                <w:lang w:val="en-US" w:eastAsia="ja-JP"/>
              </w:rPr>
            </w:pPr>
            <w:r>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2622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bCs/>
                <w:sz w:val="18"/>
                <w:lang w:val="en-US"/>
              </w:rPr>
              <w:sym w:font="Symbol" w:char="F06D"/>
            </w:r>
            <w:r>
              <w:rPr>
                <w:rFonts w:ascii="Arial" w:hAnsi="Arial" w:cs="v4.2.0"/>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B6B3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54CD3E73"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eastAsia="zh-CN"/>
              </w:rPr>
              <w:t>Synchronous EN-DC</w:t>
            </w:r>
          </w:p>
        </w:tc>
      </w:tr>
      <w:tr w:rsidR="00C66113" w14:paraId="795F9951"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FB11A"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5A097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28E31C"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D9D5F58" w14:textId="77777777" w:rsidR="00C66113" w:rsidRDefault="00C66113">
            <w:pPr>
              <w:keepNext/>
              <w:keepLines/>
              <w:spacing w:after="0" w:line="252" w:lineRule="auto"/>
              <w:rPr>
                <w:rFonts w:ascii="Arial" w:hAnsi="Arial" w:cs="v4.2.0"/>
                <w:sz w:val="18"/>
                <w:lang w:val="en-US" w:eastAsia="ja-JP"/>
              </w:rPr>
            </w:pPr>
          </w:p>
        </w:tc>
      </w:tr>
      <w:tr w:rsidR="00C66113" w14:paraId="67ED4A38"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9BD46"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F023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74E56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3907535" w14:textId="77777777" w:rsidR="00C66113" w:rsidRDefault="00C66113">
            <w:pPr>
              <w:keepNext/>
              <w:keepLines/>
              <w:spacing w:after="0" w:line="252" w:lineRule="auto"/>
              <w:rPr>
                <w:rFonts w:ascii="Arial" w:hAnsi="Arial" w:cs="v4.2.0"/>
                <w:sz w:val="18"/>
                <w:lang w:val="en-US" w:eastAsia="ja-JP"/>
              </w:rPr>
            </w:pPr>
          </w:p>
        </w:tc>
      </w:tr>
      <w:tr w:rsidR="00C66113" w14:paraId="16407E91"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529A0"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5AAC74"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96A30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1BF80E12" w14:textId="77777777" w:rsidR="00C66113" w:rsidRDefault="00C66113">
            <w:pPr>
              <w:keepNext/>
              <w:keepLines/>
              <w:spacing w:after="0" w:line="252" w:lineRule="auto"/>
              <w:rPr>
                <w:rFonts w:ascii="Arial" w:hAnsi="Arial" w:cs="v4.2.0"/>
                <w:sz w:val="18"/>
                <w:lang w:val="en-US"/>
              </w:rPr>
            </w:pPr>
          </w:p>
        </w:tc>
      </w:tr>
    </w:tbl>
    <w:p w14:paraId="434432BA" w14:textId="77777777" w:rsidR="00C66113" w:rsidRDefault="00C66113" w:rsidP="00C66113"/>
    <w:p w14:paraId="2A5AF04C" w14:textId="35DFFD3D" w:rsidR="00C66113" w:rsidRDefault="00C66113" w:rsidP="00C66113">
      <w:pPr>
        <w:keepNext/>
        <w:keepLines/>
        <w:spacing w:before="60"/>
        <w:jc w:val="center"/>
        <w:rPr>
          <w:rFonts w:ascii="Arial" w:hAnsi="Arial"/>
          <w:b/>
        </w:rPr>
      </w:pPr>
      <w:r>
        <w:rPr>
          <w:rFonts w:ascii="Arial" w:hAnsi="Arial"/>
          <w:b/>
        </w:rPr>
        <w:t xml:space="preserve">Table </w:t>
      </w:r>
      <w:ins w:id="21" w:author="Erisson" w:date="2020-11-07T11:35:00Z">
        <w:r w:rsidR="00CE1C13" w:rsidRPr="00CE1C13">
          <w:rPr>
            <w:rFonts w:ascii="Arial" w:hAnsi="Arial"/>
            <w:b/>
          </w:rPr>
          <w:t>A.4.5.6.1.1.1-3.</w:t>
        </w:r>
      </w:ins>
      <w:del w:id="22" w:author="Erisson" w:date="2020-11-07T11:35:00Z">
        <w:r w:rsidDel="00CE1C13">
          <w:rPr>
            <w:rFonts w:ascii="Arial" w:hAnsi="Arial"/>
            <w:b/>
          </w:rPr>
          <w:delText>A</w:delText>
        </w:r>
        <w:r w:rsidDel="00CE1C13">
          <w:rPr>
            <w:rFonts w:ascii="Arial" w:eastAsia="MS Mincho" w:hAnsi="Arial"/>
            <w:b/>
            <w:bCs/>
          </w:rPr>
          <w:delText>4.5.6.1.1</w:delText>
        </w:r>
        <w:r w:rsidDel="00CE1C13">
          <w:rPr>
            <w:rFonts w:ascii="Arial" w:hAnsi="Arial"/>
            <w:b/>
          </w:rPr>
          <w:delText>.1-3</w:delText>
        </w:r>
      </w:del>
      <w:r>
        <w:rPr>
          <w:rFonts w:ascii="Arial" w:hAnsi="Arial"/>
          <w:b/>
        </w:rPr>
        <w:t>: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550"/>
      </w:tblGrid>
      <w:tr w:rsidR="00C66113" w14:paraId="33BAC9C3"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C16E92" w14:textId="77777777" w:rsidR="00C66113" w:rsidRDefault="00C66113">
            <w:pPr>
              <w:keepLines/>
              <w:spacing w:after="0" w:line="252" w:lineRule="auto"/>
              <w:jc w:val="center"/>
              <w:rPr>
                <w:rFonts w:ascii="Arial" w:hAnsi="Arial"/>
                <w:b/>
                <w:sz w:val="18"/>
                <w:lang w:val="en-US"/>
              </w:rPr>
            </w:pPr>
            <w:r>
              <w:rPr>
                <w:rFonts w:ascii="Arial" w:hAnsi="Arial"/>
                <w:b/>
                <w:sz w:val="18"/>
                <w:lang w:val="en-US"/>
              </w:rPr>
              <w:t>Parameter</w:t>
            </w:r>
          </w:p>
        </w:tc>
        <w:tc>
          <w:tcPr>
            <w:tcW w:w="1134" w:type="dxa"/>
            <w:tcBorders>
              <w:top w:val="single" w:sz="4" w:space="0" w:color="auto"/>
              <w:left w:val="single" w:sz="4" w:space="0" w:color="auto"/>
              <w:bottom w:val="single" w:sz="4" w:space="0" w:color="auto"/>
              <w:right w:val="single" w:sz="4" w:space="0" w:color="auto"/>
            </w:tcBorders>
            <w:hideMark/>
          </w:tcPr>
          <w:p w14:paraId="00BBC483" w14:textId="77777777" w:rsidR="00C66113" w:rsidRDefault="00C66113">
            <w:pPr>
              <w:keepLines/>
              <w:spacing w:after="0" w:line="252" w:lineRule="auto"/>
              <w:jc w:val="center"/>
              <w:rPr>
                <w:rFonts w:ascii="Arial" w:hAnsi="Arial"/>
                <w:b/>
                <w:sz w:val="18"/>
                <w:lang w:val="en-US"/>
              </w:rPr>
            </w:pPr>
            <w:r>
              <w:rPr>
                <w:rFonts w:ascii="Arial" w:hAnsi="Arial"/>
                <w:b/>
                <w:sz w:val="18"/>
                <w:lang w:val="en-US"/>
              </w:rPr>
              <w:t>Unit</w:t>
            </w:r>
          </w:p>
        </w:tc>
        <w:tc>
          <w:tcPr>
            <w:tcW w:w="2550" w:type="dxa"/>
            <w:tcBorders>
              <w:top w:val="single" w:sz="4" w:space="0" w:color="auto"/>
              <w:left w:val="single" w:sz="4" w:space="0" w:color="auto"/>
              <w:bottom w:val="single" w:sz="4" w:space="0" w:color="auto"/>
              <w:right w:val="single" w:sz="4" w:space="0" w:color="auto"/>
            </w:tcBorders>
            <w:hideMark/>
          </w:tcPr>
          <w:p w14:paraId="3E6E979A" w14:textId="77777777" w:rsidR="00C66113" w:rsidRDefault="00C66113">
            <w:pPr>
              <w:keepLines/>
              <w:spacing w:after="0" w:line="252" w:lineRule="auto"/>
              <w:jc w:val="center"/>
              <w:rPr>
                <w:rFonts w:ascii="Arial" w:hAnsi="Arial" w:cs="v4.2.0"/>
                <w:b/>
                <w:sz w:val="18"/>
                <w:lang w:val="en-US"/>
              </w:rPr>
            </w:pPr>
            <w:r>
              <w:rPr>
                <w:rFonts w:ascii="Arial" w:hAnsi="Arial" w:cs="v4.2.0"/>
                <w:b/>
                <w:sz w:val="18"/>
                <w:lang w:val="en-US"/>
              </w:rPr>
              <w:t>Cell 2</w:t>
            </w:r>
          </w:p>
        </w:tc>
      </w:tr>
      <w:tr w:rsidR="00C66113" w14:paraId="2701F89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FDB027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FAC47C"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2508B6F"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FR1</w:t>
            </w:r>
          </w:p>
        </w:tc>
      </w:tr>
      <w:tr w:rsidR="00C66113" w14:paraId="31A12FD0"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AB9054" w14:textId="77777777" w:rsidR="00C66113" w:rsidRDefault="00C66113">
            <w:pPr>
              <w:keepLines/>
              <w:spacing w:after="0" w:line="252" w:lineRule="auto"/>
              <w:rPr>
                <w:rFonts w:ascii="Arial" w:hAnsi="Arial" w:cs="Arial"/>
                <w:sz w:val="18"/>
                <w:szCs w:val="18"/>
                <w:lang w:val="en-US" w:eastAsia="ja-JP"/>
              </w:rPr>
            </w:pPr>
            <w:r>
              <w:rPr>
                <w:rFonts w:ascii="Arial" w:hAnsi="Arial" w:cs="Arial"/>
                <w:sz w:val="18"/>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CCB29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0EB4C87"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DE3A797" w14:textId="77777777" w:rsidR="00C66113" w:rsidRDefault="00C66113">
            <w:pPr>
              <w:keepLines/>
              <w:spacing w:after="0" w:line="252" w:lineRule="auto"/>
              <w:rPr>
                <w:rFonts w:ascii="Arial" w:hAnsi="Arial" w:cs="Arial"/>
                <w:sz w:val="18"/>
                <w:lang w:val="en-US"/>
              </w:rPr>
            </w:pPr>
            <w:r>
              <w:rPr>
                <w:rFonts w:ascii="Arial" w:hAnsi="Arial" w:cs="Arial"/>
                <w:sz w:val="18"/>
                <w:lang w:val="en-US"/>
              </w:rPr>
              <w:t>FDD</w:t>
            </w:r>
          </w:p>
        </w:tc>
      </w:tr>
      <w:tr w:rsidR="00C66113" w14:paraId="2623DB2A"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B3FDE1" w14:textId="77777777" w:rsidR="00C66113" w:rsidRDefault="00C66113">
            <w:pPr>
              <w:spacing w:after="0" w:line="256" w:lineRule="auto"/>
              <w:rPr>
                <w:rFonts w:ascii="Arial" w:hAnsi="Arial" w:cs="Arial"/>
                <w:sz w:val="18"/>
                <w:szCs w:val="18"/>
                <w:lang w:val="en-US"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1F66E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A537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92045D5" w14:textId="77777777" w:rsidR="00C66113" w:rsidRDefault="00C66113">
            <w:pPr>
              <w:keepLines/>
              <w:spacing w:after="0" w:line="252" w:lineRule="auto"/>
              <w:rPr>
                <w:rFonts w:ascii="Arial" w:hAnsi="Arial" w:cs="Arial"/>
                <w:sz w:val="18"/>
                <w:lang w:val="en-US"/>
              </w:rPr>
            </w:pPr>
            <w:r>
              <w:rPr>
                <w:rFonts w:ascii="Arial" w:hAnsi="Arial" w:cs="Arial"/>
                <w:sz w:val="18"/>
                <w:lang w:val="en-US"/>
              </w:rPr>
              <w:t>TDD</w:t>
            </w:r>
          </w:p>
        </w:tc>
      </w:tr>
      <w:tr w:rsidR="00C66113" w14:paraId="7A47A6AC"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9BAB7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0E63A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E10D814"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73E40C6" w14:textId="77777777" w:rsidR="00C66113" w:rsidRDefault="00C66113">
            <w:pPr>
              <w:keepLines/>
              <w:spacing w:after="0" w:line="252" w:lineRule="auto"/>
              <w:rPr>
                <w:rFonts w:ascii="Arial" w:hAnsi="Arial" w:cs="Arial"/>
                <w:sz w:val="18"/>
                <w:lang w:val="en-US"/>
              </w:rPr>
            </w:pPr>
            <w:r>
              <w:rPr>
                <w:rFonts w:ascii="Arial" w:hAnsi="Arial" w:cs="Arial"/>
                <w:sz w:val="18"/>
                <w:lang w:val="en-US"/>
              </w:rPr>
              <w:t>Not Applicable</w:t>
            </w:r>
          </w:p>
        </w:tc>
      </w:tr>
      <w:tr w:rsidR="00C66113" w14:paraId="5D7C5227"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D1FDE9"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069CFF"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1DC2C"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8284F71" w14:textId="77777777" w:rsidR="00C66113" w:rsidRDefault="00C66113">
            <w:pPr>
              <w:keepLines/>
              <w:spacing w:after="0" w:line="252" w:lineRule="auto"/>
              <w:rPr>
                <w:rFonts w:ascii="Arial" w:hAnsi="Arial" w:cs="Arial"/>
                <w:sz w:val="18"/>
                <w:lang w:val="en-US"/>
              </w:rPr>
            </w:pPr>
            <w:r>
              <w:rPr>
                <w:rFonts w:ascii="Arial" w:hAnsi="Arial" w:cs="Arial"/>
                <w:sz w:val="18"/>
                <w:lang w:val="en-US"/>
              </w:rPr>
              <w:t>TDDConf.1.1</w:t>
            </w:r>
          </w:p>
        </w:tc>
      </w:tr>
      <w:tr w:rsidR="00C66113" w14:paraId="670E843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68938A"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F0C1C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7461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B59974E" w14:textId="77777777" w:rsidR="00C66113" w:rsidRDefault="00C66113">
            <w:pPr>
              <w:keepLines/>
              <w:spacing w:after="0" w:line="252" w:lineRule="auto"/>
              <w:rPr>
                <w:rFonts w:ascii="Arial" w:hAnsi="Arial" w:cs="Arial"/>
                <w:sz w:val="18"/>
                <w:lang w:val="en-US"/>
              </w:rPr>
            </w:pPr>
            <w:r>
              <w:rPr>
                <w:rFonts w:ascii="Arial" w:hAnsi="Arial" w:cs="Arial"/>
                <w:sz w:val="18"/>
                <w:lang w:val="en-US"/>
              </w:rPr>
              <w:t>TDDConf.2.1</w:t>
            </w:r>
          </w:p>
        </w:tc>
      </w:tr>
      <w:tr w:rsidR="00C66113" w14:paraId="2593B64D"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2F24B8E"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44954D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477B50"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D529E67" w14:textId="77777777" w:rsidR="00C66113" w:rsidRDefault="00C66113">
            <w:pPr>
              <w:keepLines/>
              <w:spacing w:after="0" w:line="252" w:lineRule="auto"/>
              <w:rPr>
                <w:rFonts w:ascii="Arial" w:eastAsia="Malgun Gothic" w:hAnsi="Arial" w:cs="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C66113" w14:paraId="12323E5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C57C7E"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5C36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6AAF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1B90644" w14:textId="77777777" w:rsidR="00C66113" w:rsidRDefault="00C66113">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C66113" w14:paraId="179C817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8D543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E46A9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A0DE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552C98" w14:textId="77777777" w:rsidR="00C66113" w:rsidRDefault="00C66113">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40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106</w:t>
            </w:r>
          </w:p>
        </w:tc>
      </w:tr>
      <w:tr w:rsidR="00C66113" w14:paraId="748BF927"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A2049B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3B8B8E2"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099BA47"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1, 2</w:t>
            </w:r>
          </w:p>
        </w:tc>
      </w:tr>
      <w:tr w:rsidR="00C66113" w14:paraId="624EAF77"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8E23252"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B1560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3DDCAD"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E47B10A" w14:textId="77777777" w:rsidR="00C66113" w:rsidRDefault="00C66113">
            <w:pPr>
              <w:keepLines/>
              <w:spacing w:after="0" w:line="252" w:lineRule="auto"/>
              <w:rPr>
                <w:rFonts w:ascii="Arial" w:hAnsi="Arial" w:cs="v4.2.0"/>
                <w:sz w:val="18"/>
                <w:lang w:val="en-US" w:eastAsia="zh-CN"/>
              </w:rPr>
            </w:pPr>
          </w:p>
          <w:p w14:paraId="0F5F9E75"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DLBWP.0.2</w:t>
            </w:r>
            <w:r>
              <w:rPr>
                <w:rFonts w:ascii="Arial" w:hAnsi="Arial" w:cs="Arial"/>
                <w:sz w:val="18"/>
                <w:szCs w:val="18"/>
                <w:vertAlign w:val="superscript"/>
                <w:lang w:val="en-US"/>
              </w:rPr>
              <w:t xml:space="preserve"> Note 4</w:t>
            </w:r>
          </w:p>
        </w:tc>
      </w:tr>
      <w:tr w:rsidR="00C66113" w14:paraId="48E3B36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AE5493"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EF7E4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BE21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3ACD7E7" w14:textId="77777777" w:rsidR="00C66113" w:rsidRDefault="00C66113">
            <w:pPr>
              <w:spacing w:after="0" w:line="256" w:lineRule="auto"/>
              <w:rPr>
                <w:rFonts w:ascii="Arial" w:hAnsi="Arial" w:cs="v4.2.0"/>
                <w:sz w:val="18"/>
                <w:lang w:val="en-US" w:eastAsia="zh-CN"/>
              </w:rPr>
            </w:pPr>
          </w:p>
        </w:tc>
      </w:tr>
      <w:tr w:rsidR="00C66113" w14:paraId="4E78152F"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6735D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89396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BABB0"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8A64A2A" w14:textId="77777777" w:rsidR="00C66113" w:rsidRDefault="00C66113">
            <w:pPr>
              <w:spacing w:after="0" w:line="256" w:lineRule="auto"/>
              <w:rPr>
                <w:rFonts w:ascii="Arial" w:hAnsi="Arial" w:cs="v4.2.0"/>
                <w:sz w:val="18"/>
                <w:lang w:val="en-US" w:eastAsia="zh-CN"/>
              </w:rPr>
            </w:pPr>
          </w:p>
        </w:tc>
      </w:tr>
      <w:tr w:rsidR="00C66113" w14:paraId="079D4E86"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FD1837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AC57F2"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B6CD49"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0EE325A" w14:textId="77777777" w:rsidR="00C66113" w:rsidRDefault="00C66113">
            <w:pPr>
              <w:keepLines/>
              <w:spacing w:after="0" w:line="252" w:lineRule="auto"/>
              <w:rPr>
                <w:rFonts w:ascii="Arial" w:hAnsi="Arial" w:cs="v4.2.0"/>
                <w:sz w:val="18"/>
                <w:lang w:val="en-US" w:eastAsia="zh-CN"/>
              </w:rPr>
            </w:pPr>
          </w:p>
          <w:p w14:paraId="6D0E6F73"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DLBWP.1.1</w:t>
            </w:r>
            <w:r>
              <w:rPr>
                <w:rFonts w:ascii="Arial" w:hAnsi="Arial" w:cs="Arial"/>
                <w:sz w:val="18"/>
                <w:szCs w:val="18"/>
                <w:vertAlign w:val="superscript"/>
                <w:lang w:val="en-US"/>
              </w:rPr>
              <w:t xml:space="preserve"> Note 4</w:t>
            </w:r>
          </w:p>
          <w:p w14:paraId="5DD676ED" w14:textId="77777777" w:rsidR="00C66113" w:rsidRDefault="00C66113">
            <w:pPr>
              <w:keepLines/>
              <w:spacing w:after="0" w:line="252" w:lineRule="auto"/>
              <w:rPr>
                <w:rFonts w:ascii="Arial" w:hAnsi="Arial" w:cs="v4.2.0"/>
                <w:sz w:val="18"/>
                <w:lang w:val="en-US" w:eastAsia="zh-CN"/>
              </w:rPr>
            </w:pPr>
          </w:p>
        </w:tc>
      </w:tr>
      <w:tr w:rsidR="00C66113" w14:paraId="322182FE"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DA17CA"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CF613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0999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A07125" w14:textId="77777777" w:rsidR="00C66113" w:rsidRDefault="00C66113">
            <w:pPr>
              <w:spacing w:after="0" w:line="256" w:lineRule="auto"/>
              <w:rPr>
                <w:rFonts w:ascii="Arial" w:hAnsi="Arial" w:cs="v4.2.0"/>
                <w:sz w:val="18"/>
                <w:lang w:val="en-US" w:eastAsia="zh-CN"/>
              </w:rPr>
            </w:pPr>
          </w:p>
        </w:tc>
      </w:tr>
      <w:tr w:rsidR="00C66113" w14:paraId="69859888"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AAB0923"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8A6CC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7B680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1CF2B" w14:textId="77777777" w:rsidR="00C66113" w:rsidRDefault="00C66113">
            <w:pPr>
              <w:spacing w:after="0" w:line="256" w:lineRule="auto"/>
              <w:rPr>
                <w:rFonts w:ascii="Arial" w:hAnsi="Arial" w:cs="v4.2.0"/>
                <w:sz w:val="18"/>
                <w:lang w:val="en-US" w:eastAsia="zh-CN"/>
              </w:rPr>
            </w:pPr>
          </w:p>
        </w:tc>
      </w:tr>
      <w:tr w:rsidR="00C66113" w14:paraId="594DC8A1"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39999C"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C6C75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DA545B"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1BE31BA6" w14:textId="77777777" w:rsidR="00C66113" w:rsidRDefault="00C66113">
            <w:pPr>
              <w:keepLines/>
              <w:spacing w:after="0" w:line="252" w:lineRule="auto"/>
              <w:rPr>
                <w:rFonts w:ascii="Arial" w:hAnsi="Arial" w:cs="v4.2.0"/>
                <w:sz w:val="18"/>
                <w:lang w:val="en-US" w:eastAsia="zh-CN"/>
              </w:rPr>
            </w:pPr>
          </w:p>
          <w:p w14:paraId="72A87B0E"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DLBWP.1.3</w:t>
            </w:r>
            <w:r>
              <w:rPr>
                <w:rFonts w:ascii="Arial" w:hAnsi="Arial" w:cs="Arial"/>
                <w:sz w:val="18"/>
                <w:szCs w:val="18"/>
                <w:vertAlign w:val="superscript"/>
                <w:lang w:val="en-US"/>
              </w:rPr>
              <w:t xml:space="preserve"> Note 4</w:t>
            </w:r>
          </w:p>
          <w:p w14:paraId="4485BA6D" w14:textId="77777777" w:rsidR="00C66113" w:rsidRDefault="00C66113">
            <w:pPr>
              <w:keepLines/>
              <w:spacing w:after="0" w:line="252" w:lineRule="auto"/>
              <w:rPr>
                <w:rFonts w:ascii="Arial" w:hAnsi="Arial" w:cs="v4.2.0"/>
                <w:sz w:val="18"/>
                <w:lang w:val="en-US" w:eastAsia="zh-CN"/>
              </w:rPr>
            </w:pPr>
          </w:p>
        </w:tc>
      </w:tr>
      <w:tr w:rsidR="00C66113" w14:paraId="34DF60B6"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16AAF2"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A8D35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F964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F40E8F" w14:textId="77777777" w:rsidR="00C66113" w:rsidRDefault="00C66113">
            <w:pPr>
              <w:spacing w:after="0" w:line="256" w:lineRule="auto"/>
              <w:rPr>
                <w:rFonts w:ascii="Arial" w:hAnsi="Arial" w:cs="v4.2.0"/>
                <w:sz w:val="18"/>
                <w:lang w:val="en-US" w:eastAsia="zh-CN"/>
              </w:rPr>
            </w:pPr>
          </w:p>
        </w:tc>
      </w:tr>
      <w:tr w:rsidR="00C66113" w14:paraId="69E9323B"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88DFB02"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E3743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1875"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2CF614" w14:textId="77777777" w:rsidR="00C66113" w:rsidRDefault="00C66113">
            <w:pPr>
              <w:spacing w:after="0" w:line="256" w:lineRule="auto"/>
              <w:rPr>
                <w:rFonts w:ascii="Arial" w:hAnsi="Arial" w:cs="v4.2.0"/>
                <w:sz w:val="18"/>
                <w:lang w:val="en-US" w:eastAsia="zh-CN"/>
              </w:rPr>
            </w:pPr>
          </w:p>
        </w:tc>
      </w:tr>
      <w:tr w:rsidR="00C66113" w14:paraId="65274F95"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23900E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E3DD2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A909F2"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36EF79C2" w14:textId="77777777" w:rsidR="00C66113" w:rsidRDefault="00C66113">
            <w:pPr>
              <w:keepLines/>
              <w:spacing w:after="0" w:line="252" w:lineRule="auto"/>
              <w:rPr>
                <w:rFonts w:ascii="Arial" w:hAnsi="Arial" w:cs="v4.2.0"/>
                <w:sz w:val="18"/>
                <w:lang w:val="en-US" w:eastAsia="zh-CN"/>
              </w:rPr>
            </w:pPr>
          </w:p>
          <w:p w14:paraId="1C1ED03C" w14:textId="77777777" w:rsidR="00C66113" w:rsidRDefault="00C66113">
            <w:pPr>
              <w:keepLines/>
              <w:spacing w:after="0" w:line="252" w:lineRule="auto"/>
              <w:rPr>
                <w:rFonts w:ascii="Arial" w:hAnsi="Arial" w:cs="Arial"/>
                <w:sz w:val="18"/>
                <w:szCs w:val="16"/>
                <w:lang w:val="en-US" w:eastAsia="zh-CN"/>
              </w:rPr>
            </w:pPr>
            <w:r>
              <w:rPr>
                <w:rFonts w:ascii="Arial" w:hAnsi="Arial" w:cs="v4.2.0"/>
                <w:sz w:val="18"/>
                <w:lang w:val="en-US" w:eastAsia="zh-CN"/>
              </w:rPr>
              <w:t>ULBWP.0.2</w:t>
            </w:r>
            <w:r>
              <w:rPr>
                <w:rFonts w:ascii="Arial" w:hAnsi="Arial" w:cs="Arial"/>
                <w:sz w:val="18"/>
                <w:szCs w:val="18"/>
                <w:vertAlign w:val="superscript"/>
                <w:lang w:val="en-US"/>
              </w:rPr>
              <w:t xml:space="preserve"> Note 4</w:t>
            </w:r>
          </w:p>
        </w:tc>
      </w:tr>
      <w:tr w:rsidR="00C66113" w14:paraId="7E82B5F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024F367"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9A7BF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208B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E647253" w14:textId="77777777" w:rsidR="00C66113" w:rsidRDefault="00C66113">
            <w:pPr>
              <w:spacing w:after="0" w:line="256" w:lineRule="auto"/>
              <w:rPr>
                <w:rFonts w:ascii="Arial" w:hAnsi="Arial" w:cs="Arial"/>
                <w:sz w:val="18"/>
                <w:szCs w:val="16"/>
                <w:lang w:val="en-US" w:eastAsia="zh-CN"/>
              </w:rPr>
            </w:pPr>
          </w:p>
        </w:tc>
      </w:tr>
      <w:tr w:rsidR="00C66113" w14:paraId="15D8549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78AA594"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FF267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354E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8D3287" w14:textId="77777777" w:rsidR="00C66113" w:rsidRDefault="00C66113">
            <w:pPr>
              <w:spacing w:after="0" w:line="256" w:lineRule="auto"/>
              <w:rPr>
                <w:rFonts w:ascii="Arial" w:hAnsi="Arial" w:cs="Arial"/>
                <w:sz w:val="18"/>
                <w:szCs w:val="16"/>
                <w:lang w:val="en-US" w:eastAsia="zh-CN"/>
              </w:rPr>
            </w:pPr>
          </w:p>
        </w:tc>
      </w:tr>
      <w:tr w:rsidR="00C66113" w14:paraId="05EE97AD"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732D05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6F9A7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864AB5"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9ECDC6A" w14:textId="77777777" w:rsidR="00C66113" w:rsidRDefault="00C66113">
            <w:pPr>
              <w:keepLines/>
              <w:spacing w:after="0" w:line="252" w:lineRule="auto"/>
              <w:rPr>
                <w:rFonts w:ascii="Arial" w:hAnsi="Arial" w:cs="v4.2.0"/>
                <w:sz w:val="18"/>
                <w:lang w:val="en-US" w:eastAsia="zh-CN"/>
              </w:rPr>
            </w:pPr>
          </w:p>
          <w:p w14:paraId="0ED0C679"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ULBWP.1.1</w:t>
            </w:r>
            <w:r>
              <w:rPr>
                <w:rFonts w:ascii="Arial" w:hAnsi="Arial" w:cs="Arial"/>
                <w:sz w:val="18"/>
                <w:szCs w:val="18"/>
                <w:vertAlign w:val="superscript"/>
                <w:lang w:val="en-US"/>
              </w:rPr>
              <w:t xml:space="preserve"> Note 4</w:t>
            </w:r>
          </w:p>
          <w:p w14:paraId="7A5ABC16" w14:textId="77777777" w:rsidR="00C66113" w:rsidRDefault="00C66113">
            <w:pPr>
              <w:keepLines/>
              <w:spacing w:after="0" w:line="252" w:lineRule="auto"/>
              <w:rPr>
                <w:rFonts w:ascii="Arial" w:hAnsi="Arial" w:cs="Arial"/>
                <w:sz w:val="18"/>
                <w:szCs w:val="16"/>
                <w:lang w:val="en-US" w:eastAsia="zh-CN"/>
              </w:rPr>
            </w:pPr>
          </w:p>
        </w:tc>
      </w:tr>
      <w:tr w:rsidR="00C66113" w14:paraId="3C33BEF3"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3D68BE"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E810E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D132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834C9F0" w14:textId="77777777" w:rsidR="00C66113" w:rsidRDefault="00C66113">
            <w:pPr>
              <w:spacing w:after="0" w:line="256" w:lineRule="auto"/>
              <w:rPr>
                <w:rFonts w:ascii="Arial" w:hAnsi="Arial" w:cs="Arial"/>
                <w:sz w:val="18"/>
                <w:szCs w:val="16"/>
                <w:lang w:val="en-US" w:eastAsia="zh-CN"/>
              </w:rPr>
            </w:pPr>
          </w:p>
        </w:tc>
      </w:tr>
      <w:tr w:rsidR="00C66113" w14:paraId="4F3FBE4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31440D"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0C5D0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A634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49FBDC4" w14:textId="77777777" w:rsidR="00C66113" w:rsidRDefault="00C66113">
            <w:pPr>
              <w:spacing w:after="0" w:line="256" w:lineRule="auto"/>
              <w:rPr>
                <w:rFonts w:ascii="Arial" w:hAnsi="Arial" w:cs="Arial"/>
                <w:sz w:val="18"/>
                <w:szCs w:val="16"/>
                <w:lang w:val="en-US" w:eastAsia="zh-CN"/>
              </w:rPr>
            </w:pPr>
          </w:p>
        </w:tc>
      </w:tr>
      <w:tr w:rsidR="00C66113" w14:paraId="268B1213"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746F5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E0D8A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E4CD18"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C9CFBAA" w14:textId="77777777" w:rsidR="00C66113" w:rsidRDefault="00C66113">
            <w:pPr>
              <w:keepLines/>
              <w:spacing w:after="0" w:line="252" w:lineRule="auto"/>
              <w:rPr>
                <w:rFonts w:ascii="Arial" w:hAnsi="Arial" w:cs="v4.2.0"/>
                <w:sz w:val="18"/>
                <w:lang w:val="en-US" w:eastAsia="zh-CN"/>
              </w:rPr>
            </w:pPr>
          </w:p>
          <w:p w14:paraId="2D6FA2F8"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ULBWP.1.3</w:t>
            </w:r>
            <w:r>
              <w:rPr>
                <w:rFonts w:ascii="Arial" w:hAnsi="Arial" w:cs="Arial"/>
                <w:sz w:val="18"/>
                <w:szCs w:val="18"/>
                <w:vertAlign w:val="superscript"/>
                <w:lang w:val="en-US"/>
              </w:rPr>
              <w:t xml:space="preserve"> Note 4</w:t>
            </w:r>
          </w:p>
          <w:p w14:paraId="2ECBC176" w14:textId="77777777" w:rsidR="00C66113" w:rsidRDefault="00C66113">
            <w:pPr>
              <w:keepLines/>
              <w:spacing w:after="0" w:line="252" w:lineRule="auto"/>
              <w:rPr>
                <w:rFonts w:ascii="Arial" w:hAnsi="Arial" w:cs="v4.2.0"/>
                <w:sz w:val="18"/>
                <w:lang w:val="en-US" w:eastAsia="zh-CN"/>
              </w:rPr>
            </w:pPr>
          </w:p>
          <w:p w14:paraId="59C99CA3" w14:textId="77777777" w:rsidR="00C66113" w:rsidRDefault="00C66113">
            <w:pPr>
              <w:keepLines/>
              <w:spacing w:after="0" w:line="252" w:lineRule="auto"/>
              <w:rPr>
                <w:rFonts w:ascii="Arial" w:hAnsi="Arial" w:cs="Arial"/>
                <w:sz w:val="18"/>
                <w:szCs w:val="16"/>
                <w:lang w:val="en-US" w:eastAsia="zh-CN"/>
              </w:rPr>
            </w:pPr>
          </w:p>
        </w:tc>
      </w:tr>
      <w:tr w:rsidR="00C66113" w14:paraId="6D61744E"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0413C38"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AFF79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A9ED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06BA9E4" w14:textId="77777777" w:rsidR="00C66113" w:rsidRDefault="00C66113">
            <w:pPr>
              <w:spacing w:after="0" w:line="256" w:lineRule="auto"/>
              <w:rPr>
                <w:rFonts w:ascii="Arial" w:hAnsi="Arial" w:cs="Arial"/>
                <w:sz w:val="18"/>
                <w:szCs w:val="16"/>
                <w:lang w:val="en-US" w:eastAsia="zh-CN"/>
              </w:rPr>
            </w:pPr>
          </w:p>
        </w:tc>
      </w:tr>
      <w:tr w:rsidR="00C66113" w14:paraId="1A04A0A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B7C481"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FA5F8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0AA7E"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0990CB" w14:textId="77777777" w:rsidR="00C66113" w:rsidRDefault="00C66113">
            <w:pPr>
              <w:spacing w:after="0" w:line="256" w:lineRule="auto"/>
              <w:rPr>
                <w:rFonts w:ascii="Arial" w:hAnsi="Arial" w:cs="Arial"/>
                <w:sz w:val="18"/>
                <w:szCs w:val="16"/>
                <w:lang w:val="en-US" w:eastAsia="zh-CN"/>
              </w:rPr>
            </w:pPr>
          </w:p>
        </w:tc>
      </w:tr>
      <w:tr w:rsidR="00C66113" w14:paraId="6E874706"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E94DA06" w14:textId="77777777" w:rsidR="00C66113" w:rsidRDefault="00C66113">
            <w:pPr>
              <w:keepLines/>
              <w:spacing w:after="0" w:line="252" w:lineRule="auto"/>
              <w:rPr>
                <w:rFonts w:ascii="Arial" w:hAnsi="Arial" w:cs="Arial"/>
                <w:sz w:val="18"/>
                <w:szCs w:val="18"/>
                <w:lang w:val="en-US" w:eastAsia="zh-CN"/>
              </w:rPr>
            </w:pPr>
            <w:r>
              <w:rPr>
                <w:rFonts w:ascii="Arial" w:hAnsi="Arial" w:cs="Arial"/>
                <w:sz w:val="18"/>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7CF57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E1B58B"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8FE4AC6"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FDD</w:t>
            </w:r>
          </w:p>
        </w:tc>
      </w:tr>
      <w:tr w:rsidR="00C66113" w14:paraId="1A8DCC79"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BC9AC1" w14:textId="77777777" w:rsidR="00C66113" w:rsidRDefault="00C66113">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89B56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121B5"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8770F2B"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TDD</w:t>
            </w:r>
          </w:p>
        </w:tc>
      </w:tr>
      <w:tr w:rsidR="00C66113" w14:paraId="575ACFC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CEA0E5B" w14:textId="77777777" w:rsidR="00C66113" w:rsidRDefault="00C66113">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358F1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EB9D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6EB9909"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SR.2.1 TDD</w:t>
            </w:r>
          </w:p>
        </w:tc>
      </w:tr>
      <w:tr w:rsidR="00C66113" w14:paraId="5F226F62"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E0DEA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CA87B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C4F8D5"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D8AC132"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FDD</w:t>
            </w:r>
          </w:p>
        </w:tc>
      </w:tr>
      <w:tr w:rsidR="00C66113" w14:paraId="4FEA48D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717E2BC"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6221D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B9CD6A"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0A22E9"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TDD</w:t>
            </w:r>
          </w:p>
        </w:tc>
      </w:tr>
      <w:tr w:rsidR="00C66113" w14:paraId="4579C7D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9F863A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13BC7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1B697"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F36697D"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CR.2.1 TDD</w:t>
            </w:r>
          </w:p>
        </w:tc>
      </w:tr>
      <w:tr w:rsidR="00C66113" w14:paraId="783163F8"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BF3438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71E75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2C493B4"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63228D"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FDD</w:t>
            </w:r>
          </w:p>
        </w:tc>
      </w:tr>
      <w:tr w:rsidR="00C66113" w14:paraId="0929C768"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9D51EC0"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0976C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D9D2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9220514"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TDD</w:t>
            </w:r>
          </w:p>
        </w:tc>
      </w:tr>
      <w:tr w:rsidR="00C66113" w14:paraId="7F64746A"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2D38CEB"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D1C65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2256A"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751FD04"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CCR.2.1 TDD</w:t>
            </w:r>
          </w:p>
        </w:tc>
      </w:tr>
      <w:tr w:rsidR="00C66113" w14:paraId="0F94B9E6"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D31146" w14:textId="77777777" w:rsidR="00C66113" w:rsidRDefault="00C66113">
            <w:pPr>
              <w:keepLines/>
              <w:spacing w:after="0" w:line="252" w:lineRule="auto"/>
              <w:rPr>
                <w:rFonts w:ascii="Arial" w:hAnsi="Arial" w:cs="Arial"/>
                <w:sz w:val="18"/>
                <w:szCs w:val="18"/>
                <w:lang w:val="en-US"/>
              </w:rPr>
            </w:pPr>
            <w:r>
              <w:rPr>
                <w:rFonts w:ascii="Arial" w:hAnsi="Arial" w:cs="Arial"/>
                <w:bCs/>
                <w:sz w:val="18"/>
                <w:szCs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7B4A938D"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70B825A" w14:textId="77777777" w:rsidR="00C66113" w:rsidRDefault="00C66113">
            <w:pPr>
              <w:keepLines/>
              <w:spacing w:after="0" w:line="252" w:lineRule="auto"/>
              <w:rPr>
                <w:rFonts w:ascii="Arial" w:hAnsi="Arial" w:cs="Arial"/>
                <w:sz w:val="18"/>
                <w:lang w:val="en-US"/>
              </w:rPr>
            </w:pPr>
            <w:r>
              <w:rPr>
                <w:rFonts w:ascii="Arial" w:hAnsi="Arial" w:cs="Arial"/>
                <w:sz w:val="18"/>
                <w:szCs w:val="16"/>
                <w:lang w:val="en-US" w:eastAsia="zh-CN"/>
              </w:rPr>
              <w:t>OP.1</w:t>
            </w:r>
          </w:p>
        </w:tc>
      </w:tr>
      <w:tr w:rsidR="00C66113" w14:paraId="0D497B90"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7AC6221" w14:textId="77777777" w:rsidR="00C66113" w:rsidRDefault="00C66113">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3D60F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tcPr>
          <w:p w14:paraId="4CBD7018"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A822170"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SSB.1 FR1</w:t>
            </w:r>
          </w:p>
        </w:tc>
      </w:tr>
      <w:tr w:rsidR="00C66113" w14:paraId="30B055E5"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160DCA" w14:textId="77777777" w:rsidR="00C66113" w:rsidRDefault="00C66113">
            <w:pPr>
              <w:spacing w:after="0" w:line="256" w:lineRule="auto"/>
              <w:rPr>
                <w:rFonts w:ascii="Arial" w:hAnsi="Arial" w:cs="Arial"/>
                <w:bCs/>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1BED5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tcPr>
          <w:p w14:paraId="3E6D6FE9"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76B0BCC"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SSB.2 FR1</w:t>
            </w:r>
          </w:p>
        </w:tc>
      </w:tr>
      <w:tr w:rsidR="00C66113" w14:paraId="6B23FB42" w14:textId="77777777" w:rsidTr="00C66113">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7DC0249" w14:textId="77777777" w:rsidR="00C66113" w:rsidRDefault="00C66113">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E50B164" w14:textId="77777777" w:rsidR="00C66113" w:rsidRDefault="00C66113">
            <w:pPr>
              <w:keepLines/>
              <w:spacing w:after="0" w:line="252" w:lineRule="auto"/>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08B2215F"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4B6FD66"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SMTC.1</w:t>
            </w:r>
          </w:p>
        </w:tc>
      </w:tr>
      <w:tr w:rsidR="00C66113" w14:paraId="413063BD"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6AFE92" w14:textId="77777777" w:rsidR="00C66113" w:rsidRDefault="00C66113">
            <w:pPr>
              <w:keepLines/>
              <w:spacing w:after="0" w:line="252" w:lineRule="auto"/>
              <w:rPr>
                <w:rFonts w:ascii="Arial" w:hAnsi="Arial" w:cs="Arial"/>
                <w:sz w:val="18"/>
                <w:szCs w:val="18"/>
                <w:lang w:val="en-US"/>
              </w:rPr>
            </w:pPr>
            <w:r>
              <w:rPr>
                <w:rFonts w:ascii="Arial" w:hAnsi="Arial" w:cs="Arial"/>
                <w:bCs/>
                <w:sz w:val="18"/>
                <w:szCs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9B520F2"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4BDD20F" w14:textId="77777777" w:rsidR="00C66113" w:rsidRDefault="00C66113">
            <w:pPr>
              <w:keepLines/>
              <w:spacing w:after="0" w:line="252" w:lineRule="auto"/>
              <w:rPr>
                <w:rFonts w:ascii="Arial" w:hAnsi="Arial" w:cs="Arial"/>
                <w:sz w:val="18"/>
                <w:lang w:val="en-US"/>
              </w:rPr>
            </w:pPr>
            <w:r>
              <w:rPr>
                <w:rFonts w:ascii="Arial" w:hAnsi="Arial" w:cs="Arial"/>
                <w:sz w:val="18"/>
                <w:lang w:val="en-US"/>
              </w:rPr>
              <w:t>1x2 Low</w:t>
            </w:r>
          </w:p>
        </w:tc>
      </w:tr>
      <w:tr w:rsidR="00C66113" w14:paraId="270A33D8"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86F1EC7" w14:textId="77777777" w:rsidR="00C66113" w:rsidRDefault="00C66113">
            <w:pPr>
              <w:keepNext/>
              <w:keepLines/>
              <w:spacing w:after="0" w:line="252" w:lineRule="auto"/>
              <w:rPr>
                <w:rFonts w:ascii="Arial" w:hAnsi="Arial" w:cs="Arial"/>
                <w:bCs/>
                <w:sz w:val="18"/>
                <w:szCs w:val="18"/>
                <w:lang w:val="en-US"/>
              </w:rPr>
            </w:pPr>
            <w:r>
              <w:rPr>
                <w:rFonts w:ascii="Arial" w:hAnsi="Arial"/>
                <w:bCs/>
                <w:sz w:val="18"/>
                <w:lang w:val="en-U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FC9F51"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tcBorders>
              <w:top w:val="single" w:sz="4" w:space="0" w:color="auto"/>
              <w:left w:val="single" w:sz="4" w:space="0" w:color="auto"/>
              <w:bottom w:val="single" w:sz="4" w:space="0" w:color="auto"/>
              <w:right w:val="single" w:sz="4" w:space="0" w:color="auto"/>
            </w:tcBorders>
          </w:tcPr>
          <w:p w14:paraId="4B78DD56"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6D01032"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TRS.1.1 FDD</w:t>
            </w:r>
          </w:p>
        </w:tc>
      </w:tr>
      <w:tr w:rsidR="00C66113" w14:paraId="1E8FDC85"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73ABAD" w14:textId="77777777" w:rsidR="00C66113" w:rsidRDefault="00C66113">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8DED41"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tcBorders>
              <w:top w:val="single" w:sz="4" w:space="0" w:color="auto"/>
              <w:left w:val="single" w:sz="4" w:space="0" w:color="auto"/>
              <w:bottom w:val="single" w:sz="4" w:space="0" w:color="auto"/>
              <w:right w:val="single" w:sz="4" w:space="0" w:color="auto"/>
            </w:tcBorders>
          </w:tcPr>
          <w:p w14:paraId="04D3B58D"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8E89B05"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TRS.1.1 TDD</w:t>
            </w:r>
          </w:p>
        </w:tc>
      </w:tr>
      <w:tr w:rsidR="00C66113" w14:paraId="50EB61B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0B9BA8" w14:textId="77777777" w:rsidR="00C66113" w:rsidRDefault="00C66113">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5F3E7F"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tcBorders>
              <w:top w:val="single" w:sz="4" w:space="0" w:color="auto"/>
              <w:left w:val="single" w:sz="4" w:space="0" w:color="auto"/>
              <w:bottom w:val="single" w:sz="4" w:space="0" w:color="auto"/>
              <w:right w:val="single" w:sz="4" w:space="0" w:color="auto"/>
            </w:tcBorders>
          </w:tcPr>
          <w:p w14:paraId="68ED4608"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1A48E13"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TRS.1.2 TDD</w:t>
            </w:r>
          </w:p>
        </w:tc>
      </w:tr>
      <w:tr w:rsidR="00C66113" w14:paraId="40AD096F"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0FA7A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9EADA6"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62786AFB"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0</w:t>
            </w:r>
          </w:p>
        </w:tc>
      </w:tr>
      <w:tr w:rsidR="00C66113" w14:paraId="5DB1336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4FBBF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EBE2DB"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E6AAE64" w14:textId="77777777" w:rsidR="00C66113" w:rsidRDefault="00C66113">
            <w:pPr>
              <w:spacing w:after="0" w:line="256" w:lineRule="auto"/>
              <w:rPr>
                <w:rFonts w:ascii="Arial" w:hAnsi="Arial" w:cs="v4.2.0"/>
                <w:sz w:val="18"/>
                <w:lang w:val="en-US" w:eastAsia="zh-CN"/>
              </w:rPr>
            </w:pPr>
          </w:p>
        </w:tc>
      </w:tr>
      <w:tr w:rsidR="00C66113" w14:paraId="112F701B"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0EDB9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B783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60FA4BB" w14:textId="77777777" w:rsidR="00C66113" w:rsidRDefault="00C66113">
            <w:pPr>
              <w:spacing w:after="0" w:line="256" w:lineRule="auto"/>
              <w:rPr>
                <w:rFonts w:ascii="Arial" w:hAnsi="Arial" w:cs="v4.2.0"/>
                <w:sz w:val="18"/>
                <w:lang w:val="en-US" w:eastAsia="zh-CN"/>
              </w:rPr>
            </w:pPr>
          </w:p>
        </w:tc>
      </w:tr>
      <w:tr w:rsidR="00C66113" w14:paraId="669D4457"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EC6AF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CF5CB0"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23D488" w14:textId="77777777" w:rsidR="00C66113" w:rsidRDefault="00C66113">
            <w:pPr>
              <w:spacing w:after="0" w:line="256" w:lineRule="auto"/>
              <w:rPr>
                <w:rFonts w:ascii="Arial" w:hAnsi="Arial" w:cs="v4.2.0"/>
                <w:sz w:val="18"/>
                <w:lang w:val="en-US" w:eastAsia="zh-CN"/>
              </w:rPr>
            </w:pPr>
          </w:p>
        </w:tc>
      </w:tr>
      <w:tr w:rsidR="00C66113" w14:paraId="5D407F39"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A539CC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1D8E8"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DAFD9F" w14:textId="77777777" w:rsidR="00C66113" w:rsidRDefault="00C66113">
            <w:pPr>
              <w:spacing w:after="0" w:line="256" w:lineRule="auto"/>
              <w:rPr>
                <w:rFonts w:ascii="Arial" w:hAnsi="Arial" w:cs="v4.2.0"/>
                <w:sz w:val="18"/>
                <w:lang w:val="en-US" w:eastAsia="zh-CN"/>
              </w:rPr>
            </w:pPr>
          </w:p>
        </w:tc>
      </w:tr>
      <w:tr w:rsidR="00C66113" w14:paraId="3AE0BD4C"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E5D8BF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CF6FE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04BD58" w14:textId="77777777" w:rsidR="00C66113" w:rsidRDefault="00C66113">
            <w:pPr>
              <w:spacing w:after="0" w:line="256" w:lineRule="auto"/>
              <w:rPr>
                <w:rFonts w:ascii="Arial" w:hAnsi="Arial" w:cs="v4.2.0"/>
                <w:sz w:val="18"/>
                <w:lang w:val="en-US" w:eastAsia="zh-CN"/>
              </w:rPr>
            </w:pPr>
          </w:p>
        </w:tc>
      </w:tr>
      <w:tr w:rsidR="00C66113" w14:paraId="6659AA8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CAEED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98CF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E1B7EB" w14:textId="77777777" w:rsidR="00C66113" w:rsidRDefault="00C66113">
            <w:pPr>
              <w:spacing w:after="0" w:line="256" w:lineRule="auto"/>
              <w:rPr>
                <w:rFonts w:ascii="Arial" w:hAnsi="Arial" w:cs="v4.2.0"/>
                <w:sz w:val="18"/>
                <w:lang w:val="en-US" w:eastAsia="zh-CN"/>
              </w:rPr>
            </w:pPr>
          </w:p>
        </w:tc>
      </w:tr>
      <w:tr w:rsidR="00C66113" w14:paraId="650E394D"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F0F0E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706FD"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BB40AC7" w14:textId="77777777" w:rsidR="00C66113" w:rsidRDefault="00C66113">
            <w:pPr>
              <w:spacing w:after="0" w:line="256" w:lineRule="auto"/>
              <w:rPr>
                <w:rFonts w:ascii="Arial" w:hAnsi="Arial" w:cs="v4.2.0"/>
                <w:sz w:val="18"/>
                <w:lang w:val="en-US" w:eastAsia="zh-CN"/>
              </w:rPr>
            </w:pPr>
          </w:p>
        </w:tc>
      </w:tr>
      <w:tr w:rsidR="00C66113" w14:paraId="350AC5D2"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B923F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A601F6"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5A639F8" w14:textId="77777777" w:rsidR="00C66113" w:rsidRDefault="00C66113">
            <w:pPr>
              <w:spacing w:after="0" w:line="256" w:lineRule="auto"/>
              <w:rPr>
                <w:rFonts w:ascii="Arial" w:hAnsi="Arial" w:cs="v4.2.0"/>
                <w:sz w:val="18"/>
                <w:lang w:val="en-US" w:eastAsia="zh-CN"/>
              </w:rPr>
            </w:pPr>
          </w:p>
        </w:tc>
      </w:tr>
      <w:tr w:rsidR="00C66113" w14:paraId="4C860C10" w14:textId="77777777" w:rsidTr="00C66113">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953E440"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6858B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8207339"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2FF10628" w14:textId="77777777" w:rsidR="00C66113" w:rsidRDefault="00C66113">
            <w:pPr>
              <w:keepLines/>
              <w:spacing w:after="0" w:line="252" w:lineRule="auto"/>
              <w:rPr>
                <w:rFonts w:ascii="Arial" w:hAnsi="Arial" w:cs="Arial"/>
                <w:sz w:val="18"/>
                <w:lang w:val="en-US"/>
              </w:rPr>
            </w:pPr>
            <w:r>
              <w:rPr>
                <w:rFonts w:ascii="Arial" w:hAnsi="Arial" w:cs="Arial"/>
                <w:sz w:val="18"/>
                <w:lang w:val="en-US"/>
              </w:rPr>
              <w:t>-104</w:t>
            </w:r>
          </w:p>
        </w:tc>
      </w:tr>
      <w:tr w:rsidR="00C66113" w14:paraId="140B7BD9" w14:textId="77777777" w:rsidTr="00C66113">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89B25B"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8C202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A62D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16FAB4C" w14:textId="77777777" w:rsidR="00C66113" w:rsidRDefault="00C66113">
            <w:pPr>
              <w:keepLines/>
              <w:spacing w:after="0" w:line="252" w:lineRule="auto"/>
              <w:rPr>
                <w:rFonts w:ascii="Arial" w:hAnsi="Arial" w:cs="Arial"/>
                <w:sz w:val="18"/>
                <w:lang w:val="en-US"/>
              </w:rPr>
            </w:pPr>
            <w:r>
              <w:rPr>
                <w:rFonts w:ascii="Arial" w:hAnsi="Arial" w:cs="Arial"/>
                <w:sz w:val="18"/>
                <w:lang w:val="en-US"/>
              </w:rPr>
              <w:t>-101</w:t>
            </w:r>
          </w:p>
        </w:tc>
      </w:tr>
      <w:tr w:rsidR="00C66113" w14:paraId="78ED8D31" w14:textId="77777777" w:rsidTr="00C66113">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9AE344"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C0D5A5B"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dBm/15kHz</w:t>
            </w:r>
          </w:p>
        </w:tc>
        <w:tc>
          <w:tcPr>
            <w:tcW w:w="2550" w:type="dxa"/>
            <w:tcBorders>
              <w:top w:val="single" w:sz="4" w:space="0" w:color="auto"/>
              <w:left w:val="single" w:sz="4" w:space="0" w:color="auto"/>
              <w:bottom w:val="single" w:sz="4" w:space="0" w:color="auto"/>
              <w:right w:val="single" w:sz="4" w:space="0" w:color="auto"/>
            </w:tcBorders>
            <w:hideMark/>
          </w:tcPr>
          <w:p w14:paraId="175026CF" w14:textId="77777777" w:rsidR="00C66113" w:rsidRDefault="00C66113">
            <w:pPr>
              <w:keepLines/>
              <w:spacing w:after="0" w:line="252" w:lineRule="auto"/>
              <w:rPr>
                <w:rFonts w:ascii="Arial" w:hAnsi="Arial" w:cs="v4.2.0"/>
                <w:sz w:val="18"/>
                <w:lang w:val="en-US"/>
              </w:rPr>
            </w:pPr>
            <w:del w:id="23" w:author="Erisson" w:date="2020-11-07T11:35:00Z">
              <w:r w:rsidDel="00CE1C13">
                <w:rPr>
                  <w:rFonts w:ascii="Arial" w:hAnsi="Arial" w:cs="Arial"/>
                  <w:sz w:val="18"/>
                  <w:lang w:val="en-US"/>
                </w:rPr>
                <w:delText>[</w:delText>
              </w:r>
            </w:del>
            <w:r>
              <w:rPr>
                <w:rFonts w:ascii="Arial" w:hAnsi="Arial" w:cs="Arial"/>
                <w:sz w:val="18"/>
                <w:lang w:val="en-US"/>
              </w:rPr>
              <w:t>-104</w:t>
            </w:r>
            <w:del w:id="24" w:author="Erisson" w:date="2020-11-07T11:35:00Z">
              <w:r w:rsidDel="00CE1C13">
                <w:rPr>
                  <w:rFonts w:ascii="Arial" w:hAnsi="Arial" w:cs="Arial"/>
                  <w:sz w:val="18"/>
                  <w:lang w:val="en-US"/>
                </w:rPr>
                <w:delText>]</w:delText>
              </w:r>
            </w:del>
          </w:p>
        </w:tc>
      </w:tr>
      <w:tr w:rsidR="00C66113" w14:paraId="54CBBC4D" w14:textId="77777777" w:rsidTr="00C66113">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C4E814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SS-RSRP</w:t>
            </w:r>
            <w:r>
              <w:rPr>
                <w:rFonts w:ascii="Arial" w:hAnsi="Arial" w:cs="Arial"/>
                <w:sz w:val="18"/>
                <w:szCs w:val="18"/>
                <w:vertAlign w:val="superscript"/>
                <w:lang w:val="en-US"/>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C2004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F91267D"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7E7E77ED" w14:textId="77777777" w:rsidR="00C66113" w:rsidRDefault="00C66113">
            <w:pPr>
              <w:keepLines/>
              <w:spacing w:after="0" w:line="252" w:lineRule="auto"/>
              <w:rPr>
                <w:rFonts w:ascii="Arial" w:hAnsi="Arial" w:cs="v4.2.0"/>
                <w:sz w:val="18"/>
                <w:lang w:val="en-US"/>
              </w:rPr>
            </w:pPr>
            <w:r>
              <w:rPr>
                <w:rFonts w:ascii="Arial" w:hAnsi="Arial" w:cs="v4.2.0"/>
                <w:sz w:val="18"/>
                <w:lang w:val="en-US"/>
              </w:rPr>
              <w:t>-87</w:t>
            </w:r>
          </w:p>
        </w:tc>
      </w:tr>
      <w:tr w:rsidR="00C66113" w14:paraId="4874FE67" w14:textId="77777777" w:rsidTr="00C66113">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703C3E5"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7EED9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D01E2"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6EE2102" w14:textId="77777777" w:rsidR="00C66113" w:rsidRDefault="00C66113">
            <w:pPr>
              <w:keepLines/>
              <w:spacing w:after="0" w:line="252" w:lineRule="auto"/>
              <w:rPr>
                <w:rFonts w:ascii="Arial" w:hAnsi="Arial" w:cs="v4.2.0"/>
                <w:sz w:val="18"/>
                <w:lang w:val="en-US"/>
              </w:rPr>
            </w:pPr>
            <w:r>
              <w:rPr>
                <w:rFonts w:ascii="Arial" w:hAnsi="Arial" w:cs="v4.2.0"/>
                <w:sz w:val="18"/>
                <w:lang w:val="en-US"/>
              </w:rPr>
              <w:t>-84</w:t>
            </w:r>
          </w:p>
        </w:tc>
      </w:tr>
      <w:tr w:rsidR="00C66113" w14:paraId="6444680E" w14:textId="77777777" w:rsidTr="00C66113">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50837E"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AD15CF3"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7CE7D0DB" w14:textId="77777777" w:rsidR="00C66113" w:rsidRDefault="00C66113">
            <w:pPr>
              <w:keepLines/>
              <w:spacing w:after="0" w:line="252" w:lineRule="auto"/>
              <w:rPr>
                <w:rFonts w:ascii="Arial" w:hAnsi="Arial" w:cs="Arial"/>
                <w:sz w:val="18"/>
                <w:lang w:val="en-US"/>
              </w:rPr>
            </w:pPr>
            <w:del w:id="25" w:author="Ericsson" w:date="2020-10-12T11:39:00Z">
              <w:r w:rsidDel="00C66113">
                <w:rPr>
                  <w:rFonts w:ascii="Arial" w:hAnsi="Arial" w:cs="Arial"/>
                  <w:sz w:val="18"/>
                  <w:lang w:val="en-US"/>
                </w:rPr>
                <w:delText>[</w:delText>
              </w:r>
            </w:del>
            <w:r>
              <w:rPr>
                <w:rFonts w:ascii="Arial" w:hAnsi="Arial" w:cs="Arial"/>
                <w:sz w:val="18"/>
                <w:lang w:val="en-US"/>
              </w:rPr>
              <w:t>17</w:t>
            </w:r>
            <w:del w:id="26" w:author="Ericsson" w:date="2020-10-12T11:39:00Z">
              <w:r w:rsidDel="00C66113">
                <w:rPr>
                  <w:rFonts w:ascii="Arial" w:hAnsi="Arial" w:cs="Arial"/>
                  <w:sz w:val="18"/>
                  <w:lang w:val="en-US"/>
                </w:rPr>
                <w:delText>]</w:delText>
              </w:r>
            </w:del>
          </w:p>
        </w:tc>
      </w:tr>
      <w:tr w:rsidR="00C66113" w14:paraId="11708F2C" w14:textId="77777777" w:rsidTr="00C66113">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58BCB9"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4CE4AA"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72ED3754" w14:textId="77777777" w:rsidR="00C66113" w:rsidRDefault="00C66113">
            <w:pPr>
              <w:keepLines/>
              <w:spacing w:after="0" w:line="252" w:lineRule="auto"/>
              <w:rPr>
                <w:rFonts w:ascii="Arial" w:hAnsi="Arial" w:cs="Arial"/>
                <w:sz w:val="18"/>
                <w:lang w:val="en-US"/>
              </w:rPr>
            </w:pPr>
            <w:del w:id="27" w:author="Ericsson" w:date="2020-10-12T11:39:00Z">
              <w:r w:rsidDel="00C66113">
                <w:rPr>
                  <w:rFonts w:ascii="Arial" w:hAnsi="Arial" w:cs="Arial"/>
                  <w:sz w:val="18"/>
                  <w:lang w:val="en-US"/>
                </w:rPr>
                <w:delText>[</w:delText>
              </w:r>
            </w:del>
            <w:r>
              <w:rPr>
                <w:rFonts w:ascii="Arial" w:hAnsi="Arial" w:cs="Arial"/>
                <w:sz w:val="18"/>
                <w:lang w:val="en-US"/>
              </w:rPr>
              <w:t>17</w:t>
            </w:r>
            <w:del w:id="28" w:author="Ericsson" w:date="2020-10-12T11:39:00Z">
              <w:r w:rsidDel="00C66113">
                <w:rPr>
                  <w:rFonts w:ascii="Arial" w:hAnsi="Arial" w:cs="Arial"/>
                  <w:sz w:val="18"/>
                  <w:lang w:val="en-US"/>
                </w:rPr>
                <w:delText>]</w:delText>
              </w:r>
            </w:del>
          </w:p>
        </w:tc>
      </w:tr>
      <w:tr w:rsidR="00C66113" w14:paraId="1A7380DF"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63155F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Io</w:t>
            </w:r>
            <w:r>
              <w:rPr>
                <w:rFonts w:ascii="Arial" w:hAnsi="Arial" w:cs="Arial"/>
                <w:sz w:val="18"/>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BC9DE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hideMark/>
          </w:tcPr>
          <w:p w14:paraId="58039730"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1CCC0393"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59B1F0E6" w14:textId="77777777" w:rsidR="00C66113" w:rsidRDefault="00C66113">
            <w:pPr>
              <w:keepLines/>
              <w:spacing w:after="0" w:line="252" w:lineRule="auto"/>
              <w:rPr>
                <w:rFonts w:ascii="Arial" w:hAnsi="Arial" w:cs="v4.2.0"/>
                <w:sz w:val="18"/>
                <w:lang w:val="en-US"/>
              </w:rPr>
            </w:pPr>
            <w:r>
              <w:rPr>
                <w:rFonts w:ascii="Arial" w:hAnsi="Arial" w:cs="v4.2.0"/>
                <w:sz w:val="18"/>
                <w:lang w:val="en-US"/>
              </w:rPr>
              <w:t>-58.96</w:t>
            </w:r>
          </w:p>
        </w:tc>
      </w:tr>
      <w:tr w:rsidR="00C66113" w14:paraId="72247A06"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C23B244"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7AD0F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hideMark/>
          </w:tcPr>
          <w:p w14:paraId="62AE7927"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5A6AB192"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4A2B172A" w14:textId="77777777" w:rsidR="00C66113" w:rsidRDefault="00C66113">
            <w:pPr>
              <w:keepLines/>
              <w:spacing w:after="0" w:line="252" w:lineRule="auto"/>
              <w:rPr>
                <w:rFonts w:ascii="Arial" w:hAnsi="Arial" w:cs="v4.2.0"/>
                <w:sz w:val="18"/>
                <w:lang w:val="en-US"/>
              </w:rPr>
            </w:pPr>
            <w:r>
              <w:rPr>
                <w:rFonts w:ascii="Arial" w:hAnsi="Arial" w:cs="v4.2.0"/>
                <w:sz w:val="18"/>
                <w:lang w:val="en-US"/>
              </w:rPr>
              <w:t>-52.86</w:t>
            </w:r>
          </w:p>
        </w:tc>
      </w:tr>
      <w:tr w:rsidR="00C66113" w14:paraId="3CB016FB"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6A3B3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26F1470"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A6FC39C" w14:textId="77777777" w:rsidR="00C66113" w:rsidRDefault="00C66113">
            <w:pPr>
              <w:keepLines/>
              <w:spacing w:after="0" w:line="252" w:lineRule="auto"/>
              <w:rPr>
                <w:rFonts w:ascii="Arial" w:hAnsi="Arial" w:cs="v4.2.0"/>
                <w:sz w:val="18"/>
                <w:lang w:val="en-US"/>
              </w:rPr>
            </w:pPr>
            <w:r>
              <w:rPr>
                <w:rFonts w:ascii="Arial" w:hAnsi="Arial" w:cs="v4.2.0"/>
                <w:sz w:val="18"/>
                <w:lang w:val="en-US"/>
              </w:rPr>
              <w:t>AWGN</w:t>
            </w:r>
          </w:p>
        </w:tc>
      </w:tr>
      <w:tr w:rsidR="00C66113" w14:paraId="286B7374" w14:textId="77777777" w:rsidTr="00C66113">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A6E76D2"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1: </w:t>
            </w:r>
            <w:r>
              <w:rPr>
                <w:rFonts w:ascii="Arial" w:hAnsi="Arial"/>
                <w:snapToGrid w:val="0"/>
                <w:sz w:val="18"/>
                <w:lang w:val="en-US"/>
              </w:rPr>
              <w:tab/>
            </w:r>
            <w:r>
              <w:rPr>
                <w:rFonts w:ascii="Arial" w:hAnsi="Arial"/>
                <w:sz w:val="18"/>
                <w:lang w:val="en-US"/>
              </w:rPr>
              <w:t>OCNG shall be used such that both cells are fully allocated and a constant total transmitted power spectral density is achieved for all OFDM symbols.</w:t>
            </w:r>
          </w:p>
          <w:p w14:paraId="0AD135C0"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2: </w:t>
            </w:r>
            <w:r>
              <w:rPr>
                <w:rFonts w:ascii="Arial" w:hAnsi="Arial"/>
                <w:snapToGrid w:val="0"/>
                <w:sz w:val="18"/>
                <w:lang w:val="en-US"/>
              </w:rPr>
              <w:tab/>
            </w:r>
            <w:r>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lang w:val="en-US"/>
              </w:rPr>
              <w:t>Noc</w:t>
            </w:r>
            <w:proofErr w:type="spellEnd"/>
            <w:r>
              <w:rPr>
                <w:rFonts w:ascii="Arial" w:hAnsi="Arial"/>
                <w:sz w:val="18"/>
                <w:lang w:val="en-US"/>
              </w:rPr>
              <w:t xml:space="preserve"> to be fulfilled.</w:t>
            </w:r>
          </w:p>
          <w:p w14:paraId="1707C9F7"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3: </w:t>
            </w:r>
            <w:r>
              <w:rPr>
                <w:rFonts w:ascii="Arial" w:hAnsi="Arial"/>
                <w:snapToGrid w:val="0"/>
                <w:sz w:val="18"/>
                <w:lang w:val="en-US"/>
              </w:rPr>
              <w:tab/>
            </w:r>
            <w:r>
              <w:rPr>
                <w:rFonts w:ascii="Arial" w:hAnsi="Arial"/>
                <w:sz w:val="18"/>
                <w:lang w:val="en-US"/>
              </w:rPr>
              <w:t>SS-RSRP and Io levels have been derived from other parameters for information purposes. They are not settable parameters themselves.</w:t>
            </w:r>
          </w:p>
          <w:p w14:paraId="20DBB996"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4: </w:t>
            </w:r>
            <w:r>
              <w:rPr>
                <w:rFonts w:ascii="Arial" w:hAnsi="Arial"/>
                <w:snapToGrid w:val="0"/>
                <w:sz w:val="18"/>
                <w:lang w:val="en-US"/>
              </w:rPr>
              <w:tab/>
            </w:r>
            <w:r>
              <w:rPr>
                <w:rFonts w:ascii="Arial" w:hAnsi="Arial"/>
                <w:sz w:val="18"/>
                <w:lang w:val="en-US"/>
              </w:rPr>
              <w:t xml:space="preserve">For unpaired spectrum, a DL BWP is linked with an UL BWP. </w:t>
            </w:r>
            <w:r>
              <w:rPr>
                <w:rFonts w:ascii="Arial" w:hAnsi="Arial" w:cs="v4.2.0"/>
                <w:sz w:val="18"/>
                <w:lang w:val="en-US" w:eastAsia="zh-CN"/>
              </w:rPr>
              <w:t xml:space="preserve">DLBWP.0.2 is linked with ULBWP.0.2; DLBWP.1.1 is linked with ULBWP.1.1; DLBWP.1.3 is linked with ULBWP.1.3 </w:t>
            </w:r>
            <w:r>
              <w:rPr>
                <w:rFonts w:ascii="Arial" w:hAnsi="Arial"/>
                <w:sz w:val="18"/>
                <w:lang w:val="en-US"/>
              </w:rPr>
              <w:t>defined in clause 12 of TS 38.213 [3]</w:t>
            </w:r>
            <w:r>
              <w:rPr>
                <w:rFonts w:ascii="Arial" w:hAnsi="Arial" w:cs="v4.2.0"/>
                <w:sz w:val="18"/>
                <w:lang w:val="en-US" w:eastAsia="zh-CN"/>
              </w:rPr>
              <w:t>.</w:t>
            </w:r>
          </w:p>
        </w:tc>
      </w:tr>
    </w:tbl>
    <w:p w14:paraId="7D927021" w14:textId="17FDA1C2" w:rsidR="00A02CEA" w:rsidRDefault="00C66113" w:rsidP="00C66113">
      <w:pPr>
        <w:pStyle w:val="IntenseQuote"/>
      </w:pPr>
      <w:r>
        <w:t>Change 7</w:t>
      </w:r>
    </w:p>
    <w:p w14:paraId="75553406" w14:textId="77777777" w:rsidR="000615D9" w:rsidRDefault="000615D9" w:rsidP="000615D9">
      <w:pPr>
        <w:pStyle w:val="Heading6"/>
        <w:rPr>
          <w:rFonts w:eastAsia="MS Mincho"/>
        </w:rPr>
      </w:pPr>
      <w:r>
        <w:rPr>
          <w:rFonts w:eastAsia="MS Mincho"/>
        </w:rPr>
        <w:t>A.4.5.6.1.1.1</w:t>
      </w:r>
      <w:r>
        <w:rPr>
          <w:rFonts w:eastAsia="MS Mincho"/>
        </w:rPr>
        <w:tab/>
        <w:t>Test Purpose and Environment</w:t>
      </w:r>
    </w:p>
    <w:p w14:paraId="60B9CC2E" w14:textId="77777777" w:rsidR="000615D9" w:rsidRDefault="000615D9" w:rsidP="000615D9">
      <w:pPr>
        <w:jc w:val="both"/>
        <w:rPr>
          <w:szCs w:val="24"/>
        </w:rPr>
      </w:pPr>
      <w:r>
        <w:t>The purpose of this test is to verify the DL BWP switch delay requirement defined in TS38.133 clause 8.6, and interruption requirement for E-UTRA victim cell defined in TS36.133 clause 7.32.2.7. Supported test configurations are shown in Table A.</w:t>
      </w:r>
      <w:r>
        <w:rPr>
          <w:rFonts w:eastAsia="MS Mincho"/>
          <w:bCs/>
        </w:rPr>
        <w:t>4.5.6.1.1</w:t>
      </w:r>
      <w:r>
        <w:t>.1-1.</w:t>
      </w:r>
    </w:p>
    <w:p w14:paraId="52DAE03E" w14:textId="77777777" w:rsidR="000615D9" w:rsidRDefault="000615D9" w:rsidP="000615D9">
      <w:pPr>
        <w:jc w:val="both"/>
      </w:pPr>
      <w:r>
        <w:t xml:space="preserve">The test scenario comprises of </w:t>
      </w:r>
      <w:r>
        <w:rPr>
          <w:lang w:eastAsia="zh-CN"/>
        </w:rPr>
        <w:t>one</w:t>
      </w:r>
      <w:r>
        <w:t xml:space="preserve"> E-UTRA PCell (Cell 1), and one </w:t>
      </w:r>
      <w:proofErr w:type="spellStart"/>
      <w:r>
        <w:t>PSCell</w:t>
      </w:r>
      <w:proofErr w:type="spellEnd"/>
      <w:r>
        <w:t xml:space="preserve"> (Cell 2) as given in Table A.</w:t>
      </w:r>
      <w:r>
        <w:rPr>
          <w:rFonts w:eastAsia="MS Mincho"/>
          <w:bCs/>
        </w:rPr>
        <w:t>4.5.6.1.1</w:t>
      </w:r>
      <w:r>
        <w:t xml:space="preserve">.1-2. Cell-specific parameters of E-UTRA PCell are specified in Table </w:t>
      </w:r>
      <w:r>
        <w:rPr>
          <w:rFonts w:cs="v4.2.0"/>
          <w:lang w:eastAsia="ja-JP"/>
        </w:rPr>
        <w:t xml:space="preserve">A.3.7.2.1-1 </w:t>
      </w:r>
      <w:r>
        <w:t xml:space="preserve">and Cell-specific parameters of </w:t>
      </w:r>
      <w:proofErr w:type="spellStart"/>
      <w:r>
        <w:t>PSCell</w:t>
      </w:r>
      <w:proofErr w:type="spellEnd"/>
      <w:r>
        <w:t xml:space="preserve"> is specified in Table A.</w:t>
      </w:r>
      <w:r>
        <w:rPr>
          <w:rFonts w:eastAsia="MS Mincho"/>
          <w:bCs/>
        </w:rPr>
        <w:t>4.5.6.1.1</w:t>
      </w:r>
      <w:r>
        <w:t xml:space="preserve">.1-3 below. </w:t>
      </w:r>
    </w:p>
    <w:p w14:paraId="31D99B11" w14:textId="77777777" w:rsidR="000615D9" w:rsidRDefault="000615D9" w:rsidP="000615D9">
      <w:pPr>
        <w:jc w:val="both"/>
      </w:pPr>
      <w:r>
        <w:t>PDCCHs indicating new transmissions shall be sent continuously</w:t>
      </w:r>
      <w:r>
        <w:rPr>
          <w:lang w:eastAsia="zh-CN"/>
        </w:rPr>
        <w:t xml:space="preserve"> on E-UTRA PCell </w:t>
      </w:r>
      <w:r>
        <w:t xml:space="preserve">(Cell 1) to ensure that the UE will have ACK/NACK sending. </w:t>
      </w:r>
    </w:p>
    <w:p w14:paraId="041EAE46" w14:textId="77777777" w:rsidR="000615D9" w:rsidRDefault="000615D9" w:rsidP="000615D9">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p>
    <w:p w14:paraId="281077C4" w14:textId="77777777" w:rsidR="000615D9" w:rsidRDefault="000615D9" w:rsidP="000615D9">
      <w:pPr>
        <w:jc w:val="both"/>
      </w:pPr>
      <w:r>
        <w:t xml:space="preserve">Before the test starts, </w:t>
      </w:r>
    </w:p>
    <w:p w14:paraId="1ACF66DB" w14:textId="77777777" w:rsidR="000615D9" w:rsidRDefault="000615D9" w:rsidP="000615D9">
      <w:pPr>
        <w:ind w:left="568" w:hanging="284"/>
      </w:pPr>
      <w:r>
        <w:t>-</w:t>
      </w:r>
      <w:r>
        <w:tab/>
        <w:t>UE is connected to Cell 1 (E-UTRA PCell) on radio channel 1 (PCC), and Cell 2 (</w:t>
      </w:r>
      <w:proofErr w:type="spellStart"/>
      <w:r>
        <w:t>PSCell</w:t>
      </w:r>
      <w:proofErr w:type="spellEnd"/>
      <w:r>
        <w:t>) on radio channel 2 (PSCC).</w:t>
      </w:r>
    </w:p>
    <w:p w14:paraId="21A9B26E" w14:textId="77777777" w:rsidR="000615D9" w:rsidRDefault="000615D9" w:rsidP="000615D9">
      <w:pPr>
        <w:ind w:left="568" w:hanging="284"/>
      </w:pPr>
      <w:r>
        <w:t>-</w:t>
      </w:r>
      <w:r>
        <w:tab/>
        <w:t xml:space="preserve">UE is configured with 2 different UE-specific downlink bandwidth parts for </w:t>
      </w:r>
      <w:proofErr w:type="spellStart"/>
      <w:r>
        <w:t>PSCell</w:t>
      </w:r>
      <w:proofErr w:type="spellEnd"/>
      <w:r>
        <w:t>, BWP-1 and BWP-2, in Cell 2 before starting the test. BWP-1 and BWP-2 always include bandwidth of the initial DL BWP and SSB.</w:t>
      </w:r>
    </w:p>
    <w:p w14:paraId="062EFBC2" w14:textId="77777777" w:rsidR="000615D9" w:rsidRDefault="000615D9" w:rsidP="000615D9">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14:paraId="537CF421" w14:textId="77777777" w:rsidR="000615D9" w:rsidRDefault="000615D9" w:rsidP="000615D9">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14:paraId="7BAE67BB" w14:textId="77777777" w:rsidR="000615D9" w:rsidRDefault="000615D9" w:rsidP="000615D9">
      <w:pPr>
        <w:jc w:val="both"/>
      </w:pPr>
      <w:r>
        <w:t>All cells have constant signal levels throughout the test.</w:t>
      </w:r>
    </w:p>
    <w:p w14:paraId="6CCE77A7" w14:textId="77777777" w:rsidR="000615D9" w:rsidRDefault="000615D9" w:rsidP="000615D9">
      <w:pPr>
        <w:jc w:val="both"/>
      </w:pPr>
      <w:r>
        <w:t xml:space="preserve">The test consists of 3 successive time periods, with durations of T1, T2, and T3, respectively. </w:t>
      </w:r>
    </w:p>
    <w:p w14:paraId="47D13249" w14:textId="77777777" w:rsidR="000615D9" w:rsidRDefault="000615D9" w:rsidP="000615D9">
      <w:pPr>
        <w:jc w:val="both"/>
      </w:pPr>
      <w:r>
        <w:t>During T1,</w:t>
      </w:r>
    </w:p>
    <w:p w14:paraId="3F82F4A9" w14:textId="77777777" w:rsidR="000615D9" w:rsidRDefault="000615D9" w:rsidP="000615D9">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i</w:t>
      </w:r>
      <w:r>
        <w:rPr>
          <w:lang w:eastAsia="zh-CN"/>
        </w:rPr>
        <w:t>. The UE shall switch its bandwidth part from BWP-1 to BWP-2.</w:t>
      </w:r>
    </w:p>
    <w:p w14:paraId="1DF0BE94" w14:textId="77777777" w:rsidR="000615D9" w:rsidRDefault="000615D9" w:rsidP="000615D9">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the first UL slot that occurs after the beginning of DL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the first DL slot that occurs after the beginning of DL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37CBFCAC" w14:textId="77777777" w:rsidR="000615D9" w:rsidRDefault="000615D9" w:rsidP="000615D9">
      <w:pPr>
        <w:pStyle w:val="B10"/>
        <w:rPr>
          <w:lang w:eastAsia="zh-CN"/>
        </w:rPr>
      </w:pPr>
      <w:r>
        <w:rPr>
          <w:lang w:eastAsia="zh-CN"/>
        </w:rPr>
        <w:tab/>
        <w:t xml:space="preserve">The starting time of E-UTRA PCell (Cell 1) interruption due to BWP switch on </w:t>
      </w:r>
      <w:proofErr w:type="spellStart"/>
      <w:r>
        <w:rPr>
          <w:lang w:eastAsia="zh-CN"/>
        </w:rPr>
        <w:t>PSCell</w:t>
      </w:r>
      <w:proofErr w:type="spellEnd"/>
      <w:r>
        <w:rPr>
          <w:lang w:eastAsia="zh-CN"/>
        </w:rPr>
        <w:t xml:space="preserve"> shall occur within the BWP switch delay.</w:t>
      </w:r>
    </w:p>
    <w:p w14:paraId="27A92236" w14:textId="77777777" w:rsidR="000615D9" w:rsidRDefault="000615D9" w:rsidP="000615D9">
      <w:pPr>
        <w:jc w:val="both"/>
        <w:rPr>
          <w:rFonts w:cs="v4.2.0"/>
        </w:rPr>
      </w:pPr>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 xml:space="preserve">(Cell 2). </w:t>
      </w:r>
    </w:p>
    <w:p w14:paraId="1E922F49" w14:textId="77777777" w:rsidR="000615D9" w:rsidRDefault="000615D9" w:rsidP="000615D9">
      <w:pPr>
        <w:jc w:val="both"/>
      </w:pPr>
      <w:r>
        <w:t>During T3,</w:t>
      </w:r>
    </w:p>
    <w:p w14:paraId="692CC9CD" w14:textId="77777777" w:rsidR="000615D9" w:rsidRDefault="000615D9" w:rsidP="000615D9">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first slot of the subframe</w:t>
      </w:r>
      <w:r>
        <w:rPr>
          <w:rFonts w:cs="v4.2.0"/>
        </w:rPr>
        <w:t xml:space="preserve"> immediately after the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7646A5D8" w14:textId="77777777" w:rsidR="000615D9" w:rsidRDefault="000615D9" w:rsidP="000615D9">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on the first UL slot that occurs after the beginning of DL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first DL slot that occurs after the beginning of DL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0F5550A6" w14:textId="77777777" w:rsidR="000615D9" w:rsidRDefault="000615D9" w:rsidP="000615D9">
      <w:pPr>
        <w:pStyle w:val="B10"/>
        <w:rPr>
          <w:lang w:eastAsia="zh-CN"/>
        </w:rPr>
      </w:pPr>
      <w:r>
        <w:rPr>
          <w:lang w:eastAsia="zh-CN"/>
        </w:rPr>
        <w:tab/>
        <w:t xml:space="preserve">The starting time of E-UTRA PCell (Cell 1) interruption due to BWP switch of </w:t>
      </w:r>
      <w:proofErr w:type="spellStart"/>
      <w:r>
        <w:rPr>
          <w:lang w:eastAsia="zh-CN"/>
        </w:rPr>
        <w:t>PSCell</w:t>
      </w:r>
      <w:proofErr w:type="spellEnd"/>
      <w:r>
        <w:rPr>
          <w:lang w:eastAsia="zh-CN"/>
        </w:rPr>
        <w:t xml:space="preserve"> shall occur within the BWP switch delay.</w:t>
      </w:r>
    </w:p>
    <w:p w14:paraId="5703A979" w14:textId="77777777" w:rsidR="000615D9" w:rsidRDefault="000615D9" w:rsidP="000615D9">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42897780" w14:textId="77777777" w:rsidR="000615D9" w:rsidRDefault="000615D9" w:rsidP="000615D9">
      <w:pPr>
        <w:rPr>
          <w:lang w:eastAsia="zh-CN"/>
        </w:rPr>
      </w:pPr>
      <w:r>
        <w:rPr>
          <w:lang w:eastAsia="zh-CN"/>
        </w:rPr>
        <w:t xml:space="preserve">The test equipment verifies that potential interruption to E-UTRA PCell is carried out in the correct time span by monitoring ACK/NACK sent in E-UTRA PCell during BWP switch of </w:t>
      </w:r>
      <w:proofErr w:type="spellStart"/>
      <w:r>
        <w:rPr>
          <w:lang w:eastAsia="zh-CN"/>
        </w:rPr>
        <w:t>PSCell</w:t>
      </w:r>
      <w:proofErr w:type="spellEnd"/>
      <w:r>
        <w:rPr>
          <w:lang w:eastAsia="zh-CN"/>
        </w:rPr>
        <w:t>, respectively.</w:t>
      </w:r>
    </w:p>
    <w:p w14:paraId="2EBA3C99" w14:textId="77777777" w:rsidR="000615D9" w:rsidRDefault="000615D9" w:rsidP="000615D9">
      <w:pPr>
        <w:keepNext/>
        <w:keepLines/>
        <w:spacing w:before="60"/>
        <w:jc w:val="center"/>
        <w:rPr>
          <w:rFonts w:ascii="Arial" w:hAnsi="Arial" w:cs="v4.2.0"/>
          <w:b/>
        </w:rPr>
      </w:pPr>
      <w:r>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15D9" w14:paraId="304D520D"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39B37DEB" w14:textId="77777777" w:rsidR="000615D9" w:rsidRDefault="000615D9">
            <w:pPr>
              <w:keepNext/>
              <w:keepLines/>
              <w:spacing w:after="0" w:line="252" w:lineRule="auto"/>
              <w:jc w:val="center"/>
              <w:rPr>
                <w:rFonts w:ascii="Arial" w:hAnsi="Arial"/>
                <w:b/>
                <w:sz w:val="18"/>
                <w:lang w:val="en-US"/>
              </w:rPr>
            </w:pPr>
            <w:r>
              <w:rPr>
                <w:rFonts w:ascii="Arial" w:hAnsi="Arial"/>
                <w:b/>
                <w:sz w:val="18"/>
                <w:lang w:val="en-US"/>
              </w:rPr>
              <w:t>Config</w:t>
            </w:r>
          </w:p>
        </w:tc>
        <w:tc>
          <w:tcPr>
            <w:tcW w:w="7074" w:type="dxa"/>
            <w:tcBorders>
              <w:top w:val="single" w:sz="4" w:space="0" w:color="auto"/>
              <w:left w:val="single" w:sz="4" w:space="0" w:color="auto"/>
              <w:bottom w:val="single" w:sz="4" w:space="0" w:color="auto"/>
              <w:right w:val="single" w:sz="4" w:space="0" w:color="auto"/>
            </w:tcBorders>
            <w:hideMark/>
          </w:tcPr>
          <w:p w14:paraId="35F26D06" w14:textId="77777777" w:rsidR="000615D9" w:rsidRDefault="000615D9">
            <w:pPr>
              <w:keepNext/>
              <w:keepLines/>
              <w:spacing w:after="0" w:line="252" w:lineRule="auto"/>
              <w:jc w:val="center"/>
              <w:rPr>
                <w:rFonts w:ascii="Arial" w:hAnsi="Arial"/>
                <w:b/>
                <w:sz w:val="18"/>
                <w:lang w:val="en-US"/>
              </w:rPr>
            </w:pPr>
            <w:r>
              <w:rPr>
                <w:rFonts w:ascii="Arial" w:hAnsi="Arial"/>
                <w:b/>
                <w:sz w:val="18"/>
                <w:lang w:val="en-US"/>
              </w:rPr>
              <w:t>Description</w:t>
            </w:r>
          </w:p>
        </w:tc>
      </w:tr>
      <w:tr w:rsidR="000615D9" w14:paraId="1DA1BDD8"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21519285" w14:textId="77777777" w:rsidR="000615D9" w:rsidRDefault="000615D9">
            <w:pPr>
              <w:keepNext/>
              <w:keepLines/>
              <w:spacing w:after="0" w:line="252" w:lineRule="auto"/>
              <w:rPr>
                <w:rFonts w:ascii="Arial" w:hAnsi="Arial"/>
                <w:sz w:val="18"/>
                <w:lang w:val="en-US"/>
              </w:rPr>
            </w:pPr>
            <w:r>
              <w:rPr>
                <w:rFonts w:ascii="Arial" w:hAnsi="Arial"/>
                <w:sz w:val="18"/>
                <w:lang w:val="en-US"/>
              </w:rPr>
              <w:t>1</w:t>
            </w:r>
          </w:p>
        </w:tc>
        <w:tc>
          <w:tcPr>
            <w:tcW w:w="7074" w:type="dxa"/>
            <w:tcBorders>
              <w:top w:val="single" w:sz="4" w:space="0" w:color="auto"/>
              <w:left w:val="single" w:sz="4" w:space="0" w:color="auto"/>
              <w:bottom w:val="single" w:sz="4" w:space="0" w:color="auto"/>
              <w:right w:val="single" w:sz="4" w:space="0" w:color="auto"/>
            </w:tcBorders>
            <w:hideMark/>
          </w:tcPr>
          <w:p w14:paraId="516EAAF8" w14:textId="77777777" w:rsidR="000615D9" w:rsidRDefault="000615D9">
            <w:pPr>
              <w:pStyle w:val="TAL"/>
              <w:spacing w:line="256" w:lineRule="auto"/>
              <w:rPr>
                <w:lang w:val="en-US"/>
              </w:rPr>
            </w:pPr>
            <w:r>
              <w:rPr>
                <w:lang w:val="en-US"/>
              </w:rPr>
              <w:t>LTE FDD, NR 15 kHz SSB SCS, 10 MHz bandwidth, FDD duplex mode</w:t>
            </w:r>
          </w:p>
        </w:tc>
      </w:tr>
      <w:tr w:rsidR="000615D9" w14:paraId="40C3FB5F"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0FCC176" w14:textId="77777777" w:rsidR="000615D9" w:rsidRDefault="000615D9">
            <w:pPr>
              <w:keepNext/>
              <w:keepLines/>
              <w:spacing w:after="0" w:line="252" w:lineRule="auto"/>
              <w:rPr>
                <w:rFonts w:ascii="Arial" w:hAnsi="Arial"/>
                <w:sz w:val="18"/>
                <w:lang w:val="en-US"/>
              </w:rPr>
            </w:pPr>
            <w:r>
              <w:rPr>
                <w:rFonts w:ascii="Arial" w:hAnsi="Arial"/>
                <w:sz w:val="18"/>
                <w:lang w:val="en-US"/>
              </w:rPr>
              <w:t>2</w:t>
            </w:r>
          </w:p>
        </w:tc>
        <w:tc>
          <w:tcPr>
            <w:tcW w:w="7074" w:type="dxa"/>
            <w:tcBorders>
              <w:top w:val="single" w:sz="4" w:space="0" w:color="auto"/>
              <w:left w:val="single" w:sz="4" w:space="0" w:color="auto"/>
              <w:bottom w:val="single" w:sz="4" w:space="0" w:color="auto"/>
              <w:right w:val="single" w:sz="4" w:space="0" w:color="auto"/>
            </w:tcBorders>
            <w:hideMark/>
          </w:tcPr>
          <w:p w14:paraId="5B96BC55" w14:textId="77777777" w:rsidR="000615D9" w:rsidRDefault="000615D9">
            <w:pPr>
              <w:pStyle w:val="TAL"/>
              <w:spacing w:line="256" w:lineRule="auto"/>
              <w:rPr>
                <w:lang w:val="en-US"/>
              </w:rPr>
            </w:pPr>
            <w:r>
              <w:rPr>
                <w:lang w:val="en-US"/>
              </w:rPr>
              <w:t>LTE FDD, NR 15 kHz SSB SCS, 10 MHz bandwidth, TDD duplex mode</w:t>
            </w:r>
          </w:p>
        </w:tc>
      </w:tr>
      <w:tr w:rsidR="000615D9" w14:paraId="5DDB7BE7"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398F33F8" w14:textId="77777777" w:rsidR="000615D9" w:rsidRDefault="000615D9">
            <w:pPr>
              <w:keepNext/>
              <w:keepLines/>
              <w:spacing w:after="0" w:line="252" w:lineRule="auto"/>
              <w:rPr>
                <w:rFonts w:ascii="Arial" w:hAnsi="Arial"/>
                <w:sz w:val="18"/>
                <w:lang w:val="en-US"/>
              </w:rPr>
            </w:pPr>
            <w:r>
              <w:rPr>
                <w:rFonts w:ascii="Arial" w:hAnsi="Arial"/>
                <w:sz w:val="18"/>
                <w:lang w:val="en-US"/>
              </w:rPr>
              <w:t>3</w:t>
            </w:r>
          </w:p>
        </w:tc>
        <w:tc>
          <w:tcPr>
            <w:tcW w:w="7074" w:type="dxa"/>
            <w:tcBorders>
              <w:top w:val="single" w:sz="4" w:space="0" w:color="auto"/>
              <w:left w:val="single" w:sz="4" w:space="0" w:color="auto"/>
              <w:bottom w:val="single" w:sz="4" w:space="0" w:color="auto"/>
              <w:right w:val="single" w:sz="4" w:space="0" w:color="auto"/>
            </w:tcBorders>
            <w:hideMark/>
          </w:tcPr>
          <w:p w14:paraId="45C97D5F" w14:textId="77777777" w:rsidR="000615D9" w:rsidRDefault="000615D9">
            <w:pPr>
              <w:pStyle w:val="TAL"/>
              <w:spacing w:line="256" w:lineRule="auto"/>
              <w:rPr>
                <w:lang w:val="en-US"/>
              </w:rPr>
            </w:pPr>
            <w:r>
              <w:rPr>
                <w:lang w:val="en-US"/>
              </w:rPr>
              <w:t>LTE FDD, NR 30 kHz SSB SCS, 40 MHz bandwidth, TDD duplex mode</w:t>
            </w:r>
          </w:p>
        </w:tc>
      </w:tr>
      <w:tr w:rsidR="000615D9" w14:paraId="3E6C9F08"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482D3751" w14:textId="77777777" w:rsidR="000615D9" w:rsidRDefault="000615D9">
            <w:pPr>
              <w:keepNext/>
              <w:keepLines/>
              <w:spacing w:after="0" w:line="252" w:lineRule="auto"/>
              <w:rPr>
                <w:rFonts w:ascii="Arial" w:hAnsi="Arial"/>
                <w:sz w:val="18"/>
                <w:lang w:val="en-US"/>
              </w:rPr>
            </w:pPr>
            <w:r>
              <w:rPr>
                <w:rFonts w:ascii="Arial" w:hAnsi="Arial"/>
                <w:sz w:val="18"/>
                <w:lang w:val="en-US"/>
              </w:rPr>
              <w:t>4</w:t>
            </w:r>
          </w:p>
        </w:tc>
        <w:tc>
          <w:tcPr>
            <w:tcW w:w="7074" w:type="dxa"/>
            <w:tcBorders>
              <w:top w:val="single" w:sz="4" w:space="0" w:color="auto"/>
              <w:left w:val="single" w:sz="4" w:space="0" w:color="auto"/>
              <w:bottom w:val="single" w:sz="4" w:space="0" w:color="auto"/>
              <w:right w:val="single" w:sz="4" w:space="0" w:color="auto"/>
            </w:tcBorders>
            <w:hideMark/>
          </w:tcPr>
          <w:p w14:paraId="09AFF592" w14:textId="77777777" w:rsidR="000615D9" w:rsidRDefault="000615D9">
            <w:pPr>
              <w:pStyle w:val="TAL"/>
              <w:spacing w:line="256" w:lineRule="auto"/>
              <w:rPr>
                <w:lang w:val="en-US"/>
              </w:rPr>
            </w:pPr>
            <w:r>
              <w:rPr>
                <w:lang w:val="en-US"/>
              </w:rPr>
              <w:t>LTE TDD, NR 15 kHz SSB SCS, 10 MHz bandwidth, FDD duplex mode</w:t>
            </w:r>
          </w:p>
        </w:tc>
      </w:tr>
      <w:tr w:rsidR="000615D9" w14:paraId="71C310ED"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81DCA33" w14:textId="77777777" w:rsidR="000615D9" w:rsidRDefault="000615D9">
            <w:pPr>
              <w:keepNext/>
              <w:keepLines/>
              <w:spacing w:after="0" w:line="252" w:lineRule="auto"/>
              <w:rPr>
                <w:rFonts w:ascii="Arial" w:hAnsi="Arial"/>
                <w:sz w:val="18"/>
                <w:lang w:val="en-US"/>
              </w:rPr>
            </w:pPr>
            <w:r>
              <w:rPr>
                <w:rFonts w:ascii="Arial" w:hAnsi="Arial"/>
                <w:sz w:val="18"/>
                <w:lang w:val="en-US"/>
              </w:rPr>
              <w:t>5</w:t>
            </w:r>
          </w:p>
        </w:tc>
        <w:tc>
          <w:tcPr>
            <w:tcW w:w="7074" w:type="dxa"/>
            <w:tcBorders>
              <w:top w:val="single" w:sz="4" w:space="0" w:color="auto"/>
              <w:left w:val="single" w:sz="4" w:space="0" w:color="auto"/>
              <w:bottom w:val="single" w:sz="4" w:space="0" w:color="auto"/>
              <w:right w:val="single" w:sz="4" w:space="0" w:color="auto"/>
            </w:tcBorders>
            <w:hideMark/>
          </w:tcPr>
          <w:p w14:paraId="59E2EDA1" w14:textId="77777777" w:rsidR="000615D9" w:rsidRDefault="000615D9">
            <w:pPr>
              <w:pStyle w:val="TAL"/>
              <w:spacing w:line="256" w:lineRule="auto"/>
              <w:rPr>
                <w:lang w:val="en-US"/>
              </w:rPr>
            </w:pPr>
            <w:r>
              <w:rPr>
                <w:lang w:val="en-US"/>
              </w:rPr>
              <w:t>LTE TDD, NR 15 kHz SSB SCS, 10 MHz bandwidth, TDD duplex mode</w:t>
            </w:r>
          </w:p>
        </w:tc>
      </w:tr>
      <w:tr w:rsidR="000615D9" w14:paraId="6ACDF57E"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36D5353" w14:textId="77777777" w:rsidR="000615D9" w:rsidRDefault="000615D9">
            <w:pPr>
              <w:keepNext/>
              <w:keepLines/>
              <w:spacing w:after="0" w:line="252" w:lineRule="auto"/>
              <w:rPr>
                <w:rFonts w:ascii="Arial" w:hAnsi="Arial"/>
                <w:sz w:val="18"/>
                <w:lang w:val="en-US"/>
              </w:rPr>
            </w:pPr>
            <w:r>
              <w:rPr>
                <w:rFonts w:ascii="Arial" w:hAnsi="Arial"/>
                <w:sz w:val="18"/>
                <w:lang w:val="en-US"/>
              </w:rPr>
              <w:t>6</w:t>
            </w:r>
          </w:p>
        </w:tc>
        <w:tc>
          <w:tcPr>
            <w:tcW w:w="7074" w:type="dxa"/>
            <w:tcBorders>
              <w:top w:val="single" w:sz="4" w:space="0" w:color="auto"/>
              <w:left w:val="single" w:sz="4" w:space="0" w:color="auto"/>
              <w:bottom w:val="single" w:sz="4" w:space="0" w:color="auto"/>
              <w:right w:val="single" w:sz="4" w:space="0" w:color="auto"/>
            </w:tcBorders>
            <w:hideMark/>
          </w:tcPr>
          <w:p w14:paraId="74228179" w14:textId="77777777" w:rsidR="000615D9" w:rsidRDefault="000615D9">
            <w:pPr>
              <w:pStyle w:val="TAL"/>
              <w:spacing w:line="256" w:lineRule="auto"/>
              <w:rPr>
                <w:lang w:val="en-US"/>
              </w:rPr>
            </w:pPr>
            <w:r>
              <w:rPr>
                <w:lang w:val="en-US"/>
              </w:rPr>
              <w:t>LTE TDD, NR 30 kHz SSB SCS, 40 MHz bandwidth, TDD duplex mode</w:t>
            </w:r>
          </w:p>
        </w:tc>
      </w:tr>
      <w:tr w:rsidR="000615D9" w14:paraId="497188F9" w14:textId="77777777" w:rsidTr="000615D9">
        <w:tc>
          <w:tcPr>
            <w:tcW w:w="9350" w:type="dxa"/>
            <w:gridSpan w:val="2"/>
            <w:tcBorders>
              <w:top w:val="single" w:sz="4" w:space="0" w:color="auto"/>
              <w:left w:val="single" w:sz="4" w:space="0" w:color="auto"/>
              <w:bottom w:val="single" w:sz="4" w:space="0" w:color="auto"/>
              <w:right w:val="single" w:sz="4" w:space="0" w:color="auto"/>
            </w:tcBorders>
            <w:hideMark/>
          </w:tcPr>
          <w:p w14:paraId="7A4FCA65" w14:textId="77777777" w:rsidR="000615D9" w:rsidRDefault="000615D9">
            <w:pPr>
              <w:keepNext/>
              <w:keepLines/>
              <w:spacing w:after="0" w:line="252" w:lineRule="auto"/>
              <w:ind w:left="851" w:hanging="851"/>
              <w:rPr>
                <w:rFonts w:ascii="Arial" w:hAnsi="Arial"/>
                <w:sz w:val="18"/>
                <w:lang w:val="en-US"/>
              </w:rPr>
            </w:pPr>
            <w:r>
              <w:rPr>
                <w:rFonts w:ascii="Arial" w:hAnsi="Arial"/>
                <w:sz w:val="18"/>
                <w:lang w:val="en-US"/>
              </w:rPr>
              <w:t>Note 1: The UE is only required to be tested in one of the supported test configurations.</w:t>
            </w:r>
          </w:p>
          <w:p w14:paraId="62148CFC" w14:textId="77777777" w:rsidR="000615D9" w:rsidRDefault="000615D9">
            <w:pPr>
              <w:keepNext/>
              <w:keepLines/>
              <w:spacing w:after="0" w:line="252" w:lineRule="auto"/>
              <w:ind w:left="851" w:hanging="851"/>
              <w:rPr>
                <w:rFonts w:ascii="Arial" w:hAnsi="Arial"/>
                <w:sz w:val="18"/>
                <w:lang w:val="en-US"/>
              </w:rPr>
            </w:pPr>
            <w:r>
              <w:rPr>
                <w:rFonts w:ascii="Arial" w:hAnsi="Arial"/>
                <w:sz w:val="18"/>
                <w:lang w:val="en-US"/>
              </w:rPr>
              <w:t>Note 2: A UE which fulfils the requirements in test case A.4.5.6.1.2 can skip the test cases in A.4.5.6.1.1.</w:t>
            </w:r>
          </w:p>
        </w:tc>
      </w:tr>
    </w:tbl>
    <w:p w14:paraId="23A081BD" w14:textId="77777777" w:rsidR="000615D9" w:rsidRDefault="000615D9" w:rsidP="000615D9">
      <w:pPr>
        <w:rPr>
          <w:lang w:eastAsia="zh-CN"/>
        </w:rPr>
      </w:pPr>
    </w:p>
    <w:p w14:paraId="5F9DFBDC" w14:textId="77777777" w:rsidR="000615D9" w:rsidRDefault="000615D9" w:rsidP="000615D9">
      <w:pPr>
        <w:keepNext/>
        <w:keepLines/>
        <w:spacing w:before="60"/>
        <w:jc w:val="center"/>
        <w:rPr>
          <w:rFonts w:ascii="Arial" w:hAnsi="Arial" w:cs="v4.2.0"/>
          <w:b/>
        </w:rPr>
      </w:pPr>
      <w:r>
        <w:rPr>
          <w:rFonts w:ascii="Arial" w:hAnsi="Arial" w:cs="v4.2.0"/>
          <w:b/>
        </w:rPr>
        <w:t>Table A.</w:t>
      </w:r>
      <w:r>
        <w:rPr>
          <w:rFonts w:ascii="Arial" w:eastAsia="MS Mincho" w:hAnsi="Arial"/>
          <w:b/>
          <w:bCs/>
        </w:rPr>
        <w:t>4.5.6.1.1.1</w:t>
      </w:r>
      <w:r>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5D9" w14:paraId="6DF12F88"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41CB5"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465E3A46"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27EE6633"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7FD37309"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Comment</w:t>
            </w:r>
          </w:p>
        </w:tc>
      </w:tr>
      <w:tr w:rsidR="000615D9" w14:paraId="6044B96B"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B959A2" w14:textId="77777777" w:rsidR="000615D9" w:rsidRDefault="000615D9">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B084FA" w14:textId="77777777" w:rsidR="000615D9" w:rsidRDefault="000615D9">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EA3E97"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2C70038B"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One E-UTRA radio channel is used for this test</w:t>
            </w:r>
          </w:p>
        </w:tc>
      </w:tr>
      <w:tr w:rsidR="000615D9" w14:paraId="7CE23F7F"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A3A7A" w14:textId="77777777" w:rsidR="000615D9" w:rsidRDefault="000615D9">
            <w:pPr>
              <w:keepNext/>
              <w:keepLines/>
              <w:spacing w:after="0" w:line="252" w:lineRule="auto"/>
              <w:rPr>
                <w:rFonts w:ascii="Arial" w:hAnsi="Arial" w:cs="v4.2.0"/>
                <w:sz w:val="18"/>
                <w:lang w:val="en-US"/>
              </w:rPr>
            </w:pPr>
            <w:r>
              <w:rPr>
                <w:rFonts w:ascii="Arial" w:hAnsi="Arial" w:cs="v4.2.0"/>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F236C9"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C760B" w14:textId="77777777" w:rsidR="000615D9" w:rsidRDefault="000615D9">
            <w:pPr>
              <w:keepNext/>
              <w:keepLines/>
              <w:spacing w:after="0" w:line="252"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2BB9403D" w14:textId="77777777" w:rsidR="000615D9" w:rsidRDefault="000615D9">
            <w:pPr>
              <w:keepNext/>
              <w:keepLines/>
              <w:spacing w:after="0" w:line="252" w:lineRule="auto"/>
              <w:rPr>
                <w:rFonts w:ascii="Arial" w:hAnsi="Arial" w:cs="v4.2.0"/>
                <w:sz w:val="18"/>
                <w:lang w:val="en-US"/>
              </w:rPr>
            </w:pPr>
            <w:r>
              <w:rPr>
                <w:rFonts w:ascii="Arial" w:hAnsi="Arial" w:cs="v4.2.0"/>
                <w:sz w:val="18"/>
                <w:lang w:val="en-US"/>
              </w:rPr>
              <w:t>One NR radio channel is used for this test</w:t>
            </w:r>
          </w:p>
        </w:tc>
      </w:tr>
      <w:tr w:rsidR="000615D9" w14:paraId="72ED3589"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AD517"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BD80D6"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47565"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3D1893DC"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PCell on RF channel number 1.</w:t>
            </w:r>
          </w:p>
        </w:tc>
      </w:tr>
      <w:tr w:rsidR="000615D9" w14:paraId="6A51C8C1"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BC813"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A74BC1"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2168F"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78F857EB" w14:textId="77777777" w:rsidR="000615D9" w:rsidRDefault="000615D9">
            <w:pPr>
              <w:keepNext/>
              <w:keepLines/>
              <w:spacing w:after="0" w:line="252" w:lineRule="auto"/>
              <w:rPr>
                <w:rFonts w:ascii="Arial" w:hAnsi="Arial" w:cs="v4.2.0"/>
                <w:sz w:val="18"/>
                <w:lang w:val="en-US" w:eastAsia="ja-JP"/>
              </w:rPr>
            </w:pPr>
            <w:proofErr w:type="spellStart"/>
            <w:r>
              <w:rPr>
                <w:rFonts w:ascii="Arial" w:hAnsi="Arial" w:cs="v4.2.0"/>
                <w:sz w:val="18"/>
                <w:lang w:val="en-US"/>
              </w:rPr>
              <w:t>PSCell</w:t>
            </w:r>
            <w:proofErr w:type="spellEnd"/>
            <w:r>
              <w:rPr>
                <w:rFonts w:ascii="Arial" w:hAnsi="Arial" w:cs="v4.2.0"/>
                <w:sz w:val="18"/>
                <w:lang w:val="en-US"/>
              </w:rPr>
              <w:t xml:space="preserve"> on RF channel number 2.</w:t>
            </w:r>
          </w:p>
        </w:tc>
      </w:tr>
      <w:tr w:rsidR="000615D9" w14:paraId="48559E5A"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F9404"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2E399D"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6525E9"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14:paraId="586C285F" w14:textId="77777777" w:rsidR="000615D9" w:rsidRDefault="000615D9">
            <w:pPr>
              <w:keepNext/>
              <w:keepLines/>
              <w:spacing w:after="0" w:line="252" w:lineRule="auto"/>
              <w:rPr>
                <w:rFonts w:ascii="Arial" w:hAnsi="Arial" w:cs="v4.2.0"/>
                <w:sz w:val="18"/>
                <w:lang w:val="en-US" w:eastAsia="ja-JP"/>
              </w:rPr>
            </w:pPr>
          </w:p>
        </w:tc>
      </w:tr>
      <w:tr w:rsidR="000615D9" w14:paraId="3015A654"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A8B45F" w14:textId="77777777" w:rsidR="000615D9" w:rsidRDefault="000615D9">
            <w:pPr>
              <w:keepNext/>
              <w:keepLines/>
              <w:spacing w:after="0" w:line="252" w:lineRule="auto"/>
              <w:rPr>
                <w:rFonts w:ascii="Arial" w:hAnsi="Arial" w:cs="Arial"/>
                <w:sz w:val="18"/>
                <w:lang w:val="en-US" w:eastAsia="ja-JP"/>
              </w:rPr>
            </w:pPr>
            <w:r>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1C538A"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BDA35B"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930CC2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eastAsia="ja-JP"/>
              </w:rPr>
              <w:t xml:space="preserve">For both </w:t>
            </w:r>
            <w:proofErr w:type="spellStart"/>
            <w:r>
              <w:rPr>
                <w:rFonts w:ascii="Arial" w:hAnsi="Arial" w:cs="v4.2.0"/>
                <w:sz w:val="18"/>
                <w:lang w:val="en-US"/>
              </w:rPr>
              <w:t>PCell</w:t>
            </w:r>
            <w:proofErr w:type="spellEnd"/>
            <w:r>
              <w:rPr>
                <w:rFonts w:ascii="Arial" w:hAnsi="Arial" w:cs="v4.2.0"/>
                <w:sz w:val="18"/>
                <w:lang w:val="en-US"/>
              </w:rPr>
              <w:t xml:space="preserve"> and </w:t>
            </w:r>
            <w:proofErr w:type="spellStart"/>
            <w:r>
              <w:rPr>
                <w:rFonts w:ascii="Arial" w:hAnsi="Arial" w:cs="v4.2.0"/>
                <w:sz w:val="18"/>
                <w:lang w:val="en-US"/>
              </w:rPr>
              <w:t>PSCell</w:t>
            </w:r>
            <w:proofErr w:type="spellEnd"/>
          </w:p>
        </w:tc>
      </w:tr>
      <w:tr w:rsidR="000615D9" w14:paraId="2880ABC1"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9A9F09" w14:textId="77777777" w:rsidR="000615D9" w:rsidRDefault="000615D9">
            <w:pPr>
              <w:keepNext/>
              <w:keepLines/>
              <w:spacing w:after="0" w:line="252" w:lineRule="auto"/>
              <w:rPr>
                <w:rFonts w:ascii="Arial" w:hAnsi="Arial" w:cs="v4.2.0"/>
                <w:sz w:val="18"/>
                <w:lang w:val="en-US"/>
              </w:rPr>
            </w:pPr>
            <w:proofErr w:type="spellStart"/>
            <w:r>
              <w:rPr>
                <w:rFonts w:ascii="Arial" w:hAnsi="Arial"/>
                <w:i/>
                <w:sz w:val="18"/>
                <w:lang w:val="en-US"/>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BD3F0CA" w14:textId="77777777" w:rsidR="000615D9" w:rsidRDefault="000615D9">
            <w:pPr>
              <w:keepNext/>
              <w:keepLines/>
              <w:spacing w:after="0" w:line="252" w:lineRule="auto"/>
              <w:jc w:val="center"/>
              <w:rPr>
                <w:rFonts w:ascii="Arial" w:hAnsi="Arial" w:cs="v4.2.0"/>
                <w:sz w:val="18"/>
                <w:lang w:val="en-US"/>
              </w:rPr>
            </w:pPr>
            <w:proofErr w:type="spellStart"/>
            <w:r>
              <w:rPr>
                <w:rFonts w:ascii="Arial" w:hAnsi="Arial" w:cs="v4.2.0"/>
                <w:sz w:val="18"/>
                <w:lang w:val="en-US"/>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CC94B07" w14:textId="77777777" w:rsidR="000615D9" w:rsidRDefault="000615D9">
            <w:pPr>
              <w:keepNext/>
              <w:keepLines/>
              <w:spacing w:after="0" w:line="252" w:lineRule="auto"/>
              <w:jc w:val="center"/>
              <w:rPr>
                <w:rFonts w:ascii="Arial" w:hAnsi="Arial" w:cs="v4.2.0"/>
                <w:sz w:val="18"/>
                <w:lang w:val="en-US"/>
              </w:rPr>
            </w:pPr>
            <w:r>
              <w:rPr>
                <w:rFonts w:ascii="Arial" w:hAnsi="Arial" w:cs="v4.2.0"/>
                <w:sz w:val="18"/>
                <w:lang w:val="en-US"/>
              </w:rPr>
              <w:t>200</w:t>
            </w:r>
          </w:p>
        </w:tc>
        <w:tc>
          <w:tcPr>
            <w:tcW w:w="3652" w:type="dxa"/>
            <w:tcBorders>
              <w:top w:val="single" w:sz="4" w:space="0" w:color="auto"/>
              <w:left w:val="single" w:sz="4" w:space="0" w:color="auto"/>
              <w:bottom w:val="single" w:sz="4" w:space="0" w:color="auto"/>
              <w:right w:val="single" w:sz="4" w:space="0" w:color="auto"/>
            </w:tcBorders>
          </w:tcPr>
          <w:p w14:paraId="7150169E" w14:textId="77777777" w:rsidR="000615D9" w:rsidRDefault="000615D9">
            <w:pPr>
              <w:keepNext/>
              <w:keepLines/>
              <w:spacing w:after="0" w:line="252" w:lineRule="auto"/>
              <w:rPr>
                <w:rFonts w:ascii="Arial" w:hAnsi="Arial" w:cs="v4.2.0"/>
                <w:sz w:val="18"/>
                <w:lang w:val="en-US"/>
              </w:rPr>
            </w:pPr>
          </w:p>
        </w:tc>
      </w:tr>
      <w:tr w:rsidR="000615D9" w14:paraId="2E9947C2"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9C46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01AE72"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8DEFE7"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37395C5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 xml:space="preserve">Individual offset for cells on PCC. </w:t>
            </w:r>
          </w:p>
        </w:tc>
      </w:tr>
      <w:tr w:rsidR="000615D9" w14:paraId="07FF597E"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2AD80"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6E109"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1418CB"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8080D9F"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Individual offset for cells on PSCC.</w:t>
            </w:r>
          </w:p>
        </w:tc>
      </w:tr>
      <w:tr w:rsidR="000615D9" w14:paraId="2CEB4CF3"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18EA3F" w14:textId="77777777" w:rsidR="000615D9" w:rsidRDefault="000615D9">
            <w:pPr>
              <w:keepNext/>
              <w:keepLines/>
              <w:spacing w:after="0" w:line="252" w:lineRule="auto"/>
              <w:rPr>
                <w:rFonts w:ascii="Arial" w:hAnsi="Arial" w:cs="Arial"/>
                <w:sz w:val="18"/>
                <w:lang w:val="en-US" w:eastAsia="ja-JP"/>
              </w:rPr>
            </w:pPr>
            <w:r>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F6AEC"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bCs/>
                <w:sz w:val="18"/>
                <w:lang w:val="en-US"/>
              </w:rPr>
              <w:sym w:font="Symbol" w:char="F06D"/>
            </w:r>
            <w:r>
              <w:rPr>
                <w:rFonts w:ascii="Arial" w:hAnsi="Arial" w:cs="v4.2.0"/>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5B921"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726BCED9"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eastAsia="zh-CN"/>
              </w:rPr>
              <w:t>Synchronous EN-DC</w:t>
            </w:r>
          </w:p>
        </w:tc>
      </w:tr>
      <w:tr w:rsidR="000615D9" w14:paraId="4EC26D2A"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F3D254"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8C85D"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B8E8D"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60E866F3" w14:textId="77777777" w:rsidR="000615D9" w:rsidRDefault="000615D9">
            <w:pPr>
              <w:keepNext/>
              <w:keepLines/>
              <w:spacing w:after="0" w:line="252" w:lineRule="auto"/>
              <w:rPr>
                <w:rFonts w:ascii="Arial" w:hAnsi="Arial" w:cs="v4.2.0"/>
                <w:sz w:val="18"/>
                <w:lang w:val="en-US" w:eastAsia="ja-JP"/>
              </w:rPr>
            </w:pPr>
          </w:p>
        </w:tc>
      </w:tr>
      <w:tr w:rsidR="000615D9" w14:paraId="022B3BF4"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E2CBE3"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47EF4"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75F62"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17931F7A" w14:textId="77777777" w:rsidR="000615D9" w:rsidRDefault="000615D9">
            <w:pPr>
              <w:keepNext/>
              <w:keepLines/>
              <w:spacing w:after="0" w:line="252" w:lineRule="auto"/>
              <w:rPr>
                <w:rFonts w:ascii="Arial" w:hAnsi="Arial" w:cs="v4.2.0"/>
                <w:sz w:val="18"/>
                <w:lang w:val="en-US" w:eastAsia="ja-JP"/>
              </w:rPr>
            </w:pPr>
          </w:p>
        </w:tc>
      </w:tr>
      <w:tr w:rsidR="000615D9" w14:paraId="1B70D5CD"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A7AEB2"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E5BF33"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E504E1"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32F92799" w14:textId="77777777" w:rsidR="000615D9" w:rsidRDefault="000615D9">
            <w:pPr>
              <w:keepNext/>
              <w:keepLines/>
              <w:spacing w:after="0" w:line="252" w:lineRule="auto"/>
              <w:rPr>
                <w:rFonts w:ascii="Arial" w:hAnsi="Arial" w:cs="v4.2.0"/>
                <w:sz w:val="18"/>
                <w:lang w:val="en-US"/>
              </w:rPr>
            </w:pPr>
          </w:p>
        </w:tc>
      </w:tr>
    </w:tbl>
    <w:p w14:paraId="52C6DC4F" w14:textId="77777777" w:rsidR="000615D9" w:rsidRDefault="000615D9" w:rsidP="000615D9"/>
    <w:p w14:paraId="31FE9D70" w14:textId="77777777" w:rsidR="000615D9" w:rsidRDefault="000615D9" w:rsidP="000615D9">
      <w:pPr>
        <w:keepNext/>
        <w:keepLines/>
        <w:spacing w:before="60"/>
        <w:jc w:val="center"/>
        <w:rPr>
          <w:rFonts w:ascii="Arial" w:hAnsi="Arial"/>
          <w:b/>
        </w:rPr>
      </w:pPr>
      <w:r>
        <w:rPr>
          <w:rFonts w:ascii="Arial" w:hAnsi="Arial"/>
          <w:b/>
        </w:rPr>
        <w:t>Table A</w:t>
      </w:r>
      <w:r>
        <w:rPr>
          <w:rFonts w:ascii="Arial" w:eastAsia="MS Mincho" w:hAnsi="Arial"/>
          <w:b/>
          <w:bCs/>
        </w:rPr>
        <w:t>4.5.6.1.1</w:t>
      </w:r>
      <w:r>
        <w:rPr>
          <w:rFonts w:ascii="Arial" w:hAnsi="Arial"/>
          <w:b/>
        </w:rPr>
        <w:t>.1-3: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550"/>
      </w:tblGrid>
      <w:tr w:rsidR="000615D9" w14:paraId="77F7B9C9"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EAAA42" w14:textId="77777777" w:rsidR="000615D9" w:rsidRDefault="000615D9">
            <w:pPr>
              <w:keepLines/>
              <w:spacing w:after="0" w:line="252" w:lineRule="auto"/>
              <w:jc w:val="center"/>
              <w:rPr>
                <w:rFonts w:ascii="Arial" w:hAnsi="Arial"/>
                <w:b/>
                <w:sz w:val="18"/>
                <w:lang w:val="en-US"/>
              </w:rPr>
            </w:pPr>
            <w:r>
              <w:rPr>
                <w:rFonts w:ascii="Arial" w:hAnsi="Arial"/>
                <w:b/>
                <w:sz w:val="18"/>
                <w:lang w:val="en-US"/>
              </w:rPr>
              <w:t>Parameter</w:t>
            </w:r>
          </w:p>
        </w:tc>
        <w:tc>
          <w:tcPr>
            <w:tcW w:w="1134" w:type="dxa"/>
            <w:tcBorders>
              <w:top w:val="single" w:sz="4" w:space="0" w:color="auto"/>
              <w:left w:val="single" w:sz="4" w:space="0" w:color="auto"/>
              <w:bottom w:val="single" w:sz="4" w:space="0" w:color="auto"/>
              <w:right w:val="single" w:sz="4" w:space="0" w:color="auto"/>
            </w:tcBorders>
            <w:hideMark/>
          </w:tcPr>
          <w:p w14:paraId="38924DEA" w14:textId="77777777" w:rsidR="000615D9" w:rsidRDefault="000615D9">
            <w:pPr>
              <w:keepLines/>
              <w:spacing w:after="0" w:line="252" w:lineRule="auto"/>
              <w:jc w:val="center"/>
              <w:rPr>
                <w:rFonts w:ascii="Arial" w:hAnsi="Arial"/>
                <w:b/>
                <w:sz w:val="18"/>
                <w:lang w:val="en-US"/>
              </w:rPr>
            </w:pPr>
            <w:r>
              <w:rPr>
                <w:rFonts w:ascii="Arial" w:hAnsi="Arial"/>
                <w:b/>
                <w:sz w:val="18"/>
                <w:lang w:val="en-US"/>
              </w:rPr>
              <w:t>Unit</w:t>
            </w:r>
          </w:p>
        </w:tc>
        <w:tc>
          <w:tcPr>
            <w:tcW w:w="2550" w:type="dxa"/>
            <w:tcBorders>
              <w:top w:val="single" w:sz="4" w:space="0" w:color="auto"/>
              <w:left w:val="single" w:sz="4" w:space="0" w:color="auto"/>
              <w:bottom w:val="single" w:sz="4" w:space="0" w:color="auto"/>
              <w:right w:val="single" w:sz="4" w:space="0" w:color="auto"/>
            </w:tcBorders>
            <w:hideMark/>
          </w:tcPr>
          <w:p w14:paraId="5FC3DCBA" w14:textId="77777777" w:rsidR="000615D9" w:rsidRDefault="000615D9">
            <w:pPr>
              <w:keepLines/>
              <w:spacing w:after="0" w:line="252" w:lineRule="auto"/>
              <w:jc w:val="center"/>
              <w:rPr>
                <w:rFonts w:ascii="Arial" w:hAnsi="Arial" w:cs="v4.2.0"/>
                <w:b/>
                <w:sz w:val="18"/>
                <w:lang w:val="en-US"/>
              </w:rPr>
            </w:pPr>
            <w:r>
              <w:rPr>
                <w:rFonts w:ascii="Arial" w:hAnsi="Arial" w:cs="v4.2.0"/>
                <w:b/>
                <w:sz w:val="18"/>
                <w:lang w:val="en-US"/>
              </w:rPr>
              <w:t>Cell 2</w:t>
            </w:r>
          </w:p>
        </w:tc>
      </w:tr>
      <w:tr w:rsidR="000615D9" w14:paraId="5624208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59F5BA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8B73B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9E3759E"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FR1</w:t>
            </w:r>
          </w:p>
        </w:tc>
      </w:tr>
      <w:tr w:rsidR="000615D9" w14:paraId="4AA70F3D"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30033EE" w14:textId="77777777" w:rsidR="000615D9" w:rsidRDefault="000615D9">
            <w:pPr>
              <w:keepLines/>
              <w:spacing w:after="0" w:line="252" w:lineRule="auto"/>
              <w:rPr>
                <w:rFonts w:ascii="Arial" w:hAnsi="Arial" w:cs="Arial"/>
                <w:sz w:val="18"/>
                <w:szCs w:val="18"/>
                <w:lang w:val="en-US" w:eastAsia="ja-JP"/>
              </w:rPr>
            </w:pPr>
            <w:r>
              <w:rPr>
                <w:rFonts w:ascii="Arial" w:hAnsi="Arial" w:cs="Arial"/>
                <w:sz w:val="18"/>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D5125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E2D8E7C"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4C0270E" w14:textId="77777777" w:rsidR="000615D9" w:rsidRDefault="000615D9">
            <w:pPr>
              <w:keepLines/>
              <w:spacing w:after="0" w:line="252" w:lineRule="auto"/>
              <w:rPr>
                <w:rFonts w:ascii="Arial" w:hAnsi="Arial" w:cs="Arial"/>
                <w:sz w:val="18"/>
                <w:lang w:val="en-US"/>
              </w:rPr>
            </w:pPr>
            <w:r>
              <w:rPr>
                <w:rFonts w:ascii="Arial" w:hAnsi="Arial" w:cs="Arial"/>
                <w:sz w:val="18"/>
                <w:lang w:val="en-US"/>
              </w:rPr>
              <w:t>FDD</w:t>
            </w:r>
          </w:p>
        </w:tc>
      </w:tr>
      <w:tr w:rsidR="000615D9" w14:paraId="49D77BC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600781F" w14:textId="77777777" w:rsidR="000615D9" w:rsidRDefault="000615D9">
            <w:pPr>
              <w:spacing w:after="0" w:line="256" w:lineRule="auto"/>
              <w:rPr>
                <w:rFonts w:ascii="Arial" w:hAnsi="Arial" w:cs="Arial"/>
                <w:sz w:val="18"/>
                <w:szCs w:val="18"/>
                <w:lang w:val="en-US"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0CF26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B917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8C933DD" w14:textId="77777777" w:rsidR="000615D9" w:rsidRDefault="000615D9">
            <w:pPr>
              <w:keepLines/>
              <w:spacing w:after="0" w:line="252" w:lineRule="auto"/>
              <w:rPr>
                <w:rFonts w:ascii="Arial" w:hAnsi="Arial" w:cs="Arial"/>
                <w:sz w:val="18"/>
                <w:lang w:val="en-US"/>
              </w:rPr>
            </w:pPr>
            <w:r>
              <w:rPr>
                <w:rFonts w:ascii="Arial" w:hAnsi="Arial" w:cs="Arial"/>
                <w:sz w:val="18"/>
                <w:lang w:val="en-US"/>
              </w:rPr>
              <w:t>TDD</w:t>
            </w:r>
          </w:p>
        </w:tc>
      </w:tr>
      <w:tr w:rsidR="000615D9" w14:paraId="490142B6"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B3661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615FE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A99E1A"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231C4A" w14:textId="77777777" w:rsidR="000615D9" w:rsidRDefault="000615D9">
            <w:pPr>
              <w:keepLines/>
              <w:spacing w:after="0" w:line="252" w:lineRule="auto"/>
              <w:rPr>
                <w:rFonts w:ascii="Arial" w:hAnsi="Arial" w:cs="Arial"/>
                <w:sz w:val="18"/>
                <w:lang w:val="en-US"/>
              </w:rPr>
            </w:pPr>
            <w:r>
              <w:rPr>
                <w:rFonts w:ascii="Arial" w:hAnsi="Arial" w:cs="Arial"/>
                <w:sz w:val="18"/>
                <w:lang w:val="en-US"/>
              </w:rPr>
              <w:t>Not Applicable</w:t>
            </w:r>
          </w:p>
        </w:tc>
      </w:tr>
      <w:tr w:rsidR="000615D9" w14:paraId="25BFE9D8"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69154F"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6365B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12A0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8F5B8D1" w14:textId="77777777" w:rsidR="000615D9" w:rsidRDefault="000615D9">
            <w:pPr>
              <w:keepLines/>
              <w:spacing w:after="0" w:line="252" w:lineRule="auto"/>
              <w:rPr>
                <w:rFonts w:ascii="Arial" w:hAnsi="Arial" w:cs="Arial"/>
                <w:sz w:val="18"/>
                <w:lang w:val="en-US"/>
              </w:rPr>
            </w:pPr>
            <w:r>
              <w:rPr>
                <w:rFonts w:ascii="Arial" w:hAnsi="Arial" w:cs="Arial"/>
                <w:sz w:val="18"/>
                <w:lang w:val="en-US"/>
              </w:rPr>
              <w:t>TDDConf.1.1</w:t>
            </w:r>
          </w:p>
        </w:tc>
      </w:tr>
      <w:tr w:rsidR="000615D9" w14:paraId="3EC73A1D"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7ACBA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E28FE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704B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D3C564A" w14:textId="77777777" w:rsidR="000615D9" w:rsidRDefault="000615D9">
            <w:pPr>
              <w:keepLines/>
              <w:spacing w:after="0" w:line="252" w:lineRule="auto"/>
              <w:rPr>
                <w:rFonts w:ascii="Arial" w:hAnsi="Arial" w:cs="Arial"/>
                <w:sz w:val="18"/>
                <w:lang w:val="en-US"/>
              </w:rPr>
            </w:pPr>
            <w:r>
              <w:rPr>
                <w:rFonts w:ascii="Arial" w:hAnsi="Arial" w:cs="Arial"/>
                <w:sz w:val="18"/>
                <w:lang w:val="en-US"/>
              </w:rPr>
              <w:t>TDDConf.2.1</w:t>
            </w:r>
          </w:p>
        </w:tc>
      </w:tr>
      <w:tr w:rsidR="000615D9" w14:paraId="5CB57734"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0D2D4B"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208F906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EA2B613"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32FD2C5" w14:textId="77777777" w:rsidR="000615D9" w:rsidRDefault="000615D9">
            <w:pPr>
              <w:keepLines/>
              <w:spacing w:after="0" w:line="252" w:lineRule="auto"/>
              <w:rPr>
                <w:rFonts w:ascii="Arial" w:eastAsia="Malgun Gothic" w:hAnsi="Arial" w:cs="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0615D9" w14:paraId="1F833D39"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AAE31B"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D74BC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35B12"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E49C7CF" w14:textId="77777777" w:rsidR="000615D9" w:rsidRDefault="000615D9">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10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52</w:t>
            </w:r>
          </w:p>
        </w:tc>
      </w:tr>
      <w:tr w:rsidR="000615D9" w14:paraId="6658F7AE"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8D07247"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BCB49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97B98"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AB75586" w14:textId="77777777" w:rsidR="000615D9" w:rsidRDefault="000615D9">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40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106</w:t>
            </w:r>
          </w:p>
        </w:tc>
      </w:tr>
      <w:tr w:rsidR="000615D9" w14:paraId="79893B01"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E22ADB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3704292"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54B687EC"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1, 2</w:t>
            </w:r>
          </w:p>
        </w:tc>
      </w:tr>
      <w:tr w:rsidR="000615D9" w14:paraId="4222005F"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0A9802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A5926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EE9BDC"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47DE3F55" w14:textId="77777777" w:rsidR="000615D9" w:rsidRDefault="000615D9">
            <w:pPr>
              <w:keepLines/>
              <w:spacing w:after="0" w:line="252" w:lineRule="auto"/>
              <w:rPr>
                <w:rFonts w:ascii="Arial" w:hAnsi="Arial" w:cs="v4.2.0"/>
                <w:sz w:val="18"/>
                <w:lang w:val="en-US" w:eastAsia="zh-CN"/>
              </w:rPr>
            </w:pPr>
          </w:p>
          <w:p w14:paraId="343075BF"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DLBWP.0.2</w:t>
            </w:r>
            <w:r>
              <w:rPr>
                <w:rFonts w:ascii="Arial" w:hAnsi="Arial" w:cs="Arial"/>
                <w:sz w:val="18"/>
                <w:szCs w:val="18"/>
                <w:vertAlign w:val="superscript"/>
                <w:lang w:val="en-US"/>
              </w:rPr>
              <w:t xml:space="preserve"> Note 4</w:t>
            </w:r>
          </w:p>
        </w:tc>
      </w:tr>
      <w:tr w:rsidR="000615D9" w14:paraId="08C662C6"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750A2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2C17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41F5C"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D83EA75" w14:textId="77777777" w:rsidR="000615D9" w:rsidRDefault="000615D9">
            <w:pPr>
              <w:spacing w:after="0" w:line="256" w:lineRule="auto"/>
              <w:rPr>
                <w:rFonts w:ascii="Arial" w:hAnsi="Arial" w:cs="v4.2.0"/>
                <w:sz w:val="18"/>
                <w:lang w:val="en-US" w:eastAsia="zh-CN"/>
              </w:rPr>
            </w:pPr>
          </w:p>
        </w:tc>
      </w:tr>
      <w:tr w:rsidR="000615D9" w14:paraId="4A23FD7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C7F85B"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8F9E4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75D10"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79F7CC" w14:textId="77777777" w:rsidR="000615D9" w:rsidRDefault="000615D9">
            <w:pPr>
              <w:spacing w:after="0" w:line="256" w:lineRule="auto"/>
              <w:rPr>
                <w:rFonts w:ascii="Arial" w:hAnsi="Arial" w:cs="v4.2.0"/>
                <w:sz w:val="18"/>
                <w:lang w:val="en-US" w:eastAsia="zh-CN"/>
              </w:rPr>
            </w:pPr>
          </w:p>
        </w:tc>
      </w:tr>
      <w:tr w:rsidR="000615D9" w14:paraId="0B8024F2"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BE9198"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E461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2734603"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B51CDA8" w14:textId="77777777" w:rsidR="000615D9" w:rsidRDefault="000615D9">
            <w:pPr>
              <w:keepLines/>
              <w:spacing w:after="0" w:line="252" w:lineRule="auto"/>
              <w:rPr>
                <w:rFonts w:ascii="Arial" w:hAnsi="Arial" w:cs="v4.2.0"/>
                <w:sz w:val="18"/>
                <w:lang w:val="en-US" w:eastAsia="zh-CN"/>
              </w:rPr>
            </w:pPr>
          </w:p>
          <w:p w14:paraId="0C4BADCE"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DLBWP.1.1</w:t>
            </w:r>
            <w:r>
              <w:rPr>
                <w:rFonts w:ascii="Arial" w:hAnsi="Arial" w:cs="Arial"/>
                <w:sz w:val="18"/>
                <w:szCs w:val="18"/>
                <w:vertAlign w:val="superscript"/>
                <w:lang w:val="en-US"/>
              </w:rPr>
              <w:t xml:space="preserve"> Note 4</w:t>
            </w:r>
          </w:p>
          <w:p w14:paraId="4E577068" w14:textId="77777777" w:rsidR="000615D9" w:rsidRDefault="000615D9">
            <w:pPr>
              <w:keepLines/>
              <w:spacing w:after="0" w:line="252" w:lineRule="auto"/>
              <w:rPr>
                <w:rFonts w:ascii="Arial" w:hAnsi="Arial" w:cs="v4.2.0"/>
                <w:sz w:val="18"/>
                <w:lang w:val="en-US" w:eastAsia="zh-CN"/>
              </w:rPr>
            </w:pPr>
          </w:p>
        </w:tc>
      </w:tr>
      <w:tr w:rsidR="000615D9" w14:paraId="0BA08D9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15FF4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EE21F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9501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2A2D3B5" w14:textId="77777777" w:rsidR="000615D9" w:rsidRDefault="000615D9">
            <w:pPr>
              <w:spacing w:after="0" w:line="256" w:lineRule="auto"/>
              <w:rPr>
                <w:rFonts w:ascii="Arial" w:hAnsi="Arial" w:cs="v4.2.0"/>
                <w:sz w:val="18"/>
                <w:lang w:val="en-US" w:eastAsia="zh-CN"/>
              </w:rPr>
            </w:pPr>
          </w:p>
        </w:tc>
      </w:tr>
      <w:tr w:rsidR="000615D9" w14:paraId="00DF9F3C"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6399B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0DCBF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78B11"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A7EE337" w14:textId="77777777" w:rsidR="000615D9" w:rsidRDefault="000615D9">
            <w:pPr>
              <w:spacing w:after="0" w:line="256" w:lineRule="auto"/>
              <w:rPr>
                <w:rFonts w:ascii="Arial" w:hAnsi="Arial" w:cs="v4.2.0"/>
                <w:sz w:val="18"/>
                <w:lang w:val="en-US" w:eastAsia="zh-CN"/>
              </w:rPr>
            </w:pPr>
          </w:p>
        </w:tc>
      </w:tr>
      <w:tr w:rsidR="000615D9" w14:paraId="6D108EFC"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DEC63A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B74FD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7DBD9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69DFE019" w14:textId="77777777" w:rsidR="000615D9" w:rsidRDefault="000615D9">
            <w:pPr>
              <w:keepLines/>
              <w:spacing w:after="0" w:line="252" w:lineRule="auto"/>
              <w:rPr>
                <w:rFonts w:ascii="Arial" w:hAnsi="Arial" w:cs="v4.2.0"/>
                <w:sz w:val="18"/>
                <w:lang w:val="en-US" w:eastAsia="zh-CN"/>
              </w:rPr>
            </w:pPr>
          </w:p>
          <w:p w14:paraId="4CA5201C"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DLBWP.1.3</w:t>
            </w:r>
            <w:r>
              <w:rPr>
                <w:rFonts w:ascii="Arial" w:hAnsi="Arial" w:cs="Arial"/>
                <w:sz w:val="18"/>
                <w:szCs w:val="18"/>
                <w:vertAlign w:val="superscript"/>
                <w:lang w:val="en-US"/>
              </w:rPr>
              <w:t xml:space="preserve"> Note 4</w:t>
            </w:r>
          </w:p>
          <w:p w14:paraId="75CDA3C4" w14:textId="77777777" w:rsidR="000615D9" w:rsidRDefault="000615D9">
            <w:pPr>
              <w:keepLines/>
              <w:spacing w:after="0" w:line="252" w:lineRule="auto"/>
              <w:rPr>
                <w:rFonts w:ascii="Arial" w:hAnsi="Arial" w:cs="v4.2.0"/>
                <w:sz w:val="18"/>
                <w:lang w:val="en-US" w:eastAsia="zh-CN"/>
              </w:rPr>
            </w:pPr>
          </w:p>
        </w:tc>
      </w:tr>
      <w:tr w:rsidR="000615D9" w14:paraId="2A9C03D4"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F4A524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42796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9476D"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7611F6" w14:textId="77777777" w:rsidR="000615D9" w:rsidRDefault="000615D9">
            <w:pPr>
              <w:spacing w:after="0" w:line="256" w:lineRule="auto"/>
              <w:rPr>
                <w:rFonts w:ascii="Arial" w:hAnsi="Arial" w:cs="v4.2.0"/>
                <w:sz w:val="18"/>
                <w:lang w:val="en-US" w:eastAsia="zh-CN"/>
              </w:rPr>
            </w:pPr>
          </w:p>
        </w:tc>
      </w:tr>
      <w:tr w:rsidR="000615D9" w14:paraId="3B8127D4"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E4BA06D"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56493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3B817"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FA46F6" w14:textId="77777777" w:rsidR="000615D9" w:rsidRDefault="000615D9">
            <w:pPr>
              <w:spacing w:after="0" w:line="256" w:lineRule="auto"/>
              <w:rPr>
                <w:rFonts w:ascii="Arial" w:hAnsi="Arial" w:cs="v4.2.0"/>
                <w:sz w:val="18"/>
                <w:lang w:val="en-US" w:eastAsia="zh-CN"/>
              </w:rPr>
            </w:pPr>
          </w:p>
        </w:tc>
      </w:tr>
      <w:tr w:rsidR="000615D9" w14:paraId="4E0FBF91"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4E1CF66"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DE5EA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E254B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4BD973E2" w14:textId="77777777" w:rsidR="000615D9" w:rsidRDefault="000615D9">
            <w:pPr>
              <w:keepLines/>
              <w:spacing w:after="0" w:line="252" w:lineRule="auto"/>
              <w:rPr>
                <w:rFonts w:ascii="Arial" w:hAnsi="Arial" w:cs="v4.2.0"/>
                <w:sz w:val="18"/>
                <w:lang w:val="en-US" w:eastAsia="zh-CN"/>
              </w:rPr>
            </w:pPr>
          </w:p>
          <w:p w14:paraId="703F78F2" w14:textId="77777777" w:rsidR="000615D9" w:rsidRDefault="000615D9">
            <w:pPr>
              <w:keepLines/>
              <w:spacing w:after="0" w:line="252" w:lineRule="auto"/>
              <w:rPr>
                <w:rFonts w:ascii="Arial" w:hAnsi="Arial" w:cs="Arial"/>
                <w:sz w:val="18"/>
                <w:szCs w:val="16"/>
                <w:lang w:val="en-US" w:eastAsia="zh-CN"/>
              </w:rPr>
            </w:pPr>
            <w:r>
              <w:rPr>
                <w:rFonts w:ascii="Arial" w:hAnsi="Arial" w:cs="v4.2.0"/>
                <w:sz w:val="18"/>
                <w:lang w:val="en-US" w:eastAsia="zh-CN"/>
              </w:rPr>
              <w:t>ULBWP.0.2</w:t>
            </w:r>
            <w:r>
              <w:rPr>
                <w:rFonts w:ascii="Arial" w:hAnsi="Arial" w:cs="Arial"/>
                <w:sz w:val="18"/>
                <w:szCs w:val="18"/>
                <w:vertAlign w:val="superscript"/>
                <w:lang w:val="en-US"/>
              </w:rPr>
              <w:t xml:space="preserve"> Note 4</w:t>
            </w:r>
          </w:p>
        </w:tc>
      </w:tr>
      <w:tr w:rsidR="000615D9" w14:paraId="4F24E029"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350DF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66ADD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76EB8"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CF2E02" w14:textId="77777777" w:rsidR="000615D9" w:rsidRDefault="000615D9">
            <w:pPr>
              <w:spacing w:after="0" w:line="256" w:lineRule="auto"/>
              <w:rPr>
                <w:rFonts w:ascii="Arial" w:hAnsi="Arial" w:cs="Arial"/>
                <w:sz w:val="18"/>
                <w:szCs w:val="16"/>
                <w:lang w:val="en-US" w:eastAsia="zh-CN"/>
              </w:rPr>
            </w:pPr>
          </w:p>
        </w:tc>
      </w:tr>
      <w:tr w:rsidR="000615D9" w14:paraId="03312EC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B8722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FFA27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8DC2A"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2F319CA" w14:textId="77777777" w:rsidR="000615D9" w:rsidRDefault="000615D9">
            <w:pPr>
              <w:spacing w:after="0" w:line="256" w:lineRule="auto"/>
              <w:rPr>
                <w:rFonts w:ascii="Arial" w:hAnsi="Arial" w:cs="Arial"/>
                <w:sz w:val="18"/>
                <w:szCs w:val="16"/>
                <w:lang w:val="en-US" w:eastAsia="zh-CN"/>
              </w:rPr>
            </w:pPr>
          </w:p>
        </w:tc>
      </w:tr>
      <w:tr w:rsidR="000615D9" w14:paraId="150103FB"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DB69D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77709C"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2800E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2B7EE98" w14:textId="77777777" w:rsidR="000615D9" w:rsidRDefault="000615D9">
            <w:pPr>
              <w:keepLines/>
              <w:spacing w:after="0" w:line="252" w:lineRule="auto"/>
              <w:rPr>
                <w:rFonts w:ascii="Arial" w:hAnsi="Arial" w:cs="v4.2.0"/>
                <w:sz w:val="18"/>
                <w:lang w:val="en-US" w:eastAsia="zh-CN"/>
              </w:rPr>
            </w:pPr>
          </w:p>
          <w:p w14:paraId="0549120B"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ULBWP.1.1</w:t>
            </w:r>
            <w:r>
              <w:rPr>
                <w:rFonts w:ascii="Arial" w:hAnsi="Arial" w:cs="Arial"/>
                <w:sz w:val="18"/>
                <w:szCs w:val="18"/>
                <w:vertAlign w:val="superscript"/>
                <w:lang w:val="en-US"/>
              </w:rPr>
              <w:t xml:space="preserve"> Note 4</w:t>
            </w:r>
          </w:p>
          <w:p w14:paraId="5F45D4C9" w14:textId="77777777" w:rsidR="000615D9" w:rsidRDefault="000615D9">
            <w:pPr>
              <w:keepLines/>
              <w:spacing w:after="0" w:line="252" w:lineRule="auto"/>
              <w:rPr>
                <w:rFonts w:ascii="Arial" w:hAnsi="Arial" w:cs="Arial"/>
                <w:sz w:val="18"/>
                <w:szCs w:val="16"/>
                <w:lang w:val="en-US" w:eastAsia="zh-CN"/>
              </w:rPr>
            </w:pPr>
          </w:p>
        </w:tc>
      </w:tr>
      <w:tr w:rsidR="000615D9" w14:paraId="207550BC"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02694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8ECD38"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3CF28"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0F2E70" w14:textId="77777777" w:rsidR="000615D9" w:rsidRDefault="000615D9">
            <w:pPr>
              <w:spacing w:after="0" w:line="256" w:lineRule="auto"/>
              <w:rPr>
                <w:rFonts w:ascii="Arial" w:hAnsi="Arial" w:cs="Arial"/>
                <w:sz w:val="18"/>
                <w:szCs w:val="16"/>
                <w:lang w:val="en-US" w:eastAsia="zh-CN"/>
              </w:rPr>
            </w:pPr>
          </w:p>
        </w:tc>
      </w:tr>
      <w:tr w:rsidR="000615D9" w14:paraId="2038DFB8"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A7122A"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70B5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5D927"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C8678A" w14:textId="77777777" w:rsidR="000615D9" w:rsidRDefault="000615D9">
            <w:pPr>
              <w:spacing w:after="0" w:line="256" w:lineRule="auto"/>
              <w:rPr>
                <w:rFonts w:ascii="Arial" w:hAnsi="Arial" w:cs="Arial"/>
                <w:sz w:val="18"/>
                <w:szCs w:val="16"/>
                <w:lang w:val="en-US" w:eastAsia="zh-CN"/>
              </w:rPr>
            </w:pPr>
          </w:p>
        </w:tc>
      </w:tr>
      <w:tr w:rsidR="000615D9" w14:paraId="692BF8FA"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0EB4D5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03D97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BAFE5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64BCA526" w14:textId="77777777" w:rsidR="000615D9" w:rsidRDefault="000615D9">
            <w:pPr>
              <w:keepLines/>
              <w:spacing w:after="0" w:line="252" w:lineRule="auto"/>
              <w:rPr>
                <w:rFonts w:ascii="Arial" w:hAnsi="Arial" w:cs="v4.2.0"/>
                <w:sz w:val="18"/>
                <w:lang w:val="en-US" w:eastAsia="zh-CN"/>
              </w:rPr>
            </w:pPr>
          </w:p>
          <w:p w14:paraId="34189692"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ULBWP.1.3</w:t>
            </w:r>
            <w:r>
              <w:rPr>
                <w:rFonts w:ascii="Arial" w:hAnsi="Arial" w:cs="Arial"/>
                <w:sz w:val="18"/>
                <w:szCs w:val="18"/>
                <w:vertAlign w:val="superscript"/>
                <w:lang w:val="en-US"/>
              </w:rPr>
              <w:t xml:space="preserve"> Note 4</w:t>
            </w:r>
          </w:p>
          <w:p w14:paraId="2E552ADE" w14:textId="77777777" w:rsidR="000615D9" w:rsidRDefault="000615D9">
            <w:pPr>
              <w:keepLines/>
              <w:spacing w:after="0" w:line="252" w:lineRule="auto"/>
              <w:rPr>
                <w:rFonts w:ascii="Arial" w:hAnsi="Arial" w:cs="v4.2.0"/>
                <w:sz w:val="18"/>
                <w:lang w:val="en-US" w:eastAsia="zh-CN"/>
              </w:rPr>
            </w:pPr>
          </w:p>
          <w:p w14:paraId="145A5999" w14:textId="77777777" w:rsidR="000615D9" w:rsidRDefault="000615D9">
            <w:pPr>
              <w:keepLines/>
              <w:spacing w:after="0" w:line="252" w:lineRule="auto"/>
              <w:rPr>
                <w:rFonts w:ascii="Arial" w:hAnsi="Arial" w:cs="Arial"/>
                <w:sz w:val="18"/>
                <w:szCs w:val="16"/>
                <w:lang w:val="en-US" w:eastAsia="zh-CN"/>
              </w:rPr>
            </w:pPr>
          </w:p>
        </w:tc>
      </w:tr>
      <w:tr w:rsidR="000615D9" w14:paraId="1887F63F"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FB8A1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ECF36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1F9CD"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1190955" w14:textId="77777777" w:rsidR="000615D9" w:rsidRDefault="000615D9">
            <w:pPr>
              <w:spacing w:after="0" w:line="256" w:lineRule="auto"/>
              <w:rPr>
                <w:rFonts w:ascii="Arial" w:hAnsi="Arial" w:cs="Arial"/>
                <w:sz w:val="18"/>
                <w:szCs w:val="16"/>
                <w:lang w:val="en-US" w:eastAsia="zh-CN"/>
              </w:rPr>
            </w:pPr>
          </w:p>
        </w:tc>
      </w:tr>
      <w:tr w:rsidR="000615D9" w14:paraId="04F6033B"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2FE85B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5D55A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AB2DF9"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0F888B" w14:textId="77777777" w:rsidR="000615D9" w:rsidRDefault="000615D9">
            <w:pPr>
              <w:spacing w:after="0" w:line="256" w:lineRule="auto"/>
              <w:rPr>
                <w:rFonts w:ascii="Arial" w:hAnsi="Arial" w:cs="Arial"/>
                <w:sz w:val="18"/>
                <w:szCs w:val="16"/>
                <w:lang w:val="en-US" w:eastAsia="zh-CN"/>
              </w:rPr>
            </w:pPr>
          </w:p>
        </w:tc>
      </w:tr>
      <w:tr w:rsidR="000615D9" w14:paraId="70B9F942"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CE6B3E4" w14:textId="77777777" w:rsidR="000615D9" w:rsidRDefault="000615D9">
            <w:pPr>
              <w:keepLines/>
              <w:spacing w:after="0" w:line="252" w:lineRule="auto"/>
              <w:rPr>
                <w:rFonts w:ascii="Arial" w:hAnsi="Arial" w:cs="Arial"/>
                <w:sz w:val="18"/>
                <w:szCs w:val="18"/>
                <w:lang w:val="en-US" w:eastAsia="zh-CN"/>
              </w:rPr>
            </w:pPr>
            <w:r>
              <w:rPr>
                <w:rFonts w:ascii="Arial" w:hAnsi="Arial" w:cs="Arial"/>
                <w:sz w:val="18"/>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901A4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CF7B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BC85D8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FDD</w:t>
            </w:r>
          </w:p>
        </w:tc>
      </w:tr>
      <w:tr w:rsidR="000615D9" w14:paraId="43D5872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9C4FAA" w14:textId="77777777" w:rsidR="000615D9" w:rsidRDefault="000615D9">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A8FBC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0FFE1"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51F51FE5"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TDD</w:t>
            </w:r>
          </w:p>
        </w:tc>
      </w:tr>
      <w:tr w:rsidR="000615D9" w14:paraId="7602401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1ADEF40" w14:textId="77777777" w:rsidR="000615D9" w:rsidRDefault="000615D9">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C06A8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C395AF"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2522FD9"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SR.2.1 TDD</w:t>
            </w:r>
          </w:p>
        </w:tc>
      </w:tr>
      <w:tr w:rsidR="000615D9" w14:paraId="1F907D2D"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F60BAC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E9F54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746DBA"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BA261D7"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FDD</w:t>
            </w:r>
          </w:p>
        </w:tc>
      </w:tr>
      <w:tr w:rsidR="000615D9" w14:paraId="28E2045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1EFBC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AE696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F2370"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5CF32E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TDD</w:t>
            </w:r>
          </w:p>
        </w:tc>
      </w:tr>
      <w:tr w:rsidR="000615D9" w14:paraId="2C4836A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CC7D4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EDFAAF"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6DDC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266C960"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CR.2.1 TDD</w:t>
            </w:r>
          </w:p>
        </w:tc>
      </w:tr>
      <w:tr w:rsidR="000615D9" w14:paraId="32C68158"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9646E4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E808B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A41E2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26137D"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FDD</w:t>
            </w:r>
          </w:p>
        </w:tc>
      </w:tr>
      <w:tr w:rsidR="000615D9" w14:paraId="1105C1E5"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45CEC2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DB7BB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24F6A4"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B16B40A"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TDD</w:t>
            </w:r>
          </w:p>
        </w:tc>
      </w:tr>
      <w:tr w:rsidR="000615D9" w14:paraId="07A0A58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EC350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BA0D6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1F2E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FF15042"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CCR.2.1 TDD</w:t>
            </w:r>
          </w:p>
        </w:tc>
      </w:tr>
      <w:tr w:rsidR="000615D9" w14:paraId="5A06D0F5"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A222D" w14:textId="77777777" w:rsidR="000615D9" w:rsidRDefault="000615D9">
            <w:pPr>
              <w:keepLines/>
              <w:spacing w:after="0" w:line="252" w:lineRule="auto"/>
              <w:rPr>
                <w:rFonts w:ascii="Arial" w:hAnsi="Arial" w:cs="Arial"/>
                <w:sz w:val="18"/>
                <w:szCs w:val="18"/>
                <w:lang w:val="en-US"/>
              </w:rPr>
            </w:pPr>
            <w:r>
              <w:rPr>
                <w:rFonts w:ascii="Arial" w:hAnsi="Arial" w:cs="Arial"/>
                <w:bCs/>
                <w:sz w:val="18"/>
                <w:szCs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6EFDE9CB"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DFEFB99" w14:textId="77777777" w:rsidR="000615D9" w:rsidRDefault="000615D9">
            <w:pPr>
              <w:keepLines/>
              <w:spacing w:after="0" w:line="252" w:lineRule="auto"/>
              <w:rPr>
                <w:rFonts w:ascii="Arial" w:hAnsi="Arial" w:cs="Arial"/>
                <w:sz w:val="18"/>
                <w:lang w:val="en-US"/>
              </w:rPr>
            </w:pPr>
            <w:r>
              <w:rPr>
                <w:rFonts w:ascii="Arial" w:hAnsi="Arial" w:cs="Arial"/>
                <w:sz w:val="18"/>
                <w:szCs w:val="16"/>
                <w:lang w:val="en-US" w:eastAsia="zh-CN"/>
              </w:rPr>
              <w:t>OP.1</w:t>
            </w:r>
          </w:p>
        </w:tc>
      </w:tr>
      <w:tr w:rsidR="000615D9" w14:paraId="5472B9C5"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28B1F91" w14:textId="77777777" w:rsidR="000615D9" w:rsidRDefault="000615D9">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46F25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tcPr>
          <w:p w14:paraId="42CBC654"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E844C60"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SSB.1 FR1</w:t>
            </w:r>
          </w:p>
        </w:tc>
      </w:tr>
      <w:tr w:rsidR="000615D9" w14:paraId="593D0A1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4D8B90" w14:textId="77777777" w:rsidR="000615D9" w:rsidRDefault="000615D9">
            <w:pPr>
              <w:spacing w:after="0" w:line="256" w:lineRule="auto"/>
              <w:rPr>
                <w:rFonts w:ascii="Arial" w:hAnsi="Arial" w:cs="Arial"/>
                <w:bCs/>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EFFAB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tcPr>
          <w:p w14:paraId="16720B6F"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02D69B5"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SSB.2 FR1</w:t>
            </w:r>
          </w:p>
        </w:tc>
      </w:tr>
      <w:tr w:rsidR="000615D9" w14:paraId="43454B5C" w14:textId="77777777" w:rsidTr="000615D9">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5B7E254" w14:textId="77777777" w:rsidR="000615D9" w:rsidRDefault="000615D9">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A72742D" w14:textId="77777777" w:rsidR="000615D9" w:rsidRDefault="000615D9">
            <w:pPr>
              <w:keepLines/>
              <w:spacing w:after="0" w:line="252" w:lineRule="auto"/>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3DFBD03"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5962EDA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SMTC.1</w:t>
            </w:r>
          </w:p>
        </w:tc>
      </w:tr>
      <w:tr w:rsidR="000615D9" w14:paraId="4467AAA2"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68DAC4" w14:textId="77777777" w:rsidR="000615D9" w:rsidRDefault="000615D9">
            <w:pPr>
              <w:keepLines/>
              <w:spacing w:after="0" w:line="252" w:lineRule="auto"/>
              <w:rPr>
                <w:rFonts w:ascii="Arial" w:hAnsi="Arial" w:cs="Arial"/>
                <w:sz w:val="18"/>
                <w:szCs w:val="18"/>
                <w:lang w:val="en-US"/>
              </w:rPr>
            </w:pPr>
            <w:r>
              <w:rPr>
                <w:rFonts w:ascii="Arial" w:hAnsi="Arial" w:cs="Arial"/>
                <w:bCs/>
                <w:sz w:val="18"/>
                <w:szCs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9D82F1"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6B54D6A" w14:textId="77777777" w:rsidR="000615D9" w:rsidRDefault="000615D9">
            <w:pPr>
              <w:keepLines/>
              <w:spacing w:after="0" w:line="252" w:lineRule="auto"/>
              <w:rPr>
                <w:rFonts w:ascii="Arial" w:hAnsi="Arial" w:cs="Arial"/>
                <w:sz w:val="18"/>
                <w:lang w:val="en-US"/>
              </w:rPr>
            </w:pPr>
            <w:r>
              <w:rPr>
                <w:rFonts w:ascii="Arial" w:hAnsi="Arial" w:cs="Arial"/>
                <w:sz w:val="18"/>
                <w:lang w:val="en-US"/>
              </w:rPr>
              <w:t>1x2 Low</w:t>
            </w:r>
          </w:p>
        </w:tc>
      </w:tr>
      <w:tr w:rsidR="000615D9" w14:paraId="44EAD4C7"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809DB7F" w14:textId="77777777" w:rsidR="000615D9" w:rsidRDefault="000615D9">
            <w:pPr>
              <w:keepNext/>
              <w:keepLines/>
              <w:spacing w:after="0" w:line="252" w:lineRule="auto"/>
              <w:rPr>
                <w:rFonts w:ascii="Arial" w:hAnsi="Arial" w:cs="Arial"/>
                <w:bCs/>
                <w:sz w:val="18"/>
                <w:szCs w:val="18"/>
                <w:lang w:val="en-US"/>
              </w:rPr>
            </w:pPr>
            <w:r>
              <w:rPr>
                <w:rFonts w:ascii="Arial" w:hAnsi="Arial"/>
                <w:bCs/>
                <w:sz w:val="18"/>
                <w:lang w:val="en-U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367E64"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9B8157"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EBDDD98"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TRS.1.1 FDD</w:t>
            </w:r>
          </w:p>
        </w:tc>
      </w:tr>
      <w:tr w:rsidR="000615D9" w14:paraId="30C2B93A"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F1B7D9" w14:textId="77777777" w:rsidR="000615D9" w:rsidRDefault="000615D9">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26ECB3"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tcBorders>
              <w:top w:val="single" w:sz="4" w:space="0" w:color="auto"/>
              <w:left w:val="single" w:sz="4" w:space="0" w:color="auto"/>
              <w:bottom w:val="single" w:sz="4" w:space="0" w:color="auto"/>
              <w:right w:val="single" w:sz="4" w:space="0" w:color="auto"/>
            </w:tcBorders>
          </w:tcPr>
          <w:p w14:paraId="2B538C62"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F3D6118"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TRS.1.1 TDD</w:t>
            </w:r>
          </w:p>
        </w:tc>
      </w:tr>
      <w:tr w:rsidR="000615D9" w14:paraId="183F3753"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48A1F0" w14:textId="77777777" w:rsidR="000615D9" w:rsidRDefault="000615D9">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79530C"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tcBorders>
              <w:top w:val="single" w:sz="4" w:space="0" w:color="auto"/>
              <w:left w:val="single" w:sz="4" w:space="0" w:color="auto"/>
              <w:bottom w:val="single" w:sz="4" w:space="0" w:color="auto"/>
              <w:right w:val="single" w:sz="4" w:space="0" w:color="auto"/>
            </w:tcBorders>
          </w:tcPr>
          <w:p w14:paraId="7373CB8C"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C54B20B"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TRS.1.2 TDD</w:t>
            </w:r>
          </w:p>
        </w:tc>
      </w:tr>
      <w:tr w:rsidR="000615D9" w14:paraId="3491FED4"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3A312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7BD837"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7D22A146"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0</w:t>
            </w:r>
          </w:p>
        </w:tc>
      </w:tr>
      <w:tr w:rsidR="000615D9" w14:paraId="131487D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FE9E35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3F9D2"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53A603" w14:textId="77777777" w:rsidR="000615D9" w:rsidRDefault="000615D9">
            <w:pPr>
              <w:spacing w:after="0" w:line="256" w:lineRule="auto"/>
              <w:rPr>
                <w:rFonts w:ascii="Arial" w:hAnsi="Arial" w:cs="v4.2.0"/>
                <w:sz w:val="18"/>
                <w:lang w:val="en-US" w:eastAsia="zh-CN"/>
              </w:rPr>
            </w:pPr>
          </w:p>
        </w:tc>
      </w:tr>
      <w:tr w:rsidR="000615D9" w14:paraId="090605FD"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5AB6F1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26D9F"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C44E8B" w14:textId="77777777" w:rsidR="000615D9" w:rsidRDefault="000615D9">
            <w:pPr>
              <w:spacing w:after="0" w:line="256" w:lineRule="auto"/>
              <w:rPr>
                <w:rFonts w:ascii="Arial" w:hAnsi="Arial" w:cs="v4.2.0"/>
                <w:sz w:val="18"/>
                <w:lang w:val="en-US" w:eastAsia="zh-CN"/>
              </w:rPr>
            </w:pPr>
          </w:p>
        </w:tc>
      </w:tr>
      <w:tr w:rsidR="000615D9" w14:paraId="418EF507"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20661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88BFE"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1F65BE" w14:textId="77777777" w:rsidR="000615D9" w:rsidRDefault="000615D9">
            <w:pPr>
              <w:spacing w:after="0" w:line="256" w:lineRule="auto"/>
              <w:rPr>
                <w:rFonts w:ascii="Arial" w:hAnsi="Arial" w:cs="v4.2.0"/>
                <w:sz w:val="18"/>
                <w:lang w:val="en-US" w:eastAsia="zh-CN"/>
              </w:rPr>
            </w:pPr>
          </w:p>
        </w:tc>
      </w:tr>
      <w:tr w:rsidR="000615D9" w14:paraId="325DCE10"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5AE09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5D80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71DEEC5" w14:textId="77777777" w:rsidR="000615D9" w:rsidRDefault="000615D9">
            <w:pPr>
              <w:spacing w:after="0" w:line="256" w:lineRule="auto"/>
              <w:rPr>
                <w:rFonts w:ascii="Arial" w:hAnsi="Arial" w:cs="v4.2.0"/>
                <w:sz w:val="18"/>
                <w:lang w:val="en-US" w:eastAsia="zh-CN"/>
              </w:rPr>
            </w:pPr>
          </w:p>
        </w:tc>
      </w:tr>
      <w:tr w:rsidR="000615D9" w14:paraId="1739EE72"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B7152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B25A3F"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23CF2C3" w14:textId="77777777" w:rsidR="000615D9" w:rsidRDefault="000615D9">
            <w:pPr>
              <w:spacing w:after="0" w:line="256" w:lineRule="auto"/>
              <w:rPr>
                <w:rFonts w:ascii="Arial" w:hAnsi="Arial" w:cs="v4.2.0"/>
                <w:sz w:val="18"/>
                <w:lang w:val="en-US" w:eastAsia="zh-CN"/>
              </w:rPr>
            </w:pPr>
          </w:p>
        </w:tc>
      </w:tr>
      <w:tr w:rsidR="000615D9" w14:paraId="3CB5C2CB"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7D497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7D043"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7D947A" w14:textId="77777777" w:rsidR="000615D9" w:rsidRDefault="000615D9">
            <w:pPr>
              <w:spacing w:after="0" w:line="256" w:lineRule="auto"/>
              <w:rPr>
                <w:rFonts w:ascii="Arial" w:hAnsi="Arial" w:cs="v4.2.0"/>
                <w:sz w:val="18"/>
                <w:lang w:val="en-US" w:eastAsia="zh-CN"/>
              </w:rPr>
            </w:pPr>
          </w:p>
        </w:tc>
      </w:tr>
      <w:tr w:rsidR="000615D9" w14:paraId="59829F01"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FEC19C"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64BA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CA1E2B2" w14:textId="77777777" w:rsidR="000615D9" w:rsidRDefault="000615D9">
            <w:pPr>
              <w:spacing w:after="0" w:line="256" w:lineRule="auto"/>
              <w:rPr>
                <w:rFonts w:ascii="Arial" w:hAnsi="Arial" w:cs="v4.2.0"/>
                <w:sz w:val="18"/>
                <w:lang w:val="en-US" w:eastAsia="zh-CN"/>
              </w:rPr>
            </w:pPr>
          </w:p>
        </w:tc>
      </w:tr>
      <w:tr w:rsidR="000615D9" w14:paraId="269C82A4"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1AC92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28959"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7BE211" w14:textId="77777777" w:rsidR="000615D9" w:rsidRDefault="000615D9">
            <w:pPr>
              <w:spacing w:after="0" w:line="256" w:lineRule="auto"/>
              <w:rPr>
                <w:rFonts w:ascii="Arial" w:hAnsi="Arial" w:cs="v4.2.0"/>
                <w:sz w:val="18"/>
                <w:lang w:val="en-US" w:eastAsia="zh-CN"/>
              </w:rPr>
            </w:pPr>
          </w:p>
        </w:tc>
      </w:tr>
      <w:tr w:rsidR="000615D9" w14:paraId="76F48E6F" w14:textId="77777777" w:rsidTr="000615D9">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4C8699"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D47E3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1F9D2C7"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6817DFE0" w14:textId="77777777" w:rsidR="000615D9" w:rsidRDefault="000615D9">
            <w:pPr>
              <w:keepLines/>
              <w:spacing w:after="0" w:line="252" w:lineRule="auto"/>
              <w:rPr>
                <w:rFonts w:ascii="Arial" w:hAnsi="Arial" w:cs="Arial"/>
                <w:sz w:val="18"/>
                <w:lang w:val="en-US"/>
              </w:rPr>
            </w:pPr>
            <w:r>
              <w:rPr>
                <w:rFonts w:ascii="Arial" w:hAnsi="Arial" w:cs="Arial"/>
                <w:sz w:val="18"/>
                <w:lang w:val="en-US"/>
              </w:rPr>
              <w:t>-104</w:t>
            </w:r>
          </w:p>
        </w:tc>
      </w:tr>
      <w:tr w:rsidR="000615D9" w14:paraId="70EB5A2D" w14:textId="77777777" w:rsidTr="000615D9">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F09250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DF066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5EE2B"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58EC369" w14:textId="77777777" w:rsidR="000615D9" w:rsidRDefault="000615D9">
            <w:pPr>
              <w:keepLines/>
              <w:spacing w:after="0" w:line="252" w:lineRule="auto"/>
              <w:rPr>
                <w:rFonts w:ascii="Arial" w:hAnsi="Arial" w:cs="Arial"/>
                <w:sz w:val="18"/>
                <w:lang w:val="en-US"/>
              </w:rPr>
            </w:pPr>
            <w:r>
              <w:rPr>
                <w:rFonts w:ascii="Arial" w:hAnsi="Arial" w:cs="Arial"/>
                <w:sz w:val="18"/>
                <w:lang w:val="en-US"/>
              </w:rPr>
              <w:t>-101</w:t>
            </w:r>
          </w:p>
        </w:tc>
      </w:tr>
      <w:tr w:rsidR="000615D9" w14:paraId="3574ECDB" w14:textId="77777777" w:rsidTr="000615D9">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EF51AF"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B1D5840"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dBm/15kHz</w:t>
            </w:r>
          </w:p>
        </w:tc>
        <w:tc>
          <w:tcPr>
            <w:tcW w:w="2550" w:type="dxa"/>
            <w:tcBorders>
              <w:top w:val="single" w:sz="4" w:space="0" w:color="auto"/>
              <w:left w:val="single" w:sz="4" w:space="0" w:color="auto"/>
              <w:bottom w:val="single" w:sz="4" w:space="0" w:color="auto"/>
              <w:right w:val="single" w:sz="4" w:space="0" w:color="auto"/>
            </w:tcBorders>
            <w:hideMark/>
          </w:tcPr>
          <w:p w14:paraId="5FCF797F" w14:textId="77777777" w:rsidR="000615D9" w:rsidRDefault="000615D9">
            <w:pPr>
              <w:keepLines/>
              <w:spacing w:after="0" w:line="252" w:lineRule="auto"/>
              <w:rPr>
                <w:rFonts w:ascii="Arial" w:hAnsi="Arial" w:cs="v4.2.0"/>
                <w:sz w:val="18"/>
                <w:lang w:val="en-US"/>
              </w:rPr>
            </w:pPr>
            <w:del w:id="29" w:author="Ericsson" w:date="2020-10-12T11:40:00Z">
              <w:r w:rsidDel="000615D9">
                <w:rPr>
                  <w:rFonts w:ascii="Arial" w:hAnsi="Arial" w:cs="Arial"/>
                  <w:sz w:val="18"/>
                  <w:lang w:val="en-US"/>
                </w:rPr>
                <w:delText>[</w:delText>
              </w:r>
            </w:del>
            <w:r>
              <w:rPr>
                <w:rFonts w:ascii="Arial" w:hAnsi="Arial" w:cs="Arial"/>
                <w:sz w:val="18"/>
                <w:lang w:val="en-US"/>
              </w:rPr>
              <w:t>-104</w:t>
            </w:r>
            <w:del w:id="30" w:author="Ericsson" w:date="2020-10-12T11:40:00Z">
              <w:r w:rsidDel="000615D9">
                <w:rPr>
                  <w:rFonts w:ascii="Arial" w:hAnsi="Arial" w:cs="Arial"/>
                  <w:sz w:val="18"/>
                  <w:lang w:val="en-US"/>
                </w:rPr>
                <w:delText>]</w:delText>
              </w:r>
            </w:del>
          </w:p>
        </w:tc>
      </w:tr>
      <w:tr w:rsidR="000615D9" w14:paraId="54F6E321" w14:textId="77777777" w:rsidTr="000615D9">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AF60B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SS-RSRP</w:t>
            </w:r>
            <w:r>
              <w:rPr>
                <w:rFonts w:ascii="Arial" w:hAnsi="Arial" w:cs="Arial"/>
                <w:sz w:val="18"/>
                <w:szCs w:val="18"/>
                <w:vertAlign w:val="superscript"/>
                <w:lang w:val="en-US"/>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1EB1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8239B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22EC0E8C" w14:textId="77777777" w:rsidR="000615D9" w:rsidRDefault="000615D9">
            <w:pPr>
              <w:keepLines/>
              <w:spacing w:after="0" w:line="252" w:lineRule="auto"/>
              <w:rPr>
                <w:rFonts w:ascii="Arial" w:hAnsi="Arial" w:cs="v4.2.0"/>
                <w:sz w:val="18"/>
                <w:lang w:val="en-US"/>
              </w:rPr>
            </w:pPr>
            <w:r>
              <w:rPr>
                <w:rFonts w:ascii="Arial" w:hAnsi="Arial" w:cs="v4.2.0"/>
                <w:sz w:val="18"/>
                <w:lang w:val="en-US"/>
              </w:rPr>
              <w:t>-87</w:t>
            </w:r>
          </w:p>
        </w:tc>
      </w:tr>
      <w:tr w:rsidR="000615D9" w14:paraId="42A32B1D" w14:textId="77777777" w:rsidTr="000615D9">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E7453C3"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BE337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9049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0C2F7A4" w14:textId="77777777" w:rsidR="000615D9" w:rsidRDefault="000615D9">
            <w:pPr>
              <w:keepLines/>
              <w:spacing w:after="0" w:line="252" w:lineRule="auto"/>
              <w:rPr>
                <w:rFonts w:ascii="Arial" w:hAnsi="Arial" w:cs="v4.2.0"/>
                <w:sz w:val="18"/>
                <w:lang w:val="en-US"/>
              </w:rPr>
            </w:pPr>
            <w:r>
              <w:rPr>
                <w:rFonts w:ascii="Arial" w:hAnsi="Arial" w:cs="v4.2.0"/>
                <w:sz w:val="18"/>
                <w:lang w:val="en-US"/>
              </w:rPr>
              <w:t>-84</w:t>
            </w:r>
          </w:p>
        </w:tc>
      </w:tr>
      <w:tr w:rsidR="000615D9" w14:paraId="6649A456" w14:textId="77777777" w:rsidTr="000615D9">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8B9DDE4"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822BF3"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65DCE4FD" w14:textId="613670B4" w:rsidR="000615D9" w:rsidRDefault="000615D9">
            <w:pPr>
              <w:keepLines/>
              <w:spacing w:after="0" w:line="252" w:lineRule="auto"/>
              <w:rPr>
                <w:rFonts w:ascii="Arial" w:hAnsi="Arial" w:cs="Arial"/>
                <w:sz w:val="18"/>
                <w:lang w:val="en-US"/>
              </w:rPr>
            </w:pPr>
            <w:del w:id="31" w:author="Ericsson" w:date="2020-10-12T11:40:00Z">
              <w:r w:rsidDel="000615D9">
                <w:rPr>
                  <w:rFonts w:ascii="Arial" w:hAnsi="Arial" w:cs="Arial"/>
                  <w:sz w:val="18"/>
                  <w:lang w:val="en-US"/>
                </w:rPr>
                <w:delText>[</w:delText>
              </w:r>
            </w:del>
            <w:r>
              <w:rPr>
                <w:rFonts w:ascii="Arial" w:hAnsi="Arial" w:cs="Arial"/>
                <w:sz w:val="18"/>
                <w:lang w:val="en-US"/>
              </w:rPr>
              <w:t>17</w:t>
            </w:r>
            <w:del w:id="32" w:author="Ericsson" w:date="2020-10-12T11:40:00Z">
              <w:r w:rsidDel="000615D9">
                <w:rPr>
                  <w:rFonts w:ascii="Arial" w:hAnsi="Arial" w:cs="Arial"/>
                  <w:sz w:val="18"/>
                  <w:lang w:val="en-US"/>
                </w:rPr>
                <w:delText>]</w:delText>
              </w:r>
            </w:del>
          </w:p>
        </w:tc>
      </w:tr>
      <w:tr w:rsidR="000615D9" w14:paraId="7004C870" w14:textId="77777777" w:rsidTr="000615D9">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2325CB2"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1AF04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117FD46B" w14:textId="36F146D0" w:rsidR="000615D9" w:rsidRDefault="000615D9">
            <w:pPr>
              <w:keepLines/>
              <w:spacing w:after="0" w:line="252" w:lineRule="auto"/>
              <w:rPr>
                <w:rFonts w:ascii="Arial" w:hAnsi="Arial" w:cs="Arial"/>
                <w:sz w:val="18"/>
                <w:lang w:val="en-US"/>
              </w:rPr>
            </w:pPr>
            <w:del w:id="33" w:author="Ericsson" w:date="2020-10-12T11:40:00Z">
              <w:r w:rsidDel="000615D9">
                <w:rPr>
                  <w:rFonts w:ascii="Arial" w:hAnsi="Arial" w:cs="Arial"/>
                  <w:sz w:val="18"/>
                  <w:lang w:val="en-US"/>
                </w:rPr>
                <w:delText>[</w:delText>
              </w:r>
            </w:del>
            <w:r>
              <w:rPr>
                <w:rFonts w:ascii="Arial" w:hAnsi="Arial" w:cs="Arial"/>
                <w:sz w:val="18"/>
                <w:lang w:val="en-US"/>
              </w:rPr>
              <w:t>17</w:t>
            </w:r>
            <w:del w:id="34" w:author="Ericsson" w:date="2020-10-12T11:40:00Z">
              <w:r w:rsidDel="000615D9">
                <w:rPr>
                  <w:rFonts w:ascii="Arial" w:hAnsi="Arial" w:cs="Arial"/>
                  <w:sz w:val="18"/>
                  <w:lang w:val="en-US"/>
                </w:rPr>
                <w:delText>]</w:delText>
              </w:r>
            </w:del>
          </w:p>
        </w:tc>
      </w:tr>
      <w:tr w:rsidR="000615D9" w14:paraId="0B42DCCB"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28A5A0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Io</w:t>
            </w:r>
            <w:r>
              <w:rPr>
                <w:rFonts w:ascii="Arial" w:hAnsi="Arial" w:cs="Arial"/>
                <w:sz w:val="18"/>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ACF41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hideMark/>
          </w:tcPr>
          <w:p w14:paraId="561D1AFB"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35A0ECFF"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79B0B5FE" w14:textId="77777777" w:rsidR="000615D9" w:rsidRDefault="000615D9">
            <w:pPr>
              <w:keepLines/>
              <w:spacing w:after="0" w:line="252" w:lineRule="auto"/>
              <w:rPr>
                <w:rFonts w:ascii="Arial" w:hAnsi="Arial" w:cs="v4.2.0"/>
                <w:sz w:val="18"/>
                <w:lang w:val="en-US"/>
              </w:rPr>
            </w:pPr>
            <w:r>
              <w:rPr>
                <w:rFonts w:ascii="Arial" w:hAnsi="Arial" w:cs="v4.2.0"/>
                <w:sz w:val="18"/>
                <w:lang w:val="en-US"/>
              </w:rPr>
              <w:t>-58.96</w:t>
            </w:r>
          </w:p>
        </w:tc>
      </w:tr>
      <w:tr w:rsidR="000615D9" w14:paraId="45F87A5F"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F1D139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864CE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hideMark/>
          </w:tcPr>
          <w:p w14:paraId="7040C56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7FE1126B"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788CA08F" w14:textId="77777777" w:rsidR="000615D9" w:rsidRDefault="000615D9">
            <w:pPr>
              <w:keepLines/>
              <w:spacing w:after="0" w:line="252" w:lineRule="auto"/>
              <w:rPr>
                <w:rFonts w:ascii="Arial" w:hAnsi="Arial" w:cs="v4.2.0"/>
                <w:sz w:val="18"/>
                <w:lang w:val="en-US"/>
              </w:rPr>
            </w:pPr>
            <w:r>
              <w:rPr>
                <w:rFonts w:ascii="Arial" w:hAnsi="Arial" w:cs="v4.2.0"/>
                <w:sz w:val="18"/>
                <w:lang w:val="en-US"/>
              </w:rPr>
              <w:t>-52.86</w:t>
            </w:r>
          </w:p>
        </w:tc>
      </w:tr>
      <w:tr w:rsidR="000615D9" w14:paraId="6F40445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87B620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06DA13B"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8CF2EB8" w14:textId="77777777" w:rsidR="000615D9" w:rsidRDefault="000615D9">
            <w:pPr>
              <w:keepLines/>
              <w:spacing w:after="0" w:line="252" w:lineRule="auto"/>
              <w:rPr>
                <w:rFonts w:ascii="Arial" w:hAnsi="Arial" w:cs="v4.2.0"/>
                <w:sz w:val="18"/>
                <w:lang w:val="en-US"/>
              </w:rPr>
            </w:pPr>
            <w:r>
              <w:rPr>
                <w:rFonts w:ascii="Arial" w:hAnsi="Arial" w:cs="v4.2.0"/>
                <w:sz w:val="18"/>
                <w:lang w:val="en-US"/>
              </w:rPr>
              <w:t>AWGN</w:t>
            </w:r>
          </w:p>
        </w:tc>
      </w:tr>
      <w:tr w:rsidR="000615D9" w14:paraId="75CE3E35" w14:textId="77777777" w:rsidTr="000615D9">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F8A0B2F"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1: </w:t>
            </w:r>
            <w:r>
              <w:rPr>
                <w:rFonts w:ascii="Arial" w:hAnsi="Arial"/>
                <w:snapToGrid w:val="0"/>
                <w:sz w:val="18"/>
                <w:lang w:val="en-US"/>
              </w:rPr>
              <w:tab/>
            </w:r>
            <w:r>
              <w:rPr>
                <w:rFonts w:ascii="Arial" w:hAnsi="Arial"/>
                <w:sz w:val="18"/>
                <w:lang w:val="en-US"/>
              </w:rPr>
              <w:t>OCNG shall be used such that both cells are fully allocated and a constant total transmitted power spectral density is achieved for all OFDM symbols.</w:t>
            </w:r>
          </w:p>
          <w:p w14:paraId="3DDBB442"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2: </w:t>
            </w:r>
            <w:r>
              <w:rPr>
                <w:rFonts w:ascii="Arial" w:hAnsi="Arial"/>
                <w:snapToGrid w:val="0"/>
                <w:sz w:val="18"/>
                <w:lang w:val="en-US"/>
              </w:rPr>
              <w:tab/>
            </w:r>
            <w:r>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lang w:val="en-US"/>
              </w:rPr>
              <w:t>Noc</w:t>
            </w:r>
            <w:proofErr w:type="spellEnd"/>
            <w:r>
              <w:rPr>
                <w:rFonts w:ascii="Arial" w:hAnsi="Arial"/>
                <w:sz w:val="18"/>
                <w:lang w:val="en-US"/>
              </w:rPr>
              <w:t xml:space="preserve"> to be fulfilled.</w:t>
            </w:r>
          </w:p>
          <w:p w14:paraId="309F2BEF"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3: </w:t>
            </w:r>
            <w:r>
              <w:rPr>
                <w:rFonts w:ascii="Arial" w:hAnsi="Arial"/>
                <w:snapToGrid w:val="0"/>
                <w:sz w:val="18"/>
                <w:lang w:val="en-US"/>
              </w:rPr>
              <w:tab/>
            </w:r>
            <w:r>
              <w:rPr>
                <w:rFonts w:ascii="Arial" w:hAnsi="Arial"/>
                <w:sz w:val="18"/>
                <w:lang w:val="en-US"/>
              </w:rPr>
              <w:t>SS-RSRP and Io levels have been derived from other parameters for information purposes. They are not settable parameters themselves.</w:t>
            </w:r>
          </w:p>
          <w:p w14:paraId="65652F23"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4: </w:t>
            </w:r>
            <w:r>
              <w:rPr>
                <w:rFonts w:ascii="Arial" w:hAnsi="Arial"/>
                <w:snapToGrid w:val="0"/>
                <w:sz w:val="18"/>
                <w:lang w:val="en-US"/>
              </w:rPr>
              <w:tab/>
            </w:r>
            <w:r>
              <w:rPr>
                <w:rFonts w:ascii="Arial" w:hAnsi="Arial"/>
                <w:sz w:val="18"/>
                <w:lang w:val="en-US"/>
              </w:rPr>
              <w:t xml:space="preserve">For unpaired spectrum, a DL BWP is linked with an UL BWP. </w:t>
            </w:r>
            <w:r>
              <w:rPr>
                <w:rFonts w:ascii="Arial" w:hAnsi="Arial" w:cs="v4.2.0"/>
                <w:sz w:val="18"/>
                <w:lang w:val="en-US" w:eastAsia="zh-CN"/>
              </w:rPr>
              <w:t xml:space="preserve">DLBWP.0.2 is linked with ULBWP.0.2; DLBWP.1.1 is linked with ULBWP.1.1; DLBWP.1.3 is linked with ULBWP.1.3 </w:t>
            </w:r>
            <w:r>
              <w:rPr>
                <w:rFonts w:ascii="Arial" w:hAnsi="Arial"/>
                <w:sz w:val="18"/>
                <w:lang w:val="en-US"/>
              </w:rPr>
              <w:t>defined in clause 12 of TS 38.213 [3]</w:t>
            </w:r>
            <w:r>
              <w:rPr>
                <w:rFonts w:ascii="Arial" w:hAnsi="Arial" w:cs="v4.2.0"/>
                <w:sz w:val="18"/>
                <w:lang w:val="en-US" w:eastAsia="zh-CN"/>
              </w:rPr>
              <w:t>.</w:t>
            </w:r>
          </w:p>
        </w:tc>
      </w:tr>
    </w:tbl>
    <w:p w14:paraId="0435780F" w14:textId="77777777" w:rsidR="000615D9" w:rsidRDefault="000615D9" w:rsidP="000615D9">
      <w:pPr>
        <w:rPr>
          <w:snapToGrid w:val="0"/>
        </w:rPr>
      </w:pPr>
    </w:p>
    <w:p w14:paraId="783355E8" w14:textId="7B66338E" w:rsidR="00C66113" w:rsidRDefault="000615D9" w:rsidP="000615D9">
      <w:pPr>
        <w:pStyle w:val="IntenseQuote"/>
      </w:pPr>
      <w:r>
        <w:t>Change 8</w:t>
      </w:r>
    </w:p>
    <w:p w14:paraId="3A372840" w14:textId="77777777" w:rsidR="000615D9" w:rsidRDefault="000615D9" w:rsidP="000615D9">
      <w:pPr>
        <w:pStyle w:val="Heading5"/>
      </w:pPr>
      <w:r>
        <w:t>A.4.5.7.1.1</w:t>
      </w:r>
      <w:r>
        <w:tab/>
        <w:t>Test purpose and environment</w:t>
      </w:r>
    </w:p>
    <w:p w14:paraId="710FF5B7" w14:textId="77777777" w:rsidR="000615D9" w:rsidRDefault="000615D9" w:rsidP="000615D9">
      <w:r>
        <w:t xml:space="preserve">The purpose of this test is to verify that the NR </w:t>
      </w:r>
      <w:proofErr w:type="spellStart"/>
      <w:r>
        <w:t>PSCell</w:t>
      </w:r>
      <w:proofErr w:type="spellEnd"/>
      <w:r>
        <w:t xml:space="preserve"> addition and release delays under EN-DC are within the requirements stated in clause 7.31.2 [15] for the case when the </w:t>
      </w:r>
      <w:proofErr w:type="spellStart"/>
      <w:r>
        <w:t>PSCell</w:t>
      </w:r>
      <w:proofErr w:type="spellEnd"/>
      <w:r>
        <w:t xml:space="preserve"> is known by the UE at the time of addition.</w:t>
      </w:r>
    </w:p>
    <w:p w14:paraId="0C525EDA" w14:textId="77777777" w:rsidR="000615D9" w:rsidRDefault="000615D9" w:rsidP="000615D9">
      <w:bookmarkStart w:id="35" w:name="_Hlk3879570"/>
      <w:r>
        <w:t>Supported test configurations are shown in A.4.5.7.1.1-1. The test parameters for the E-UTRA cell are given in Table A.3.7.2.1-1. The E-UTRA cell once set up is not changed across time</w:t>
      </w:r>
      <w:bookmarkEnd w:id="35"/>
      <w:r>
        <w:t>.</w:t>
      </w:r>
    </w:p>
    <w:p w14:paraId="4F0D7DED" w14:textId="77777777" w:rsidR="000615D9" w:rsidRDefault="000615D9" w:rsidP="000615D9">
      <w:r>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w:t>
      </w:r>
      <w:proofErr w:type="spellStart"/>
      <w:r>
        <w:t>PSCell</w:t>
      </w:r>
      <w:proofErr w:type="spellEnd"/>
      <w:r>
        <w:t>) on radio channel 2. The UE is only monitoring the PCC. During T1 only Cell1 is known to the UE.</w:t>
      </w:r>
    </w:p>
    <w:p w14:paraId="53A4D7CB" w14:textId="77777777" w:rsidR="000615D9" w:rsidRDefault="000615D9" w:rsidP="000615D9">
      <w:r>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p>
    <w:p w14:paraId="75F779C2" w14:textId="77777777" w:rsidR="000615D9" w:rsidRDefault="000615D9" w:rsidP="000615D9">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p>
    <w:p w14:paraId="320700B6" w14:textId="77777777" w:rsidR="000615D9" w:rsidRDefault="000615D9" w:rsidP="000615D9">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p>
    <w:p w14:paraId="51B31C0F" w14:textId="77777777" w:rsidR="000615D9" w:rsidRDefault="000615D9" w:rsidP="000615D9">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p>
    <w:p w14:paraId="5F485266" w14:textId="77777777" w:rsidR="000615D9" w:rsidRDefault="000615D9" w:rsidP="000615D9">
      <w:pPr>
        <w:pStyle w:val="TH"/>
      </w:pPr>
      <w:r>
        <w:t xml:space="preserve">Table A.4.5.7.1.1-1: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615D9" w14:paraId="7DE13987"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8E02EB" w14:textId="77777777" w:rsidR="000615D9" w:rsidRDefault="000615D9">
            <w:pPr>
              <w:pStyle w:val="TAH"/>
              <w:spacing w:line="254" w:lineRule="auto"/>
              <w:rPr>
                <w:lang w:val="en-US" w:eastAsia="zh-TW"/>
              </w:rPr>
            </w:pPr>
            <w:r>
              <w:rPr>
                <w:lang w:val="en-US"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712F8D8" w14:textId="77777777" w:rsidR="000615D9" w:rsidRDefault="000615D9">
            <w:pPr>
              <w:pStyle w:val="TAH"/>
              <w:spacing w:line="254" w:lineRule="auto"/>
              <w:rPr>
                <w:lang w:val="en-US" w:eastAsia="zh-TW"/>
              </w:rPr>
            </w:pPr>
            <w:r>
              <w:rPr>
                <w:lang w:val="en-US" w:eastAsia="zh-TW"/>
              </w:rPr>
              <w:t>Description</w:t>
            </w:r>
          </w:p>
        </w:tc>
      </w:tr>
      <w:tr w:rsidR="000615D9" w14:paraId="4CD5073E" w14:textId="77777777" w:rsidTr="000615D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68DFB0" w14:textId="77777777" w:rsidR="000615D9" w:rsidRDefault="000615D9">
            <w:pPr>
              <w:pStyle w:val="TAC"/>
              <w:spacing w:line="254" w:lineRule="auto"/>
              <w:rPr>
                <w:rFonts w:eastAsia="Malgun Gothic"/>
                <w:lang w:val="en-US" w:eastAsia="zh-TW"/>
              </w:rPr>
            </w:pPr>
            <w:r>
              <w:rPr>
                <w:rFonts w:eastAsia="Malgun Gothic"/>
                <w:lang w:val="en-US"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5A2F4B" w14:textId="77777777" w:rsidR="000615D9" w:rsidRDefault="000615D9">
            <w:pPr>
              <w:pStyle w:val="TAC"/>
              <w:spacing w:line="254" w:lineRule="auto"/>
              <w:rPr>
                <w:rFonts w:eastAsia="Malgun Gothic"/>
                <w:lang w:val="en-US" w:eastAsia="zh-TW"/>
              </w:rPr>
            </w:pPr>
            <w:r>
              <w:rPr>
                <w:rFonts w:eastAsia="Malgun Gothic"/>
                <w:lang w:val="en-US" w:eastAsia="zh-TW"/>
              </w:rPr>
              <w:t>LTE FDD, NR SCS 15 kHz, BW 10 MHz, FDD</w:t>
            </w:r>
          </w:p>
        </w:tc>
      </w:tr>
      <w:tr w:rsidR="000615D9" w14:paraId="19BC8FBF"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83BBCD" w14:textId="77777777" w:rsidR="000615D9" w:rsidRDefault="000615D9">
            <w:pPr>
              <w:pStyle w:val="TAC"/>
              <w:spacing w:line="254" w:lineRule="auto"/>
              <w:rPr>
                <w:rFonts w:eastAsia="Malgun Gothic"/>
                <w:lang w:val="en-US" w:eastAsia="zh-TW"/>
              </w:rPr>
            </w:pPr>
            <w:r>
              <w:rPr>
                <w:rFonts w:eastAsia="Malgun Gothic"/>
                <w:lang w:val="en-US"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FC87EFE" w14:textId="77777777" w:rsidR="000615D9" w:rsidRDefault="000615D9">
            <w:pPr>
              <w:pStyle w:val="TAC"/>
              <w:spacing w:line="254" w:lineRule="auto"/>
              <w:rPr>
                <w:rFonts w:eastAsia="Malgun Gothic"/>
                <w:lang w:val="en-US" w:eastAsia="zh-TW"/>
              </w:rPr>
            </w:pPr>
            <w:r>
              <w:rPr>
                <w:rFonts w:eastAsia="Malgun Gothic"/>
                <w:lang w:val="en-US" w:eastAsia="zh-TW"/>
              </w:rPr>
              <w:t>LTE FDD, NR SCS 15 kHz, BW 10 MHz, TDD</w:t>
            </w:r>
          </w:p>
        </w:tc>
      </w:tr>
      <w:tr w:rsidR="000615D9" w14:paraId="3392FCA6"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E35213" w14:textId="77777777" w:rsidR="000615D9" w:rsidRDefault="000615D9">
            <w:pPr>
              <w:pStyle w:val="TAC"/>
              <w:spacing w:line="254" w:lineRule="auto"/>
              <w:rPr>
                <w:rFonts w:eastAsia="Malgun Gothic"/>
                <w:lang w:val="en-US" w:eastAsia="zh-TW"/>
              </w:rPr>
            </w:pPr>
            <w:r>
              <w:rPr>
                <w:rFonts w:eastAsia="Malgun Gothic"/>
                <w:lang w:val="en-US"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38D08BE1" w14:textId="77777777" w:rsidR="000615D9" w:rsidRDefault="000615D9">
            <w:pPr>
              <w:pStyle w:val="TAC"/>
              <w:spacing w:line="254" w:lineRule="auto"/>
              <w:rPr>
                <w:rFonts w:eastAsia="Malgun Gothic"/>
                <w:lang w:val="en-US" w:eastAsia="zh-TW"/>
              </w:rPr>
            </w:pPr>
            <w:r>
              <w:rPr>
                <w:rFonts w:eastAsia="Malgun Gothic"/>
                <w:lang w:val="en-US" w:eastAsia="zh-TW"/>
              </w:rPr>
              <w:t>LTE FDD, NR SCS 30 kHz, BW 40 MHz, TDD</w:t>
            </w:r>
          </w:p>
        </w:tc>
      </w:tr>
      <w:tr w:rsidR="000615D9" w14:paraId="69B0D88D"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F331D7" w14:textId="77777777" w:rsidR="000615D9" w:rsidRDefault="000615D9">
            <w:pPr>
              <w:pStyle w:val="TAC"/>
              <w:spacing w:line="254" w:lineRule="auto"/>
              <w:rPr>
                <w:rFonts w:eastAsia="Malgun Gothic"/>
                <w:lang w:val="en-US" w:eastAsia="zh-TW"/>
              </w:rPr>
            </w:pPr>
            <w:r>
              <w:rPr>
                <w:rFonts w:eastAsia="Malgun Gothic"/>
                <w:lang w:val="en-US"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4CBCE2A" w14:textId="77777777" w:rsidR="000615D9" w:rsidRDefault="000615D9">
            <w:pPr>
              <w:pStyle w:val="TAC"/>
              <w:spacing w:line="254" w:lineRule="auto"/>
              <w:rPr>
                <w:rFonts w:eastAsia="Malgun Gothic"/>
                <w:lang w:val="en-US" w:eastAsia="zh-TW"/>
              </w:rPr>
            </w:pPr>
            <w:r>
              <w:rPr>
                <w:rFonts w:eastAsia="Malgun Gothic"/>
                <w:lang w:val="en-US" w:eastAsia="zh-TW"/>
              </w:rPr>
              <w:t>LTE TDD, NR SCS 15 kHz, BW 10 MHz, FDD</w:t>
            </w:r>
          </w:p>
        </w:tc>
      </w:tr>
      <w:tr w:rsidR="000615D9" w14:paraId="5BFC3D9D"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709B60" w14:textId="77777777" w:rsidR="000615D9" w:rsidRDefault="000615D9">
            <w:pPr>
              <w:pStyle w:val="TAC"/>
              <w:spacing w:line="254" w:lineRule="auto"/>
              <w:rPr>
                <w:rFonts w:eastAsia="Malgun Gothic"/>
                <w:lang w:val="en-US" w:eastAsia="zh-TW"/>
              </w:rPr>
            </w:pPr>
            <w:r>
              <w:rPr>
                <w:rFonts w:eastAsia="Malgun Gothic"/>
                <w:lang w:val="en-US"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3B0578E8" w14:textId="77777777" w:rsidR="000615D9" w:rsidRDefault="000615D9">
            <w:pPr>
              <w:pStyle w:val="TAC"/>
              <w:spacing w:line="254" w:lineRule="auto"/>
              <w:rPr>
                <w:rFonts w:eastAsia="Malgun Gothic"/>
                <w:lang w:val="en-US" w:eastAsia="zh-TW"/>
              </w:rPr>
            </w:pPr>
            <w:r>
              <w:rPr>
                <w:rFonts w:eastAsia="Malgun Gothic"/>
                <w:lang w:val="en-US" w:eastAsia="zh-TW"/>
              </w:rPr>
              <w:t>LTE TDD, NR SCS 15 kHz, BW 10 MHz, TDD</w:t>
            </w:r>
          </w:p>
        </w:tc>
      </w:tr>
      <w:tr w:rsidR="000615D9" w14:paraId="05BED690"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D487FF" w14:textId="77777777" w:rsidR="000615D9" w:rsidRDefault="000615D9">
            <w:pPr>
              <w:pStyle w:val="TAC"/>
              <w:spacing w:line="254" w:lineRule="auto"/>
              <w:rPr>
                <w:rFonts w:eastAsia="Malgun Gothic"/>
                <w:lang w:val="en-US" w:eastAsia="zh-TW"/>
              </w:rPr>
            </w:pPr>
            <w:r>
              <w:rPr>
                <w:rFonts w:eastAsia="Malgun Gothic"/>
                <w:lang w:val="en-US"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2724B47" w14:textId="77777777" w:rsidR="000615D9" w:rsidRDefault="000615D9">
            <w:pPr>
              <w:pStyle w:val="TAC"/>
              <w:spacing w:line="254" w:lineRule="auto"/>
              <w:rPr>
                <w:rFonts w:eastAsia="Malgun Gothic"/>
                <w:lang w:val="en-US" w:eastAsia="zh-TW"/>
              </w:rPr>
            </w:pPr>
            <w:r>
              <w:rPr>
                <w:rFonts w:eastAsia="Malgun Gothic"/>
                <w:lang w:val="en-US" w:eastAsia="zh-TW"/>
              </w:rPr>
              <w:t>LTE TDD, NR SCS 30 kHz, BW 40 MHz, TDD</w:t>
            </w:r>
          </w:p>
        </w:tc>
      </w:tr>
      <w:tr w:rsidR="000615D9" w14:paraId="1BE3603E" w14:textId="77777777" w:rsidTr="000615D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539F7C8" w14:textId="77777777" w:rsidR="000615D9" w:rsidRDefault="000615D9">
            <w:pPr>
              <w:pStyle w:val="TAN"/>
              <w:spacing w:line="254" w:lineRule="auto"/>
              <w:rPr>
                <w:rFonts w:eastAsia="Malgun Gothic"/>
                <w:lang w:val="en-US" w:eastAsia="zh-TW"/>
              </w:rPr>
            </w:pPr>
            <w:r>
              <w:rPr>
                <w:rFonts w:eastAsia="Malgun Gothic"/>
                <w:lang w:val="en-US" w:eastAsia="zh-TW"/>
              </w:rPr>
              <w:t>Note:</w:t>
            </w:r>
            <w:r>
              <w:rPr>
                <w:rFonts w:eastAsia="Malgun Gothic"/>
                <w:lang w:val="en-US" w:eastAsia="zh-TW"/>
              </w:rPr>
              <w:tab/>
              <w:t>The UE is only required to pass in one of the supported test configurations in FR1</w:t>
            </w:r>
          </w:p>
        </w:tc>
      </w:tr>
    </w:tbl>
    <w:p w14:paraId="7CEFE0EB" w14:textId="77777777" w:rsidR="000615D9" w:rsidRDefault="000615D9" w:rsidP="000615D9"/>
    <w:p w14:paraId="199492A1" w14:textId="77777777" w:rsidR="000615D9" w:rsidRDefault="000615D9" w:rsidP="000615D9">
      <w:pPr>
        <w:pStyle w:val="TH"/>
        <w:rPr>
          <w:i/>
        </w:rPr>
      </w:pPr>
      <w:r>
        <w:t xml:space="preserve">Table A.4.5.7.1.1-2: General Test Parameters for </w:t>
      </w:r>
      <w:proofErr w:type="spellStart"/>
      <w:r>
        <w:t>PSCell</w:t>
      </w:r>
      <w:proofErr w:type="spellEnd"/>
      <w:r>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615D9" w14:paraId="6069D3A3"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C9FCAF" w14:textId="77777777" w:rsidR="000615D9" w:rsidRDefault="000615D9">
            <w:pPr>
              <w:pStyle w:val="TAL"/>
              <w:spacing w:line="254" w:lineRule="auto"/>
              <w:rPr>
                <w:lang w:val="en-US" w:eastAsia="ja-JP"/>
              </w:rPr>
            </w:pPr>
            <w:r>
              <w:rPr>
                <w:lang w:val="en-US"/>
              </w:rPr>
              <w:t>Parameter</w:t>
            </w:r>
          </w:p>
        </w:tc>
        <w:tc>
          <w:tcPr>
            <w:tcW w:w="695" w:type="dxa"/>
            <w:tcBorders>
              <w:top w:val="single" w:sz="4" w:space="0" w:color="auto"/>
              <w:left w:val="single" w:sz="4" w:space="0" w:color="auto"/>
              <w:bottom w:val="single" w:sz="4" w:space="0" w:color="auto"/>
              <w:right w:val="single" w:sz="4" w:space="0" w:color="auto"/>
            </w:tcBorders>
            <w:hideMark/>
          </w:tcPr>
          <w:p w14:paraId="26EFA961" w14:textId="77777777" w:rsidR="000615D9" w:rsidRDefault="000615D9">
            <w:pPr>
              <w:pStyle w:val="TAL"/>
              <w:spacing w:line="254" w:lineRule="auto"/>
              <w:rPr>
                <w:lang w:val="en-US" w:eastAsia="ja-JP"/>
              </w:rPr>
            </w:pPr>
            <w:r>
              <w:rPr>
                <w:lang w:val="en-US"/>
              </w:rPr>
              <w:t>Unit</w:t>
            </w:r>
          </w:p>
        </w:tc>
        <w:tc>
          <w:tcPr>
            <w:tcW w:w="1273" w:type="dxa"/>
            <w:tcBorders>
              <w:top w:val="single" w:sz="4" w:space="0" w:color="auto"/>
              <w:left w:val="single" w:sz="4" w:space="0" w:color="auto"/>
              <w:bottom w:val="single" w:sz="4" w:space="0" w:color="auto"/>
              <w:right w:val="single" w:sz="4" w:space="0" w:color="auto"/>
            </w:tcBorders>
            <w:hideMark/>
          </w:tcPr>
          <w:p w14:paraId="5341C5FA" w14:textId="77777777" w:rsidR="000615D9" w:rsidRDefault="000615D9">
            <w:pPr>
              <w:pStyle w:val="TAL"/>
              <w:spacing w:line="254" w:lineRule="auto"/>
              <w:rPr>
                <w:lang w:val="en-US" w:eastAsia="ja-JP"/>
              </w:rPr>
            </w:pPr>
            <w:r>
              <w:rPr>
                <w:lang w:val="en-US"/>
              </w:rPr>
              <w:t>Value</w:t>
            </w:r>
          </w:p>
        </w:tc>
        <w:tc>
          <w:tcPr>
            <w:tcW w:w="4132" w:type="dxa"/>
            <w:tcBorders>
              <w:top w:val="single" w:sz="4" w:space="0" w:color="auto"/>
              <w:left w:val="single" w:sz="4" w:space="0" w:color="auto"/>
              <w:bottom w:val="single" w:sz="4" w:space="0" w:color="auto"/>
              <w:right w:val="single" w:sz="4" w:space="0" w:color="auto"/>
            </w:tcBorders>
            <w:hideMark/>
          </w:tcPr>
          <w:p w14:paraId="1D54FC90" w14:textId="77777777" w:rsidR="000615D9" w:rsidRDefault="000615D9">
            <w:pPr>
              <w:pStyle w:val="TAL"/>
              <w:spacing w:line="254" w:lineRule="auto"/>
              <w:rPr>
                <w:lang w:val="en-US" w:eastAsia="ja-JP"/>
              </w:rPr>
            </w:pPr>
            <w:r>
              <w:rPr>
                <w:lang w:val="en-US"/>
              </w:rPr>
              <w:t>Comment</w:t>
            </w:r>
          </w:p>
        </w:tc>
      </w:tr>
      <w:tr w:rsidR="000615D9" w14:paraId="035CD934"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E8FE50" w14:textId="77777777" w:rsidR="000615D9" w:rsidRDefault="000615D9">
            <w:pPr>
              <w:pStyle w:val="TAL"/>
              <w:spacing w:line="254" w:lineRule="auto"/>
              <w:rPr>
                <w:lang w:val="en-US" w:eastAsia="ja-JP"/>
              </w:rPr>
            </w:pPr>
            <w:r>
              <w:rPr>
                <w:lang w:val="en-US"/>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437124B2"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6998E23" w14:textId="77777777" w:rsidR="000615D9" w:rsidRDefault="000615D9">
            <w:pPr>
              <w:pStyle w:val="TAL"/>
              <w:spacing w:line="254" w:lineRule="auto"/>
              <w:rPr>
                <w:lang w:val="en-US" w:eastAsia="ja-JP"/>
              </w:rPr>
            </w:pPr>
            <w:r>
              <w:rPr>
                <w:lang w:val="en-US"/>
              </w:rPr>
              <w:t>1, 2</w:t>
            </w:r>
          </w:p>
        </w:tc>
        <w:tc>
          <w:tcPr>
            <w:tcW w:w="4132" w:type="dxa"/>
            <w:tcBorders>
              <w:top w:val="single" w:sz="4" w:space="0" w:color="auto"/>
              <w:left w:val="single" w:sz="4" w:space="0" w:color="auto"/>
              <w:bottom w:val="single" w:sz="4" w:space="0" w:color="auto"/>
              <w:right w:val="single" w:sz="4" w:space="0" w:color="auto"/>
            </w:tcBorders>
            <w:hideMark/>
          </w:tcPr>
          <w:p w14:paraId="2BEECDE0" w14:textId="77777777" w:rsidR="000615D9" w:rsidRDefault="000615D9">
            <w:pPr>
              <w:pStyle w:val="TAL"/>
              <w:spacing w:line="254" w:lineRule="auto"/>
              <w:rPr>
                <w:lang w:val="en-US" w:eastAsia="ja-JP"/>
              </w:rPr>
            </w:pPr>
            <w:r>
              <w:rPr>
                <w:lang w:val="en-US"/>
              </w:rPr>
              <w:t>Two radio channels are used for this test. One for E-UTRA cell and second for NR Cell</w:t>
            </w:r>
          </w:p>
        </w:tc>
      </w:tr>
      <w:tr w:rsidR="000615D9" w14:paraId="30FAAAEA"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C0556AA" w14:textId="77777777" w:rsidR="000615D9" w:rsidRDefault="000615D9">
            <w:pPr>
              <w:pStyle w:val="TAL"/>
              <w:spacing w:line="254" w:lineRule="auto"/>
              <w:rPr>
                <w:lang w:val="en-US"/>
              </w:rPr>
            </w:pPr>
            <w:r>
              <w:rPr>
                <w:lang w:val="en-US"/>
              </w:rPr>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3DA8922" w14:textId="77777777" w:rsidR="000615D9" w:rsidRDefault="000615D9">
            <w:pPr>
              <w:pStyle w:val="TAL"/>
              <w:spacing w:line="254" w:lineRule="auto"/>
              <w:rPr>
                <w:lang w:val="en-US"/>
              </w:rPr>
            </w:pPr>
            <w:r>
              <w:rPr>
                <w:lang w:val="en-US"/>
              </w:rPr>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41CB9ADE"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B01155C" w14:textId="77777777" w:rsidR="000615D9" w:rsidRDefault="000615D9">
            <w:pPr>
              <w:pStyle w:val="TAL"/>
              <w:spacing w:line="254" w:lineRule="auto"/>
              <w:rPr>
                <w:lang w:val="en-US"/>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339D34AD" w14:textId="77777777" w:rsidR="000615D9" w:rsidRDefault="000615D9">
            <w:pPr>
              <w:pStyle w:val="TAL"/>
              <w:spacing w:line="254" w:lineRule="auto"/>
              <w:rPr>
                <w:lang w:val="en-US"/>
              </w:rPr>
            </w:pPr>
            <w:r>
              <w:rPr>
                <w:lang w:val="en-US"/>
              </w:rPr>
              <w:t>PCell on RF channel number 1.</w:t>
            </w:r>
          </w:p>
        </w:tc>
      </w:tr>
      <w:tr w:rsidR="000615D9" w14:paraId="6BF15DC9"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1B7B9339"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6ECBBEBB"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96101A6"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988FE91" w14:textId="77777777" w:rsidR="000615D9" w:rsidRDefault="000615D9">
            <w:pPr>
              <w:pStyle w:val="TAL"/>
              <w:spacing w:line="254" w:lineRule="auto"/>
              <w:rPr>
                <w:lang w:val="en-US"/>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579AE288"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 on RF channel number 2.</w:t>
            </w:r>
          </w:p>
        </w:tc>
      </w:tr>
      <w:tr w:rsidR="000615D9" w14:paraId="18A01D02"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5A7D4D1" w14:textId="77777777" w:rsidR="000615D9" w:rsidRDefault="000615D9">
            <w:pPr>
              <w:pStyle w:val="TAL"/>
              <w:spacing w:line="254" w:lineRule="auto"/>
              <w:rPr>
                <w:lang w:val="en-US"/>
              </w:rPr>
            </w:pPr>
            <w:r>
              <w:rPr>
                <w:lang w:val="en-US"/>
              </w:rPr>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29C25E0" w14:textId="77777777" w:rsidR="000615D9" w:rsidRDefault="000615D9">
            <w:pPr>
              <w:pStyle w:val="TAL"/>
              <w:spacing w:line="254" w:lineRule="auto"/>
              <w:rPr>
                <w:lang w:val="en-US"/>
              </w:rPr>
            </w:pPr>
            <w:r>
              <w:rPr>
                <w:lang w:val="en-US"/>
              </w:rPr>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2B65D4F3"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CA72832" w14:textId="77777777" w:rsidR="000615D9" w:rsidRDefault="000615D9">
            <w:pPr>
              <w:pStyle w:val="TAL"/>
              <w:spacing w:line="254" w:lineRule="auto"/>
              <w:rPr>
                <w:lang w:val="en-US"/>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33BDEFAA" w14:textId="77777777" w:rsidR="000615D9" w:rsidRDefault="000615D9">
            <w:pPr>
              <w:pStyle w:val="TAL"/>
              <w:spacing w:line="254" w:lineRule="auto"/>
              <w:rPr>
                <w:lang w:val="en-US"/>
              </w:rPr>
            </w:pPr>
            <w:r>
              <w:rPr>
                <w:lang w:val="en-US"/>
              </w:rPr>
              <w:t>PCell on RF channel number 1.</w:t>
            </w:r>
          </w:p>
        </w:tc>
      </w:tr>
      <w:tr w:rsidR="000615D9" w14:paraId="21F0096B"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51859DCF"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0E03DE00"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5686AA2"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1CFB160" w14:textId="77777777" w:rsidR="000615D9" w:rsidRDefault="000615D9">
            <w:pPr>
              <w:pStyle w:val="TAL"/>
              <w:spacing w:line="254" w:lineRule="auto"/>
              <w:rPr>
                <w:lang w:val="en-US"/>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27D498A0" w14:textId="77777777" w:rsidR="000615D9" w:rsidRDefault="000615D9">
            <w:pPr>
              <w:pStyle w:val="TAL"/>
              <w:spacing w:line="254" w:lineRule="auto"/>
              <w:rPr>
                <w:lang w:val="en-US"/>
              </w:rPr>
            </w:pPr>
            <w:proofErr w:type="spellStart"/>
            <w:r>
              <w:rPr>
                <w:lang w:val="en-US"/>
              </w:rPr>
              <w:t>PSCell</w:t>
            </w:r>
            <w:proofErr w:type="spellEnd"/>
            <w:r>
              <w:rPr>
                <w:lang w:val="en-US"/>
              </w:rPr>
              <w:t xml:space="preserve"> released on RF channel number 2.</w:t>
            </w:r>
          </w:p>
        </w:tc>
      </w:tr>
      <w:tr w:rsidR="000615D9" w14:paraId="388E5E1E"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0A618CD" w14:textId="77777777" w:rsidR="000615D9" w:rsidRDefault="000615D9">
            <w:pPr>
              <w:pStyle w:val="TAL"/>
              <w:spacing w:line="254" w:lineRule="auto"/>
              <w:rPr>
                <w:lang w:val="en-US"/>
              </w:rPr>
            </w:pPr>
            <w:r>
              <w:rPr>
                <w:lang w:val="en-US"/>
              </w:rPr>
              <w:t>B1</w:t>
            </w:r>
          </w:p>
        </w:tc>
        <w:tc>
          <w:tcPr>
            <w:tcW w:w="1494" w:type="dxa"/>
            <w:tcBorders>
              <w:top w:val="single" w:sz="4" w:space="0" w:color="auto"/>
              <w:left w:val="single" w:sz="4" w:space="0" w:color="auto"/>
              <w:bottom w:val="single" w:sz="4" w:space="0" w:color="auto"/>
              <w:right w:val="single" w:sz="4" w:space="0" w:color="auto"/>
            </w:tcBorders>
            <w:hideMark/>
          </w:tcPr>
          <w:p w14:paraId="4F123C86" w14:textId="77777777" w:rsidR="000615D9" w:rsidRDefault="000615D9">
            <w:pPr>
              <w:pStyle w:val="TAL"/>
              <w:spacing w:line="254" w:lineRule="auto"/>
              <w:rPr>
                <w:bCs/>
                <w:lang w:val="en-US" w:eastAsia="zh-CN"/>
              </w:rPr>
            </w:pPr>
            <w:r>
              <w:rPr>
                <w:lang w:val="en-US"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9A8C889" w14:textId="77777777" w:rsidR="000615D9" w:rsidRDefault="000615D9">
            <w:pPr>
              <w:pStyle w:val="TAL"/>
              <w:spacing w:line="254" w:lineRule="auto"/>
              <w:rPr>
                <w:bCs/>
                <w:lang w:val="en-US" w:eastAsia="zh-CN"/>
              </w:rPr>
            </w:pPr>
            <w:r>
              <w:rPr>
                <w:lang w:val="en-US"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21D9CE" w14:textId="77777777" w:rsidR="000615D9" w:rsidRDefault="000615D9">
            <w:pPr>
              <w:pStyle w:val="TAL"/>
              <w:spacing w:line="254" w:lineRule="auto"/>
              <w:rPr>
                <w:bCs/>
                <w:lang w:val="en-US" w:eastAsia="zh-CN"/>
              </w:rPr>
            </w:pPr>
            <w:r>
              <w:rPr>
                <w:lang w:val="en-US"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CAD89DA" w14:textId="77777777" w:rsidR="000615D9" w:rsidRDefault="000615D9">
            <w:pPr>
              <w:pStyle w:val="TAL"/>
              <w:spacing w:line="254" w:lineRule="auto"/>
              <w:rPr>
                <w:bCs/>
                <w:lang w:val="en-US" w:eastAsia="zh-CN"/>
              </w:rPr>
            </w:pPr>
            <w:r>
              <w:rPr>
                <w:bCs/>
                <w:lang w:val="en-US" w:eastAsia="zh-CN"/>
              </w:rPr>
              <w:t>Hysteresis for evaluation of event B1.</w:t>
            </w:r>
          </w:p>
        </w:tc>
      </w:tr>
      <w:tr w:rsidR="000615D9" w14:paraId="4A45CAE3"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48BD6A48"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25A32DA4" w14:textId="77777777" w:rsidR="000615D9" w:rsidRDefault="000615D9">
            <w:pPr>
              <w:pStyle w:val="TAL"/>
              <w:spacing w:line="254" w:lineRule="auto"/>
              <w:rPr>
                <w:bCs/>
                <w:lang w:val="en-US" w:eastAsia="zh-CN"/>
              </w:rPr>
            </w:pPr>
            <w:r>
              <w:rPr>
                <w:lang w:val="en-US"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01AAC1F" w14:textId="77777777" w:rsidR="000615D9" w:rsidRDefault="000615D9">
            <w:pPr>
              <w:pStyle w:val="TAL"/>
              <w:spacing w:line="254" w:lineRule="auto"/>
              <w:rPr>
                <w:lang w:val="en-US" w:eastAsia="zh-CN"/>
              </w:rPr>
            </w:pPr>
            <w:r>
              <w:rPr>
                <w:lang w:val="en-US"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A49D5F0" w14:textId="77777777" w:rsidR="000615D9" w:rsidRDefault="000615D9">
            <w:pPr>
              <w:pStyle w:val="TAL"/>
              <w:spacing w:line="254" w:lineRule="auto"/>
              <w:rPr>
                <w:lang w:val="en-US" w:eastAsia="zh-CN"/>
              </w:rPr>
            </w:pPr>
            <w:r>
              <w:rPr>
                <w:lang w:val="en-US"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1DA12644" w14:textId="77777777" w:rsidR="000615D9" w:rsidRDefault="000615D9">
            <w:pPr>
              <w:pStyle w:val="TAL"/>
              <w:spacing w:line="254" w:lineRule="auto"/>
              <w:rPr>
                <w:bCs/>
                <w:lang w:val="en-US" w:eastAsia="zh-CN"/>
              </w:rPr>
            </w:pPr>
            <w:r>
              <w:rPr>
                <w:lang w:val="en-US" w:eastAsia="zh-CN"/>
              </w:rPr>
              <w:t xml:space="preserve">Actual RSRP threshold for event B1. Needs to take absolute accuracy tolerance in clause 9.1.11.1 into account plus margin.  </w:t>
            </w:r>
          </w:p>
        </w:tc>
      </w:tr>
      <w:tr w:rsidR="000615D9" w14:paraId="11AA2C29"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2853DC1"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7C9F0667" w14:textId="77777777" w:rsidR="000615D9" w:rsidRDefault="000615D9">
            <w:pPr>
              <w:pStyle w:val="TAL"/>
              <w:spacing w:line="254" w:lineRule="auto"/>
              <w:rPr>
                <w:bCs/>
                <w:lang w:val="en-US" w:eastAsia="ja-JP"/>
              </w:rPr>
            </w:pPr>
            <w:r>
              <w:rPr>
                <w:lang w:val="en-US"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BC58FD5" w14:textId="77777777" w:rsidR="000615D9" w:rsidRDefault="000615D9">
            <w:pPr>
              <w:pStyle w:val="TAL"/>
              <w:spacing w:line="254" w:lineRule="auto"/>
              <w:rPr>
                <w:bCs/>
                <w:lang w:val="en-US" w:eastAsia="ja-JP"/>
              </w:rPr>
            </w:pPr>
            <w:r>
              <w:rPr>
                <w:lang w:val="en-US"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2BC64D" w14:textId="77777777" w:rsidR="000615D9" w:rsidRDefault="000615D9">
            <w:pPr>
              <w:pStyle w:val="TAL"/>
              <w:spacing w:line="254" w:lineRule="auto"/>
              <w:rPr>
                <w:bCs/>
                <w:lang w:val="en-US" w:eastAsia="zh-CN"/>
              </w:rPr>
            </w:pPr>
            <w:r>
              <w:rPr>
                <w:lang w:val="en-US" w:eastAsia="zh-CN"/>
              </w:rPr>
              <w:t>0</w:t>
            </w:r>
          </w:p>
        </w:tc>
        <w:tc>
          <w:tcPr>
            <w:tcW w:w="4132" w:type="dxa"/>
            <w:tcBorders>
              <w:top w:val="single" w:sz="4" w:space="0" w:color="auto"/>
              <w:left w:val="single" w:sz="4" w:space="0" w:color="auto"/>
              <w:bottom w:val="single" w:sz="4" w:space="0" w:color="auto"/>
              <w:right w:val="single" w:sz="4" w:space="0" w:color="auto"/>
            </w:tcBorders>
          </w:tcPr>
          <w:p w14:paraId="5B6375C7" w14:textId="77777777" w:rsidR="000615D9" w:rsidRDefault="000615D9">
            <w:pPr>
              <w:pStyle w:val="TAL"/>
              <w:spacing w:line="254" w:lineRule="auto"/>
              <w:rPr>
                <w:bCs/>
                <w:lang w:val="en-US" w:eastAsia="zh-CN"/>
              </w:rPr>
            </w:pPr>
          </w:p>
        </w:tc>
      </w:tr>
      <w:tr w:rsidR="000615D9" w14:paraId="52F74FB2"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6CE4B4" w14:textId="77777777" w:rsidR="000615D9" w:rsidRDefault="000615D9">
            <w:pPr>
              <w:pStyle w:val="TAL"/>
              <w:spacing w:line="254" w:lineRule="auto"/>
              <w:rPr>
                <w:lang w:val="en-US" w:eastAsia="ja-JP"/>
              </w:rPr>
            </w:pPr>
            <w:r>
              <w:rPr>
                <w:lang w:val="en-US"/>
              </w:rPr>
              <w:t>DRX</w:t>
            </w:r>
          </w:p>
        </w:tc>
        <w:tc>
          <w:tcPr>
            <w:tcW w:w="695" w:type="dxa"/>
            <w:tcBorders>
              <w:top w:val="single" w:sz="4" w:space="0" w:color="auto"/>
              <w:left w:val="single" w:sz="4" w:space="0" w:color="auto"/>
              <w:bottom w:val="single" w:sz="4" w:space="0" w:color="auto"/>
              <w:right w:val="single" w:sz="4" w:space="0" w:color="auto"/>
            </w:tcBorders>
            <w:vAlign w:val="center"/>
          </w:tcPr>
          <w:p w14:paraId="148EB5FE"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1E89AA1" w14:textId="77777777" w:rsidR="000615D9" w:rsidRDefault="000615D9">
            <w:pPr>
              <w:pStyle w:val="TAL"/>
              <w:spacing w:line="254" w:lineRule="auto"/>
              <w:rPr>
                <w:lang w:val="en-US" w:eastAsia="ja-JP"/>
              </w:rPr>
            </w:pPr>
            <w:r>
              <w:rPr>
                <w:lang w:val="en-US"/>
              </w:rPr>
              <w:t>OFF</w:t>
            </w:r>
          </w:p>
        </w:tc>
        <w:tc>
          <w:tcPr>
            <w:tcW w:w="4132" w:type="dxa"/>
            <w:tcBorders>
              <w:top w:val="single" w:sz="4" w:space="0" w:color="auto"/>
              <w:left w:val="single" w:sz="4" w:space="0" w:color="auto"/>
              <w:bottom w:val="single" w:sz="4" w:space="0" w:color="auto"/>
              <w:right w:val="single" w:sz="4" w:space="0" w:color="auto"/>
            </w:tcBorders>
            <w:hideMark/>
          </w:tcPr>
          <w:p w14:paraId="1380E5A9" w14:textId="77777777" w:rsidR="000615D9" w:rsidRDefault="000615D9">
            <w:pPr>
              <w:pStyle w:val="TAL"/>
              <w:spacing w:line="254" w:lineRule="auto"/>
              <w:rPr>
                <w:lang w:val="en-US" w:eastAsia="ja-JP"/>
              </w:rPr>
            </w:pPr>
            <w:r>
              <w:rPr>
                <w:lang w:val="en-US"/>
              </w:rPr>
              <w:t>Continuous monitoring of primary cell</w:t>
            </w:r>
          </w:p>
        </w:tc>
      </w:tr>
      <w:tr w:rsidR="000615D9" w14:paraId="2F21F898"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B94E8E" w14:textId="77777777" w:rsidR="000615D9" w:rsidRDefault="000615D9">
            <w:pPr>
              <w:pStyle w:val="TAL"/>
              <w:spacing w:line="254" w:lineRule="auto"/>
              <w:rPr>
                <w:lang w:val="en-US"/>
              </w:rPr>
            </w:pPr>
            <w:r>
              <w:rPr>
                <w:lang w:val="en-US"/>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04079733" w14:textId="77777777" w:rsidR="000615D9" w:rsidRDefault="000615D9">
            <w:pPr>
              <w:pStyle w:val="TAL"/>
              <w:spacing w:line="254" w:lineRule="auto"/>
              <w:rPr>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32402B83" w14:textId="77777777" w:rsidR="000615D9" w:rsidRDefault="000615D9">
            <w:pPr>
              <w:pStyle w:val="TAL"/>
              <w:spacing w:line="254" w:lineRule="auto"/>
              <w:rPr>
                <w:lang w:val="en-US"/>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62D20BF7" w14:textId="77777777" w:rsidR="000615D9" w:rsidRDefault="000615D9">
            <w:pPr>
              <w:pStyle w:val="TAL"/>
              <w:spacing w:line="254" w:lineRule="auto"/>
              <w:rPr>
                <w:lang w:val="en-US"/>
              </w:rPr>
            </w:pPr>
            <w:r>
              <w:rPr>
                <w:lang w:val="en-US"/>
              </w:rPr>
              <w:t>Gaps are configured before T2 and released before T3.</w:t>
            </w:r>
          </w:p>
        </w:tc>
      </w:tr>
      <w:tr w:rsidR="000615D9" w14:paraId="20521F2E"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4AAE58" w14:textId="77777777" w:rsidR="000615D9" w:rsidRDefault="000615D9">
            <w:pPr>
              <w:pStyle w:val="TAL"/>
              <w:spacing w:line="254" w:lineRule="auto"/>
              <w:rPr>
                <w:lang w:val="en-US"/>
              </w:rPr>
            </w:pPr>
            <w:r>
              <w:rPr>
                <w:lang w:val="en-US"/>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D0F389D" w14:textId="77777777" w:rsidR="000615D9" w:rsidRDefault="000615D9">
            <w:pPr>
              <w:pStyle w:val="TAL"/>
              <w:spacing w:line="254" w:lineRule="auto"/>
              <w:rPr>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BFBC64A" w14:textId="77777777" w:rsidR="000615D9" w:rsidRDefault="000615D9">
            <w:pPr>
              <w:pStyle w:val="TAL"/>
              <w:spacing w:line="254" w:lineRule="auto"/>
              <w:rPr>
                <w:lang w:val="en-US"/>
              </w:rPr>
            </w:pPr>
            <w:r>
              <w:rPr>
                <w:lang w:val="en-US"/>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74F2C3E5" w14:textId="77777777" w:rsidR="000615D9" w:rsidRDefault="000615D9">
            <w:pPr>
              <w:pStyle w:val="TAL"/>
              <w:spacing w:line="254" w:lineRule="auto"/>
              <w:rPr>
                <w:lang w:val="en-US"/>
              </w:rPr>
            </w:pPr>
            <w:r>
              <w:rPr>
                <w:lang w:val="en-US"/>
              </w:rPr>
              <w:t>Captured in A.3.8.2.1</w:t>
            </w:r>
          </w:p>
        </w:tc>
      </w:tr>
      <w:tr w:rsidR="000615D9" w14:paraId="6F9C40E2"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82EC46" w14:textId="77777777" w:rsidR="000615D9" w:rsidRDefault="000615D9">
            <w:pPr>
              <w:pStyle w:val="TAL"/>
              <w:spacing w:line="254" w:lineRule="auto"/>
              <w:rPr>
                <w:lang w:val="en-US"/>
              </w:rPr>
            </w:pPr>
            <w:r>
              <w:rPr>
                <w:lang w:val="en-US"/>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7EAEF49F"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8EB64A3" w14:textId="77777777" w:rsidR="000615D9" w:rsidRDefault="000615D9">
            <w:pPr>
              <w:pStyle w:val="TAL"/>
              <w:spacing w:line="254" w:lineRule="auto"/>
              <w:rPr>
                <w:lang w:val="en-US"/>
              </w:rPr>
            </w:pPr>
            <w:del w:id="36" w:author="Ericsson" w:date="2020-10-12T11:48:00Z">
              <w:r w:rsidDel="000615D9">
                <w:rPr>
                  <w:lang w:val="en-US"/>
                </w:rPr>
                <w:delText>[</w:delText>
              </w:r>
            </w:del>
            <w:r>
              <w:rPr>
                <w:lang w:val="en-US"/>
              </w:rPr>
              <w:t>2ms</w:t>
            </w:r>
            <w:del w:id="37" w:author="Ericsson" w:date="2020-10-12T11:48:00Z">
              <w:r w:rsidDel="000615D9">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198071D9" w14:textId="77777777" w:rsidR="000615D9" w:rsidRDefault="000615D9">
            <w:pPr>
              <w:pStyle w:val="TAL"/>
              <w:spacing w:line="254" w:lineRule="auto"/>
              <w:rPr>
                <w:lang w:val="en-US"/>
              </w:rPr>
            </w:pPr>
            <w:r>
              <w:rPr>
                <w:lang w:val="en-US"/>
              </w:rPr>
              <w:t xml:space="preserve">CQI reporting for </w:t>
            </w:r>
            <w:proofErr w:type="spellStart"/>
            <w:r>
              <w:rPr>
                <w:lang w:val="en-US"/>
              </w:rPr>
              <w:t>PSCell</w:t>
            </w:r>
            <w:proofErr w:type="spellEnd"/>
            <w:r>
              <w:rPr>
                <w:lang w:val="en-US"/>
              </w:rPr>
              <w:t xml:space="preserve"> every uplink subframe</w:t>
            </w:r>
          </w:p>
        </w:tc>
      </w:tr>
      <w:tr w:rsidR="000615D9" w14:paraId="725B07DD"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722100" w14:textId="77777777" w:rsidR="000615D9" w:rsidRDefault="000615D9">
            <w:pPr>
              <w:pStyle w:val="TAL"/>
              <w:spacing w:line="254" w:lineRule="auto"/>
              <w:rPr>
                <w:lang w:val="en-US" w:eastAsia="ja-JP"/>
              </w:rPr>
            </w:pPr>
            <w:r>
              <w:rPr>
                <w:lang w:val="en-US"/>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68E36E" w14:textId="77777777" w:rsidR="000615D9" w:rsidRDefault="000615D9">
            <w:pPr>
              <w:pStyle w:val="TAL"/>
              <w:spacing w:line="254" w:lineRule="auto"/>
              <w:rPr>
                <w:lang w:val="en-US" w:eastAsia="ja-JP"/>
              </w:rPr>
            </w:pPr>
            <w:r>
              <w:rPr>
                <w:lang w:val="en-US"/>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E9B20D" w14:textId="77777777" w:rsidR="000615D9" w:rsidRDefault="000615D9">
            <w:pPr>
              <w:pStyle w:val="TAL"/>
              <w:spacing w:line="254" w:lineRule="auto"/>
              <w:rPr>
                <w:lang w:val="en-US" w:eastAsia="ja-JP"/>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3F607450" w14:textId="77777777" w:rsidR="000615D9" w:rsidRDefault="000615D9">
            <w:pPr>
              <w:pStyle w:val="TAL"/>
              <w:spacing w:line="254" w:lineRule="auto"/>
              <w:rPr>
                <w:lang w:val="en-US" w:eastAsia="ja-JP"/>
              </w:rPr>
            </w:pPr>
            <w:r>
              <w:rPr>
                <w:lang w:val="en-US"/>
              </w:rPr>
              <w:t xml:space="preserve">Individual offset for cells on primary component carrier. </w:t>
            </w:r>
          </w:p>
        </w:tc>
      </w:tr>
      <w:tr w:rsidR="000615D9" w14:paraId="2C4167E1"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498B38" w14:textId="77777777" w:rsidR="000615D9" w:rsidRDefault="000615D9">
            <w:pPr>
              <w:pStyle w:val="TAL"/>
              <w:spacing w:line="254" w:lineRule="auto"/>
              <w:rPr>
                <w:lang w:val="en-US" w:eastAsia="ja-JP"/>
              </w:rPr>
            </w:pPr>
            <w:r>
              <w:rPr>
                <w:lang w:val="en-US"/>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6EA669" w14:textId="77777777" w:rsidR="000615D9" w:rsidRDefault="000615D9">
            <w:pPr>
              <w:pStyle w:val="TAL"/>
              <w:spacing w:line="254" w:lineRule="auto"/>
              <w:rPr>
                <w:lang w:val="en-US" w:eastAsia="ja-JP"/>
              </w:rPr>
            </w:pPr>
            <w:r>
              <w:rPr>
                <w:lang w:val="en-US"/>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F2AD11" w14:textId="77777777" w:rsidR="000615D9" w:rsidRDefault="000615D9">
            <w:pPr>
              <w:pStyle w:val="TAL"/>
              <w:spacing w:line="254" w:lineRule="auto"/>
              <w:rPr>
                <w:lang w:val="en-US" w:eastAsia="ja-JP"/>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78E60B03" w14:textId="77777777" w:rsidR="000615D9" w:rsidRDefault="000615D9">
            <w:pPr>
              <w:pStyle w:val="TAL"/>
              <w:spacing w:line="254" w:lineRule="auto"/>
              <w:rPr>
                <w:lang w:val="en-US" w:eastAsia="ja-JP"/>
              </w:rPr>
            </w:pPr>
            <w:r>
              <w:rPr>
                <w:lang w:val="en-US"/>
              </w:rPr>
              <w:t xml:space="preserve">Individual offset for cells on carrier frequency of cell2. </w:t>
            </w:r>
          </w:p>
        </w:tc>
      </w:tr>
      <w:tr w:rsidR="000615D9" w14:paraId="4D171345"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3AF66E" w14:textId="77777777" w:rsidR="000615D9" w:rsidRDefault="000615D9">
            <w:pPr>
              <w:pStyle w:val="TAL"/>
              <w:spacing w:line="254" w:lineRule="auto"/>
              <w:rPr>
                <w:lang w:val="en-US" w:eastAsia="ja-JP"/>
              </w:rPr>
            </w:pPr>
            <w:r>
              <w:rPr>
                <w:lang w:val="en-US"/>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0CD60B"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7C360C" w14:textId="77777777" w:rsidR="000615D9" w:rsidRDefault="000615D9">
            <w:pPr>
              <w:pStyle w:val="TAL"/>
              <w:spacing w:line="254" w:lineRule="auto"/>
              <w:rPr>
                <w:lang w:val="en-US" w:eastAsia="ja-JP"/>
              </w:rPr>
            </w:pPr>
            <w:r>
              <w:rPr>
                <w:lang w:val="en-US"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03219DC" w14:textId="77777777" w:rsidR="000615D9" w:rsidRDefault="000615D9">
            <w:pPr>
              <w:pStyle w:val="TAL"/>
              <w:spacing w:line="254" w:lineRule="auto"/>
              <w:rPr>
                <w:lang w:val="en-US" w:eastAsia="ja-JP"/>
              </w:rPr>
            </w:pPr>
            <w:r>
              <w:rPr>
                <w:lang w:val="en-US"/>
              </w:rPr>
              <w:t>During this time the PCell shall be known and cell2 shall be unknown.</w:t>
            </w:r>
          </w:p>
        </w:tc>
      </w:tr>
      <w:tr w:rsidR="000615D9" w14:paraId="6C78E153"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4B0BC5" w14:textId="77777777" w:rsidR="000615D9" w:rsidRDefault="000615D9">
            <w:pPr>
              <w:pStyle w:val="TAL"/>
              <w:spacing w:line="254" w:lineRule="auto"/>
              <w:rPr>
                <w:lang w:val="en-US" w:eastAsia="ja-JP"/>
              </w:rPr>
            </w:pPr>
            <w:r>
              <w:rPr>
                <w:lang w:val="en-US"/>
              </w:rPr>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0F45E8"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F997BF" w14:textId="77777777" w:rsidR="000615D9" w:rsidRDefault="000615D9">
            <w:pPr>
              <w:pStyle w:val="TAL"/>
              <w:spacing w:line="254" w:lineRule="auto"/>
              <w:rPr>
                <w:lang w:val="en-US" w:eastAsia="ja-JP"/>
              </w:rPr>
            </w:pPr>
            <w:r>
              <w:rPr>
                <w:lang w:val="en-US"/>
              </w:rPr>
              <w:t>1</w:t>
            </w:r>
          </w:p>
        </w:tc>
        <w:tc>
          <w:tcPr>
            <w:tcW w:w="4132" w:type="dxa"/>
            <w:tcBorders>
              <w:top w:val="single" w:sz="4" w:space="0" w:color="auto"/>
              <w:left w:val="single" w:sz="4" w:space="0" w:color="auto"/>
              <w:bottom w:val="single" w:sz="4" w:space="0" w:color="auto"/>
              <w:right w:val="single" w:sz="4" w:space="0" w:color="auto"/>
            </w:tcBorders>
            <w:hideMark/>
          </w:tcPr>
          <w:p w14:paraId="2D3F3249" w14:textId="77777777" w:rsidR="000615D9" w:rsidRDefault="000615D9">
            <w:pPr>
              <w:pStyle w:val="TAL"/>
              <w:spacing w:line="254" w:lineRule="auto"/>
              <w:rPr>
                <w:lang w:val="en-US" w:eastAsia="ja-JP"/>
              </w:rPr>
            </w:pPr>
            <w:r>
              <w:rPr>
                <w:lang w:val="en-US" w:eastAsia="ja-JP"/>
              </w:rPr>
              <w:t xml:space="preserve">During this time the UE shall identify </w:t>
            </w:r>
            <w:proofErr w:type="spellStart"/>
            <w:r>
              <w:rPr>
                <w:lang w:val="en-US" w:eastAsia="ja-JP"/>
              </w:rPr>
              <w:t>neighbour</w:t>
            </w:r>
            <w:proofErr w:type="spellEnd"/>
            <w:r>
              <w:rPr>
                <w:lang w:val="en-US" w:eastAsia="ja-JP"/>
              </w:rPr>
              <w:t xml:space="preserve"> cell (cell2) and report event B1.</w:t>
            </w:r>
          </w:p>
        </w:tc>
      </w:tr>
      <w:tr w:rsidR="000615D9" w14:paraId="2824A5B4"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691FF1" w14:textId="77777777" w:rsidR="000615D9" w:rsidRDefault="000615D9">
            <w:pPr>
              <w:pStyle w:val="TAL"/>
              <w:spacing w:line="254" w:lineRule="auto"/>
              <w:rPr>
                <w:lang w:val="en-US"/>
              </w:rPr>
            </w:pPr>
            <w:r>
              <w:rPr>
                <w:lang w:val="en-US"/>
              </w:rPr>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FB44E0" w14:textId="77777777" w:rsidR="000615D9" w:rsidRDefault="000615D9">
            <w:pPr>
              <w:pStyle w:val="TAL"/>
              <w:spacing w:line="254" w:lineRule="auto"/>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8E4DF8" w14:textId="77777777" w:rsidR="000615D9" w:rsidRDefault="000615D9">
            <w:pPr>
              <w:pStyle w:val="TAL"/>
              <w:spacing w:line="254" w:lineRule="auto"/>
              <w:rPr>
                <w:lang w:val="en-US"/>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1F520208" w14:textId="77777777" w:rsidR="000615D9" w:rsidRDefault="000615D9">
            <w:pPr>
              <w:pStyle w:val="TAL"/>
              <w:spacing w:line="254" w:lineRule="auto"/>
              <w:rPr>
                <w:lang w:val="en-US"/>
              </w:rPr>
            </w:pPr>
            <w:r>
              <w:rPr>
                <w:lang w:val="en-US"/>
              </w:rPr>
              <w:t xml:space="preserve">During this time the UE adds the </w:t>
            </w:r>
            <w:proofErr w:type="spellStart"/>
            <w:r>
              <w:rPr>
                <w:lang w:val="en-US"/>
              </w:rPr>
              <w:t>PSCell</w:t>
            </w:r>
            <w:proofErr w:type="spellEnd"/>
            <w:r>
              <w:rPr>
                <w:lang w:val="en-US"/>
              </w:rPr>
              <w:t>.</w:t>
            </w:r>
          </w:p>
        </w:tc>
      </w:tr>
      <w:tr w:rsidR="000615D9" w14:paraId="6604F63D"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F5B818" w14:textId="77777777" w:rsidR="000615D9" w:rsidRDefault="000615D9">
            <w:pPr>
              <w:pStyle w:val="TAL"/>
              <w:spacing w:line="254" w:lineRule="auto"/>
              <w:rPr>
                <w:lang w:val="en-US"/>
              </w:rPr>
            </w:pPr>
            <w:r>
              <w:rPr>
                <w:lang w:val="en-US"/>
              </w:rPr>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4320F" w14:textId="77777777" w:rsidR="000615D9" w:rsidRDefault="000615D9">
            <w:pPr>
              <w:pStyle w:val="TAL"/>
              <w:spacing w:line="254" w:lineRule="auto"/>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212BE8" w14:textId="77777777" w:rsidR="000615D9" w:rsidRDefault="000615D9">
            <w:pPr>
              <w:pStyle w:val="TAL"/>
              <w:spacing w:line="254" w:lineRule="auto"/>
              <w:rPr>
                <w:lang w:val="en-US"/>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669E67E7" w14:textId="77777777" w:rsidR="000615D9" w:rsidRDefault="000615D9">
            <w:pPr>
              <w:pStyle w:val="TAL"/>
              <w:spacing w:line="254" w:lineRule="auto"/>
              <w:rPr>
                <w:lang w:val="en-US"/>
              </w:rPr>
            </w:pPr>
            <w:r>
              <w:rPr>
                <w:lang w:val="en-US"/>
              </w:rPr>
              <w:t xml:space="preserve">During this time the UE sends CSI reports for </w:t>
            </w:r>
            <w:proofErr w:type="spellStart"/>
            <w:r>
              <w:rPr>
                <w:lang w:val="en-US"/>
              </w:rPr>
              <w:t>PSCell</w:t>
            </w:r>
            <w:proofErr w:type="spellEnd"/>
            <w:r>
              <w:rPr>
                <w:lang w:val="en-US"/>
              </w:rPr>
              <w:t>.</w:t>
            </w:r>
          </w:p>
        </w:tc>
      </w:tr>
      <w:tr w:rsidR="000615D9" w14:paraId="50206548"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675C86" w14:textId="77777777" w:rsidR="000615D9" w:rsidRDefault="000615D9">
            <w:pPr>
              <w:pStyle w:val="TAL"/>
              <w:spacing w:line="254" w:lineRule="auto"/>
              <w:rPr>
                <w:lang w:val="en-US" w:eastAsia="ja-JP"/>
              </w:rPr>
            </w:pPr>
            <w:r>
              <w:rPr>
                <w:lang w:val="en-US"/>
              </w:rPr>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555CC5"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D4AE1B" w14:textId="77777777" w:rsidR="000615D9" w:rsidRDefault="000615D9">
            <w:pPr>
              <w:pStyle w:val="TAL"/>
              <w:spacing w:line="254" w:lineRule="auto"/>
              <w:rPr>
                <w:lang w:val="en-US" w:eastAsia="ja-JP"/>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06283907" w14:textId="77777777" w:rsidR="000615D9" w:rsidRDefault="000615D9">
            <w:pPr>
              <w:pStyle w:val="TAL"/>
              <w:spacing w:line="254" w:lineRule="auto"/>
              <w:rPr>
                <w:lang w:val="en-US"/>
              </w:rPr>
            </w:pPr>
            <w:r>
              <w:rPr>
                <w:lang w:val="en-US"/>
              </w:rPr>
              <w:t xml:space="preserve">During this time the UE releases the </w:t>
            </w:r>
            <w:proofErr w:type="spellStart"/>
            <w:r>
              <w:rPr>
                <w:lang w:val="en-US"/>
              </w:rPr>
              <w:t>PSCell</w:t>
            </w:r>
            <w:proofErr w:type="spellEnd"/>
            <w:r>
              <w:rPr>
                <w:lang w:val="en-US"/>
              </w:rPr>
              <w:t>.</w:t>
            </w:r>
          </w:p>
        </w:tc>
      </w:tr>
    </w:tbl>
    <w:p w14:paraId="05DA6DA7" w14:textId="77777777" w:rsidR="000615D9" w:rsidRDefault="000615D9" w:rsidP="000615D9"/>
    <w:p w14:paraId="27AD41C3" w14:textId="77777777" w:rsidR="000615D9" w:rsidRDefault="000615D9" w:rsidP="000615D9">
      <w:pPr>
        <w:pStyle w:val="TH"/>
      </w:pPr>
      <w:r>
        <w:t xml:space="preserve">Table A.4.5.7.1.1-3: Cell Specific Parameters for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0615D9" w14:paraId="2D5A77F7"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CC0A21E" w14:textId="77777777" w:rsidR="000615D9" w:rsidRDefault="000615D9">
            <w:pPr>
              <w:pStyle w:val="TAH"/>
              <w:keepNext w:val="0"/>
              <w:spacing w:line="254" w:lineRule="auto"/>
              <w:rPr>
                <w:lang w:val="en-US"/>
              </w:rPr>
            </w:pPr>
            <w:r>
              <w:rPr>
                <w:lang w:val="en-US"/>
              </w:rP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5182F4A" w14:textId="77777777" w:rsidR="000615D9" w:rsidRDefault="000615D9">
            <w:pPr>
              <w:pStyle w:val="TAH"/>
              <w:keepNext w:val="0"/>
              <w:spacing w:line="254" w:lineRule="auto"/>
              <w:rPr>
                <w:lang w:val="en-US"/>
              </w:rPr>
            </w:pPr>
            <w:r>
              <w:rPr>
                <w:lang w:val="en-US"/>
              </w:rP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DB1448" w14:textId="77777777" w:rsidR="000615D9" w:rsidRDefault="000615D9">
            <w:pPr>
              <w:pStyle w:val="TAH"/>
              <w:keepNext w:val="0"/>
              <w:spacing w:line="254" w:lineRule="auto"/>
              <w:rPr>
                <w:lang w:val="en-US"/>
              </w:rPr>
            </w:pPr>
            <w:r>
              <w:rPr>
                <w:lang w:val="en-US"/>
              </w:rPr>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A5E54D" w14:textId="77777777" w:rsidR="000615D9" w:rsidRDefault="000615D9">
            <w:pPr>
              <w:pStyle w:val="TAH"/>
              <w:keepNext w:val="0"/>
              <w:spacing w:line="254" w:lineRule="auto"/>
              <w:rPr>
                <w:lang w:val="en-US"/>
              </w:rPr>
            </w:pPr>
            <w:r>
              <w:rPr>
                <w:lang w:val="en-US"/>
              </w:rPr>
              <w:t>Test</w:t>
            </w:r>
          </w:p>
        </w:tc>
      </w:tr>
      <w:tr w:rsidR="000615D9" w14:paraId="58590EDA" w14:textId="77777777" w:rsidTr="000615D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1307" w14:textId="77777777" w:rsidR="000615D9" w:rsidRDefault="000615D9">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B449" w14:textId="77777777" w:rsidR="000615D9" w:rsidRDefault="000615D9">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0599" w14:textId="77777777" w:rsidR="000615D9" w:rsidRDefault="000615D9">
            <w:pPr>
              <w:spacing w:after="0" w:line="256" w:lineRule="auto"/>
              <w:rPr>
                <w:rFonts w:ascii="Arial" w:hAnsi="Arial"/>
                <w:b/>
                <w:sz w:val="18"/>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343AE74" w14:textId="77777777" w:rsidR="000615D9" w:rsidRDefault="000615D9">
            <w:pPr>
              <w:pStyle w:val="TAH"/>
              <w:keepNext w:val="0"/>
              <w:spacing w:line="254" w:lineRule="auto"/>
              <w:rPr>
                <w:lang w:val="en-US"/>
              </w:rPr>
            </w:pPr>
            <w:r>
              <w:rPr>
                <w:lang w:val="en-US"/>
              </w:rP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68852F5" w14:textId="77777777" w:rsidR="000615D9" w:rsidRDefault="000615D9">
            <w:pPr>
              <w:pStyle w:val="TAH"/>
              <w:keepNext w:val="0"/>
              <w:spacing w:line="254" w:lineRule="auto"/>
              <w:rPr>
                <w:lang w:val="en-US"/>
              </w:rPr>
            </w:pPr>
            <w:r>
              <w:rPr>
                <w:lang w:val="en-US"/>
              </w:rP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E37165" w14:textId="77777777" w:rsidR="000615D9" w:rsidRDefault="000615D9">
            <w:pPr>
              <w:pStyle w:val="TAH"/>
              <w:keepNext w:val="0"/>
              <w:spacing w:line="254" w:lineRule="auto"/>
              <w:rPr>
                <w:lang w:val="en-US"/>
              </w:rPr>
            </w:pPr>
            <w:r>
              <w:rPr>
                <w:lang w:val="en-US"/>
              </w:rP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821B37" w14:textId="77777777" w:rsidR="000615D9" w:rsidRDefault="000615D9">
            <w:pPr>
              <w:pStyle w:val="TAH"/>
              <w:keepNext w:val="0"/>
              <w:spacing w:line="254" w:lineRule="auto"/>
              <w:rPr>
                <w:lang w:val="en-US"/>
              </w:rPr>
            </w:pPr>
            <w:r>
              <w:rPr>
                <w:lang w:val="en-US"/>
              </w:rP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205AD98F" w14:textId="77777777" w:rsidR="000615D9" w:rsidRDefault="000615D9">
            <w:pPr>
              <w:pStyle w:val="TAH"/>
              <w:keepNext w:val="0"/>
              <w:spacing w:line="254" w:lineRule="auto"/>
              <w:rPr>
                <w:lang w:val="en-US"/>
              </w:rPr>
            </w:pPr>
            <w:r>
              <w:rPr>
                <w:lang w:val="en-US"/>
              </w:rPr>
              <w:t>T5</w:t>
            </w:r>
          </w:p>
        </w:tc>
      </w:tr>
      <w:tr w:rsidR="000615D9" w14:paraId="4845C174"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B9B9B1B" w14:textId="77777777" w:rsidR="000615D9" w:rsidRDefault="000615D9">
            <w:pPr>
              <w:pStyle w:val="TAL"/>
              <w:keepNext w:val="0"/>
              <w:spacing w:line="254" w:lineRule="auto"/>
              <w:rPr>
                <w:lang w:val="sv-FI"/>
              </w:rPr>
            </w:pPr>
            <w:r>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B9A59D0" w14:textId="77777777" w:rsidR="000615D9" w:rsidRDefault="000615D9">
            <w:pPr>
              <w:pStyle w:val="TAC"/>
              <w:keepNext w:val="0"/>
              <w:spacing w:line="254"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7455E7"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107ADA" w14:textId="77777777" w:rsidR="000615D9" w:rsidRDefault="000615D9">
            <w:pPr>
              <w:pStyle w:val="TAC"/>
              <w:keepNext w:val="0"/>
              <w:spacing w:line="254" w:lineRule="auto"/>
              <w:rPr>
                <w:lang w:val="en-US"/>
              </w:rPr>
            </w:pPr>
            <w:r>
              <w:rPr>
                <w:lang w:val="en-US"/>
              </w:rPr>
              <w:t>1</w:t>
            </w:r>
          </w:p>
        </w:tc>
      </w:tr>
      <w:tr w:rsidR="000615D9" w14:paraId="0E015F49"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71B6B30" w14:textId="77777777" w:rsidR="000615D9" w:rsidRDefault="000615D9">
            <w:pPr>
              <w:pStyle w:val="TAL"/>
              <w:keepNext w:val="0"/>
              <w:spacing w:line="254" w:lineRule="auto"/>
              <w:rPr>
                <w:lang w:val="en-US"/>
              </w:rPr>
            </w:pPr>
            <w:r>
              <w:rPr>
                <w:lang w:val="en-US"/>
              </w:rPr>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1EBE76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1A3C61"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38B31C7" w14:textId="77777777" w:rsidR="000615D9" w:rsidRDefault="000615D9">
            <w:pPr>
              <w:pStyle w:val="TAC"/>
              <w:keepNext w:val="0"/>
              <w:spacing w:line="254" w:lineRule="auto"/>
              <w:rPr>
                <w:lang w:val="en-US"/>
              </w:rPr>
            </w:pPr>
            <w:r>
              <w:rPr>
                <w:lang w:val="en-US"/>
              </w:rPr>
              <w:t>2</w:t>
            </w:r>
          </w:p>
        </w:tc>
      </w:tr>
      <w:tr w:rsidR="000615D9" w14:paraId="4EF9E6C2" w14:textId="77777777" w:rsidTr="000615D9">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5B12BA4" w14:textId="77777777" w:rsidR="000615D9" w:rsidRDefault="000615D9">
            <w:pPr>
              <w:pStyle w:val="TAL"/>
              <w:keepNext w:val="0"/>
              <w:spacing w:line="254" w:lineRule="auto"/>
              <w:rPr>
                <w:lang w:val="en-US"/>
              </w:rPr>
            </w:pPr>
            <w:r>
              <w:rPr>
                <w:lang w:val="en-US"/>
              </w:rP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E40E4A"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05134F"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C2A328" w14:textId="77777777" w:rsidR="000615D9" w:rsidRDefault="000615D9">
            <w:pPr>
              <w:pStyle w:val="TAC"/>
              <w:keepNext w:val="0"/>
              <w:spacing w:line="254" w:lineRule="auto"/>
              <w:rPr>
                <w:lang w:val="en-US"/>
              </w:rPr>
            </w:pPr>
            <w:r>
              <w:rPr>
                <w:lang w:val="en-US"/>
              </w:rPr>
              <w:t>Not Applicable</w:t>
            </w:r>
          </w:p>
        </w:tc>
      </w:tr>
      <w:tr w:rsidR="000615D9" w14:paraId="67364CA9" w14:textId="77777777" w:rsidTr="000615D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68747"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090B9"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CCF28E"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821A43" w14:textId="77777777" w:rsidR="000615D9" w:rsidRDefault="000615D9">
            <w:pPr>
              <w:pStyle w:val="TAC"/>
              <w:keepNext w:val="0"/>
              <w:spacing w:line="254" w:lineRule="auto"/>
              <w:rPr>
                <w:lang w:val="en-US"/>
              </w:rPr>
            </w:pPr>
            <w:r>
              <w:rPr>
                <w:lang w:val="en-US"/>
              </w:rPr>
              <w:t>TDDConf.1.1</w:t>
            </w:r>
          </w:p>
        </w:tc>
      </w:tr>
      <w:tr w:rsidR="000615D9" w14:paraId="287F3458"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E4CF"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A4E0"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9F10BF"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525478" w14:textId="77777777" w:rsidR="000615D9" w:rsidRDefault="000615D9">
            <w:pPr>
              <w:pStyle w:val="TAC"/>
              <w:keepNext w:val="0"/>
              <w:spacing w:line="254" w:lineRule="auto"/>
              <w:rPr>
                <w:lang w:val="en-US"/>
              </w:rPr>
            </w:pPr>
            <w:r>
              <w:rPr>
                <w:lang w:val="en-US"/>
              </w:rPr>
              <w:t>TDDConf.1.2</w:t>
            </w:r>
          </w:p>
        </w:tc>
      </w:tr>
      <w:tr w:rsidR="000615D9" w14:paraId="5BA5E614"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07E903" w14:textId="77777777" w:rsidR="000615D9" w:rsidRDefault="000615D9">
            <w:pPr>
              <w:pStyle w:val="TAL"/>
              <w:keepNext w:val="0"/>
              <w:spacing w:line="254" w:lineRule="auto"/>
              <w:rPr>
                <w:lang w:val="en-US"/>
              </w:rPr>
            </w:pPr>
            <w:proofErr w:type="spellStart"/>
            <w:r>
              <w:rPr>
                <w:lang w:val="en-US"/>
              </w:rPr>
              <w:t>BW</w:t>
            </w:r>
            <w:r>
              <w:rPr>
                <w:vertAlign w:val="subscript"/>
                <w:lang w:val="en-US"/>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182F826" w14:textId="77777777" w:rsidR="000615D9" w:rsidRDefault="000615D9">
            <w:pPr>
              <w:pStyle w:val="TAC"/>
              <w:keepNext w:val="0"/>
              <w:spacing w:line="254" w:lineRule="auto"/>
              <w:rPr>
                <w:lang w:val="en-US"/>
              </w:rPr>
            </w:pPr>
            <w:r>
              <w:rPr>
                <w:lang w:val="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769E67"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A78BAA" w14:textId="77777777" w:rsidR="000615D9" w:rsidRDefault="000615D9">
            <w:pPr>
              <w:pStyle w:val="TAC"/>
              <w:keepNext w:val="0"/>
              <w:spacing w:line="254" w:lineRule="auto"/>
              <w:rPr>
                <w:lang w:val="en-US"/>
              </w:rPr>
            </w:pPr>
            <w:r>
              <w:rPr>
                <w:lang w:val="en-US"/>
              </w:rPr>
              <w:t xml:space="preserve">10: </w:t>
            </w:r>
            <w:proofErr w:type="spellStart"/>
            <w:r>
              <w:rPr>
                <w:lang w:val="en-US"/>
              </w:rPr>
              <w:t>N</w:t>
            </w:r>
            <w:r>
              <w:rPr>
                <w:vertAlign w:val="subscript"/>
                <w:lang w:val="en-US"/>
              </w:rPr>
              <w:t>RB,c</w:t>
            </w:r>
            <w:proofErr w:type="spellEnd"/>
            <w:r>
              <w:rPr>
                <w:lang w:val="en-US"/>
              </w:rPr>
              <w:t xml:space="preserve"> = 52</w:t>
            </w:r>
          </w:p>
        </w:tc>
      </w:tr>
      <w:tr w:rsidR="000615D9" w14:paraId="01623C54"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67A2"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6793"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68E554F"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6B888C" w14:textId="77777777" w:rsidR="000615D9" w:rsidRDefault="000615D9">
            <w:pPr>
              <w:pStyle w:val="TAC"/>
              <w:keepNext w:val="0"/>
              <w:spacing w:line="254" w:lineRule="auto"/>
              <w:rPr>
                <w:rFonts w:eastAsia="Malgun Gothic"/>
                <w:lang w:val="en-US"/>
              </w:rPr>
            </w:pPr>
            <w:r>
              <w:rPr>
                <w:rFonts w:eastAsia="Malgun Gothic"/>
                <w:lang w:val="en-US"/>
              </w:rPr>
              <w:t xml:space="preserve">10: </w:t>
            </w:r>
            <w:proofErr w:type="spellStart"/>
            <w:r>
              <w:rPr>
                <w:rFonts w:eastAsia="Malgun Gothic"/>
                <w:lang w:val="en-US"/>
              </w:rPr>
              <w:t>N</w:t>
            </w:r>
            <w:r>
              <w:rPr>
                <w:rFonts w:eastAsia="Malgun Gothic"/>
                <w:vertAlign w:val="subscript"/>
                <w:lang w:val="en-US"/>
              </w:rPr>
              <w:t>RB,c</w:t>
            </w:r>
            <w:proofErr w:type="spellEnd"/>
            <w:r>
              <w:rPr>
                <w:rFonts w:eastAsia="Malgun Gothic"/>
                <w:lang w:val="en-US"/>
              </w:rPr>
              <w:t xml:space="preserve"> = 52</w:t>
            </w:r>
          </w:p>
        </w:tc>
      </w:tr>
      <w:tr w:rsidR="000615D9" w14:paraId="33C4CA71" w14:textId="77777777" w:rsidTr="00061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1159"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4AF8"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8FBD95"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68E923" w14:textId="77777777" w:rsidR="000615D9" w:rsidRDefault="000615D9">
            <w:pPr>
              <w:pStyle w:val="TAC"/>
              <w:keepNext w:val="0"/>
              <w:spacing w:line="254" w:lineRule="auto"/>
              <w:rPr>
                <w:lang w:val="en-US"/>
              </w:rPr>
            </w:pPr>
            <w:r>
              <w:rPr>
                <w:rFonts w:eastAsia="Malgun Gothic"/>
                <w:lang w:val="en-US"/>
              </w:rPr>
              <w:t xml:space="preserve">40: </w:t>
            </w:r>
            <w:proofErr w:type="spellStart"/>
            <w:r>
              <w:rPr>
                <w:rFonts w:eastAsia="Malgun Gothic"/>
                <w:lang w:val="en-US"/>
              </w:rPr>
              <w:t>N</w:t>
            </w:r>
            <w:r>
              <w:rPr>
                <w:rFonts w:eastAsia="Malgun Gothic"/>
                <w:vertAlign w:val="subscript"/>
                <w:lang w:val="en-US"/>
              </w:rPr>
              <w:t>RB,c</w:t>
            </w:r>
            <w:proofErr w:type="spellEnd"/>
            <w:r>
              <w:rPr>
                <w:rFonts w:eastAsia="Malgun Gothic"/>
                <w:lang w:val="en-US"/>
              </w:rPr>
              <w:t xml:space="preserve"> = 106</w:t>
            </w:r>
          </w:p>
        </w:tc>
      </w:tr>
      <w:tr w:rsidR="000615D9" w14:paraId="68C405AD" w14:textId="77777777" w:rsidTr="000615D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F972C04" w14:textId="77777777" w:rsidR="000615D9" w:rsidRDefault="000615D9">
            <w:pPr>
              <w:pStyle w:val="TAL"/>
              <w:keepNext w:val="0"/>
              <w:spacing w:line="254" w:lineRule="auto"/>
              <w:rPr>
                <w:lang w:val="en-US"/>
              </w:rPr>
            </w:pPr>
            <w:r>
              <w:rPr>
                <w:rFonts w:eastAsia="Calibri" w:cs="Arial"/>
                <w:szCs w:val="18"/>
                <w:lang w:val="en-US"/>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5805C90"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6BC240" w14:textId="77777777" w:rsidR="000615D9" w:rsidRDefault="000615D9">
            <w:pPr>
              <w:pStyle w:val="TAC"/>
              <w:keepNext w:val="0"/>
              <w:spacing w:line="254" w:lineRule="auto"/>
              <w:rPr>
                <w:lang w:val="en-US"/>
              </w:rPr>
            </w:pPr>
            <w:r>
              <w:rPr>
                <w:rFonts w:eastAsia="Calibri" w:cs="Arial"/>
                <w:szCs w:val="18"/>
                <w:lang w:val="en-US"/>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07E518" w14:textId="77777777" w:rsidR="000615D9" w:rsidRDefault="000615D9">
            <w:pPr>
              <w:pStyle w:val="TAC"/>
              <w:keepNext w:val="0"/>
              <w:spacing w:line="254" w:lineRule="auto"/>
              <w:rPr>
                <w:lang w:val="en-US"/>
              </w:rPr>
            </w:pPr>
            <w:r>
              <w:rPr>
                <w:lang w:val="en-US"/>
              </w:rPr>
              <w:t>DLBWP.0.1</w:t>
            </w:r>
          </w:p>
          <w:p w14:paraId="4EECAD5F" w14:textId="77777777" w:rsidR="000615D9" w:rsidRDefault="000615D9">
            <w:pPr>
              <w:pStyle w:val="TAC"/>
              <w:keepNext w:val="0"/>
              <w:spacing w:line="254" w:lineRule="auto"/>
              <w:rPr>
                <w:lang w:val="en-US"/>
              </w:rPr>
            </w:pPr>
            <w:r>
              <w:rPr>
                <w:lang w:val="en-US"/>
              </w:rPr>
              <w:t>ULBWP.0.1</w:t>
            </w:r>
          </w:p>
        </w:tc>
      </w:tr>
      <w:tr w:rsidR="000615D9" w14:paraId="4DE509D8" w14:textId="77777777" w:rsidTr="000615D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31ABAD4" w14:textId="77777777" w:rsidR="000615D9" w:rsidRDefault="000615D9">
            <w:pPr>
              <w:pStyle w:val="TAL"/>
              <w:keepNext w:val="0"/>
              <w:spacing w:line="254" w:lineRule="auto"/>
              <w:rPr>
                <w:lang w:val="en-US"/>
              </w:rPr>
            </w:pPr>
            <w:r>
              <w:rPr>
                <w:rFonts w:eastAsia="Calibri" w:cs="Arial"/>
                <w:szCs w:val="18"/>
                <w:lang w:val="en-US"/>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37E2FF4"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0294C8" w14:textId="77777777" w:rsidR="000615D9" w:rsidRDefault="000615D9">
            <w:pPr>
              <w:pStyle w:val="TAC"/>
              <w:keepNext w:val="0"/>
              <w:spacing w:line="254" w:lineRule="auto"/>
              <w:rPr>
                <w:lang w:val="en-US"/>
              </w:rPr>
            </w:pPr>
            <w:r>
              <w:rPr>
                <w:rFonts w:eastAsia="Calibri" w:cs="Arial"/>
                <w:szCs w:val="18"/>
                <w:lang w:val="en-US"/>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D12A149" w14:textId="77777777" w:rsidR="000615D9" w:rsidRDefault="000615D9">
            <w:pPr>
              <w:pStyle w:val="TAC"/>
              <w:keepNext w:val="0"/>
              <w:spacing w:line="254" w:lineRule="auto"/>
              <w:rPr>
                <w:lang w:val="en-US"/>
              </w:rPr>
            </w:pPr>
            <w:r>
              <w:rPr>
                <w:lang w:val="en-US"/>
              </w:rPr>
              <w:t>DLBWP.1.1</w:t>
            </w:r>
          </w:p>
          <w:p w14:paraId="0EC24530" w14:textId="77777777" w:rsidR="000615D9" w:rsidRDefault="000615D9">
            <w:pPr>
              <w:pStyle w:val="TAC"/>
              <w:keepNext w:val="0"/>
              <w:spacing w:line="254" w:lineRule="auto"/>
              <w:rPr>
                <w:lang w:val="en-US"/>
              </w:rPr>
            </w:pPr>
            <w:r>
              <w:rPr>
                <w:lang w:val="en-US"/>
              </w:rPr>
              <w:t>ULBWP.1.1</w:t>
            </w:r>
          </w:p>
        </w:tc>
      </w:tr>
      <w:tr w:rsidR="000615D9" w14:paraId="6838FBC0" w14:textId="77777777" w:rsidTr="000615D9">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6B78147" w14:textId="77777777" w:rsidR="000615D9" w:rsidRDefault="000615D9">
            <w:pPr>
              <w:pStyle w:val="TAL"/>
              <w:keepNext w:val="0"/>
              <w:spacing w:line="254" w:lineRule="auto"/>
              <w:rPr>
                <w:lang w:val="en-US"/>
              </w:rPr>
            </w:pPr>
            <w:r>
              <w:rPr>
                <w:lang w:val="en-US"/>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8E76A85"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EE2F1B"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C9200E3" w14:textId="77777777" w:rsidR="000615D9" w:rsidRDefault="000615D9">
            <w:pPr>
              <w:pStyle w:val="TAC"/>
              <w:keepNext w:val="0"/>
              <w:spacing w:line="254" w:lineRule="auto"/>
              <w:rPr>
                <w:lang w:val="en-US"/>
              </w:rPr>
            </w:pPr>
            <w:r>
              <w:rPr>
                <w:lang w:val="en-US"/>
              </w:rPr>
              <w:t>SR.1.1 FDD</w:t>
            </w:r>
          </w:p>
        </w:tc>
      </w:tr>
      <w:tr w:rsidR="000615D9" w14:paraId="05D0953B" w14:textId="77777777" w:rsidTr="000615D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D52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3D25"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67A2F6"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5E38E23" w14:textId="77777777" w:rsidR="000615D9" w:rsidRDefault="000615D9">
            <w:pPr>
              <w:pStyle w:val="TAC"/>
              <w:keepNext w:val="0"/>
              <w:spacing w:line="254" w:lineRule="auto"/>
              <w:rPr>
                <w:lang w:val="en-US"/>
              </w:rPr>
            </w:pPr>
            <w:r>
              <w:rPr>
                <w:lang w:val="en-US"/>
              </w:rPr>
              <w:t>SR.1.1 TDD</w:t>
            </w:r>
          </w:p>
        </w:tc>
      </w:tr>
      <w:tr w:rsidR="000615D9" w14:paraId="1B3D8017"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BAF9"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A152"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7E7AFD7"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5197E7" w14:textId="77777777" w:rsidR="000615D9" w:rsidRDefault="000615D9">
            <w:pPr>
              <w:pStyle w:val="TAC"/>
              <w:keepNext w:val="0"/>
              <w:spacing w:line="254" w:lineRule="auto"/>
              <w:rPr>
                <w:lang w:val="en-US"/>
              </w:rPr>
            </w:pPr>
            <w:r>
              <w:rPr>
                <w:lang w:val="en-US"/>
              </w:rPr>
              <w:t>SR.2.1 TDD</w:t>
            </w:r>
          </w:p>
        </w:tc>
      </w:tr>
      <w:tr w:rsidR="000615D9" w14:paraId="39702901" w14:textId="77777777" w:rsidTr="000615D9">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167BFE9" w14:textId="77777777" w:rsidR="000615D9" w:rsidRDefault="000615D9">
            <w:pPr>
              <w:pStyle w:val="TAL"/>
              <w:keepNext w:val="0"/>
              <w:spacing w:line="254" w:lineRule="auto"/>
              <w:rPr>
                <w:lang w:val="en-US"/>
              </w:rPr>
            </w:pPr>
            <w:r>
              <w:rPr>
                <w:lang w:val="en-US"/>
              </w:rP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43A010C"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46F410"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0DE753" w14:textId="77777777" w:rsidR="000615D9" w:rsidRDefault="000615D9">
            <w:pPr>
              <w:pStyle w:val="TAC"/>
              <w:keepNext w:val="0"/>
              <w:spacing w:line="254" w:lineRule="auto"/>
              <w:rPr>
                <w:lang w:val="en-US"/>
              </w:rPr>
            </w:pPr>
            <w:r>
              <w:rPr>
                <w:lang w:val="en-US"/>
              </w:rPr>
              <w:t>CR.1.1 FDD</w:t>
            </w:r>
          </w:p>
        </w:tc>
      </w:tr>
      <w:tr w:rsidR="000615D9" w14:paraId="33E1BB20" w14:textId="77777777" w:rsidTr="000615D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AA4"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D7FCC"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6C941F"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47B2906" w14:textId="77777777" w:rsidR="000615D9" w:rsidRDefault="000615D9">
            <w:pPr>
              <w:pStyle w:val="TAC"/>
              <w:keepNext w:val="0"/>
              <w:spacing w:line="254" w:lineRule="auto"/>
              <w:rPr>
                <w:lang w:val="en-US"/>
              </w:rPr>
            </w:pPr>
            <w:r>
              <w:rPr>
                <w:lang w:val="en-US"/>
              </w:rPr>
              <w:t>CR.1.1 TDD</w:t>
            </w:r>
          </w:p>
        </w:tc>
      </w:tr>
      <w:tr w:rsidR="000615D9" w14:paraId="607FE26C" w14:textId="77777777" w:rsidTr="000615D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7C7C"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9449"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1D9C73"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A0798DC" w14:textId="77777777" w:rsidR="000615D9" w:rsidRDefault="000615D9">
            <w:pPr>
              <w:pStyle w:val="TAC"/>
              <w:keepNext w:val="0"/>
              <w:spacing w:line="254" w:lineRule="auto"/>
              <w:rPr>
                <w:lang w:val="en-US"/>
              </w:rPr>
            </w:pPr>
            <w:r>
              <w:rPr>
                <w:lang w:val="en-US"/>
              </w:rPr>
              <w:t>CR.2.1 TDD</w:t>
            </w:r>
          </w:p>
        </w:tc>
      </w:tr>
      <w:tr w:rsidR="000615D9" w14:paraId="66E2FCA6" w14:textId="77777777" w:rsidTr="000615D9">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51E3369" w14:textId="77777777" w:rsidR="000615D9" w:rsidRDefault="000615D9">
            <w:pPr>
              <w:pStyle w:val="TAL"/>
              <w:keepNext w:val="0"/>
              <w:spacing w:line="254" w:lineRule="auto"/>
              <w:rPr>
                <w:lang w:val="en-US"/>
              </w:rPr>
            </w:pPr>
            <w:r>
              <w:rPr>
                <w:lang w:val="en-US"/>
              </w:rP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2A70562"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8649F5"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D00F2D" w14:textId="77777777" w:rsidR="000615D9" w:rsidRDefault="000615D9">
            <w:pPr>
              <w:pStyle w:val="TAC"/>
              <w:keepNext w:val="0"/>
              <w:spacing w:line="254" w:lineRule="auto"/>
              <w:rPr>
                <w:lang w:val="en-US"/>
              </w:rPr>
            </w:pPr>
            <w:r>
              <w:rPr>
                <w:lang w:val="en-US"/>
              </w:rPr>
              <w:t>CCR.1.1 FDD</w:t>
            </w:r>
          </w:p>
        </w:tc>
      </w:tr>
      <w:tr w:rsidR="000615D9" w14:paraId="46EB9C55" w14:textId="77777777" w:rsidTr="000615D9">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35B33"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86C5"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152C34"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4D8B73" w14:textId="77777777" w:rsidR="000615D9" w:rsidRDefault="000615D9">
            <w:pPr>
              <w:pStyle w:val="TAC"/>
              <w:keepNext w:val="0"/>
              <w:spacing w:line="254" w:lineRule="auto"/>
              <w:rPr>
                <w:lang w:val="en-US"/>
              </w:rPr>
            </w:pPr>
            <w:r>
              <w:rPr>
                <w:lang w:val="en-US"/>
              </w:rPr>
              <w:t>CCR.1.1 TDD</w:t>
            </w:r>
          </w:p>
        </w:tc>
      </w:tr>
      <w:tr w:rsidR="000615D9" w14:paraId="56632D61" w14:textId="77777777" w:rsidTr="000615D9">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955E6"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3D68"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DAB5A"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837D1A" w14:textId="77777777" w:rsidR="000615D9" w:rsidRDefault="000615D9">
            <w:pPr>
              <w:pStyle w:val="TAC"/>
              <w:keepNext w:val="0"/>
              <w:spacing w:line="254" w:lineRule="auto"/>
              <w:rPr>
                <w:lang w:val="en-US"/>
              </w:rPr>
            </w:pPr>
            <w:r>
              <w:rPr>
                <w:lang w:val="en-US"/>
              </w:rPr>
              <w:t>CCR.2.1 TDD</w:t>
            </w:r>
          </w:p>
        </w:tc>
      </w:tr>
      <w:tr w:rsidR="000615D9" w14:paraId="4E85A24D"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5D0C166" w14:textId="77777777" w:rsidR="000615D9" w:rsidRDefault="000615D9">
            <w:pPr>
              <w:pStyle w:val="TAL"/>
              <w:keepNext w:val="0"/>
              <w:spacing w:line="254" w:lineRule="auto"/>
              <w:rPr>
                <w:lang w:val="en-US"/>
              </w:rPr>
            </w:pPr>
            <w:r>
              <w:rPr>
                <w:lang w:val="en-US"/>
              </w:rP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249833C2"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065AD0"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4D6C663" w14:textId="77777777" w:rsidR="000615D9" w:rsidRDefault="000615D9">
            <w:pPr>
              <w:pStyle w:val="TAC"/>
              <w:keepNext w:val="0"/>
              <w:spacing w:line="254" w:lineRule="auto"/>
              <w:rPr>
                <w:lang w:val="en-US"/>
              </w:rPr>
            </w:pPr>
            <w:r>
              <w:rPr>
                <w:snapToGrid w:val="0"/>
                <w:lang w:val="en-US"/>
              </w:rPr>
              <w:t>OP.1</w:t>
            </w:r>
          </w:p>
        </w:tc>
      </w:tr>
      <w:tr w:rsidR="000615D9" w14:paraId="25346CFF"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7B031BF" w14:textId="77777777" w:rsidR="000615D9" w:rsidRDefault="000615D9">
            <w:pPr>
              <w:pStyle w:val="TAL"/>
              <w:keepNext w:val="0"/>
              <w:spacing w:line="254" w:lineRule="auto"/>
              <w:rPr>
                <w:lang w:val="en-US"/>
              </w:rPr>
            </w:pPr>
            <w:r>
              <w:rPr>
                <w:lang w:val="en-US"/>
              </w:rP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715B0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BF0CDD" w14:textId="77777777" w:rsidR="000615D9" w:rsidRDefault="000615D9">
            <w:pPr>
              <w:pStyle w:val="TAC"/>
              <w:keepNext w:val="0"/>
              <w:spacing w:line="254" w:lineRule="auto"/>
              <w:rPr>
                <w:lang w:val="en-US"/>
              </w:rPr>
            </w:pPr>
            <w:r>
              <w:rPr>
                <w:lang w:val="en-US"/>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5D5FE2" w14:textId="77777777" w:rsidR="000615D9" w:rsidRDefault="000615D9">
            <w:pPr>
              <w:pStyle w:val="TAC"/>
              <w:keepNext w:val="0"/>
              <w:spacing w:line="254" w:lineRule="auto"/>
              <w:rPr>
                <w:lang w:val="en-US"/>
              </w:rPr>
            </w:pPr>
            <w:r>
              <w:rPr>
                <w:lang w:val="en-US"/>
              </w:rPr>
              <w:t>SSB.1 FR1</w:t>
            </w:r>
          </w:p>
        </w:tc>
      </w:tr>
      <w:tr w:rsidR="000615D9" w14:paraId="5C44EEFD" w14:textId="77777777" w:rsidTr="000615D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2AE8"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EFEF"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495BA5"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4DAF25" w14:textId="77777777" w:rsidR="000615D9" w:rsidRDefault="000615D9">
            <w:pPr>
              <w:pStyle w:val="TAC"/>
              <w:keepNext w:val="0"/>
              <w:spacing w:line="254" w:lineRule="auto"/>
              <w:rPr>
                <w:lang w:val="en-US"/>
              </w:rPr>
            </w:pPr>
            <w:r>
              <w:rPr>
                <w:lang w:val="en-US"/>
              </w:rPr>
              <w:t>SSB.2 FR1</w:t>
            </w:r>
          </w:p>
        </w:tc>
      </w:tr>
      <w:tr w:rsidR="000615D9" w14:paraId="66F24756" w14:textId="77777777" w:rsidTr="000615D9">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B9143DD" w14:textId="77777777" w:rsidR="000615D9" w:rsidRDefault="000615D9">
            <w:pPr>
              <w:pStyle w:val="TAL"/>
              <w:keepNext w:val="0"/>
              <w:spacing w:line="254" w:lineRule="auto"/>
              <w:rPr>
                <w:lang w:val="en-US"/>
              </w:rPr>
            </w:pPr>
            <w:r>
              <w:rPr>
                <w:lang w:val="en-US"/>
              </w:rP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EE55AF6"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DF7BDC" w14:textId="77777777" w:rsidR="000615D9" w:rsidRDefault="000615D9">
            <w:pPr>
              <w:pStyle w:val="TAC"/>
              <w:keepNext w:val="0"/>
              <w:spacing w:line="254" w:lineRule="auto"/>
              <w:rPr>
                <w:lang w:val="en-US"/>
              </w:rPr>
            </w:pPr>
            <w:r>
              <w:rPr>
                <w:lang w:val="en-US"/>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9FA7B9" w14:textId="77777777" w:rsidR="000615D9" w:rsidRDefault="000615D9">
            <w:pPr>
              <w:pStyle w:val="TAC"/>
              <w:keepNext w:val="0"/>
              <w:spacing w:line="254" w:lineRule="auto"/>
              <w:rPr>
                <w:lang w:val="en-US"/>
              </w:rPr>
            </w:pPr>
            <w:r>
              <w:rPr>
                <w:lang w:val="en-US"/>
              </w:rPr>
              <w:t>SMTC.1</w:t>
            </w:r>
          </w:p>
        </w:tc>
      </w:tr>
      <w:tr w:rsidR="000615D9" w14:paraId="3E112989"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9411"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4A9B"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831504"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3CA2C45" w14:textId="77777777" w:rsidR="000615D9" w:rsidRDefault="000615D9">
            <w:pPr>
              <w:pStyle w:val="TAC"/>
              <w:keepNext w:val="0"/>
              <w:spacing w:line="254" w:lineRule="auto"/>
              <w:rPr>
                <w:lang w:val="en-US"/>
              </w:rPr>
            </w:pPr>
            <w:r>
              <w:rPr>
                <w:lang w:val="en-US"/>
              </w:rPr>
              <w:t>SMTC.1</w:t>
            </w:r>
          </w:p>
        </w:tc>
      </w:tr>
      <w:tr w:rsidR="000615D9" w14:paraId="23F32500" w14:textId="77777777" w:rsidTr="000615D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7337C6" w14:textId="77777777" w:rsidR="000615D9" w:rsidRDefault="000615D9">
            <w:pPr>
              <w:pStyle w:val="TAL"/>
              <w:keepNext w:val="0"/>
              <w:spacing w:line="254" w:lineRule="auto"/>
              <w:rPr>
                <w:lang w:val="en-US"/>
              </w:rPr>
            </w:pPr>
            <w:r>
              <w:rPr>
                <w:lang w:val="en-US"/>
              </w:rP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62F79F3"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6664302"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C25747F" w14:textId="77777777" w:rsidR="000615D9" w:rsidRDefault="000615D9">
            <w:pPr>
              <w:pStyle w:val="TAC"/>
              <w:keepNext w:val="0"/>
              <w:spacing w:line="254" w:lineRule="auto"/>
              <w:rPr>
                <w:lang w:val="en-US"/>
              </w:rPr>
            </w:pPr>
            <w:r>
              <w:rPr>
                <w:lang w:val="en-US"/>
              </w:rPr>
              <w:t>TRS.1.1 FDD</w:t>
            </w:r>
          </w:p>
        </w:tc>
      </w:tr>
      <w:tr w:rsidR="000615D9" w14:paraId="3D0848B8"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F23F4" w14:textId="77777777" w:rsidR="000615D9" w:rsidRDefault="000615D9">
            <w:pPr>
              <w:spacing w:after="0" w:line="256" w:lineRule="auto"/>
              <w:rPr>
                <w:rFonts w:ascii="Arial" w:hAnsi="Arial"/>
                <w:sz w:val="18"/>
                <w:lang w:val="en-US"/>
              </w:rPr>
            </w:pPr>
          </w:p>
        </w:tc>
        <w:tc>
          <w:tcPr>
            <w:tcW w:w="1357" w:type="dxa"/>
            <w:tcBorders>
              <w:top w:val="single" w:sz="4" w:space="0" w:color="auto"/>
              <w:left w:val="single" w:sz="4" w:space="0" w:color="auto"/>
              <w:bottom w:val="single" w:sz="4" w:space="0" w:color="auto"/>
              <w:right w:val="single" w:sz="4" w:space="0" w:color="auto"/>
            </w:tcBorders>
            <w:vAlign w:val="center"/>
          </w:tcPr>
          <w:p w14:paraId="28730EE6"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0F5D6D"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801091" w14:textId="77777777" w:rsidR="000615D9" w:rsidRDefault="000615D9">
            <w:pPr>
              <w:pStyle w:val="TAC"/>
              <w:keepNext w:val="0"/>
              <w:spacing w:line="254" w:lineRule="auto"/>
              <w:rPr>
                <w:lang w:val="en-US"/>
              </w:rPr>
            </w:pPr>
            <w:r>
              <w:rPr>
                <w:lang w:val="en-US"/>
              </w:rPr>
              <w:t>TRS.1.1 TDD</w:t>
            </w:r>
          </w:p>
        </w:tc>
      </w:tr>
      <w:tr w:rsidR="000615D9" w14:paraId="74E97536"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7D9C" w14:textId="77777777" w:rsidR="000615D9" w:rsidRDefault="000615D9">
            <w:pPr>
              <w:spacing w:after="0" w:line="256" w:lineRule="auto"/>
              <w:rPr>
                <w:rFonts w:ascii="Arial" w:hAnsi="Arial"/>
                <w:sz w:val="18"/>
                <w:lang w:val="en-US"/>
              </w:rPr>
            </w:pPr>
          </w:p>
        </w:tc>
        <w:tc>
          <w:tcPr>
            <w:tcW w:w="1357" w:type="dxa"/>
            <w:tcBorders>
              <w:top w:val="single" w:sz="4" w:space="0" w:color="auto"/>
              <w:left w:val="single" w:sz="4" w:space="0" w:color="auto"/>
              <w:bottom w:val="single" w:sz="4" w:space="0" w:color="auto"/>
              <w:right w:val="single" w:sz="4" w:space="0" w:color="auto"/>
            </w:tcBorders>
            <w:vAlign w:val="center"/>
          </w:tcPr>
          <w:p w14:paraId="36117714"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1216F4"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077391" w14:textId="77777777" w:rsidR="000615D9" w:rsidRDefault="000615D9">
            <w:pPr>
              <w:pStyle w:val="TAC"/>
              <w:keepNext w:val="0"/>
              <w:spacing w:line="254" w:lineRule="auto"/>
              <w:rPr>
                <w:lang w:val="en-US"/>
              </w:rPr>
            </w:pPr>
            <w:r>
              <w:rPr>
                <w:lang w:val="en-US"/>
              </w:rPr>
              <w:t>TRS.1.2 TDD</w:t>
            </w:r>
          </w:p>
        </w:tc>
      </w:tr>
      <w:tr w:rsidR="000615D9" w14:paraId="41E4420F"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3B429C6B" w14:textId="77777777" w:rsidR="000615D9" w:rsidRDefault="000615D9">
            <w:pPr>
              <w:pStyle w:val="TAL"/>
              <w:keepNext w:val="0"/>
              <w:spacing w:line="254" w:lineRule="auto"/>
              <w:rPr>
                <w:rFonts w:eastAsia="MS Mincho"/>
                <w:lang w:val="en-US"/>
              </w:rPr>
            </w:pPr>
            <w:r>
              <w:rPr>
                <w:rFonts w:eastAsia="MS Mincho"/>
                <w:lang w:val="en-US"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5777BD5" w14:textId="77777777" w:rsidR="000615D9" w:rsidRDefault="000615D9">
            <w:pPr>
              <w:pStyle w:val="TAC"/>
              <w:keepNext w:val="0"/>
              <w:spacing w:line="254" w:lineRule="auto"/>
              <w:rPr>
                <w:lang w:val="en-US"/>
              </w:rPr>
            </w:pPr>
            <w:r>
              <w:rPr>
                <w:lang w:val="en-US"/>
              </w:rP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D64E61" w14:textId="77777777" w:rsidR="000615D9" w:rsidRDefault="000615D9">
            <w:pPr>
              <w:pStyle w:val="TAC"/>
              <w:keepNext w:val="0"/>
              <w:spacing w:line="254" w:lineRule="auto"/>
              <w:rPr>
                <w:lang w:val="en-US"/>
              </w:rPr>
            </w:pPr>
            <w:r>
              <w:rPr>
                <w:lang w:val="en-US"/>
              </w:rP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F89BB53" w14:textId="77777777" w:rsidR="000615D9" w:rsidRDefault="000615D9">
            <w:pPr>
              <w:pStyle w:val="TAC"/>
              <w:keepNext w:val="0"/>
              <w:spacing w:line="254" w:lineRule="auto"/>
              <w:rPr>
                <w:lang w:val="en-US"/>
              </w:rPr>
            </w:pPr>
            <w:r>
              <w:rPr>
                <w:lang w:val="en-US"/>
              </w:rPr>
              <w:t>0</w:t>
            </w:r>
          </w:p>
        </w:tc>
      </w:tr>
      <w:tr w:rsidR="000615D9" w14:paraId="4705B39D"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6CC70A4B" w14:textId="77777777" w:rsidR="000615D9" w:rsidRDefault="000615D9">
            <w:pPr>
              <w:pStyle w:val="TAL"/>
              <w:keepNext w:val="0"/>
              <w:spacing w:line="254" w:lineRule="auto"/>
              <w:rPr>
                <w:rFonts w:eastAsia="MS Mincho"/>
                <w:lang w:val="en-US"/>
              </w:rPr>
            </w:pPr>
            <w:r>
              <w:rPr>
                <w:rFonts w:eastAsia="MS Mincho"/>
                <w:lang w:val="en-US"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DF13"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B13F"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F609374" w14:textId="77777777" w:rsidR="000615D9" w:rsidRDefault="000615D9">
            <w:pPr>
              <w:spacing w:after="0" w:line="256" w:lineRule="auto"/>
              <w:rPr>
                <w:rFonts w:ascii="Arial" w:hAnsi="Arial"/>
                <w:sz w:val="18"/>
                <w:lang w:val="en-US"/>
              </w:rPr>
            </w:pPr>
          </w:p>
        </w:tc>
      </w:tr>
      <w:tr w:rsidR="000615D9" w14:paraId="0B8C309C"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40C86C25" w14:textId="77777777" w:rsidR="000615D9" w:rsidRDefault="000615D9">
            <w:pPr>
              <w:pStyle w:val="TAL"/>
              <w:keepNext w:val="0"/>
              <w:spacing w:line="254" w:lineRule="auto"/>
              <w:rPr>
                <w:rFonts w:eastAsia="MS Mincho"/>
                <w:lang w:val="en-US"/>
              </w:rPr>
            </w:pPr>
            <w:r>
              <w:rPr>
                <w:rFonts w:eastAsia="MS Mincho"/>
                <w:lang w:val="en-US"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A6AC"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0F85"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4DC1E89" w14:textId="77777777" w:rsidR="000615D9" w:rsidRDefault="000615D9">
            <w:pPr>
              <w:spacing w:after="0" w:line="256" w:lineRule="auto"/>
              <w:rPr>
                <w:rFonts w:ascii="Arial" w:hAnsi="Arial"/>
                <w:sz w:val="18"/>
                <w:lang w:val="en-US"/>
              </w:rPr>
            </w:pPr>
          </w:p>
        </w:tc>
      </w:tr>
      <w:tr w:rsidR="000615D9" w14:paraId="08369427"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1C31850D" w14:textId="77777777" w:rsidR="000615D9" w:rsidRDefault="000615D9">
            <w:pPr>
              <w:pStyle w:val="TAL"/>
              <w:keepNext w:val="0"/>
              <w:spacing w:line="254" w:lineRule="auto"/>
              <w:rPr>
                <w:rFonts w:eastAsia="MS Mincho"/>
                <w:lang w:val="en-US"/>
              </w:rPr>
            </w:pPr>
            <w:r>
              <w:rPr>
                <w:rFonts w:eastAsia="MS Mincho"/>
                <w:lang w:val="en-US"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F5ED"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5367"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D4842C6" w14:textId="77777777" w:rsidR="000615D9" w:rsidRDefault="000615D9">
            <w:pPr>
              <w:spacing w:after="0" w:line="256" w:lineRule="auto"/>
              <w:rPr>
                <w:rFonts w:ascii="Arial" w:hAnsi="Arial"/>
                <w:sz w:val="18"/>
                <w:lang w:val="en-US"/>
              </w:rPr>
            </w:pPr>
          </w:p>
        </w:tc>
      </w:tr>
      <w:tr w:rsidR="000615D9" w14:paraId="4DD2D84E"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30DE5723" w14:textId="77777777" w:rsidR="000615D9" w:rsidRDefault="000615D9">
            <w:pPr>
              <w:pStyle w:val="TAL"/>
              <w:keepNext w:val="0"/>
              <w:spacing w:line="254" w:lineRule="auto"/>
              <w:rPr>
                <w:rFonts w:eastAsia="MS Mincho"/>
                <w:lang w:val="en-US"/>
              </w:rPr>
            </w:pPr>
            <w:r>
              <w:rPr>
                <w:rFonts w:eastAsia="MS Mincho"/>
                <w:lang w:val="en-US"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B1A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437F"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38C061A" w14:textId="77777777" w:rsidR="000615D9" w:rsidRDefault="000615D9">
            <w:pPr>
              <w:spacing w:after="0" w:line="256" w:lineRule="auto"/>
              <w:rPr>
                <w:rFonts w:ascii="Arial" w:hAnsi="Arial"/>
                <w:sz w:val="18"/>
                <w:lang w:val="en-US"/>
              </w:rPr>
            </w:pPr>
          </w:p>
        </w:tc>
      </w:tr>
      <w:tr w:rsidR="000615D9" w14:paraId="70A826C6"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2CC0FF67" w14:textId="77777777" w:rsidR="000615D9" w:rsidRDefault="000615D9">
            <w:pPr>
              <w:pStyle w:val="TAL"/>
              <w:keepNext w:val="0"/>
              <w:spacing w:line="254" w:lineRule="auto"/>
              <w:rPr>
                <w:rFonts w:eastAsia="MS Mincho"/>
                <w:lang w:val="en-US"/>
              </w:rPr>
            </w:pPr>
            <w:r>
              <w:rPr>
                <w:rFonts w:eastAsia="MS Mincho"/>
                <w:lang w:val="en-US"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EECF"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2D41"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B4D6FA" w14:textId="77777777" w:rsidR="000615D9" w:rsidRDefault="000615D9">
            <w:pPr>
              <w:spacing w:after="0" w:line="256" w:lineRule="auto"/>
              <w:rPr>
                <w:rFonts w:ascii="Arial" w:hAnsi="Arial"/>
                <w:sz w:val="18"/>
                <w:lang w:val="en-US"/>
              </w:rPr>
            </w:pPr>
          </w:p>
        </w:tc>
      </w:tr>
      <w:tr w:rsidR="000615D9" w14:paraId="30DE43AC"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7DE4757C" w14:textId="77777777" w:rsidR="000615D9" w:rsidRDefault="000615D9">
            <w:pPr>
              <w:pStyle w:val="TAL"/>
              <w:keepNext w:val="0"/>
              <w:spacing w:line="254" w:lineRule="auto"/>
              <w:rPr>
                <w:rFonts w:eastAsia="MS Mincho"/>
                <w:lang w:val="en-US"/>
              </w:rPr>
            </w:pPr>
            <w:r>
              <w:rPr>
                <w:rFonts w:eastAsia="MS Mincho"/>
                <w:lang w:val="en-US"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041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C64A"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E20B75" w14:textId="77777777" w:rsidR="000615D9" w:rsidRDefault="000615D9">
            <w:pPr>
              <w:spacing w:after="0" w:line="256" w:lineRule="auto"/>
              <w:rPr>
                <w:rFonts w:ascii="Arial" w:hAnsi="Arial"/>
                <w:sz w:val="18"/>
                <w:lang w:val="en-US"/>
              </w:rPr>
            </w:pPr>
          </w:p>
        </w:tc>
      </w:tr>
      <w:tr w:rsidR="000615D9" w14:paraId="6E593485"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59D6F1DA" w14:textId="77777777" w:rsidR="000615D9" w:rsidRDefault="000615D9">
            <w:pPr>
              <w:pStyle w:val="TAL"/>
              <w:keepNext w:val="0"/>
              <w:spacing w:line="254" w:lineRule="auto"/>
              <w:rPr>
                <w:rFonts w:eastAsia="MS Mincho"/>
                <w:lang w:val="en-US"/>
              </w:rPr>
            </w:pPr>
            <w:r>
              <w:rPr>
                <w:rFonts w:eastAsia="MS Mincho"/>
                <w:lang w:val="en-US"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2644"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D206"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53F096B" w14:textId="77777777" w:rsidR="000615D9" w:rsidRDefault="000615D9">
            <w:pPr>
              <w:spacing w:after="0" w:line="256" w:lineRule="auto"/>
              <w:rPr>
                <w:rFonts w:ascii="Arial" w:hAnsi="Arial"/>
                <w:sz w:val="18"/>
                <w:lang w:val="en-US"/>
              </w:rPr>
            </w:pPr>
          </w:p>
        </w:tc>
      </w:tr>
      <w:tr w:rsidR="000615D9" w14:paraId="00A4CB99"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6F40CCAC" w14:textId="77777777" w:rsidR="000615D9" w:rsidRDefault="000615D9">
            <w:pPr>
              <w:pStyle w:val="TAL"/>
              <w:keepNext w:val="0"/>
              <w:spacing w:line="254" w:lineRule="auto"/>
              <w:rPr>
                <w:rFonts w:eastAsia="MS Mincho"/>
                <w:lang w:val="en-US"/>
              </w:rPr>
            </w:pPr>
            <w:r>
              <w:rPr>
                <w:rFonts w:eastAsia="MS Mincho"/>
                <w:lang w:val="en-US"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D427"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A4C7"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3911A24" w14:textId="77777777" w:rsidR="000615D9" w:rsidRDefault="000615D9">
            <w:pPr>
              <w:spacing w:after="0" w:line="256" w:lineRule="auto"/>
              <w:rPr>
                <w:rFonts w:ascii="Arial" w:hAnsi="Arial"/>
                <w:sz w:val="18"/>
                <w:lang w:val="en-US"/>
              </w:rPr>
            </w:pPr>
          </w:p>
        </w:tc>
      </w:tr>
      <w:tr w:rsidR="000615D9" w14:paraId="5B356534"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4D234B01" w14:textId="77777777" w:rsidR="000615D9" w:rsidRDefault="000615D9">
            <w:pPr>
              <w:pStyle w:val="TAL"/>
              <w:keepNext w:val="0"/>
              <w:spacing w:line="254" w:lineRule="auto"/>
              <w:rPr>
                <w:rFonts w:eastAsia="MS Mincho"/>
                <w:vertAlign w:val="superscript"/>
                <w:lang w:val="en-US"/>
              </w:rPr>
            </w:pPr>
            <w:r>
              <w:rPr>
                <w:position w:val="-12"/>
                <w:lang w:val="en-US"/>
              </w:rPr>
              <w:object w:dxaOrig="400" w:dyaOrig="400" w14:anchorId="2CFAC39D">
                <v:shape id="_x0000_i1032" type="#_x0000_t75" style="width:20.4pt;height:20.4pt" o:ole="" fillcolor="window">
                  <v:imagedata r:id="rId27" o:title=""/>
                </v:shape>
                <o:OLEObject Type="Embed" ProgID="Equation.3" ShapeID="_x0000_i1032" DrawAspect="Content" ObjectID="_1666637888" r:id="rId28"/>
              </w:object>
            </w:r>
            <w:r>
              <w:rPr>
                <w:rFonts w:eastAsia="MS Mincho"/>
                <w:vertAlign w:val="superscript"/>
                <w:lang w:val="en-US"/>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E013576" w14:textId="77777777" w:rsidR="000615D9" w:rsidRDefault="000615D9">
            <w:pPr>
              <w:pStyle w:val="TAC"/>
              <w:keepNext w:val="0"/>
              <w:spacing w:line="254" w:lineRule="auto"/>
              <w:rPr>
                <w:lang w:val="en-US"/>
              </w:rPr>
            </w:pPr>
            <w:r>
              <w:rPr>
                <w:lang w:val="en-US"/>
              </w:rPr>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F6CDBD6"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3A9721"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8C4A687" w14:textId="77777777" w:rsidR="000615D9" w:rsidRDefault="000615D9">
            <w:pPr>
              <w:pStyle w:val="TAC"/>
              <w:keepNext w:val="0"/>
              <w:spacing w:line="254" w:lineRule="auto"/>
              <w:rPr>
                <w:lang w:val="en-US"/>
              </w:rPr>
            </w:pPr>
            <w:r>
              <w:rPr>
                <w:lang w:val="en-US"/>
              </w:rPr>
              <w:t>-85</w:t>
            </w:r>
          </w:p>
        </w:tc>
      </w:tr>
      <w:tr w:rsidR="000615D9" w14:paraId="534E951A" w14:textId="77777777" w:rsidTr="000615D9">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A7865C4" w14:textId="77777777" w:rsidR="000615D9" w:rsidRDefault="000615D9">
            <w:pPr>
              <w:pStyle w:val="TAL"/>
              <w:keepNext w:val="0"/>
              <w:spacing w:line="254" w:lineRule="auto"/>
              <w:rPr>
                <w:rFonts w:eastAsia="MS Mincho"/>
                <w:vertAlign w:val="superscript"/>
                <w:lang w:val="en-US"/>
              </w:rPr>
            </w:pPr>
            <w:r>
              <w:rPr>
                <w:position w:val="-12"/>
                <w:lang w:val="en-US"/>
              </w:rPr>
              <w:object w:dxaOrig="400" w:dyaOrig="400" w14:anchorId="2B2F2931">
                <v:shape id="_x0000_i1033" type="#_x0000_t75" style="width:20.4pt;height:20.4pt" o:ole="" fillcolor="window">
                  <v:imagedata r:id="rId27" o:title=""/>
                </v:shape>
                <o:OLEObject Type="Embed" ProgID="Equation.3" ShapeID="_x0000_i1033" DrawAspect="Content" ObjectID="_1666637889" r:id="rId29"/>
              </w:object>
            </w:r>
            <w:r>
              <w:rPr>
                <w:rFonts w:eastAsia="MS Mincho"/>
                <w:vertAlign w:val="superscript"/>
                <w:lang w:val="en-US"/>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7E4DCED" w14:textId="77777777" w:rsidR="000615D9" w:rsidRDefault="000615D9">
            <w:pPr>
              <w:pStyle w:val="TAC"/>
              <w:keepNext w:val="0"/>
              <w:spacing w:line="254" w:lineRule="auto"/>
              <w:rPr>
                <w:lang w:val="en-US"/>
              </w:rPr>
            </w:pPr>
            <w:r>
              <w:rPr>
                <w:lang w:val="en-US"/>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1FC704D"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6D0BA5"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E649254" w14:textId="77777777" w:rsidR="000615D9" w:rsidRDefault="000615D9">
            <w:pPr>
              <w:pStyle w:val="TAC"/>
              <w:keepNext w:val="0"/>
              <w:spacing w:line="254" w:lineRule="auto"/>
              <w:rPr>
                <w:lang w:val="en-US"/>
              </w:rPr>
            </w:pPr>
            <w:r>
              <w:rPr>
                <w:lang w:val="en-US"/>
              </w:rPr>
              <w:t>-85</w:t>
            </w:r>
          </w:p>
        </w:tc>
      </w:tr>
      <w:tr w:rsidR="000615D9" w14:paraId="4B1DE259"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AF891" w14:textId="77777777" w:rsidR="000615D9" w:rsidRDefault="000615D9">
            <w:pPr>
              <w:spacing w:after="0" w:line="256" w:lineRule="auto"/>
              <w:rPr>
                <w:rFonts w:ascii="Arial" w:eastAsia="MS Mincho" w:hAnsi="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784B"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B98FC3"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CD26B8"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A535CD9" w14:textId="77777777" w:rsidR="000615D9" w:rsidRDefault="000615D9">
            <w:pPr>
              <w:pStyle w:val="TAC"/>
              <w:keepNext w:val="0"/>
              <w:spacing w:line="254" w:lineRule="auto"/>
              <w:rPr>
                <w:lang w:val="en-US"/>
              </w:rPr>
            </w:pPr>
            <w:r>
              <w:rPr>
                <w:lang w:val="en-US"/>
              </w:rPr>
              <w:t>-82</w:t>
            </w:r>
          </w:p>
        </w:tc>
      </w:tr>
      <w:tr w:rsidR="000615D9" w14:paraId="016BEC51"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5481514A" w14:textId="77777777" w:rsidR="000615D9" w:rsidRDefault="000615D9">
            <w:pPr>
              <w:pStyle w:val="TAL"/>
              <w:keepNext w:val="0"/>
              <w:spacing w:line="254" w:lineRule="auto"/>
              <w:rPr>
                <w:rFonts w:eastAsia="MS Mincho"/>
                <w:lang w:val="en-US"/>
              </w:rPr>
            </w:pPr>
            <w:r>
              <w:rPr>
                <w:position w:val="-12"/>
                <w:lang w:val="en-US"/>
              </w:rPr>
              <w:object w:dxaOrig="620" w:dyaOrig="400" w14:anchorId="4B4BF765">
                <v:shape id="_x0000_i1034" type="#_x0000_t75" style="width:30.6pt;height:20.4pt" o:ole="" fillcolor="window">
                  <v:imagedata r:id="rId30" o:title=""/>
                </v:shape>
                <o:OLEObject Type="Embed" ProgID="Equation.3" ShapeID="_x0000_i1034" DrawAspect="Content" ObjectID="_1666637890" r:id="rId31"/>
              </w:object>
            </w:r>
          </w:p>
        </w:tc>
        <w:tc>
          <w:tcPr>
            <w:tcW w:w="1357" w:type="dxa"/>
            <w:tcBorders>
              <w:top w:val="single" w:sz="4" w:space="0" w:color="auto"/>
              <w:left w:val="single" w:sz="4" w:space="0" w:color="auto"/>
              <w:bottom w:val="single" w:sz="4" w:space="0" w:color="auto"/>
              <w:right w:val="single" w:sz="4" w:space="0" w:color="auto"/>
            </w:tcBorders>
            <w:vAlign w:val="center"/>
          </w:tcPr>
          <w:p w14:paraId="00185F60"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0F9109"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3BD1B9"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3E98A50" w14:textId="77777777" w:rsidR="000615D9" w:rsidRDefault="000615D9">
            <w:pPr>
              <w:pStyle w:val="TAC"/>
              <w:keepNext w:val="0"/>
              <w:spacing w:line="254" w:lineRule="auto"/>
              <w:rPr>
                <w:lang w:val="en-US"/>
              </w:rPr>
            </w:pPr>
            <w:r>
              <w:rPr>
                <w:lang w:val="en-US"/>
              </w:rPr>
              <w:t>0</w:t>
            </w:r>
          </w:p>
        </w:tc>
      </w:tr>
      <w:tr w:rsidR="000615D9" w14:paraId="624103FA"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24559D52" w14:textId="77777777" w:rsidR="000615D9" w:rsidRDefault="000615D9">
            <w:pPr>
              <w:pStyle w:val="TAL"/>
              <w:keepNext w:val="0"/>
              <w:spacing w:line="254" w:lineRule="auto"/>
              <w:rPr>
                <w:rFonts w:eastAsia="MS Mincho"/>
                <w:lang w:val="en-US"/>
              </w:rPr>
            </w:pPr>
            <w:r>
              <w:rPr>
                <w:position w:val="-12"/>
                <w:lang w:val="en-US"/>
              </w:rPr>
              <w:object w:dxaOrig="820" w:dyaOrig="400" w14:anchorId="3C5EB92E">
                <v:shape id="_x0000_i1035" type="#_x0000_t75" style="width:41.4pt;height:20.4pt" o:ole="" fillcolor="window">
                  <v:imagedata r:id="rId32" o:title=""/>
                </v:shape>
                <o:OLEObject Type="Embed" ProgID="Equation.3" ShapeID="_x0000_i1035" DrawAspect="Content" ObjectID="_1666637891" r:id="rId33"/>
              </w:object>
            </w:r>
          </w:p>
        </w:tc>
        <w:tc>
          <w:tcPr>
            <w:tcW w:w="1357" w:type="dxa"/>
            <w:tcBorders>
              <w:top w:val="single" w:sz="4" w:space="0" w:color="auto"/>
              <w:left w:val="single" w:sz="4" w:space="0" w:color="auto"/>
              <w:bottom w:val="single" w:sz="4" w:space="0" w:color="auto"/>
              <w:right w:val="single" w:sz="4" w:space="0" w:color="auto"/>
            </w:tcBorders>
            <w:vAlign w:val="center"/>
          </w:tcPr>
          <w:p w14:paraId="0381079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0DF98D"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2B5A73"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9399CCB" w14:textId="77777777" w:rsidR="000615D9" w:rsidRDefault="000615D9">
            <w:pPr>
              <w:pStyle w:val="TAC"/>
              <w:keepNext w:val="0"/>
              <w:spacing w:line="254" w:lineRule="auto"/>
              <w:rPr>
                <w:lang w:val="en-US"/>
              </w:rPr>
            </w:pPr>
            <w:r>
              <w:rPr>
                <w:lang w:val="en-US"/>
              </w:rPr>
              <w:t>0</w:t>
            </w:r>
          </w:p>
        </w:tc>
      </w:tr>
      <w:tr w:rsidR="000615D9" w14:paraId="43483778" w14:textId="77777777" w:rsidTr="000615D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3428973" w14:textId="77777777" w:rsidR="000615D9" w:rsidRDefault="000615D9">
            <w:pPr>
              <w:pStyle w:val="TAL"/>
              <w:keepNext w:val="0"/>
              <w:spacing w:line="254" w:lineRule="auto"/>
              <w:rPr>
                <w:rFonts w:eastAsia="MS Mincho"/>
                <w:lang w:val="en-US" w:eastAsia="ja-JP"/>
              </w:rPr>
            </w:pPr>
            <w:r>
              <w:rPr>
                <w:rFonts w:eastAsia="MS Mincho"/>
                <w:lang w:val="en-US"/>
              </w:rPr>
              <w:t>SS-RSRP</w:t>
            </w:r>
            <w:r>
              <w:rPr>
                <w:rFonts w:eastAsia="MS Mincho"/>
                <w:vertAlign w:val="superscript"/>
                <w:lang w:val="en-US"/>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A9FF5BD" w14:textId="77777777" w:rsidR="000615D9" w:rsidRDefault="000615D9">
            <w:pPr>
              <w:pStyle w:val="TAC"/>
              <w:keepNext w:val="0"/>
              <w:spacing w:line="254" w:lineRule="auto"/>
              <w:rPr>
                <w:lang w:val="en-US"/>
              </w:rPr>
            </w:pPr>
            <w:r>
              <w:rPr>
                <w:lang w:val="en-US"/>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5A34254"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347539"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E81C3FB" w14:textId="77777777" w:rsidR="000615D9" w:rsidRDefault="000615D9">
            <w:pPr>
              <w:pStyle w:val="TAC"/>
              <w:keepNext w:val="0"/>
              <w:spacing w:line="254" w:lineRule="auto"/>
              <w:rPr>
                <w:lang w:val="en-US"/>
              </w:rPr>
            </w:pPr>
            <w:r>
              <w:rPr>
                <w:lang w:val="en-US"/>
              </w:rPr>
              <w:t>-85</w:t>
            </w:r>
          </w:p>
        </w:tc>
      </w:tr>
      <w:tr w:rsidR="000615D9" w14:paraId="16FF9858"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D4C7" w14:textId="77777777" w:rsidR="000615D9" w:rsidRDefault="000615D9">
            <w:pPr>
              <w:spacing w:after="0" w:line="256" w:lineRule="auto"/>
              <w:rPr>
                <w:rFonts w:ascii="Arial" w:eastAsia="MS Mincho"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BC7F"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C324AF"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633188"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E6FEDB9" w14:textId="77777777" w:rsidR="000615D9" w:rsidRDefault="000615D9">
            <w:pPr>
              <w:pStyle w:val="TAC"/>
              <w:keepNext w:val="0"/>
              <w:spacing w:line="254" w:lineRule="auto"/>
              <w:rPr>
                <w:lang w:val="en-US"/>
              </w:rPr>
            </w:pPr>
            <w:r>
              <w:rPr>
                <w:lang w:val="en-US"/>
              </w:rPr>
              <w:t>-82</w:t>
            </w:r>
          </w:p>
        </w:tc>
      </w:tr>
      <w:tr w:rsidR="000615D9" w14:paraId="14C5ADB1" w14:textId="77777777" w:rsidTr="000615D9">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6841C0B" w14:textId="77777777" w:rsidR="000615D9" w:rsidRDefault="000615D9">
            <w:pPr>
              <w:pStyle w:val="TAL"/>
              <w:keepNext w:val="0"/>
              <w:spacing w:line="254" w:lineRule="auto"/>
              <w:rPr>
                <w:rFonts w:eastAsia="MS Mincho"/>
                <w:lang w:val="en-US" w:eastAsia="ja-JP"/>
              </w:rPr>
            </w:pPr>
            <w:r>
              <w:rPr>
                <w:rFonts w:eastAsia="MS Mincho"/>
                <w:lang w:val="en-US"/>
              </w:rPr>
              <w:t>Io</w:t>
            </w:r>
            <w:r>
              <w:rPr>
                <w:rFonts w:eastAsia="MS Mincho"/>
                <w:vertAlign w:val="superscript"/>
                <w:lang w:val="en-US"/>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534B50C" w14:textId="77777777" w:rsidR="000615D9" w:rsidRDefault="000615D9">
            <w:pPr>
              <w:pStyle w:val="TAC"/>
              <w:keepNext w:val="0"/>
              <w:spacing w:line="254" w:lineRule="auto"/>
              <w:rPr>
                <w:lang w:val="en-US"/>
              </w:rPr>
            </w:pPr>
            <w:r>
              <w:rPr>
                <w:lang w:val="en-US"/>
              </w:rPr>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129283"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8B5687"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5832F99" w14:textId="77777777" w:rsidR="000615D9" w:rsidRDefault="000615D9">
            <w:pPr>
              <w:pStyle w:val="TAC"/>
              <w:keepNext w:val="0"/>
              <w:spacing w:line="254" w:lineRule="auto"/>
              <w:rPr>
                <w:lang w:val="en-US"/>
              </w:rPr>
            </w:pPr>
            <w:r>
              <w:rPr>
                <w:lang w:val="en-US"/>
              </w:rPr>
              <w:t>-57</w:t>
            </w:r>
          </w:p>
        </w:tc>
      </w:tr>
      <w:tr w:rsidR="000615D9" w14:paraId="77550094" w14:textId="77777777" w:rsidTr="000615D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201C" w14:textId="77777777" w:rsidR="000615D9" w:rsidRDefault="000615D9">
            <w:pPr>
              <w:spacing w:after="0" w:line="256" w:lineRule="auto"/>
              <w:rPr>
                <w:rFonts w:ascii="Arial" w:eastAsia="MS Mincho" w:hAnsi="Arial"/>
                <w:sz w:val="18"/>
                <w:lang w:val="en-US"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FCDD6F2" w14:textId="77777777" w:rsidR="000615D9" w:rsidRDefault="000615D9">
            <w:pPr>
              <w:pStyle w:val="TAC"/>
              <w:keepNext w:val="0"/>
              <w:spacing w:line="254" w:lineRule="auto"/>
              <w:rPr>
                <w:lang w:val="en-US"/>
              </w:rPr>
            </w:pPr>
            <w:r>
              <w:rPr>
                <w:lang w:val="en-US"/>
              </w:rPr>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BBD6A9"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26D594"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DC73D7" w14:textId="77777777" w:rsidR="000615D9" w:rsidRDefault="000615D9">
            <w:pPr>
              <w:pStyle w:val="TAC"/>
              <w:keepNext w:val="0"/>
              <w:spacing w:line="254" w:lineRule="auto"/>
              <w:rPr>
                <w:lang w:val="en-US"/>
              </w:rPr>
            </w:pPr>
            <w:r>
              <w:rPr>
                <w:lang w:val="en-US"/>
              </w:rPr>
              <w:t>-51</w:t>
            </w:r>
          </w:p>
        </w:tc>
      </w:tr>
      <w:tr w:rsidR="000615D9" w14:paraId="2B5316D5"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1304292D" w14:textId="77777777" w:rsidR="000615D9" w:rsidRDefault="000615D9">
            <w:pPr>
              <w:pStyle w:val="TAL"/>
              <w:keepNext w:val="0"/>
              <w:spacing w:line="254" w:lineRule="auto"/>
              <w:rPr>
                <w:rFonts w:eastAsia="MS Mincho"/>
                <w:lang w:val="en-US" w:eastAsia="ja-JP"/>
              </w:rPr>
            </w:pPr>
            <w:r>
              <w:rPr>
                <w:rFonts w:eastAsia="MS Mincho"/>
                <w:lang w:val="en-US"/>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1AC5D1F"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7D2375"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C63E5C" w14:textId="77777777" w:rsidR="000615D9" w:rsidRDefault="000615D9">
            <w:pPr>
              <w:pStyle w:val="TAC"/>
              <w:keepNext w:val="0"/>
              <w:spacing w:line="254" w:lineRule="auto"/>
              <w:rPr>
                <w:lang w:val="en-US"/>
              </w:rPr>
            </w:pPr>
            <w:r>
              <w:rPr>
                <w:lang w:val="en-US"/>
              </w:rPr>
              <w:t>AWGN</w:t>
            </w:r>
          </w:p>
        </w:tc>
      </w:tr>
      <w:tr w:rsidR="000615D9" w14:paraId="07EC110D" w14:textId="77777777" w:rsidTr="000615D9">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D9FA0D4" w14:textId="77777777" w:rsidR="000615D9" w:rsidRDefault="000615D9">
            <w:pPr>
              <w:pStyle w:val="TAN"/>
              <w:keepNext w:val="0"/>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FE9A860" w14:textId="77777777" w:rsidR="000615D9" w:rsidRDefault="000615D9">
            <w:pPr>
              <w:pStyle w:val="TAN"/>
              <w:keepNext w:val="0"/>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position w:val="-12"/>
                <w:lang w:val="en-US"/>
              </w:rPr>
              <w:object w:dxaOrig="400" w:dyaOrig="400" w14:anchorId="18F2EB3C">
                <v:shape id="_x0000_i1036" type="#_x0000_t75" style="width:20.4pt;height:20.4pt" o:ole="" fillcolor="window">
                  <v:imagedata r:id="rId27" o:title=""/>
                </v:shape>
                <o:OLEObject Type="Embed" ProgID="Equation.3" ShapeID="_x0000_i1036" DrawAspect="Content" ObjectID="_1666637892" r:id="rId34"/>
              </w:object>
            </w:r>
            <w:r>
              <w:rPr>
                <w:lang w:val="en-US"/>
              </w:rPr>
              <w:t xml:space="preserve"> to be fulfilled.</w:t>
            </w:r>
          </w:p>
          <w:p w14:paraId="21ED5008" w14:textId="77777777" w:rsidR="000615D9" w:rsidRDefault="000615D9">
            <w:pPr>
              <w:pStyle w:val="TAN"/>
              <w:keepNext w:val="0"/>
              <w:spacing w:line="254" w:lineRule="auto"/>
              <w:rPr>
                <w:lang w:val="en-US"/>
              </w:rPr>
            </w:pPr>
            <w:r>
              <w:rPr>
                <w:lang w:val="en-US"/>
              </w:rPr>
              <w:t>Note 3:</w:t>
            </w:r>
            <w:r>
              <w:rPr>
                <w:lang w:val="en-US"/>
              </w:rPr>
              <w:tab/>
              <w:t>SS-RSRP and Io levels have been derived from other parameters for information purposes. They are not settable parameters themselves.</w:t>
            </w:r>
          </w:p>
          <w:p w14:paraId="2823FEA0" w14:textId="77777777" w:rsidR="000615D9" w:rsidRDefault="000615D9">
            <w:pPr>
              <w:pStyle w:val="TAN"/>
              <w:keepNext w:val="0"/>
              <w:spacing w:line="254" w:lineRule="auto"/>
              <w:rPr>
                <w:lang w:val="en-US"/>
              </w:rPr>
            </w:pPr>
            <w:r>
              <w:rPr>
                <w:lang w:val="en-US"/>
              </w:rPr>
              <w:t>Note 4:</w:t>
            </w:r>
            <w:r>
              <w:rPr>
                <w:lang w:val="en-US"/>
              </w:rPr>
              <w:tab/>
              <w:t>SS-RSRP minimum requirements are specified assuming independent interference and noise at each receiver antenna port.</w:t>
            </w:r>
          </w:p>
        </w:tc>
      </w:tr>
    </w:tbl>
    <w:p w14:paraId="1B75844B" w14:textId="77777777" w:rsidR="00682750" w:rsidRDefault="00682750" w:rsidP="000615D9">
      <w:pPr>
        <w:pStyle w:val="Heading5"/>
      </w:pPr>
    </w:p>
    <w:p w14:paraId="1CEDAB93" w14:textId="5C895457" w:rsidR="000615D9" w:rsidRDefault="000615D9" w:rsidP="000615D9">
      <w:pPr>
        <w:pStyle w:val="Heading5"/>
        <w:rPr>
          <w:b/>
          <w:i/>
        </w:rPr>
      </w:pPr>
      <w:r>
        <w:t>A.4.5.7.1.2</w:t>
      </w:r>
      <w:r>
        <w:tab/>
        <w:t>Test Requirements</w:t>
      </w:r>
    </w:p>
    <w:p w14:paraId="64DBF97F" w14:textId="77777777" w:rsidR="000615D9" w:rsidRDefault="000615D9" w:rsidP="000615D9">
      <w:pPr>
        <w:rPr>
          <w:lang w:eastAsia="zh-CN"/>
        </w:rPr>
      </w:pPr>
      <w:r>
        <w:rPr>
          <w:lang w:eastAsia="zh-CN"/>
        </w:rPr>
        <w:t xml:space="preserve">The UE shall transmit the PRACH to </w:t>
      </w:r>
      <w:proofErr w:type="spellStart"/>
      <w:r>
        <w:rPr>
          <w:lang w:eastAsia="zh-CN"/>
        </w:rPr>
        <w:t>PSCell</w:t>
      </w:r>
      <w:proofErr w:type="spellEnd"/>
      <w:r>
        <w:rPr>
          <w:lang w:eastAsia="zh-CN"/>
        </w:rPr>
        <w:t xml:space="preserve"> at latest 82 ms</w:t>
      </w:r>
      <w:r>
        <w:rPr>
          <w:vertAlign w:val="superscript"/>
          <w:lang w:eastAsia="zh-CN"/>
        </w:rPr>
        <w:t>Note1</w:t>
      </w:r>
      <w:r>
        <w:rPr>
          <w:lang w:eastAsia="zh-CN"/>
        </w:rPr>
        <w:t xml:space="preserve"> into T3.</w:t>
      </w:r>
    </w:p>
    <w:p w14:paraId="65FF67D5" w14:textId="77777777" w:rsidR="000615D9" w:rsidRDefault="000615D9" w:rsidP="000615D9">
      <w:pPr>
        <w:rPr>
          <w:lang w:eastAsia="zh-CN"/>
        </w:rPr>
      </w:pPr>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T4.</w:t>
      </w:r>
    </w:p>
    <w:p w14:paraId="123F4966" w14:textId="77777777" w:rsidR="000615D9" w:rsidRDefault="000615D9" w:rsidP="000615D9">
      <w:r>
        <w:t xml:space="preserve">The UE shall periodically send CSI reports for </w:t>
      </w:r>
      <w:proofErr w:type="spellStart"/>
      <w:r>
        <w:t>PSCell</w:t>
      </w:r>
      <w:proofErr w:type="spellEnd"/>
      <w:r>
        <w:t xml:space="preserve"> after the UE has sent first CQI report with non-zero CQI index during T4</w:t>
      </w:r>
    </w:p>
    <w:p w14:paraId="20EF7A90" w14:textId="244B1087" w:rsidR="000615D9" w:rsidRDefault="000615D9" w:rsidP="000615D9">
      <w:pPr>
        <w:rPr>
          <w:lang w:eastAsia="zh-CN"/>
        </w:rPr>
      </w:pPr>
      <w:r>
        <w:rPr>
          <w:lang w:eastAsia="zh-CN"/>
        </w:rPr>
        <w:t xml:space="preserve">The UE shall stop sending CSI reports for </w:t>
      </w:r>
      <w:proofErr w:type="spellStart"/>
      <w:r>
        <w:rPr>
          <w:lang w:eastAsia="zh-CN"/>
        </w:rPr>
        <w:t>PSCell</w:t>
      </w:r>
      <w:proofErr w:type="spellEnd"/>
      <w:r>
        <w:rPr>
          <w:lang w:eastAsia="zh-CN"/>
        </w:rPr>
        <w:t xml:space="preserve"> in at latest </w:t>
      </w:r>
      <w:del w:id="38" w:author="Ericsson" w:date="2020-10-12T11:50:00Z">
        <w:r w:rsidDel="00682750">
          <w:rPr>
            <w:lang w:eastAsia="zh-CN"/>
          </w:rPr>
          <w:delText>[</w:delText>
        </w:r>
      </w:del>
      <w:r>
        <w:rPr>
          <w:lang w:eastAsia="zh-CN"/>
        </w:rPr>
        <w:t>20</w:t>
      </w:r>
      <w:del w:id="39" w:author="Ericsson" w:date="2020-10-12T11:50:00Z">
        <w:r w:rsidDel="00682750">
          <w:rPr>
            <w:lang w:eastAsia="zh-CN"/>
          </w:rPr>
          <w:delText>]</w:delText>
        </w:r>
      </w:del>
      <w:r>
        <w:rPr>
          <w:lang w:eastAsia="zh-CN"/>
        </w:rPr>
        <w:t>ms into T5.</w:t>
      </w:r>
    </w:p>
    <w:p w14:paraId="1E3DBC1C" w14:textId="77777777" w:rsidR="000615D9" w:rsidRDefault="000615D9" w:rsidP="000615D9">
      <w:pPr>
        <w:rPr>
          <w:lang w:eastAsia="zh-CN"/>
        </w:rPr>
      </w:pPr>
      <w:r>
        <w:rPr>
          <w:lang w:eastAsia="zh-CN"/>
        </w:rPr>
        <w:t xml:space="preserve">All the above test requirements shall be fulfilled in order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416630D3" w14:textId="77777777" w:rsidR="000615D9" w:rsidRDefault="000615D9" w:rsidP="000615D9">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clause 7.31.2 [15]</w:t>
      </w:r>
      <w:r>
        <w:t>:</w:t>
      </w:r>
    </w:p>
    <w:p w14:paraId="086BE067" w14:textId="77777777" w:rsidR="000615D9" w:rsidRDefault="000615D9" w:rsidP="000615D9">
      <w:pPr>
        <w:pStyle w:val="EQ"/>
        <w:rPr>
          <w:rFonts w:cs="v4.2.0"/>
          <w:noProof w:val="0"/>
          <w:lang w:eastAsia="x-none"/>
        </w:rPr>
      </w:pPr>
      <w:r>
        <w:rPr>
          <w:noProof w:val="0"/>
        </w:rPr>
        <w:tab/>
      </w:r>
      <w:proofErr w:type="spellStart"/>
      <w:r>
        <w:rPr>
          <w:noProof w:val="0"/>
        </w:rPr>
        <w:t>T</w:t>
      </w:r>
      <w:r>
        <w:rPr>
          <w:noProof w:val="0"/>
          <w:vertAlign w:val="subscript"/>
        </w:rPr>
        <w:t>config_PSCell</w:t>
      </w:r>
      <w:proofErr w:type="spellEnd"/>
      <w:r>
        <w:rPr>
          <w:noProof w:val="0"/>
        </w:rPr>
        <w:t xml:space="preserve"> = </w:t>
      </w:r>
      <w:proofErr w:type="spellStart"/>
      <w:r>
        <w:rPr>
          <w:noProof w:val="0"/>
        </w:rPr>
        <w:t>T</w:t>
      </w:r>
      <w:r>
        <w:rPr>
          <w:noProof w:val="0"/>
          <w:vertAlign w:val="subscript"/>
        </w:rPr>
        <w:t>RRC_delay</w:t>
      </w:r>
      <w:proofErr w:type="spellEnd"/>
      <w:r>
        <w:rPr>
          <w:noProof w:val="0"/>
        </w:rPr>
        <w:t xml:space="preserve"> + </w:t>
      </w:r>
      <w:proofErr w:type="spellStart"/>
      <w:r>
        <w:rPr>
          <w:noProof w:val="0"/>
        </w:rPr>
        <w:t>T</w:t>
      </w:r>
      <w:r>
        <w:rPr>
          <w:noProof w:val="0"/>
          <w:vertAlign w:val="subscript"/>
        </w:rPr>
        <w:t>processing</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w:t>
      </w:r>
      <w:r>
        <w:rPr>
          <w:noProof w:val="0"/>
        </w:rPr>
        <w:t xml:space="preserve"> + </w:t>
      </w:r>
      <w:proofErr w:type="spellStart"/>
      <w:r>
        <w:rPr>
          <w:noProof w:val="0"/>
        </w:rPr>
        <w:t>T</w:t>
      </w:r>
      <w:r>
        <w:rPr>
          <w:noProof w:val="0"/>
          <w:vertAlign w:val="subscript"/>
        </w:rPr>
        <w:t>PSCell</w:t>
      </w:r>
      <w:proofErr w:type="spellEnd"/>
      <w:r>
        <w:rPr>
          <w:noProof w:val="0"/>
          <w:vertAlign w:val="subscript"/>
        </w:rPr>
        <w:t xml:space="preserve">_ DU </w:t>
      </w:r>
      <w:r>
        <w:rPr>
          <w:noProof w:val="0"/>
          <w:lang w:eastAsia="zh-CN"/>
        </w:rPr>
        <w:t>+ 2ms</w:t>
      </w:r>
      <w:r>
        <w:rPr>
          <w:rFonts w:cs="v4.2.0"/>
          <w:noProof w:val="0"/>
          <w:lang w:eastAsia="x-none"/>
        </w:rPr>
        <w:t>Where:</w:t>
      </w:r>
    </w:p>
    <w:p w14:paraId="2D8C896A" w14:textId="77777777" w:rsidR="000615D9" w:rsidRDefault="000615D9" w:rsidP="000615D9">
      <w:pPr>
        <w:keepLines/>
      </w:pPr>
      <w:proofErr w:type="spellStart"/>
      <w:r>
        <w:t>T</w:t>
      </w:r>
      <w:r>
        <w:rPr>
          <w:vertAlign w:val="subscript"/>
        </w:rPr>
        <w:t>RRC_delay</w:t>
      </w:r>
      <w:proofErr w:type="spellEnd"/>
      <w:r>
        <w:t xml:space="preserve"> = 20ms</w:t>
      </w:r>
    </w:p>
    <w:p w14:paraId="0380719E" w14:textId="77777777" w:rsidR="000615D9" w:rsidRDefault="000615D9" w:rsidP="000615D9">
      <w:pPr>
        <w:keepLines/>
      </w:pPr>
      <w:proofErr w:type="spellStart"/>
      <w:r>
        <w:t>T</w:t>
      </w:r>
      <w:r>
        <w:rPr>
          <w:vertAlign w:val="subscript"/>
        </w:rPr>
        <w:t>processing</w:t>
      </w:r>
      <w:proofErr w:type="spellEnd"/>
      <w:r>
        <w:t xml:space="preserve"> = 20ms</w:t>
      </w:r>
    </w:p>
    <w:p w14:paraId="71936029" w14:textId="77777777" w:rsidR="000615D9" w:rsidRDefault="000615D9" w:rsidP="000615D9">
      <w:pPr>
        <w:keepLines/>
      </w:pPr>
      <w:proofErr w:type="spellStart"/>
      <w:r>
        <w:t>T</w:t>
      </w:r>
      <w:r>
        <w:rPr>
          <w:vertAlign w:val="subscript"/>
        </w:rPr>
        <w:t>search</w:t>
      </w:r>
      <w:proofErr w:type="spellEnd"/>
      <w:r>
        <w:t xml:space="preserve"> </w:t>
      </w:r>
      <w:r>
        <w:tab/>
        <w:t>= 0</w:t>
      </w:r>
    </w:p>
    <w:p w14:paraId="3DDCF3B7" w14:textId="77777777" w:rsidR="000615D9" w:rsidRDefault="000615D9" w:rsidP="000615D9">
      <w:pPr>
        <w:keepLines/>
      </w:pPr>
      <w:r>
        <w:t>T</w:t>
      </w:r>
      <w:r>
        <w:rPr>
          <w:vertAlign w:val="subscript"/>
        </w:rPr>
        <w:t>∆</w:t>
      </w:r>
      <w:r>
        <w:t xml:space="preserve"> = 20ms</w:t>
      </w:r>
    </w:p>
    <w:p w14:paraId="607E7FD5" w14:textId="77777777" w:rsidR="000615D9" w:rsidRDefault="000615D9" w:rsidP="000615D9">
      <w:pPr>
        <w:keepLines/>
      </w:pPr>
      <w:proofErr w:type="spellStart"/>
      <w:r>
        <w:t>T</w:t>
      </w:r>
      <w:r>
        <w:rPr>
          <w:vertAlign w:val="subscript"/>
        </w:rPr>
        <w:t>PSCell</w:t>
      </w:r>
      <w:proofErr w:type="spellEnd"/>
      <w:r>
        <w:rPr>
          <w:vertAlign w:val="subscript"/>
        </w:rPr>
        <w:t xml:space="preserve">_ DU </w:t>
      </w:r>
      <w:r>
        <w:t>= 1*10+10 = 20ms</w:t>
      </w:r>
    </w:p>
    <w:p w14:paraId="1AD4CD24" w14:textId="0F83A85D" w:rsidR="000615D9" w:rsidRDefault="00682750" w:rsidP="00682750">
      <w:pPr>
        <w:pStyle w:val="IntenseQuote"/>
      </w:pPr>
      <w:r>
        <w:t>Change 9</w:t>
      </w:r>
    </w:p>
    <w:p w14:paraId="72DCAB77" w14:textId="77777777" w:rsidR="00682750" w:rsidRDefault="00682750" w:rsidP="00682750">
      <w:pPr>
        <w:keepNext/>
        <w:keepLines/>
        <w:spacing w:before="120"/>
        <w:ind w:left="1701" w:hanging="1701"/>
        <w:outlineLvl w:val="4"/>
        <w:rPr>
          <w:rFonts w:ascii="Arial" w:hAnsi="Arial"/>
          <w:snapToGrid w:val="0"/>
          <w:lang w:eastAsia="zh-CN"/>
        </w:rPr>
      </w:pPr>
      <w:bookmarkStart w:id="40" w:name="_Toc535476364"/>
      <w:r>
        <w:rPr>
          <w:rFonts w:ascii="Arial" w:hAnsi="Arial"/>
          <w:snapToGrid w:val="0"/>
          <w:lang w:eastAsia="zh-CN"/>
        </w:rPr>
        <w:t>A.5.5.1.8.1</w:t>
      </w:r>
      <w:r>
        <w:rPr>
          <w:rFonts w:ascii="Arial" w:hAnsi="Arial"/>
          <w:snapToGrid w:val="0"/>
          <w:lang w:eastAsia="zh-CN"/>
        </w:rPr>
        <w:tab/>
        <w:t>Test Purpose and Environment</w:t>
      </w:r>
      <w:bookmarkEnd w:id="40"/>
    </w:p>
    <w:p w14:paraId="16AAE500" w14:textId="77777777" w:rsidR="00682750" w:rsidRDefault="00682750" w:rsidP="00682750">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FR2 TDD </w:t>
      </w:r>
      <w:proofErr w:type="spellStart"/>
      <w:r>
        <w:t>PSCell</w:t>
      </w:r>
      <w:proofErr w:type="spellEnd"/>
      <w:r>
        <w:t xml:space="preserve"> CSI-RS In-sync radio link monitoring requirements in clause 8.1.</w:t>
      </w:r>
    </w:p>
    <w:p w14:paraId="351FF2B7" w14:textId="77777777" w:rsidR="00682750" w:rsidRDefault="00682750" w:rsidP="00682750">
      <w:r>
        <w:t xml:space="preserve">The test parameters are given in Tables A.5.5.1.8.1-1, A.5.5.1.8.1-2, A.5.5.1.8.1-3 and A.5.5.1.8.1-3A below. There are two cells, cell 1which is the E-UTRAN PCell, and cell 2 is the NR </w:t>
      </w:r>
      <w:proofErr w:type="spellStart"/>
      <w:r>
        <w:t>PSCell</w:t>
      </w:r>
      <w:proofErr w:type="spellEnd"/>
      <w:r>
        <w:t xml:space="preserve">, in the test. The test consists of five successive time periods, with time duration of T1, T2, T3, T4 and T5 respectively. Figure A.5.5.1.8.1-1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5AF156C" w14:textId="77777777" w:rsidR="00682750" w:rsidRDefault="00682750" w:rsidP="00682750">
      <w:pPr>
        <w:keepNext/>
        <w:keepLines/>
        <w:spacing w:before="60"/>
        <w:jc w:val="center"/>
        <w:rPr>
          <w:rFonts w:ascii="Arial" w:hAnsi="Arial"/>
          <w:b/>
        </w:rPr>
      </w:pPr>
      <w:r>
        <w:rPr>
          <w:rFonts w:ascii="Arial" w:hAnsi="Arial"/>
          <w:b/>
        </w:rPr>
        <w:t xml:space="preserve">Table A.5.5.1.8.1-1: Supported test configurations for FR2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82750" w14:paraId="7BEAC468" w14:textId="77777777" w:rsidTr="0068275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599E4"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7D8882"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Description</w:t>
            </w:r>
          </w:p>
        </w:tc>
      </w:tr>
      <w:tr w:rsidR="00682750" w14:paraId="09B1E8E2" w14:textId="77777777" w:rsidTr="0068275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87DBA2C"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0A5C1583"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LTE FDD, NR 120 kHz SSB SCS, 100 MHz bandwidth, TDD duplex mode</w:t>
            </w:r>
          </w:p>
        </w:tc>
      </w:tr>
      <w:tr w:rsidR="00682750" w14:paraId="66702E3E" w14:textId="77777777" w:rsidTr="0068275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3FD29D"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707F8076"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LTE TDD, NR 120 kHz SSB SCS, 100 MHz bandwidth, TDD duplex mode</w:t>
            </w:r>
          </w:p>
        </w:tc>
      </w:tr>
      <w:tr w:rsidR="00682750" w14:paraId="52113F35" w14:textId="77777777" w:rsidTr="0068275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AAF8A1" w14:textId="77777777" w:rsidR="00682750" w:rsidRDefault="00682750">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FR2</w:t>
            </w:r>
          </w:p>
        </w:tc>
      </w:tr>
    </w:tbl>
    <w:p w14:paraId="7AB2C4DE" w14:textId="77777777" w:rsidR="00682750" w:rsidRDefault="00682750" w:rsidP="00682750">
      <w:pPr>
        <w:spacing w:before="120"/>
      </w:pPr>
    </w:p>
    <w:p w14:paraId="37377914" w14:textId="77777777" w:rsidR="00682750" w:rsidRDefault="00682750" w:rsidP="00682750">
      <w:pPr>
        <w:keepNext/>
        <w:keepLines/>
        <w:spacing w:before="60"/>
        <w:jc w:val="center"/>
        <w:rPr>
          <w:rFonts w:ascii="Arial" w:hAnsi="Arial"/>
          <w:b/>
        </w:rPr>
      </w:pPr>
      <w:r>
        <w:rPr>
          <w:rFonts w:ascii="Arial" w:hAnsi="Arial"/>
          <w:b/>
        </w:rPr>
        <w:t xml:space="preserve">Table A.5.5.1.8.1-2: General test parameters for FR2 </w:t>
      </w:r>
      <w:proofErr w:type="spellStart"/>
      <w:r>
        <w:rPr>
          <w:rFonts w:ascii="Arial" w:hAnsi="Arial"/>
          <w:b/>
        </w:rPr>
        <w:t>PSCell</w:t>
      </w:r>
      <w:proofErr w:type="spellEnd"/>
      <w:r>
        <w:rPr>
          <w:rFonts w:ascii="Arial" w:hAnsi="Arial"/>
          <w:b/>
        </w:rPr>
        <w:t xml:space="preserve"> for CSI-RS in-sync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377"/>
        <w:gridCol w:w="1509"/>
        <w:gridCol w:w="2954"/>
      </w:tblGrid>
      <w:tr w:rsidR="00682750" w14:paraId="18F8D531" w14:textId="77777777" w:rsidTr="00682750">
        <w:trPr>
          <w:trHeight w:val="164"/>
          <w:jc w:val="center"/>
        </w:trPr>
        <w:tc>
          <w:tcPr>
            <w:tcW w:w="2240" w:type="pct"/>
            <w:gridSpan w:val="2"/>
            <w:vMerge w:val="restart"/>
            <w:tcBorders>
              <w:top w:val="single" w:sz="4" w:space="0" w:color="auto"/>
              <w:left w:val="single" w:sz="4" w:space="0" w:color="auto"/>
              <w:bottom w:val="single" w:sz="4" w:space="0" w:color="auto"/>
              <w:right w:val="single" w:sz="4" w:space="0" w:color="auto"/>
            </w:tcBorders>
            <w:hideMark/>
          </w:tcPr>
          <w:p w14:paraId="662CB4A1" w14:textId="77777777" w:rsidR="00682750" w:rsidRDefault="00682750">
            <w:pPr>
              <w:keepLines/>
              <w:spacing w:after="0" w:line="256" w:lineRule="auto"/>
              <w:jc w:val="center"/>
              <w:rPr>
                <w:rFonts w:ascii="Arial" w:hAnsi="Arial"/>
                <w:b/>
                <w:sz w:val="18"/>
                <w:lang w:val="en-US"/>
              </w:rPr>
            </w:pPr>
            <w:r>
              <w:rPr>
                <w:rFonts w:ascii="Arial" w:hAnsi="Arial"/>
                <w:b/>
                <w:sz w:val="18"/>
                <w:lang w:val="en-US"/>
              </w:rPr>
              <w:t>Parameter</w:t>
            </w:r>
          </w:p>
        </w:tc>
        <w:tc>
          <w:tcPr>
            <w:tcW w:w="949" w:type="pct"/>
            <w:vMerge w:val="restart"/>
            <w:tcBorders>
              <w:top w:val="single" w:sz="4" w:space="0" w:color="auto"/>
              <w:left w:val="single" w:sz="4" w:space="0" w:color="auto"/>
              <w:bottom w:val="single" w:sz="4" w:space="0" w:color="auto"/>
              <w:right w:val="single" w:sz="4" w:space="0" w:color="auto"/>
            </w:tcBorders>
            <w:hideMark/>
          </w:tcPr>
          <w:p w14:paraId="5C1A5F73" w14:textId="77777777" w:rsidR="00682750" w:rsidRDefault="00682750">
            <w:pPr>
              <w:keepLines/>
              <w:spacing w:after="0" w:line="256" w:lineRule="auto"/>
              <w:jc w:val="center"/>
              <w:rPr>
                <w:rFonts w:ascii="Arial" w:hAnsi="Arial"/>
                <w:b/>
                <w:sz w:val="18"/>
                <w:lang w:val="en-US"/>
              </w:rPr>
            </w:pPr>
            <w:r>
              <w:rPr>
                <w:rFonts w:ascii="Arial" w:hAnsi="Arial"/>
                <w:b/>
                <w:sz w:val="18"/>
                <w:lang w:val="en-US"/>
              </w:rPr>
              <w:t>Unit</w:t>
            </w:r>
          </w:p>
        </w:tc>
        <w:tc>
          <w:tcPr>
            <w:tcW w:w="1811" w:type="pct"/>
            <w:tcBorders>
              <w:top w:val="single" w:sz="4" w:space="0" w:color="auto"/>
              <w:left w:val="single" w:sz="4" w:space="0" w:color="auto"/>
              <w:bottom w:val="single" w:sz="4" w:space="0" w:color="auto"/>
              <w:right w:val="single" w:sz="4" w:space="0" w:color="auto"/>
            </w:tcBorders>
            <w:hideMark/>
          </w:tcPr>
          <w:p w14:paraId="7ACCAC3F" w14:textId="77777777" w:rsidR="00682750" w:rsidRDefault="00682750">
            <w:pPr>
              <w:keepLines/>
              <w:spacing w:after="0" w:line="256" w:lineRule="auto"/>
              <w:jc w:val="center"/>
              <w:rPr>
                <w:rFonts w:ascii="Arial" w:hAnsi="Arial"/>
                <w:b/>
                <w:sz w:val="18"/>
                <w:lang w:val="en-US"/>
              </w:rPr>
            </w:pPr>
            <w:r>
              <w:rPr>
                <w:rFonts w:ascii="Arial" w:hAnsi="Arial"/>
                <w:b/>
                <w:sz w:val="18"/>
                <w:lang w:val="en-US"/>
              </w:rPr>
              <w:t>Value</w:t>
            </w:r>
          </w:p>
        </w:tc>
      </w:tr>
      <w:tr w:rsidR="00682750" w14:paraId="3EE5C0C4" w14:textId="77777777" w:rsidTr="00682750">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176649" w14:textId="77777777" w:rsidR="00682750" w:rsidRDefault="00682750">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BBD0" w14:textId="77777777" w:rsidR="00682750" w:rsidRDefault="00682750">
            <w:pPr>
              <w:spacing w:after="0" w:line="256" w:lineRule="auto"/>
              <w:rPr>
                <w:rFonts w:ascii="Arial" w:hAnsi="Arial"/>
                <w:b/>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E20E45E" w14:textId="77777777" w:rsidR="00682750" w:rsidRDefault="00682750">
            <w:pPr>
              <w:keepLines/>
              <w:spacing w:after="0" w:line="256" w:lineRule="auto"/>
              <w:jc w:val="center"/>
              <w:rPr>
                <w:rFonts w:ascii="Arial" w:hAnsi="Arial"/>
                <w:b/>
                <w:sz w:val="18"/>
                <w:lang w:val="en-US"/>
              </w:rPr>
            </w:pPr>
            <w:r>
              <w:rPr>
                <w:rFonts w:ascii="Arial" w:hAnsi="Arial"/>
                <w:b/>
                <w:sz w:val="18"/>
                <w:lang w:val="en-US"/>
              </w:rPr>
              <w:t>Test 1</w:t>
            </w:r>
          </w:p>
        </w:tc>
      </w:tr>
      <w:tr w:rsidR="00682750" w14:paraId="04DFEE76" w14:textId="77777777" w:rsidTr="00682750">
        <w:trPr>
          <w:trHeight w:val="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20F825" w14:textId="77777777" w:rsidR="00682750" w:rsidRDefault="00682750">
            <w:pPr>
              <w:keepLines/>
              <w:spacing w:after="0" w:line="256" w:lineRule="auto"/>
              <w:rPr>
                <w:rFonts w:ascii="Arial" w:hAnsi="Arial"/>
                <w:sz w:val="18"/>
                <w:lang w:val="en-US"/>
              </w:rPr>
            </w:pPr>
            <w:r>
              <w:rPr>
                <w:rFonts w:ascii="Arial" w:hAnsi="Arial"/>
                <w:sz w:val="18"/>
                <w:lang w:val="en-US"/>
              </w:rPr>
              <w:t xml:space="preserve">Active E-UTRA PCell </w:t>
            </w:r>
          </w:p>
        </w:tc>
        <w:tc>
          <w:tcPr>
            <w:tcW w:w="949" w:type="pct"/>
            <w:tcBorders>
              <w:top w:val="single" w:sz="4" w:space="0" w:color="auto"/>
              <w:left w:val="single" w:sz="4" w:space="0" w:color="auto"/>
              <w:bottom w:val="single" w:sz="4" w:space="0" w:color="auto"/>
              <w:right w:val="single" w:sz="4" w:space="0" w:color="auto"/>
            </w:tcBorders>
          </w:tcPr>
          <w:p w14:paraId="7EDC6E37"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97D3ED2" w14:textId="77777777" w:rsidR="00682750" w:rsidRDefault="00682750">
            <w:pPr>
              <w:keepLines/>
              <w:spacing w:after="0" w:line="256" w:lineRule="auto"/>
              <w:jc w:val="center"/>
              <w:rPr>
                <w:rFonts w:ascii="Arial" w:hAnsi="Arial"/>
                <w:sz w:val="18"/>
                <w:lang w:val="en-US"/>
              </w:rPr>
            </w:pPr>
            <w:r>
              <w:rPr>
                <w:rFonts w:ascii="Arial" w:hAnsi="Arial"/>
                <w:sz w:val="18"/>
                <w:lang w:val="en-US"/>
              </w:rPr>
              <w:t>Cell 1</w:t>
            </w:r>
          </w:p>
        </w:tc>
      </w:tr>
      <w:tr w:rsidR="00682750" w14:paraId="0EE3BC9A"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DCBD520" w14:textId="77777777" w:rsidR="00682750" w:rsidRDefault="00682750">
            <w:pPr>
              <w:keepLines/>
              <w:spacing w:after="0" w:line="256" w:lineRule="auto"/>
              <w:rPr>
                <w:rFonts w:ascii="Arial" w:hAnsi="Arial"/>
                <w:sz w:val="18"/>
                <w:lang w:val="sv-FI"/>
              </w:rPr>
            </w:pPr>
            <w:r>
              <w:rPr>
                <w:rFonts w:ascii="Arial" w:hAnsi="Arial"/>
                <w:sz w:val="18"/>
                <w:lang w:val="sv-FI"/>
              </w:rPr>
              <w:t>E-UTRA RF Channel Number</w:t>
            </w:r>
          </w:p>
        </w:tc>
        <w:tc>
          <w:tcPr>
            <w:tcW w:w="949" w:type="pct"/>
            <w:tcBorders>
              <w:top w:val="single" w:sz="4" w:space="0" w:color="auto"/>
              <w:left w:val="single" w:sz="4" w:space="0" w:color="auto"/>
              <w:bottom w:val="single" w:sz="4" w:space="0" w:color="auto"/>
              <w:right w:val="single" w:sz="4" w:space="0" w:color="auto"/>
            </w:tcBorders>
          </w:tcPr>
          <w:p w14:paraId="2FBBDF34" w14:textId="77777777" w:rsidR="00682750" w:rsidRDefault="00682750">
            <w:pPr>
              <w:keepLines/>
              <w:spacing w:after="0" w:line="256" w:lineRule="auto"/>
              <w:jc w:val="center"/>
              <w:rPr>
                <w:rFonts w:ascii="Arial" w:hAnsi="Arial"/>
                <w:sz w:val="18"/>
                <w:lang w:val="sv-FI"/>
              </w:rPr>
            </w:pPr>
          </w:p>
        </w:tc>
        <w:tc>
          <w:tcPr>
            <w:tcW w:w="1811" w:type="pct"/>
            <w:tcBorders>
              <w:top w:val="single" w:sz="4" w:space="0" w:color="auto"/>
              <w:left w:val="single" w:sz="4" w:space="0" w:color="auto"/>
              <w:bottom w:val="single" w:sz="4" w:space="0" w:color="auto"/>
              <w:right w:val="single" w:sz="4" w:space="0" w:color="auto"/>
            </w:tcBorders>
            <w:hideMark/>
          </w:tcPr>
          <w:p w14:paraId="556E98AB"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5BCA08EE"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1C729AD" w14:textId="77777777" w:rsidR="00682750" w:rsidRDefault="00682750">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949" w:type="pct"/>
            <w:tcBorders>
              <w:top w:val="single" w:sz="4" w:space="0" w:color="auto"/>
              <w:left w:val="single" w:sz="4" w:space="0" w:color="auto"/>
              <w:bottom w:val="single" w:sz="4" w:space="0" w:color="auto"/>
              <w:right w:val="single" w:sz="4" w:space="0" w:color="auto"/>
            </w:tcBorders>
          </w:tcPr>
          <w:p w14:paraId="6096A17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DBE6233" w14:textId="77777777" w:rsidR="00682750" w:rsidRDefault="00682750">
            <w:pPr>
              <w:keepLines/>
              <w:spacing w:after="0" w:line="256" w:lineRule="auto"/>
              <w:jc w:val="center"/>
              <w:rPr>
                <w:rFonts w:ascii="Arial" w:hAnsi="Arial"/>
                <w:sz w:val="18"/>
                <w:lang w:val="en-US"/>
              </w:rPr>
            </w:pPr>
            <w:r>
              <w:rPr>
                <w:rFonts w:ascii="Arial" w:hAnsi="Arial"/>
                <w:sz w:val="18"/>
                <w:lang w:val="en-US"/>
              </w:rPr>
              <w:t>Cell 2</w:t>
            </w:r>
          </w:p>
        </w:tc>
      </w:tr>
      <w:tr w:rsidR="00682750" w14:paraId="1575974D" w14:textId="77777777" w:rsidTr="00682750">
        <w:trPr>
          <w:trHeight w:val="62"/>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0C57A75" w14:textId="77777777" w:rsidR="00682750" w:rsidRDefault="00682750">
            <w:pPr>
              <w:keepLines/>
              <w:spacing w:after="0" w:line="256" w:lineRule="auto"/>
              <w:rPr>
                <w:rFonts w:ascii="Arial" w:hAnsi="Arial"/>
                <w:sz w:val="18"/>
                <w:lang w:val="en-US"/>
              </w:rPr>
            </w:pPr>
            <w:r>
              <w:rPr>
                <w:rFonts w:ascii="Arial" w:hAnsi="Arial"/>
                <w:sz w:val="18"/>
                <w:lang w:val="en-US"/>
              </w:rPr>
              <w:t>RF Channel Number</w:t>
            </w:r>
          </w:p>
        </w:tc>
        <w:tc>
          <w:tcPr>
            <w:tcW w:w="949" w:type="pct"/>
            <w:tcBorders>
              <w:top w:val="single" w:sz="4" w:space="0" w:color="auto"/>
              <w:left w:val="single" w:sz="4" w:space="0" w:color="auto"/>
              <w:bottom w:val="single" w:sz="4" w:space="0" w:color="auto"/>
              <w:right w:val="single" w:sz="4" w:space="0" w:color="auto"/>
            </w:tcBorders>
          </w:tcPr>
          <w:p w14:paraId="62F7DF33"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A3A9BBD"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3506C019" w14:textId="77777777" w:rsidTr="00682750">
        <w:trPr>
          <w:trHeight w:val="62"/>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B3A1F31" w14:textId="77777777" w:rsidR="00682750" w:rsidRDefault="00682750">
            <w:pPr>
              <w:keepLines/>
              <w:spacing w:after="0" w:line="256" w:lineRule="auto"/>
              <w:rPr>
                <w:rFonts w:ascii="Arial" w:hAnsi="Arial"/>
                <w:sz w:val="18"/>
                <w:lang w:val="en-US"/>
              </w:rPr>
            </w:pPr>
            <w:r>
              <w:rPr>
                <w:rFonts w:ascii="Arial" w:hAnsi="Arial"/>
                <w:sz w:val="18"/>
                <w:lang w:val="en-US"/>
              </w:rPr>
              <w:t>Duplex Mode</w:t>
            </w:r>
          </w:p>
        </w:tc>
        <w:tc>
          <w:tcPr>
            <w:tcW w:w="949" w:type="pct"/>
            <w:tcBorders>
              <w:top w:val="single" w:sz="4" w:space="0" w:color="auto"/>
              <w:left w:val="single" w:sz="4" w:space="0" w:color="auto"/>
              <w:bottom w:val="single" w:sz="4" w:space="0" w:color="auto"/>
              <w:right w:val="single" w:sz="4" w:space="0" w:color="auto"/>
            </w:tcBorders>
          </w:tcPr>
          <w:p w14:paraId="5FCB79C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C0CE054" w14:textId="77777777" w:rsidR="00682750" w:rsidRDefault="00682750">
            <w:pPr>
              <w:keepLines/>
              <w:spacing w:after="0" w:line="256" w:lineRule="auto"/>
              <w:jc w:val="center"/>
              <w:rPr>
                <w:rFonts w:ascii="Arial" w:hAnsi="Arial"/>
                <w:sz w:val="18"/>
                <w:lang w:val="en-US"/>
              </w:rPr>
            </w:pPr>
            <w:r>
              <w:rPr>
                <w:rFonts w:ascii="Arial" w:hAnsi="Arial"/>
                <w:sz w:val="18"/>
                <w:lang w:val="en-US"/>
              </w:rPr>
              <w:t>TDD</w:t>
            </w:r>
          </w:p>
        </w:tc>
      </w:tr>
      <w:tr w:rsidR="00682750" w14:paraId="4FD8F68D"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5F0440CB" w14:textId="77777777" w:rsidR="00682750" w:rsidRDefault="00682750">
            <w:pPr>
              <w:keepLines/>
              <w:spacing w:after="0" w:line="256" w:lineRule="auto"/>
              <w:rPr>
                <w:rFonts w:ascii="Arial" w:hAnsi="Arial"/>
                <w:sz w:val="18"/>
                <w:lang w:val="en-US"/>
              </w:rPr>
            </w:pPr>
            <w:r>
              <w:rPr>
                <w:rFonts w:ascii="Arial" w:hAnsi="Arial"/>
                <w:sz w:val="18"/>
                <w:lang w:val="en-US"/>
              </w:rPr>
              <w:t>TDD Configuration</w:t>
            </w:r>
          </w:p>
        </w:tc>
        <w:tc>
          <w:tcPr>
            <w:tcW w:w="1467" w:type="pct"/>
            <w:tcBorders>
              <w:top w:val="single" w:sz="4" w:space="0" w:color="auto"/>
              <w:left w:val="single" w:sz="4" w:space="0" w:color="auto"/>
              <w:bottom w:val="single" w:sz="4" w:space="0" w:color="auto"/>
              <w:right w:val="single" w:sz="4" w:space="0" w:color="auto"/>
            </w:tcBorders>
            <w:hideMark/>
          </w:tcPr>
          <w:p w14:paraId="4136910D"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6567696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B4276EB" w14:textId="77777777" w:rsidR="00682750" w:rsidRDefault="00682750">
            <w:pPr>
              <w:keepLines/>
              <w:spacing w:after="0" w:line="256" w:lineRule="auto"/>
              <w:jc w:val="center"/>
              <w:rPr>
                <w:rFonts w:ascii="Arial" w:hAnsi="Arial"/>
                <w:sz w:val="18"/>
                <w:lang w:val="en-US"/>
              </w:rPr>
            </w:pPr>
            <w:r>
              <w:rPr>
                <w:rFonts w:ascii="Arial" w:hAnsi="Arial"/>
                <w:sz w:val="18"/>
                <w:lang w:val="en-US"/>
              </w:rPr>
              <w:t>TDDConf.3.1</w:t>
            </w:r>
          </w:p>
        </w:tc>
      </w:tr>
      <w:tr w:rsidR="00682750" w14:paraId="1CBC6E92"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6F9D"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E01C58E"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CB86"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400C619" w14:textId="77777777" w:rsidR="00682750" w:rsidRDefault="00682750">
            <w:pPr>
              <w:keepLines/>
              <w:spacing w:after="0" w:line="256" w:lineRule="auto"/>
              <w:jc w:val="center"/>
              <w:rPr>
                <w:rFonts w:ascii="Arial" w:hAnsi="Arial"/>
                <w:sz w:val="18"/>
                <w:lang w:val="en-US"/>
              </w:rPr>
            </w:pPr>
            <w:r>
              <w:rPr>
                <w:rFonts w:ascii="Arial" w:hAnsi="Arial"/>
                <w:sz w:val="18"/>
                <w:lang w:val="en-US"/>
              </w:rPr>
              <w:t>TDDConf.3.1</w:t>
            </w:r>
          </w:p>
        </w:tc>
      </w:tr>
      <w:tr w:rsidR="00682750" w14:paraId="218F3CE6"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3EAA771" w14:textId="77777777" w:rsidR="00682750" w:rsidRDefault="00682750">
            <w:pPr>
              <w:pStyle w:val="TAL"/>
              <w:spacing w:line="256" w:lineRule="auto"/>
              <w:rPr>
                <w:lang w:val="en-US"/>
              </w:rPr>
            </w:pPr>
            <w:r>
              <w:rPr>
                <w:lang w:val="en-US"/>
              </w:rPr>
              <w:t>DL initial BWP configuration</w:t>
            </w:r>
          </w:p>
        </w:tc>
        <w:tc>
          <w:tcPr>
            <w:tcW w:w="1467" w:type="pct"/>
            <w:tcBorders>
              <w:top w:val="single" w:sz="4" w:space="0" w:color="auto"/>
              <w:left w:val="single" w:sz="4" w:space="0" w:color="auto"/>
              <w:bottom w:val="single" w:sz="4" w:space="0" w:color="auto"/>
              <w:right w:val="single" w:sz="4" w:space="0" w:color="auto"/>
            </w:tcBorders>
            <w:hideMark/>
          </w:tcPr>
          <w:p w14:paraId="5C2649B4"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43E66C4F"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9D5FE71" w14:textId="77777777" w:rsidR="00682750" w:rsidRDefault="00682750">
            <w:pPr>
              <w:pStyle w:val="TAC"/>
              <w:spacing w:line="256" w:lineRule="auto"/>
              <w:rPr>
                <w:lang w:val="en-US"/>
              </w:rPr>
            </w:pPr>
            <w:r>
              <w:rPr>
                <w:lang w:val="en-US"/>
              </w:rPr>
              <w:t>DLBWP.0.1</w:t>
            </w:r>
          </w:p>
        </w:tc>
      </w:tr>
      <w:tr w:rsidR="00682750" w14:paraId="2C997E02"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F20032C" w14:textId="77777777" w:rsidR="00682750" w:rsidRDefault="00682750">
            <w:pPr>
              <w:pStyle w:val="TAL"/>
              <w:spacing w:line="256" w:lineRule="auto"/>
              <w:rPr>
                <w:lang w:val="en-US"/>
              </w:rPr>
            </w:pPr>
            <w:r>
              <w:rPr>
                <w:lang w:val="en-US"/>
              </w:rPr>
              <w:t>DL dedicated BWP configuration</w:t>
            </w:r>
          </w:p>
        </w:tc>
        <w:tc>
          <w:tcPr>
            <w:tcW w:w="1467" w:type="pct"/>
            <w:tcBorders>
              <w:top w:val="single" w:sz="4" w:space="0" w:color="auto"/>
              <w:left w:val="single" w:sz="4" w:space="0" w:color="auto"/>
              <w:bottom w:val="single" w:sz="4" w:space="0" w:color="auto"/>
              <w:right w:val="single" w:sz="4" w:space="0" w:color="auto"/>
            </w:tcBorders>
            <w:hideMark/>
          </w:tcPr>
          <w:p w14:paraId="5A266AA0"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0ED56C72"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CAE0F9B" w14:textId="77777777" w:rsidR="00682750" w:rsidRDefault="00682750">
            <w:pPr>
              <w:pStyle w:val="TAC"/>
              <w:spacing w:line="256" w:lineRule="auto"/>
              <w:rPr>
                <w:lang w:val="en-US"/>
              </w:rPr>
            </w:pPr>
            <w:r>
              <w:rPr>
                <w:lang w:val="en-US"/>
              </w:rPr>
              <w:t>DLBWP.1.1</w:t>
            </w:r>
          </w:p>
        </w:tc>
      </w:tr>
      <w:tr w:rsidR="00682750" w14:paraId="67D61899"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783DE42" w14:textId="77777777" w:rsidR="00682750" w:rsidRDefault="00682750">
            <w:pPr>
              <w:pStyle w:val="TAL"/>
              <w:spacing w:line="256" w:lineRule="auto"/>
              <w:rPr>
                <w:lang w:val="en-US"/>
              </w:rPr>
            </w:pPr>
            <w:r>
              <w:rPr>
                <w:lang w:val="en-US"/>
              </w:rPr>
              <w:t>UL initial BWP configuration</w:t>
            </w:r>
          </w:p>
        </w:tc>
        <w:tc>
          <w:tcPr>
            <w:tcW w:w="1467" w:type="pct"/>
            <w:tcBorders>
              <w:top w:val="single" w:sz="4" w:space="0" w:color="auto"/>
              <w:left w:val="single" w:sz="4" w:space="0" w:color="auto"/>
              <w:bottom w:val="single" w:sz="4" w:space="0" w:color="auto"/>
              <w:right w:val="single" w:sz="4" w:space="0" w:color="auto"/>
            </w:tcBorders>
            <w:hideMark/>
          </w:tcPr>
          <w:p w14:paraId="38F2410D"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40B6569B"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E254BB5" w14:textId="77777777" w:rsidR="00682750" w:rsidRDefault="00682750">
            <w:pPr>
              <w:pStyle w:val="TAC"/>
              <w:spacing w:line="256" w:lineRule="auto"/>
              <w:rPr>
                <w:lang w:val="en-US"/>
              </w:rPr>
            </w:pPr>
            <w:r>
              <w:rPr>
                <w:lang w:val="en-US"/>
              </w:rPr>
              <w:t>ULBWP.0.1</w:t>
            </w:r>
          </w:p>
        </w:tc>
      </w:tr>
      <w:tr w:rsidR="00682750" w14:paraId="1CFC60AD"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B7A881E" w14:textId="77777777" w:rsidR="00682750" w:rsidRDefault="00682750">
            <w:pPr>
              <w:pStyle w:val="TAL"/>
              <w:spacing w:line="256" w:lineRule="auto"/>
              <w:rPr>
                <w:lang w:val="en-US"/>
              </w:rPr>
            </w:pPr>
            <w:r>
              <w:rPr>
                <w:lang w:val="en-US"/>
              </w:rPr>
              <w:t>UL dedicated BWP configuration</w:t>
            </w:r>
          </w:p>
        </w:tc>
        <w:tc>
          <w:tcPr>
            <w:tcW w:w="1467" w:type="pct"/>
            <w:tcBorders>
              <w:top w:val="single" w:sz="4" w:space="0" w:color="auto"/>
              <w:left w:val="single" w:sz="4" w:space="0" w:color="auto"/>
              <w:bottom w:val="single" w:sz="4" w:space="0" w:color="auto"/>
              <w:right w:val="single" w:sz="4" w:space="0" w:color="auto"/>
            </w:tcBorders>
            <w:hideMark/>
          </w:tcPr>
          <w:p w14:paraId="46C494E8"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7E914FFC"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7B6703B" w14:textId="77777777" w:rsidR="00682750" w:rsidRDefault="00682750">
            <w:pPr>
              <w:pStyle w:val="TAC"/>
              <w:spacing w:line="256" w:lineRule="auto"/>
              <w:rPr>
                <w:lang w:val="en-US"/>
              </w:rPr>
            </w:pPr>
            <w:r>
              <w:rPr>
                <w:lang w:val="en-US"/>
              </w:rPr>
              <w:t>ULBWP.1.1</w:t>
            </w:r>
          </w:p>
        </w:tc>
      </w:tr>
      <w:tr w:rsidR="00682750" w14:paraId="083C46CC"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19158D24" w14:textId="77777777" w:rsidR="00682750" w:rsidRDefault="00682750">
            <w:pPr>
              <w:keepLines/>
              <w:spacing w:after="0" w:line="256" w:lineRule="auto"/>
              <w:rPr>
                <w:rFonts w:ascii="Arial" w:hAnsi="Arial"/>
                <w:sz w:val="18"/>
                <w:lang w:val="en-US"/>
              </w:rPr>
            </w:pPr>
            <w:r>
              <w:rPr>
                <w:rFonts w:ascii="Arial" w:hAnsi="Arial"/>
                <w:sz w:val="18"/>
                <w:lang w:val="en-US"/>
              </w:rPr>
              <w:t>RMCCORESET Reference Channel</w:t>
            </w:r>
          </w:p>
        </w:tc>
        <w:tc>
          <w:tcPr>
            <w:tcW w:w="1467" w:type="pct"/>
            <w:tcBorders>
              <w:top w:val="single" w:sz="4" w:space="0" w:color="auto"/>
              <w:left w:val="single" w:sz="4" w:space="0" w:color="auto"/>
              <w:bottom w:val="single" w:sz="4" w:space="0" w:color="auto"/>
              <w:right w:val="single" w:sz="4" w:space="0" w:color="auto"/>
            </w:tcBorders>
            <w:hideMark/>
          </w:tcPr>
          <w:p w14:paraId="6AD44BB5"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6D695058"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C3C27E4" w14:textId="77777777" w:rsidR="00682750" w:rsidRDefault="00682750">
            <w:pPr>
              <w:keepLines/>
              <w:spacing w:after="0" w:line="256" w:lineRule="auto"/>
              <w:jc w:val="center"/>
              <w:rPr>
                <w:rFonts w:ascii="Arial" w:hAnsi="Arial"/>
                <w:sz w:val="18"/>
                <w:lang w:val="en-US"/>
              </w:rPr>
            </w:pPr>
            <w:r>
              <w:rPr>
                <w:rFonts w:ascii="Arial" w:hAnsi="Arial"/>
                <w:sz w:val="18"/>
                <w:lang w:val="en-US"/>
              </w:rPr>
              <w:t>CCR.3.1 TDD</w:t>
            </w:r>
          </w:p>
          <w:p w14:paraId="2AD353A2" w14:textId="77777777" w:rsidR="00682750" w:rsidRDefault="00682750">
            <w:pPr>
              <w:keepLines/>
              <w:spacing w:after="0" w:line="256" w:lineRule="auto"/>
              <w:jc w:val="center"/>
              <w:rPr>
                <w:rFonts w:ascii="Arial" w:hAnsi="Arial"/>
                <w:sz w:val="18"/>
                <w:lang w:val="en-US"/>
              </w:rPr>
            </w:pPr>
            <w:r>
              <w:rPr>
                <w:rFonts w:ascii="Arial" w:hAnsi="Arial"/>
                <w:sz w:val="18"/>
                <w:lang w:val="en-US"/>
              </w:rPr>
              <w:t>CCR.3.3 TDD</w:t>
            </w:r>
          </w:p>
        </w:tc>
      </w:tr>
      <w:tr w:rsidR="00682750" w14:paraId="79F1D6AD"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4A48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14D88D29"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27A0"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178F4C6" w14:textId="77777777" w:rsidR="00682750" w:rsidRDefault="00682750">
            <w:pPr>
              <w:keepLines/>
              <w:spacing w:after="0" w:line="256" w:lineRule="auto"/>
              <w:jc w:val="center"/>
              <w:rPr>
                <w:rFonts w:ascii="Arial" w:hAnsi="Arial"/>
                <w:sz w:val="18"/>
                <w:lang w:val="en-US"/>
              </w:rPr>
            </w:pPr>
            <w:r>
              <w:rPr>
                <w:rFonts w:ascii="Arial" w:hAnsi="Arial"/>
                <w:sz w:val="18"/>
                <w:lang w:val="en-US"/>
              </w:rPr>
              <w:t>CCR.3.1 TDD</w:t>
            </w:r>
          </w:p>
          <w:p w14:paraId="08532CFF" w14:textId="77777777" w:rsidR="00682750" w:rsidRDefault="00682750">
            <w:pPr>
              <w:keepLines/>
              <w:spacing w:after="0" w:line="256" w:lineRule="auto"/>
              <w:jc w:val="center"/>
              <w:rPr>
                <w:rFonts w:ascii="Arial" w:hAnsi="Arial"/>
                <w:sz w:val="18"/>
                <w:lang w:val="en-US"/>
              </w:rPr>
            </w:pPr>
            <w:r>
              <w:rPr>
                <w:rFonts w:ascii="Arial" w:hAnsi="Arial"/>
                <w:sz w:val="18"/>
                <w:lang w:val="en-US"/>
              </w:rPr>
              <w:t>CCR.3.3 TDD</w:t>
            </w:r>
          </w:p>
        </w:tc>
      </w:tr>
      <w:tr w:rsidR="00682750" w14:paraId="69B77320"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4DC592D9" w14:textId="77777777" w:rsidR="00682750" w:rsidRDefault="00682750">
            <w:pPr>
              <w:keepLines/>
              <w:spacing w:after="0" w:line="256" w:lineRule="auto"/>
              <w:rPr>
                <w:rFonts w:ascii="Arial" w:hAnsi="Arial"/>
                <w:sz w:val="18"/>
                <w:lang w:val="en-US"/>
              </w:rPr>
            </w:pPr>
            <w:r>
              <w:rPr>
                <w:rFonts w:ascii="Arial" w:hAnsi="Arial"/>
                <w:sz w:val="18"/>
                <w:lang w:val="en-US"/>
              </w:rPr>
              <w:t>SSB Configuration</w:t>
            </w:r>
          </w:p>
        </w:tc>
        <w:tc>
          <w:tcPr>
            <w:tcW w:w="1467" w:type="pct"/>
            <w:tcBorders>
              <w:top w:val="single" w:sz="4" w:space="0" w:color="auto"/>
              <w:left w:val="single" w:sz="4" w:space="0" w:color="auto"/>
              <w:bottom w:val="single" w:sz="4" w:space="0" w:color="auto"/>
              <w:right w:val="single" w:sz="4" w:space="0" w:color="auto"/>
            </w:tcBorders>
            <w:hideMark/>
          </w:tcPr>
          <w:p w14:paraId="2F9F6D2B"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122BD866"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719895D" w14:textId="77777777" w:rsidR="00682750" w:rsidRDefault="00682750">
            <w:pPr>
              <w:keepLines/>
              <w:spacing w:after="0" w:line="256" w:lineRule="auto"/>
              <w:jc w:val="center"/>
              <w:rPr>
                <w:rFonts w:ascii="Arial" w:hAnsi="Arial"/>
                <w:sz w:val="18"/>
                <w:lang w:val="en-US"/>
              </w:rPr>
            </w:pPr>
            <w:r>
              <w:rPr>
                <w:rFonts w:ascii="Arial" w:hAnsi="Arial"/>
                <w:sz w:val="18"/>
                <w:lang w:val="en-US"/>
              </w:rPr>
              <w:t>SSB.1 FR2</w:t>
            </w:r>
          </w:p>
        </w:tc>
      </w:tr>
      <w:tr w:rsidR="00682750" w14:paraId="4F2E9477"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7143"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DADDAA0"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0A50"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CFD5EE6" w14:textId="77777777" w:rsidR="00682750" w:rsidRDefault="00682750">
            <w:pPr>
              <w:keepLines/>
              <w:spacing w:after="0" w:line="256" w:lineRule="auto"/>
              <w:jc w:val="center"/>
              <w:rPr>
                <w:rFonts w:ascii="Arial" w:hAnsi="Arial"/>
                <w:sz w:val="18"/>
                <w:lang w:val="en-US"/>
              </w:rPr>
            </w:pPr>
            <w:r>
              <w:rPr>
                <w:rFonts w:ascii="Arial" w:hAnsi="Arial"/>
                <w:sz w:val="18"/>
                <w:lang w:val="en-US"/>
              </w:rPr>
              <w:t>SSB.1 FR2</w:t>
            </w:r>
          </w:p>
        </w:tc>
      </w:tr>
      <w:tr w:rsidR="00682750" w14:paraId="5855C872"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49027D42" w14:textId="77777777" w:rsidR="00682750" w:rsidRDefault="00682750">
            <w:pPr>
              <w:keepLines/>
              <w:spacing w:after="0" w:line="256" w:lineRule="auto"/>
              <w:rPr>
                <w:rFonts w:ascii="Arial" w:hAnsi="Arial"/>
                <w:sz w:val="18"/>
                <w:lang w:val="en-US"/>
              </w:rPr>
            </w:pPr>
            <w:r>
              <w:rPr>
                <w:rFonts w:ascii="Arial" w:hAnsi="Arial"/>
                <w:sz w:val="18"/>
                <w:lang w:val="en-US"/>
              </w:rPr>
              <w:t>SMTC Configuration</w:t>
            </w:r>
          </w:p>
        </w:tc>
        <w:tc>
          <w:tcPr>
            <w:tcW w:w="1467" w:type="pct"/>
            <w:tcBorders>
              <w:top w:val="single" w:sz="4" w:space="0" w:color="auto"/>
              <w:left w:val="single" w:sz="4" w:space="0" w:color="auto"/>
              <w:bottom w:val="single" w:sz="4" w:space="0" w:color="auto"/>
              <w:right w:val="single" w:sz="4" w:space="0" w:color="auto"/>
            </w:tcBorders>
            <w:hideMark/>
          </w:tcPr>
          <w:p w14:paraId="7F8C399E"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18B7123"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D80269B" w14:textId="77777777" w:rsidR="00682750" w:rsidRDefault="00682750">
            <w:pPr>
              <w:keepLines/>
              <w:spacing w:after="0" w:line="256" w:lineRule="auto"/>
              <w:jc w:val="center"/>
              <w:rPr>
                <w:rFonts w:ascii="Arial" w:hAnsi="Arial"/>
                <w:sz w:val="18"/>
                <w:lang w:val="en-US"/>
              </w:rPr>
            </w:pPr>
            <w:r>
              <w:rPr>
                <w:rFonts w:ascii="Arial" w:hAnsi="Arial"/>
                <w:sz w:val="18"/>
                <w:lang w:val="en-US"/>
              </w:rPr>
              <w:t>SMTC.1</w:t>
            </w:r>
          </w:p>
        </w:tc>
      </w:tr>
      <w:tr w:rsidR="00682750" w14:paraId="6E4F690E"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A9D5"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513B4A36"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E0F1"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2B469E5" w14:textId="77777777" w:rsidR="00682750" w:rsidRDefault="00682750">
            <w:pPr>
              <w:keepLines/>
              <w:spacing w:after="0" w:line="256" w:lineRule="auto"/>
              <w:jc w:val="center"/>
              <w:rPr>
                <w:rFonts w:ascii="Arial" w:hAnsi="Arial"/>
                <w:sz w:val="18"/>
                <w:lang w:val="en-US"/>
              </w:rPr>
            </w:pPr>
            <w:r>
              <w:rPr>
                <w:rFonts w:ascii="Arial" w:hAnsi="Arial"/>
                <w:sz w:val="18"/>
                <w:lang w:val="en-US"/>
              </w:rPr>
              <w:t>SMTC.1</w:t>
            </w:r>
          </w:p>
        </w:tc>
      </w:tr>
      <w:tr w:rsidR="00682750" w14:paraId="0CB0A10E" w14:textId="77777777" w:rsidTr="00682750">
        <w:trPr>
          <w:trHeight w:val="28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777E2961" w14:textId="77777777" w:rsidR="00682750" w:rsidRDefault="00682750">
            <w:pPr>
              <w:keepLines/>
              <w:spacing w:after="0" w:line="256" w:lineRule="auto"/>
              <w:rPr>
                <w:rFonts w:ascii="Arial" w:hAnsi="Arial"/>
                <w:sz w:val="18"/>
                <w:lang w:val="en-US"/>
              </w:rPr>
            </w:pPr>
            <w:r>
              <w:rPr>
                <w:rFonts w:ascii="Arial" w:hAnsi="Arial"/>
                <w:sz w:val="18"/>
                <w:lang w:val="en-US"/>
              </w:rPr>
              <w:t>PDSCH/PDCCH subcarrier spacing</w:t>
            </w:r>
          </w:p>
        </w:tc>
        <w:tc>
          <w:tcPr>
            <w:tcW w:w="1467" w:type="pct"/>
            <w:tcBorders>
              <w:top w:val="single" w:sz="4" w:space="0" w:color="auto"/>
              <w:left w:val="single" w:sz="4" w:space="0" w:color="auto"/>
              <w:bottom w:val="single" w:sz="4" w:space="0" w:color="auto"/>
              <w:right w:val="single" w:sz="4" w:space="0" w:color="auto"/>
            </w:tcBorders>
            <w:hideMark/>
          </w:tcPr>
          <w:p w14:paraId="3E0672A3"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1868AF8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323BA59" w14:textId="77777777" w:rsidR="00682750" w:rsidRDefault="00682750">
            <w:pPr>
              <w:keepLines/>
              <w:spacing w:after="0" w:line="256" w:lineRule="auto"/>
              <w:jc w:val="center"/>
              <w:rPr>
                <w:rFonts w:ascii="Arial" w:hAnsi="Arial"/>
                <w:sz w:val="18"/>
                <w:lang w:val="en-US"/>
              </w:rPr>
            </w:pPr>
            <w:r>
              <w:rPr>
                <w:rFonts w:ascii="Arial" w:hAnsi="Arial"/>
                <w:sz w:val="18"/>
                <w:lang w:val="en-US"/>
              </w:rPr>
              <w:t xml:space="preserve">120 </w:t>
            </w:r>
            <w:proofErr w:type="spellStart"/>
            <w:r>
              <w:rPr>
                <w:rFonts w:ascii="Arial" w:hAnsi="Arial"/>
                <w:sz w:val="18"/>
                <w:lang w:val="en-US"/>
              </w:rPr>
              <w:t>KHz</w:t>
            </w:r>
            <w:proofErr w:type="spellEnd"/>
          </w:p>
        </w:tc>
      </w:tr>
      <w:tr w:rsidR="00682750" w14:paraId="683D9363" w14:textId="77777777" w:rsidTr="0068275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5CD1"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2138C0BE"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0946"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53B8A82" w14:textId="77777777" w:rsidR="00682750" w:rsidRDefault="00682750">
            <w:pPr>
              <w:keepLines/>
              <w:spacing w:after="0" w:line="256" w:lineRule="auto"/>
              <w:jc w:val="center"/>
              <w:rPr>
                <w:rFonts w:ascii="Arial" w:hAnsi="Arial"/>
                <w:sz w:val="18"/>
                <w:lang w:val="en-US"/>
              </w:rPr>
            </w:pPr>
            <w:r>
              <w:rPr>
                <w:rFonts w:ascii="Arial" w:hAnsi="Arial"/>
                <w:sz w:val="18"/>
                <w:lang w:val="en-US"/>
              </w:rPr>
              <w:t xml:space="preserve">120 </w:t>
            </w:r>
            <w:proofErr w:type="spellStart"/>
            <w:r>
              <w:rPr>
                <w:rFonts w:ascii="Arial" w:hAnsi="Arial"/>
                <w:sz w:val="18"/>
                <w:lang w:val="en-US"/>
              </w:rPr>
              <w:t>KHz</w:t>
            </w:r>
            <w:proofErr w:type="spellEnd"/>
          </w:p>
        </w:tc>
      </w:tr>
      <w:tr w:rsidR="00682750" w14:paraId="6F0A334A" w14:textId="77777777" w:rsidTr="00682750">
        <w:trPr>
          <w:trHeight w:val="283"/>
          <w:jc w:val="center"/>
        </w:trPr>
        <w:tc>
          <w:tcPr>
            <w:tcW w:w="773" w:type="pct"/>
            <w:tcBorders>
              <w:top w:val="single" w:sz="4" w:space="0" w:color="auto"/>
              <w:left w:val="single" w:sz="4" w:space="0" w:color="auto"/>
              <w:bottom w:val="single" w:sz="4" w:space="0" w:color="auto"/>
              <w:right w:val="single" w:sz="4" w:space="0" w:color="auto"/>
            </w:tcBorders>
            <w:hideMark/>
          </w:tcPr>
          <w:p w14:paraId="1D4C27F7" w14:textId="77777777" w:rsidR="00682750" w:rsidRDefault="00682750">
            <w:pPr>
              <w:keepLines/>
              <w:spacing w:after="0" w:line="256" w:lineRule="auto"/>
              <w:rPr>
                <w:rFonts w:ascii="Arial" w:hAnsi="Arial"/>
                <w:sz w:val="18"/>
                <w:lang w:val="en-US"/>
              </w:rPr>
            </w:pPr>
            <w:r>
              <w:rPr>
                <w:rFonts w:ascii="Arial" w:hAnsi="Arial"/>
                <w:sz w:val="18"/>
                <w:lang w:val="en-US"/>
              </w:rPr>
              <w:t>CSI-RS for RLM</w:t>
            </w:r>
          </w:p>
        </w:tc>
        <w:tc>
          <w:tcPr>
            <w:tcW w:w="1467" w:type="pct"/>
            <w:tcBorders>
              <w:top w:val="single" w:sz="4" w:space="0" w:color="auto"/>
              <w:left w:val="single" w:sz="4" w:space="0" w:color="auto"/>
              <w:bottom w:val="single" w:sz="4" w:space="0" w:color="auto"/>
              <w:right w:val="single" w:sz="4" w:space="0" w:color="auto"/>
            </w:tcBorders>
            <w:hideMark/>
          </w:tcPr>
          <w:p w14:paraId="0DA5F0E5" w14:textId="77777777" w:rsidR="00682750" w:rsidRDefault="00682750">
            <w:pPr>
              <w:keepLines/>
              <w:spacing w:after="0" w:line="256" w:lineRule="auto"/>
              <w:rPr>
                <w:rFonts w:ascii="Arial" w:hAnsi="Arial"/>
                <w:sz w:val="18"/>
                <w:lang w:val="en-US"/>
              </w:rPr>
            </w:pPr>
            <w:r>
              <w:rPr>
                <w:rFonts w:ascii="Arial" w:hAnsi="Arial"/>
                <w:sz w:val="18"/>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3217439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1885C0F" w14:textId="77777777" w:rsidR="00682750" w:rsidRDefault="00682750">
            <w:pPr>
              <w:keepLines/>
              <w:spacing w:after="0" w:line="256" w:lineRule="auto"/>
              <w:jc w:val="center"/>
              <w:rPr>
                <w:rFonts w:ascii="Arial" w:hAnsi="Arial"/>
                <w:sz w:val="18"/>
                <w:lang w:val="en-US"/>
              </w:rPr>
            </w:pPr>
            <w:r>
              <w:rPr>
                <w:rFonts w:ascii="Arial" w:hAnsi="Arial"/>
                <w:sz w:val="18"/>
                <w:lang w:val="en-US"/>
              </w:rPr>
              <w:t>Resource #4 in TRS.2.1 TDD</w:t>
            </w:r>
          </w:p>
          <w:p w14:paraId="27407661" w14:textId="77777777" w:rsidR="00682750" w:rsidRDefault="00682750">
            <w:pPr>
              <w:keepLines/>
              <w:spacing w:after="0" w:line="256" w:lineRule="auto"/>
              <w:jc w:val="center"/>
              <w:rPr>
                <w:rFonts w:ascii="Arial" w:hAnsi="Arial"/>
                <w:sz w:val="18"/>
                <w:lang w:val="en-US"/>
              </w:rPr>
            </w:pPr>
            <w:r>
              <w:rPr>
                <w:rFonts w:ascii="Arial" w:hAnsi="Arial"/>
                <w:sz w:val="18"/>
                <w:lang w:val="en-US"/>
              </w:rPr>
              <w:t>Resource #4 in TRS.2.2 TDD</w:t>
            </w:r>
          </w:p>
        </w:tc>
      </w:tr>
      <w:tr w:rsidR="00682750" w14:paraId="6C9BD807"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55E85BB" w14:textId="77777777" w:rsidR="00682750" w:rsidRDefault="00682750">
            <w:pPr>
              <w:keepLines/>
              <w:spacing w:after="0" w:line="256" w:lineRule="auto"/>
              <w:rPr>
                <w:rFonts w:ascii="Arial" w:hAnsi="Arial"/>
                <w:sz w:val="18"/>
                <w:lang w:val="en-US"/>
              </w:rPr>
            </w:pPr>
            <w:r>
              <w:rPr>
                <w:rFonts w:ascii="Arial" w:hAnsi="Arial"/>
                <w:sz w:val="18"/>
                <w:lang w:val="en-US"/>
              </w:rPr>
              <w:t>TRS configuration</w:t>
            </w:r>
          </w:p>
        </w:tc>
        <w:tc>
          <w:tcPr>
            <w:tcW w:w="949" w:type="pct"/>
            <w:tcBorders>
              <w:top w:val="single" w:sz="4" w:space="0" w:color="auto"/>
              <w:left w:val="single" w:sz="4" w:space="0" w:color="auto"/>
              <w:bottom w:val="single" w:sz="4" w:space="0" w:color="auto"/>
              <w:right w:val="single" w:sz="4" w:space="0" w:color="auto"/>
            </w:tcBorders>
          </w:tcPr>
          <w:p w14:paraId="463D4DD8"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8E03B80" w14:textId="77777777" w:rsidR="00682750" w:rsidRDefault="00682750">
            <w:pPr>
              <w:keepLines/>
              <w:spacing w:after="0" w:line="256" w:lineRule="auto"/>
              <w:jc w:val="center"/>
              <w:rPr>
                <w:rFonts w:ascii="Arial" w:hAnsi="Arial"/>
                <w:sz w:val="18"/>
                <w:lang w:val="en-US"/>
              </w:rPr>
            </w:pPr>
            <w:r>
              <w:rPr>
                <w:rFonts w:ascii="Arial" w:hAnsi="Arial"/>
                <w:sz w:val="18"/>
                <w:lang w:val="en-US"/>
              </w:rPr>
              <w:t>TRS.2.1 TDD</w:t>
            </w:r>
          </w:p>
          <w:p w14:paraId="0D5763C9" w14:textId="77777777" w:rsidR="00682750" w:rsidRDefault="00682750">
            <w:pPr>
              <w:keepLines/>
              <w:spacing w:after="0" w:line="256" w:lineRule="auto"/>
              <w:jc w:val="center"/>
              <w:rPr>
                <w:rFonts w:ascii="Arial" w:hAnsi="Arial"/>
                <w:sz w:val="18"/>
                <w:lang w:val="en-US"/>
              </w:rPr>
            </w:pPr>
            <w:r>
              <w:rPr>
                <w:rFonts w:ascii="Arial" w:hAnsi="Arial"/>
                <w:sz w:val="18"/>
                <w:lang w:val="en-US"/>
              </w:rPr>
              <w:t>TRS.2.2 TDD</w:t>
            </w:r>
          </w:p>
        </w:tc>
      </w:tr>
      <w:tr w:rsidR="00682750" w14:paraId="56D91DF8"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1BB85B8" w14:textId="77777777" w:rsidR="00682750" w:rsidRDefault="00682750">
            <w:pPr>
              <w:keepLines/>
              <w:spacing w:after="0" w:line="256" w:lineRule="auto"/>
              <w:rPr>
                <w:rFonts w:ascii="Arial" w:hAnsi="Arial"/>
                <w:sz w:val="18"/>
                <w:lang w:val="en-US"/>
              </w:rPr>
            </w:pPr>
            <w:r>
              <w:rPr>
                <w:rFonts w:ascii="Arial" w:hAnsi="Arial"/>
                <w:sz w:val="18"/>
                <w:lang w:val="en-US"/>
              </w:rPr>
              <w:t>TCI configuration for PDCCH#1/PDSCH</w:t>
            </w:r>
          </w:p>
        </w:tc>
        <w:tc>
          <w:tcPr>
            <w:tcW w:w="949" w:type="pct"/>
            <w:tcBorders>
              <w:top w:val="single" w:sz="4" w:space="0" w:color="auto"/>
              <w:left w:val="single" w:sz="4" w:space="0" w:color="auto"/>
              <w:bottom w:val="single" w:sz="4" w:space="0" w:color="auto"/>
              <w:right w:val="single" w:sz="4" w:space="0" w:color="auto"/>
            </w:tcBorders>
          </w:tcPr>
          <w:p w14:paraId="0205C362"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2252A6B" w14:textId="77777777" w:rsidR="00682750" w:rsidRDefault="00682750">
            <w:pPr>
              <w:keepLines/>
              <w:spacing w:after="0" w:line="256" w:lineRule="auto"/>
              <w:jc w:val="center"/>
              <w:rPr>
                <w:rFonts w:ascii="Arial" w:hAnsi="Arial"/>
                <w:sz w:val="18"/>
                <w:lang w:val="en-US"/>
              </w:rPr>
            </w:pPr>
            <w:r>
              <w:rPr>
                <w:rFonts w:ascii="Arial" w:hAnsi="Arial"/>
                <w:sz w:val="18"/>
                <w:lang w:val="en-US"/>
              </w:rPr>
              <w:t>TCI.State.2</w:t>
            </w:r>
          </w:p>
        </w:tc>
      </w:tr>
      <w:tr w:rsidR="00682750" w14:paraId="0718F854"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5F8E6E" w14:textId="77777777" w:rsidR="00682750" w:rsidRDefault="00682750">
            <w:pPr>
              <w:keepLines/>
              <w:spacing w:after="0" w:line="256" w:lineRule="auto"/>
              <w:rPr>
                <w:rFonts w:ascii="Arial" w:hAnsi="Arial"/>
                <w:sz w:val="18"/>
                <w:lang w:val="en-US"/>
              </w:rPr>
            </w:pPr>
            <w:r>
              <w:rPr>
                <w:rFonts w:ascii="Arial" w:hAnsi="Arial"/>
                <w:sz w:val="18"/>
                <w:lang w:val="en-US"/>
              </w:rPr>
              <w:t>TCI configuration for PDCCH#2</w:t>
            </w:r>
          </w:p>
        </w:tc>
        <w:tc>
          <w:tcPr>
            <w:tcW w:w="949" w:type="pct"/>
            <w:tcBorders>
              <w:top w:val="single" w:sz="4" w:space="0" w:color="auto"/>
              <w:left w:val="single" w:sz="4" w:space="0" w:color="auto"/>
              <w:bottom w:val="single" w:sz="4" w:space="0" w:color="auto"/>
              <w:right w:val="single" w:sz="4" w:space="0" w:color="auto"/>
            </w:tcBorders>
          </w:tcPr>
          <w:p w14:paraId="06E7FBEA"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CB7ED58" w14:textId="77777777" w:rsidR="00682750" w:rsidRDefault="00682750">
            <w:pPr>
              <w:keepLines/>
              <w:spacing w:after="0" w:line="256" w:lineRule="auto"/>
              <w:jc w:val="center"/>
              <w:rPr>
                <w:lang w:val="en-US"/>
              </w:rPr>
            </w:pPr>
            <w:r>
              <w:rPr>
                <w:rFonts w:ascii="Arial" w:hAnsi="Arial"/>
                <w:sz w:val="18"/>
                <w:lang w:val="en-US"/>
              </w:rPr>
              <w:t>TCI.State.3</w:t>
            </w:r>
          </w:p>
        </w:tc>
      </w:tr>
      <w:tr w:rsidR="00682750" w14:paraId="03FE007A"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3FB5A32" w14:textId="77777777" w:rsidR="00682750" w:rsidRDefault="00682750">
            <w:pPr>
              <w:keepLines/>
              <w:spacing w:after="0" w:line="256" w:lineRule="auto"/>
              <w:rPr>
                <w:rFonts w:ascii="Arial" w:hAnsi="Arial"/>
                <w:sz w:val="18"/>
                <w:lang w:val="en-US"/>
              </w:rPr>
            </w:pPr>
            <w:r>
              <w:rPr>
                <w:rFonts w:ascii="Arial" w:hAnsi="Arial"/>
                <w:sz w:val="18"/>
                <w:lang w:val="en-US"/>
              </w:rPr>
              <w:t>OCNG parameters</w:t>
            </w:r>
          </w:p>
        </w:tc>
        <w:tc>
          <w:tcPr>
            <w:tcW w:w="949" w:type="pct"/>
            <w:tcBorders>
              <w:top w:val="single" w:sz="4" w:space="0" w:color="auto"/>
              <w:left w:val="single" w:sz="4" w:space="0" w:color="auto"/>
              <w:bottom w:val="single" w:sz="4" w:space="0" w:color="auto"/>
              <w:right w:val="single" w:sz="4" w:space="0" w:color="auto"/>
            </w:tcBorders>
          </w:tcPr>
          <w:p w14:paraId="3CC02C65"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373FEAD" w14:textId="77777777" w:rsidR="00682750" w:rsidRDefault="00682750">
            <w:pPr>
              <w:keepLines/>
              <w:spacing w:after="0" w:line="256" w:lineRule="auto"/>
              <w:jc w:val="center"/>
              <w:rPr>
                <w:rFonts w:ascii="Arial" w:hAnsi="Arial"/>
                <w:sz w:val="18"/>
                <w:lang w:val="en-US"/>
              </w:rPr>
            </w:pPr>
            <w:r>
              <w:rPr>
                <w:rFonts w:ascii="Arial" w:hAnsi="Arial"/>
                <w:sz w:val="18"/>
                <w:lang w:val="en-US"/>
              </w:rPr>
              <w:t>OP.1</w:t>
            </w:r>
          </w:p>
        </w:tc>
      </w:tr>
      <w:tr w:rsidR="00682750" w14:paraId="4F6E593D"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26502B1" w14:textId="77777777" w:rsidR="00682750" w:rsidRDefault="00682750">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949" w:type="pct"/>
            <w:tcBorders>
              <w:top w:val="single" w:sz="4" w:space="0" w:color="auto"/>
              <w:left w:val="single" w:sz="4" w:space="0" w:color="auto"/>
              <w:bottom w:val="single" w:sz="4" w:space="0" w:color="auto"/>
              <w:right w:val="single" w:sz="4" w:space="0" w:color="auto"/>
            </w:tcBorders>
          </w:tcPr>
          <w:p w14:paraId="382506E2"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F85E9FC" w14:textId="77777777" w:rsidR="00682750" w:rsidRDefault="00682750">
            <w:pPr>
              <w:keepLines/>
              <w:spacing w:after="0" w:line="256" w:lineRule="auto"/>
              <w:jc w:val="center"/>
              <w:rPr>
                <w:rFonts w:ascii="Arial" w:hAnsi="Arial"/>
                <w:sz w:val="18"/>
                <w:lang w:val="en-US"/>
              </w:rPr>
            </w:pPr>
            <w:r>
              <w:rPr>
                <w:rFonts w:ascii="Arial" w:hAnsi="Arial"/>
                <w:sz w:val="18"/>
                <w:lang w:val="en-US"/>
              </w:rPr>
              <w:t>Normal</w:t>
            </w:r>
          </w:p>
        </w:tc>
      </w:tr>
      <w:tr w:rsidR="00682750" w14:paraId="6352B4FE" w14:textId="77777777" w:rsidTr="00682750">
        <w:trPr>
          <w:trHeight w:val="16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57625A31" w14:textId="77777777" w:rsidR="00682750" w:rsidRDefault="00682750">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467" w:type="pct"/>
            <w:tcBorders>
              <w:top w:val="single" w:sz="4" w:space="0" w:color="auto"/>
              <w:left w:val="single" w:sz="4" w:space="0" w:color="auto"/>
              <w:bottom w:val="single" w:sz="4" w:space="0" w:color="auto"/>
              <w:right w:val="single" w:sz="4" w:space="0" w:color="auto"/>
            </w:tcBorders>
            <w:hideMark/>
          </w:tcPr>
          <w:p w14:paraId="732AEC41" w14:textId="77777777" w:rsidR="00682750" w:rsidRDefault="00682750">
            <w:pPr>
              <w:keepLines/>
              <w:spacing w:after="0" w:line="256" w:lineRule="auto"/>
              <w:rPr>
                <w:rFonts w:ascii="Arial" w:hAnsi="Arial"/>
                <w:sz w:val="18"/>
                <w:lang w:val="en-US"/>
              </w:rPr>
            </w:pPr>
            <w:r>
              <w:rPr>
                <w:rFonts w:ascii="Arial" w:hAnsi="Arial"/>
                <w:sz w:val="18"/>
                <w:lang w:val="en-US"/>
              </w:rPr>
              <w:t>DCI format</w:t>
            </w:r>
          </w:p>
        </w:tc>
        <w:tc>
          <w:tcPr>
            <w:tcW w:w="949" w:type="pct"/>
            <w:tcBorders>
              <w:top w:val="single" w:sz="4" w:space="0" w:color="auto"/>
              <w:left w:val="single" w:sz="4" w:space="0" w:color="auto"/>
              <w:bottom w:val="single" w:sz="4" w:space="0" w:color="auto"/>
              <w:right w:val="single" w:sz="4" w:space="0" w:color="auto"/>
            </w:tcBorders>
          </w:tcPr>
          <w:p w14:paraId="50B66D6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18EEE25" w14:textId="77777777" w:rsidR="00682750" w:rsidRDefault="00682750">
            <w:pPr>
              <w:keepLines/>
              <w:spacing w:after="0" w:line="256" w:lineRule="auto"/>
              <w:jc w:val="center"/>
              <w:rPr>
                <w:rFonts w:ascii="Arial" w:hAnsi="Arial"/>
                <w:sz w:val="18"/>
                <w:lang w:val="en-US"/>
              </w:rPr>
            </w:pPr>
            <w:r>
              <w:rPr>
                <w:rFonts w:ascii="Arial" w:hAnsi="Arial"/>
                <w:sz w:val="18"/>
                <w:lang w:val="en-US"/>
              </w:rPr>
              <w:t>1-0</w:t>
            </w:r>
          </w:p>
        </w:tc>
      </w:tr>
      <w:tr w:rsidR="00682750" w14:paraId="5FCCA262" w14:textId="77777777" w:rsidTr="0068275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64CE9"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1F18DBD" w14:textId="77777777" w:rsidR="00682750" w:rsidRDefault="00682750">
            <w:pPr>
              <w:keepLines/>
              <w:spacing w:after="0" w:line="256" w:lineRule="auto"/>
              <w:rPr>
                <w:rFonts w:ascii="Arial" w:hAnsi="Arial"/>
                <w:sz w:val="18"/>
                <w:lang w:val="en-US"/>
              </w:rPr>
            </w:pPr>
            <w:r>
              <w:rPr>
                <w:rFonts w:ascii="Arial" w:hAnsi="Arial"/>
                <w:sz w:val="18"/>
                <w:lang w:val="en-US"/>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0AD778A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73D9011"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059AED4D" w14:textId="77777777" w:rsidTr="0068275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6B0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34DC0AA9" w14:textId="77777777" w:rsidR="00682750" w:rsidRDefault="00682750">
            <w:pPr>
              <w:keepLines/>
              <w:spacing w:after="0" w:line="256" w:lineRule="auto"/>
              <w:rPr>
                <w:rFonts w:ascii="Arial" w:hAnsi="Arial"/>
                <w:sz w:val="18"/>
                <w:lang w:val="en-US"/>
              </w:rPr>
            </w:pPr>
            <w:r>
              <w:rPr>
                <w:rFonts w:ascii="Arial" w:hAnsi="Arial"/>
                <w:sz w:val="18"/>
                <w:lang w:val="en-US"/>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7891D48D" w14:textId="77777777" w:rsidR="00682750" w:rsidRDefault="00682750">
            <w:pPr>
              <w:keepLines/>
              <w:spacing w:after="0" w:line="256" w:lineRule="auto"/>
              <w:jc w:val="center"/>
              <w:rPr>
                <w:rFonts w:ascii="Arial" w:hAnsi="Arial"/>
                <w:sz w:val="18"/>
                <w:lang w:val="en-US"/>
              </w:rPr>
            </w:pPr>
            <w:r>
              <w:rPr>
                <w:rFonts w:ascii="Arial" w:hAnsi="Arial"/>
                <w:sz w:val="18"/>
                <w:lang w:val="en-US"/>
              </w:rPr>
              <w:t>CCE</w:t>
            </w:r>
          </w:p>
        </w:tc>
        <w:tc>
          <w:tcPr>
            <w:tcW w:w="1811" w:type="pct"/>
            <w:tcBorders>
              <w:top w:val="single" w:sz="4" w:space="0" w:color="auto"/>
              <w:left w:val="single" w:sz="4" w:space="0" w:color="auto"/>
              <w:bottom w:val="single" w:sz="4" w:space="0" w:color="auto"/>
              <w:right w:val="single" w:sz="4" w:space="0" w:color="auto"/>
            </w:tcBorders>
            <w:hideMark/>
          </w:tcPr>
          <w:p w14:paraId="0D94194A" w14:textId="77777777" w:rsidR="00682750" w:rsidRDefault="00682750">
            <w:pPr>
              <w:keepLines/>
              <w:spacing w:after="0" w:line="256" w:lineRule="auto"/>
              <w:jc w:val="center"/>
              <w:rPr>
                <w:rFonts w:ascii="Arial" w:hAnsi="Arial"/>
                <w:sz w:val="18"/>
                <w:lang w:val="en-US"/>
              </w:rPr>
            </w:pPr>
            <w:r>
              <w:rPr>
                <w:rFonts w:ascii="Arial" w:hAnsi="Arial"/>
                <w:sz w:val="18"/>
                <w:lang w:val="en-US"/>
              </w:rPr>
              <w:t>8</w:t>
            </w:r>
          </w:p>
        </w:tc>
      </w:tr>
      <w:tr w:rsidR="00682750" w14:paraId="1098E9C7" w14:textId="77777777" w:rsidTr="0068275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E460B"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2421C7C6"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3EF9BE1D"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0DFF2772"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091BE6B8" w14:textId="77777777" w:rsidTr="0068275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D34F5"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0DF587A7"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F61D3AF"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07029507"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7A2CCF98" w14:textId="77777777" w:rsidTr="0068275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C4AA"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4A7B5A7D"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949" w:type="pct"/>
            <w:tcBorders>
              <w:top w:val="single" w:sz="4" w:space="0" w:color="auto"/>
              <w:left w:val="single" w:sz="4" w:space="0" w:color="auto"/>
              <w:bottom w:val="single" w:sz="4" w:space="0" w:color="auto"/>
              <w:right w:val="single" w:sz="4" w:space="0" w:color="auto"/>
            </w:tcBorders>
            <w:vAlign w:val="center"/>
          </w:tcPr>
          <w:p w14:paraId="794B581B"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A7FF6D2" w14:textId="77777777" w:rsidR="00682750" w:rsidRDefault="00682750">
            <w:pPr>
              <w:keepLines/>
              <w:spacing w:after="0" w:line="256" w:lineRule="auto"/>
              <w:jc w:val="center"/>
              <w:rPr>
                <w:rFonts w:ascii="Arial" w:hAnsi="Arial"/>
                <w:sz w:val="18"/>
                <w:lang w:val="en-US"/>
              </w:rPr>
            </w:pPr>
            <w:r>
              <w:rPr>
                <w:rFonts w:ascii="Arial" w:eastAsia="?? ??" w:hAnsi="Arial"/>
                <w:sz w:val="18"/>
                <w:lang w:val="en-US"/>
              </w:rPr>
              <w:t>REG bundle size</w:t>
            </w:r>
          </w:p>
        </w:tc>
      </w:tr>
      <w:tr w:rsidR="00682750" w14:paraId="2FDFA4AB" w14:textId="77777777" w:rsidTr="0068275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4FD58"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3A17EE03"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REG bundle size</w:t>
            </w:r>
          </w:p>
        </w:tc>
        <w:tc>
          <w:tcPr>
            <w:tcW w:w="949" w:type="pct"/>
            <w:tcBorders>
              <w:top w:val="single" w:sz="4" w:space="0" w:color="auto"/>
              <w:left w:val="single" w:sz="4" w:space="0" w:color="auto"/>
              <w:bottom w:val="single" w:sz="4" w:space="0" w:color="auto"/>
              <w:right w:val="single" w:sz="4" w:space="0" w:color="auto"/>
            </w:tcBorders>
            <w:vAlign w:val="center"/>
          </w:tcPr>
          <w:p w14:paraId="4312C926"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2BB8B66" w14:textId="77777777" w:rsidR="00682750" w:rsidRDefault="00682750">
            <w:pPr>
              <w:keepLines/>
              <w:spacing w:after="0" w:line="256" w:lineRule="auto"/>
              <w:jc w:val="center"/>
              <w:rPr>
                <w:rFonts w:ascii="Arial" w:hAnsi="Arial"/>
                <w:sz w:val="18"/>
                <w:lang w:val="en-US"/>
              </w:rPr>
            </w:pPr>
            <w:r>
              <w:rPr>
                <w:rFonts w:ascii="Arial" w:hAnsi="Arial"/>
                <w:sz w:val="18"/>
                <w:lang w:val="en-US"/>
              </w:rPr>
              <w:t>6</w:t>
            </w:r>
          </w:p>
        </w:tc>
      </w:tr>
      <w:tr w:rsidR="00682750" w14:paraId="0FB6AD8D" w14:textId="77777777" w:rsidTr="00682750">
        <w:trPr>
          <w:trHeight w:val="16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31BCFB14" w14:textId="77777777" w:rsidR="00682750" w:rsidRDefault="00682750">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467" w:type="pct"/>
            <w:tcBorders>
              <w:top w:val="single" w:sz="4" w:space="0" w:color="auto"/>
              <w:left w:val="single" w:sz="4" w:space="0" w:color="auto"/>
              <w:bottom w:val="single" w:sz="4" w:space="0" w:color="auto"/>
              <w:right w:val="single" w:sz="4" w:space="0" w:color="auto"/>
            </w:tcBorders>
            <w:hideMark/>
          </w:tcPr>
          <w:p w14:paraId="39F908A1" w14:textId="77777777" w:rsidR="00682750" w:rsidRDefault="00682750">
            <w:pPr>
              <w:keepLines/>
              <w:spacing w:after="0" w:line="256" w:lineRule="auto"/>
              <w:rPr>
                <w:rFonts w:ascii="Arial" w:hAnsi="Arial"/>
                <w:sz w:val="18"/>
                <w:lang w:val="en-US"/>
              </w:rPr>
            </w:pPr>
            <w:r>
              <w:rPr>
                <w:rFonts w:ascii="Arial" w:hAnsi="Arial"/>
                <w:sz w:val="18"/>
                <w:lang w:val="en-US"/>
              </w:rPr>
              <w:t>DCI format</w:t>
            </w:r>
          </w:p>
        </w:tc>
        <w:tc>
          <w:tcPr>
            <w:tcW w:w="949" w:type="pct"/>
            <w:tcBorders>
              <w:top w:val="single" w:sz="4" w:space="0" w:color="auto"/>
              <w:left w:val="single" w:sz="4" w:space="0" w:color="auto"/>
              <w:bottom w:val="single" w:sz="4" w:space="0" w:color="auto"/>
              <w:right w:val="single" w:sz="4" w:space="0" w:color="auto"/>
            </w:tcBorders>
          </w:tcPr>
          <w:p w14:paraId="21CCE49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C69BE4F" w14:textId="77777777" w:rsidR="00682750" w:rsidRDefault="00682750">
            <w:pPr>
              <w:keepLines/>
              <w:spacing w:after="0" w:line="256" w:lineRule="auto"/>
              <w:jc w:val="center"/>
              <w:rPr>
                <w:rFonts w:ascii="Arial" w:hAnsi="Arial"/>
                <w:sz w:val="18"/>
                <w:lang w:val="en-US"/>
              </w:rPr>
            </w:pPr>
            <w:r>
              <w:rPr>
                <w:rFonts w:ascii="Arial" w:hAnsi="Arial"/>
                <w:sz w:val="18"/>
                <w:lang w:val="en-US"/>
              </w:rPr>
              <w:t>1-0</w:t>
            </w:r>
          </w:p>
        </w:tc>
      </w:tr>
      <w:tr w:rsidR="00682750" w14:paraId="31B357E2" w14:textId="77777777" w:rsidTr="0068275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CAD5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3021E59" w14:textId="77777777" w:rsidR="00682750" w:rsidRDefault="00682750">
            <w:pPr>
              <w:keepLines/>
              <w:spacing w:after="0" w:line="256" w:lineRule="auto"/>
              <w:rPr>
                <w:rFonts w:ascii="Arial" w:hAnsi="Arial"/>
                <w:sz w:val="18"/>
                <w:lang w:val="en-US"/>
              </w:rPr>
            </w:pPr>
            <w:r>
              <w:rPr>
                <w:rFonts w:ascii="Arial" w:hAnsi="Arial"/>
                <w:sz w:val="18"/>
                <w:lang w:val="en-US"/>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4353040A"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2CEC6F4"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30C71BA1" w14:textId="77777777" w:rsidTr="0068275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F3964"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3C898553" w14:textId="77777777" w:rsidR="00682750" w:rsidRDefault="00682750">
            <w:pPr>
              <w:keepLines/>
              <w:spacing w:after="0" w:line="256" w:lineRule="auto"/>
              <w:rPr>
                <w:rFonts w:ascii="Arial" w:hAnsi="Arial"/>
                <w:sz w:val="18"/>
                <w:lang w:val="en-US"/>
              </w:rPr>
            </w:pPr>
            <w:r>
              <w:rPr>
                <w:rFonts w:ascii="Arial" w:hAnsi="Arial"/>
                <w:sz w:val="18"/>
                <w:lang w:val="en-US"/>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02CC8C62" w14:textId="77777777" w:rsidR="00682750" w:rsidRDefault="00682750">
            <w:pPr>
              <w:keepLines/>
              <w:spacing w:after="0" w:line="256" w:lineRule="auto"/>
              <w:jc w:val="center"/>
              <w:rPr>
                <w:rFonts w:ascii="Arial" w:hAnsi="Arial"/>
                <w:sz w:val="18"/>
                <w:lang w:val="en-US"/>
              </w:rPr>
            </w:pPr>
            <w:r>
              <w:rPr>
                <w:rFonts w:ascii="Arial" w:hAnsi="Arial"/>
                <w:sz w:val="18"/>
                <w:lang w:val="en-US"/>
              </w:rPr>
              <w:t>CCE</w:t>
            </w:r>
          </w:p>
        </w:tc>
        <w:tc>
          <w:tcPr>
            <w:tcW w:w="1811" w:type="pct"/>
            <w:tcBorders>
              <w:top w:val="single" w:sz="4" w:space="0" w:color="auto"/>
              <w:left w:val="single" w:sz="4" w:space="0" w:color="auto"/>
              <w:bottom w:val="single" w:sz="4" w:space="0" w:color="auto"/>
              <w:right w:val="single" w:sz="4" w:space="0" w:color="auto"/>
            </w:tcBorders>
            <w:hideMark/>
          </w:tcPr>
          <w:p w14:paraId="7C324D29"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321FABE3" w14:textId="77777777" w:rsidTr="0068275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BB219"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16C5547"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41069B9"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54B4AB62" w14:textId="77777777" w:rsidR="00682750" w:rsidRDefault="00682750">
            <w:pPr>
              <w:keepLines/>
              <w:spacing w:after="0" w:line="256" w:lineRule="auto"/>
              <w:jc w:val="center"/>
              <w:rPr>
                <w:rFonts w:ascii="Arial" w:hAnsi="Arial"/>
                <w:sz w:val="18"/>
                <w:lang w:val="en-US"/>
              </w:rPr>
            </w:pPr>
            <w:r>
              <w:rPr>
                <w:rFonts w:ascii="Arial" w:hAnsi="Arial"/>
                <w:sz w:val="18"/>
                <w:lang w:val="en-US"/>
              </w:rPr>
              <w:t>0</w:t>
            </w:r>
          </w:p>
        </w:tc>
      </w:tr>
      <w:tr w:rsidR="00682750" w14:paraId="348BE751" w14:textId="77777777" w:rsidTr="0068275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02C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2014191"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453D3722"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5878FCED" w14:textId="77777777" w:rsidR="00682750" w:rsidRDefault="00682750">
            <w:pPr>
              <w:keepLines/>
              <w:spacing w:after="0" w:line="256" w:lineRule="auto"/>
              <w:jc w:val="center"/>
              <w:rPr>
                <w:rFonts w:ascii="Arial" w:hAnsi="Arial"/>
                <w:sz w:val="18"/>
                <w:lang w:val="en-US"/>
              </w:rPr>
            </w:pPr>
            <w:r>
              <w:rPr>
                <w:rFonts w:ascii="Arial" w:hAnsi="Arial"/>
                <w:sz w:val="18"/>
                <w:lang w:val="en-US"/>
              </w:rPr>
              <w:t>0</w:t>
            </w:r>
          </w:p>
        </w:tc>
      </w:tr>
      <w:tr w:rsidR="00682750" w14:paraId="2A617640" w14:textId="77777777" w:rsidTr="0068275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5D26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09D4F024"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949" w:type="pct"/>
            <w:tcBorders>
              <w:top w:val="single" w:sz="4" w:space="0" w:color="auto"/>
              <w:left w:val="single" w:sz="4" w:space="0" w:color="auto"/>
              <w:bottom w:val="single" w:sz="4" w:space="0" w:color="auto"/>
              <w:right w:val="single" w:sz="4" w:space="0" w:color="auto"/>
            </w:tcBorders>
            <w:vAlign w:val="center"/>
          </w:tcPr>
          <w:p w14:paraId="490D5657"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FB62977" w14:textId="77777777" w:rsidR="00682750" w:rsidRDefault="00682750">
            <w:pPr>
              <w:keepLines/>
              <w:spacing w:after="0" w:line="256" w:lineRule="auto"/>
              <w:jc w:val="center"/>
              <w:rPr>
                <w:rFonts w:ascii="Arial" w:hAnsi="Arial"/>
                <w:sz w:val="18"/>
                <w:lang w:val="en-US"/>
              </w:rPr>
            </w:pPr>
            <w:r>
              <w:rPr>
                <w:rFonts w:ascii="Arial" w:eastAsia="?? ??" w:hAnsi="Arial"/>
                <w:sz w:val="18"/>
                <w:lang w:val="en-US"/>
              </w:rPr>
              <w:t>REG bundle size</w:t>
            </w:r>
          </w:p>
        </w:tc>
      </w:tr>
      <w:tr w:rsidR="00682750" w14:paraId="57F5A6CB" w14:textId="77777777" w:rsidTr="0068275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3BAE"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08B87887"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REG bundle size</w:t>
            </w:r>
          </w:p>
        </w:tc>
        <w:tc>
          <w:tcPr>
            <w:tcW w:w="949" w:type="pct"/>
            <w:tcBorders>
              <w:top w:val="single" w:sz="4" w:space="0" w:color="auto"/>
              <w:left w:val="single" w:sz="4" w:space="0" w:color="auto"/>
              <w:bottom w:val="single" w:sz="4" w:space="0" w:color="auto"/>
              <w:right w:val="single" w:sz="4" w:space="0" w:color="auto"/>
            </w:tcBorders>
            <w:vAlign w:val="center"/>
          </w:tcPr>
          <w:p w14:paraId="27F47F54"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9C57A67" w14:textId="77777777" w:rsidR="00682750" w:rsidRDefault="00682750">
            <w:pPr>
              <w:keepLines/>
              <w:spacing w:after="0" w:line="256" w:lineRule="auto"/>
              <w:jc w:val="center"/>
              <w:rPr>
                <w:rFonts w:ascii="Arial" w:hAnsi="Arial"/>
                <w:sz w:val="18"/>
                <w:lang w:val="en-US"/>
              </w:rPr>
            </w:pPr>
            <w:r>
              <w:rPr>
                <w:rFonts w:ascii="Arial" w:hAnsi="Arial"/>
                <w:sz w:val="18"/>
                <w:lang w:val="en-US"/>
              </w:rPr>
              <w:t>6</w:t>
            </w:r>
          </w:p>
        </w:tc>
      </w:tr>
      <w:tr w:rsidR="00682750" w14:paraId="77512C67"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60CB0BC" w14:textId="77777777" w:rsidR="00682750" w:rsidRDefault="00682750">
            <w:pPr>
              <w:keepLines/>
              <w:spacing w:after="0" w:line="256" w:lineRule="auto"/>
              <w:rPr>
                <w:rFonts w:ascii="Arial" w:hAnsi="Arial"/>
                <w:sz w:val="18"/>
                <w:lang w:val="en-US"/>
              </w:rPr>
            </w:pPr>
            <w:r>
              <w:rPr>
                <w:rFonts w:ascii="Arial" w:hAnsi="Arial"/>
                <w:sz w:val="18"/>
                <w:lang w:val="en-US"/>
              </w:rPr>
              <w:t>DRX</w:t>
            </w:r>
          </w:p>
        </w:tc>
        <w:tc>
          <w:tcPr>
            <w:tcW w:w="949" w:type="pct"/>
            <w:tcBorders>
              <w:top w:val="single" w:sz="4" w:space="0" w:color="auto"/>
              <w:left w:val="single" w:sz="4" w:space="0" w:color="auto"/>
              <w:bottom w:val="single" w:sz="4" w:space="0" w:color="auto"/>
              <w:right w:val="single" w:sz="4" w:space="0" w:color="auto"/>
            </w:tcBorders>
          </w:tcPr>
          <w:p w14:paraId="2FE4E0DC"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A93131D" w14:textId="77777777" w:rsidR="00682750" w:rsidRDefault="00682750">
            <w:pPr>
              <w:keepLines/>
              <w:spacing w:after="0" w:line="256" w:lineRule="auto"/>
              <w:jc w:val="center"/>
              <w:rPr>
                <w:rFonts w:ascii="Arial" w:hAnsi="Arial"/>
                <w:iCs/>
                <w:sz w:val="18"/>
                <w:lang w:val="en-US"/>
              </w:rPr>
            </w:pPr>
            <w:r>
              <w:rPr>
                <w:rFonts w:ascii="Arial" w:hAnsi="Arial"/>
                <w:iCs/>
                <w:sz w:val="18"/>
                <w:lang w:val="en-US"/>
              </w:rPr>
              <w:t>DRX.3</w:t>
            </w:r>
          </w:p>
        </w:tc>
      </w:tr>
      <w:tr w:rsidR="00682750" w14:paraId="0BE81E48"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02168C7" w14:textId="77777777" w:rsidR="00682750" w:rsidRDefault="00682750">
            <w:pPr>
              <w:keepLines/>
              <w:spacing w:after="0" w:line="256" w:lineRule="auto"/>
              <w:rPr>
                <w:rFonts w:ascii="Arial" w:hAnsi="Arial"/>
                <w:sz w:val="18"/>
                <w:lang w:val="en-US"/>
              </w:rPr>
            </w:pPr>
            <w:r>
              <w:rPr>
                <w:rFonts w:ascii="Arial" w:hAnsi="Arial"/>
                <w:sz w:val="18"/>
                <w:lang w:val="en-US"/>
              </w:rPr>
              <w:t xml:space="preserve">Gap pattern ID </w:t>
            </w:r>
          </w:p>
        </w:tc>
        <w:tc>
          <w:tcPr>
            <w:tcW w:w="949" w:type="pct"/>
            <w:tcBorders>
              <w:top w:val="single" w:sz="4" w:space="0" w:color="auto"/>
              <w:left w:val="single" w:sz="4" w:space="0" w:color="auto"/>
              <w:bottom w:val="single" w:sz="4" w:space="0" w:color="auto"/>
              <w:right w:val="single" w:sz="4" w:space="0" w:color="auto"/>
            </w:tcBorders>
          </w:tcPr>
          <w:p w14:paraId="1CBD496D"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4B697BE" w14:textId="77777777" w:rsidR="00682750" w:rsidRDefault="00682750">
            <w:pPr>
              <w:keepLines/>
              <w:spacing w:after="0" w:line="256" w:lineRule="auto"/>
              <w:jc w:val="center"/>
              <w:rPr>
                <w:rFonts w:ascii="Arial" w:hAnsi="Arial"/>
                <w:iCs/>
                <w:sz w:val="18"/>
                <w:lang w:val="en-US"/>
              </w:rPr>
            </w:pPr>
            <w:r>
              <w:rPr>
                <w:rFonts w:ascii="Arial" w:hAnsi="Arial"/>
                <w:i/>
                <w:iCs/>
                <w:sz w:val="18"/>
                <w:lang w:val="en-US"/>
              </w:rPr>
              <w:t>gp0</w:t>
            </w:r>
          </w:p>
        </w:tc>
      </w:tr>
      <w:tr w:rsidR="00682750" w14:paraId="42C6AE5F" w14:textId="77777777" w:rsidTr="00682750">
        <w:trPr>
          <w:trHeight w:val="340"/>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DE63DB" w14:textId="77777777" w:rsidR="00682750" w:rsidRDefault="00682750">
            <w:pPr>
              <w:keepLines/>
              <w:spacing w:after="0" w:line="256" w:lineRule="auto"/>
              <w:rPr>
                <w:rFonts w:ascii="Arial" w:hAnsi="Arial"/>
                <w:sz w:val="18"/>
                <w:lang w:val="en-US"/>
              </w:rPr>
            </w:pPr>
            <w:r>
              <w:rPr>
                <w:rFonts w:ascii="Arial" w:hAnsi="Arial"/>
                <w:sz w:val="18"/>
                <w:lang w:val="en-US"/>
              </w:rPr>
              <w:t>Layer 3 filtering</w:t>
            </w:r>
          </w:p>
        </w:tc>
        <w:tc>
          <w:tcPr>
            <w:tcW w:w="949" w:type="pct"/>
            <w:tcBorders>
              <w:top w:val="single" w:sz="4" w:space="0" w:color="auto"/>
              <w:left w:val="single" w:sz="4" w:space="0" w:color="auto"/>
              <w:bottom w:val="single" w:sz="4" w:space="0" w:color="auto"/>
              <w:right w:val="single" w:sz="4" w:space="0" w:color="auto"/>
            </w:tcBorders>
          </w:tcPr>
          <w:p w14:paraId="08A9AF2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0B09EBD" w14:textId="77777777" w:rsidR="00682750" w:rsidRDefault="00682750">
            <w:pPr>
              <w:keepLines/>
              <w:spacing w:after="0" w:line="256" w:lineRule="auto"/>
              <w:jc w:val="center"/>
              <w:rPr>
                <w:rFonts w:ascii="Arial" w:hAnsi="Arial"/>
                <w:sz w:val="18"/>
                <w:lang w:val="en-US"/>
              </w:rPr>
            </w:pPr>
            <w:r>
              <w:rPr>
                <w:rFonts w:ascii="Arial" w:hAnsi="Arial"/>
                <w:i/>
                <w:iCs/>
                <w:sz w:val="18"/>
                <w:lang w:val="en-US"/>
              </w:rPr>
              <w:t>Enabled</w:t>
            </w:r>
          </w:p>
        </w:tc>
      </w:tr>
      <w:tr w:rsidR="00682750" w14:paraId="3E68AEAB"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B1C5A23" w14:textId="77777777" w:rsidR="00682750" w:rsidRDefault="00682750">
            <w:pPr>
              <w:keepLines/>
              <w:spacing w:after="0" w:line="256" w:lineRule="auto"/>
              <w:rPr>
                <w:rFonts w:ascii="Arial" w:hAnsi="Arial"/>
                <w:sz w:val="18"/>
                <w:lang w:val="en-US"/>
              </w:rPr>
            </w:pPr>
            <w:r>
              <w:rPr>
                <w:rFonts w:ascii="Arial" w:hAnsi="Arial"/>
                <w:sz w:val="18"/>
                <w:lang w:val="en-US"/>
              </w:rPr>
              <w:t>T310 timer</w:t>
            </w:r>
          </w:p>
        </w:tc>
        <w:tc>
          <w:tcPr>
            <w:tcW w:w="949" w:type="pct"/>
            <w:tcBorders>
              <w:top w:val="single" w:sz="4" w:space="0" w:color="auto"/>
              <w:left w:val="single" w:sz="4" w:space="0" w:color="auto"/>
              <w:bottom w:val="single" w:sz="4" w:space="0" w:color="auto"/>
              <w:right w:val="single" w:sz="4" w:space="0" w:color="auto"/>
            </w:tcBorders>
            <w:hideMark/>
          </w:tcPr>
          <w:p w14:paraId="69BAD292" w14:textId="77777777" w:rsidR="00682750" w:rsidRDefault="00682750">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811" w:type="pct"/>
            <w:tcBorders>
              <w:top w:val="single" w:sz="4" w:space="0" w:color="auto"/>
              <w:left w:val="single" w:sz="4" w:space="0" w:color="auto"/>
              <w:bottom w:val="single" w:sz="4" w:space="0" w:color="auto"/>
              <w:right w:val="single" w:sz="4" w:space="0" w:color="auto"/>
            </w:tcBorders>
            <w:hideMark/>
          </w:tcPr>
          <w:p w14:paraId="3F2D0D6C" w14:textId="77777777" w:rsidR="00682750" w:rsidRDefault="00682750">
            <w:pPr>
              <w:keepLines/>
              <w:spacing w:after="0" w:line="256" w:lineRule="auto"/>
              <w:jc w:val="center"/>
              <w:rPr>
                <w:rFonts w:ascii="Arial" w:hAnsi="Arial"/>
                <w:i/>
                <w:iCs/>
                <w:sz w:val="18"/>
                <w:lang w:val="en-US"/>
              </w:rPr>
            </w:pPr>
            <w:r>
              <w:rPr>
                <w:rFonts w:ascii="Arial" w:hAnsi="Arial"/>
                <w:iCs/>
                <w:sz w:val="18"/>
                <w:lang w:val="en-US"/>
              </w:rPr>
              <w:t>2000</w:t>
            </w:r>
          </w:p>
        </w:tc>
      </w:tr>
      <w:tr w:rsidR="00682750" w14:paraId="191680A4"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101A612" w14:textId="77777777" w:rsidR="00682750" w:rsidRDefault="00682750">
            <w:pPr>
              <w:keepLines/>
              <w:spacing w:after="0" w:line="256" w:lineRule="auto"/>
              <w:rPr>
                <w:rFonts w:ascii="Arial" w:hAnsi="Arial"/>
                <w:sz w:val="18"/>
                <w:lang w:val="en-US"/>
              </w:rPr>
            </w:pPr>
            <w:r>
              <w:rPr>
                <w:rFonts w:ascii="Arial" w:hAnsi="Arial"/>
                <w:sz w:val="18"/>
                <w:lang w:val="en-US"/>
              </w:rPr>
              <w:t>T311 timer</w:t>
            </w:r>
          </w:p>
        </w:tc>
        <w:tc>
          <w:tcPr>
            <w:tcW w:w="949" w:type="pct"/>
            <w:tcBorders>
              <w:top w:val="single" w:sz="4" w:space="0" w:color="auto"/>
              <w:left w:val="single" w:sz="4" w:space="0" w:color="auto"/>
              <w:bottom w:val="single" w:sz="4" w:space="0" w:color="auto"/>
              <w:right w:val="single" w:sz="4" w:space="0" w:color="auto"/>
            </w:tcBorders>
            <w:hideMark/>
          </w:tcPr>
          <w:p w14:paraId="474CD31C" w14:textId="77777777" w:rsidR="00682750" w:rsidRDefault="00682750">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811" w:type="pct"/>
            <w:tcBorders>
              <w:top w:val="single" w:sz="4" w:space="0" w:color="auto"/>
              <w:left w:val="single" w:sz="4" w:space="0" w:color="auto"/>
              <w:bottom w:val="single" w:sz="4" w:space="0" w:color="auto"/>
              <w:right w:val="single" w:sz="4" w:space="0" w:color="auto"/>
            </w:tcBorders>
            <w:hideMark/>
          </w:tcPr>
          <w:p w14:paraId="694BB974" w14:textId="77777777" w:rsidR="00682750" w:rsidRDefault="00682750">
            <w:pPr>
              <w:keepLines/>
              <w:spacing w:after="0" w:line="256" w:lineRule="auto"/>
              <w:jc w:val="center"/>
              <w:rPr>
                <w:rFonts w:ascii="Arial" w:hAnsi="Arial"/>
                <w:i/>
                <w:iCs/>
                <w:sz w:val="18"/>
                <w:lang w:val="en-US"/>
              </w:rPr>
            </w:pPr>
            <w:r>
              <w:rPr>
                <w:rFonts w:ascii="Arial" w:hAnsi="Arial"/>
                <w:sz w:val="18"/>
                <w:lang w:val="en-US"/>
              </w:rPr>
              <w:t>1000</w:t>
            </w:r>
          </w:p>
        </w:tc>
      </w:tr>
      <w:tr w:rsidR="00682750" w14:paraId="314B5CBD"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51E3D4" w14:textId="77777777" w:rsidR="00682750" w:rsidRDefault="00682750">
            <w:pPr>
              <w:keepLines/>
              <w:spacing w:after="0" w:line="256" w:lineRule="auto"/>
              <w:rPr>
                <w:rFonts w:ascii="Arial" w:hAnsi="Arial"/>
                <w:sz w:val="18"/>
                <w:lang w:val="en-US"/>
              </w:rPr>
            </w:pPr>
            <w:r>
              <w:rPr>
                <w:rFonts w:ascii="Arial" w:hAnsi="Arial"/>
                <w:sz w:val="18"/>
                <w:lang w:val="en-US"/>
              </w:rPr>
              <w:t>N310</w:t>
            </w:r>
          </w:p>
        </w:tc>
        <w:tc>
          <w:tcPr>
            <w:tcW w:w="949" w:type="pct"/>
            <w:tcBorders>
              <w:top w:val="single" w:sz="4" w:space="0" w:color="auto"/>
              <w:left w:val="single" w:sz="4" w:space="0" w:color="auto"/>
              <w:bottom w:val="single" w:sz="4" w:space="0" w:color="auto"/>
              <w:right w:val="single" w:sz="4" w:space="0" w:color="auto"/>
            </w:tcBorders>
          </w:tcPr>
          <w:p w14:paraId="539E0419"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01002E1"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34963607"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33180D3" w14:textId="77777777" w:rsidR="00682750" w:rsidRDefault="00682750">
            <w:pPr>
              <w:keepLines/>
              <w:spacing w:after="0" w:line="256" w:lineRule="auto"/>
              <w:rPr>
                <w:rFonts w:ascii="Arial" w:hAnsi="Arial"/>
                <w:sz w:val="18"/>
                <w:lang w:val="en-US"/>
              </w:rPr>
            </w:pPr>
            <w:r>
              <w:rPr>
                <w:rFonts w:ascii="Arial" w:hAnsi="Arial"/>
                <w:sz w:val="18"/>
                <w:lang w:val="en-US"/>
              </w:rPr>
              <w:t>N311</w:t>
            </w:r>
          </w:p>
        </w:tc>
        <w:tc>
          <w:tcPr>
            <w:tcW w:w="949" w:type="pct"/>
            <w:tcBorders>
              <w:top w:val="single" w:sz="4" w:space="0" w:color="auto"/>
              <w:left w:val="single" w:sz="4" w:space="0" w:color="auto"/>
              <w:bottom w:val="single" w:sz="4" w:space="0" w:color="auto"/>
              <w:right w:val="single" w:sz="4" w:space="0" w:color="auto"/>
            </w:tcBorders>
          </w:tcPr>
          <w:p w14:paraId="0D27E10B"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DF113EC"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6C7990C3" w14:textId="77777777" w:rsidTr="00682750">
        <w:trPr>
          <w:trHeight w:val="186"/>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01A37699" w14:textId="77777777" w:rsidR="00682750" w:rsidRDefault="00682750">
            <w:pPr>
              <w:keepLines/>
              <w:spacing w:after="0" w:line="256" w:lineRule="auto"/>
              <w:rPr>
                <w:rFonts w:ascii="Arial" w:hAnsi="Arial"/>
                <w:sz w:val="18"/>
                <w:lang w:val="en-US"/>
              </w:rPr>
            </w:pPr>
            <w:r>
              <w:rPr>
                <w:rFonts w:ascii="Arial" w:hAnsi="Arial"/>
                <w:sz w:val="18"/>
                <w:lang w:val="en-US"/>
              </w:rPr>
              <w:t>CSI-RS for CSI reporting</w:t>
            </w:r>
          </w:p>
        </w:tc>
        <w:tc>
          <w:tcPr>
            <w:tcW w:w="1467" w:type="pct"/>
            <w:tcBorders>
              <w:top w:val="single" w:sz="4" w:space="0" w:color="auto"/>
              <w:left w:val="single" w:sz="4" w:space="0" w:color="auto"/>
              <w:bottom w:val="single" w:sz="4" w:space="0" w:color="auto"/>
              <w:right w:val="single" w:sz="4" w:space="0" w:color="auto"/>
            </w:tcBorders>
            <w:hideMark/>
          </w:tcPr>
          <w:p w14:paraId="77098D11"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475BBF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3B7C7D1" w14:textId="77777777" w:rsidR="00682750" w:rsidRDefault="00682750">
            <w:pPr>
              <w:keepLines/>
              <w:spacing w:after="0" w:line="256" w:lineRule="auto"/>
              <w:jc w:val="center"/>
              <w:rPr>
                <w:rFonts w:ascii="Arial" w:hAnsi="Arial"/>
                <w:sz w:val="18"/>
                <w:lang w:val="en-US"/>
              </w:rPr>
            </w:pPr>
            <w:r>
              <w:rPr>
                <w:rFonts w:ascii="Arial" w:hAnsi="Arial"/>
                <w:sz w:val="18"/>
                <w:lang w:val="en-US"/>
              </w:rPr>
              <w:t>CSI-RS.3.1 TDD</w:t>
            </w:r>
          </w:p>
        </w:tc>
      </w:tr>
      <w:tr w:rsidR="00682750" w14:paraId="2D6987EF" w14:textId="77777777" w:rsidTr="0068275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3822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1794C8A5"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1771"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9AA180E" w14:textId="77777777" w:rsidR="00682750" w:rsidRDefault="00682750">
            <w:pPr>
              <w:keepLines/>
              <w:spacing w:after="0" w:line="256" w:lineRule="auto"/>
              <w:jc w:val="center"/>
              <w:rPr>
                <w:rFonts w:ascii="Arial" w:hAnsi="Arial"/>
                <w:sz w:val="18"/>
                <w:lang w:val="en-US"/>
              </w:rPr>
            </w:pPr>
            <w:r>
              <w:rPr>
                <w:rFonts w:ascii="Arial" w:hAnsi="Arial"/>
                <w:sz w:val="18"/>
                <w:lang w:val="en-US"/>
              </w:rPr>
              <w:t>CSI-RS.3.1 TDD</w:t>
            </w:r>
          </w:p>
        </w:tc>
      </w:tr>
      <w:tr w:rsidR="00682750" w14:paraId="2C1553F1"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490B42A" w14:textId="77777777" w:rsidR="00682750" w:rsidRDefault="00682750">
            <w:pPr>
              <w:keepLines/>
              <w:spacing w:after="0" w:line="256" w:lineRule="auto"/>
              <w:rPr>
                <w:rFonts w:ascii="Arial" w:hAnsi="Arial"/>
                <w:sz w:val="18"/>
                <w:lang w:val="en-US"/>
              </w:rPr>
            </w:pPr>
            <w:r>
              <w:rPr>
                <w:rFonts w:ascii="Arial" w:hAnsi="Arial"/>
                <w:sz w:val="18"/>
                <w:lang w:val="en-US"/>
              </w:rPr>
              <w:t>T1</w:t>
            </w:r>
          </w:p>
        </w:tc>
        <w:tc>
          <w:tcPr>
            <w:tcW w:w="949" w:type="pct"/>
            <w:tcBorders>
              <w:top w:val="single" w:sz="4" w:space="0" w:color="auto"/>
              <w:left w:val="single" w:sz="4" w:space="0" w:color="auto"/>
              <w:bottom w:val="single" w:sz="4" w:space="0" w:color="auto"/>
              <w:right w:val="single" w:sz="4" w:space="0" w:color="auto"/>
            </w:tcBorders>
            <w:hideMark/>
          </w:tcPr>
          <w:p w14:paraId="7E5C8F03"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FE76B8A"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5A45DF42"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94210FA" w14:textId="77777777" w:rsidR="00682750" w:rsidRDefault="00682750">
            <w:pPr>
              <w:keepLines/>
              <w:spacing w:after="0" w:line="256" w:lineRule="auto"/>
              <w:rPr>
                <w:rFonts w:ascii="Arial" w:hAnsi="Arial"/>
                <w:sz w:val="18"/>
                <w:lang w:val="en-US"/>
              </w:rPr>
            </w:pPr>
            <w:r>
              <w:rPr>
                <w:rFonts w:ascii="Arial" w:hAnsi="Arial"/>
                <w:sz w:val="18"/>
                <w:lang w:val="en-US"/>
              </w:rPr>
              <w:t>T2</w:t>
            </w:r>
          </w:p>
        </w:tc>
        <w:tc>
          <w:tcPr>
            <w:tcW w:w="949" w:type="pct"/>
            <w:tcBorders>
              <w:top w:val="single" w:sz="4" w:space="0" w:color="auto"/>
              <w:left w:val="single" w:sz="4" w:space="0" w:color="auto"/>
              <w:bottom w:val="single" w:sz="4" w:space="0" w:color="auto"/>
              <w:right w:val="single" w:sz="4" w:space="0" w:color="auto"/>
            </w:tcBorders>
            <w:hideMark/>
          </w:tcPr>
          <w:p w14:paraId="06922B27"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08E32F6"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7DC79E5F"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592C34A" w14:textId="77777777" w:rsidR="00682750" w:rsidRDefault="00682750">
            <w:pPr>
              <w:keepLines/>
              <w:spacing w:after="0" w:line="256" w:lineRule="auto"/>
              <w:rPr>
                <w:rFonts w:ascii="Arial" w:hAnsi="Arial"/>
                <w:sz w:val="18"/>
                <w:lang w:val="en-US"/>
              </w:rPr>
            </w:pPr>
            <w:r>
              <w:rPr>
                <w:rFonts w:ascii="Arial" w:hAnsi="Arial"/>
                <w:sz w:val="18"/>
                <w:lang w:val="en-US"/>
              </w:rPr>
              <w:t>T3</w:t>
            </w:r>
          </w:p>
        </w:tc>
        <w:tc>
          <w:tcPr>
            <w:tcW w:w="949" w:type="pct"/>
            <w:tcBorders>
              <w:top w:val="single" w:sz="4" w:space="0" w:color="auto"/>
              <w:left w:val="single" w:sz="4" w:space="0" w:color="auto"/>
              <w:bottom w:val="single" w:sz="4" w:space="0" w:color="auto"/>
              <w:right w:val="single" w:sz="4" w:space="0" w:color="auto"/>
            </w:tcBorders>
            <w:hideMark/>
          </w:tcPr>
          <w:p w14:paraId="2A5ABF55"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766AE45C" w14:textId="77777777" w:rsidR="00682750" w:rsidRDefault="00682750">
            <w:pPr>
              <w:keepLines/>
              <w:spacing w:after="0" w:line="256" w:lineRule="auto"/>
              <w:jc w:val="center"/>
              <w:rPr>
                <w:rFonts w:ascii="Arial" w:hAnsi="Arial"/>
                <w:sz w:val="18"/>
                <w:lang w:val="en-US"/>
              </w:rPr>
            </w:pPr>
            <w:r>
              <w:rPr>
                <w:rFonts w:ascii="Arial" w:hAnsi="Arial"/>
                <w:sz w:val="18"/>
                <w:lang w:val="en-US"/>
              </w:rPr>
              <w:t>1.64</w:t>
            </w:r>
          </w:p>
        </w:tc>
      </w:tr>
      <w:tr w:rsidR="00682750" w14:paraId="589561FA"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E139393" w14:textId="77777777" w:rsidR="00682750" w:rsidRDefault="00682750">
            <w:pPr>
              <w:keepLines/>
              <w:spacing w:after="0" w:line="256" w:lineRule="auto"/>
              <w:rPr>
                <w:rFonts w:ascii="Arial" w:hAnsi="Arial"/>
                <w:sz w:val="18"/>
                <w:lang w:val="en-US"/>
              </w:rPr>
            </w:pPr>
            <w:r>
              <w:rPr>
                <w:rFonts w:ascii="Arial" w:hAnsi="Arial"/>
                <w:sz w:val="18"/>
                <w:lang w:val="en-US"/>
              </w:rPr>
              <w:t>T4</w:t>
            </w:r>
          </w:p>
        </w:tc>
        <w:tc>
          <w:tcPr>
            <w:tcW w:w="949" w:type="pct"/>
            <w:tcBorders>
              <w:top w:val="single" w:sz="4" w:space="0" w:color="auto"/>
              <w:left w:val="single" w:sz="4" w:space="0" w:color="auto"/>
              <w:bottom w:val="single" w:sz="4" w:space="0" w:color="auto"/>
              <w:right w:val="single" w:sz="4" w:space="0" w:color="auto"/>
            </w:tcBorders>
            <w:hideMark/>
          </w:tcPr>
          <w:p w14:paraId="0011725B"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85CBB97"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7CA094E9"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5DC9E4A" w14:textId="77777777" w:rsidR="00682750" w:rsidRDefault="00682750">
            <w:pPr>
              <w:keepLines/>
              <w:spacing w:after="0" w:line="256" w:lineRule="auto"/>
              <w:rPr>
                <w:rFonts w:ascii="Arial" w:hAnsi="Arial"/>
                <w:sz w:val="18"/>
                <w:lang w:val="en-US"/>
              </w:rPr>
            </w:pPr>
            <w:r>
              <w:rPr>
                <w:rFonts w:ascii="Arial" w:hAnsi="Arial"/>
                <w:sz w:val="18"/>
                <w:lang w:val="en-US"/>
              </w:rPr>
              <w:t>T5</w:t>
            </w:r>
          </w:p>
        </w:tc>
        <w:tc>
          <w:tcPr>
            <w:tcW w:w="949" w:type="pct"/>
            <w:tcBorders>
              <w:top w:val="single" w:sz="4" w:space="0" w:color="auto"/>
              <w:left w:val="single" w:sz="4" w:space="0" w:color="auto"/>
              <w:bottom w:val="single" w:sz="4" w:space="0" w:color="auto"/>
              <w:right w:val="single" w:sz="4" w:space="0" w:color="auto"/>
            </w:tcBorders>
            <w:hideMark/>
          </w:tcPr>
          <w:p w14:paraId="2BB1815C"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53BC5F4B" w14:textId="77777777" w:rsidR="00682750" w:rsidRDefault="00682750">
            <w:pPr>
              <w:keepLines/>
              <w:spacing w:after="0" w:line="256" w:lineRule="auto"/>
              <w:jc w:val="center"/>
              <w:rPr>
                <w:rFonts w:ascii="Arial" w:hAnsi="Arial"/>
                <w:sz w:val="18"/>
                <w:lang w:val="en-US"/>
              </w:rPr>
            </w:pPr>
            <w:r>
              <w:rPr>
                <w:rFonts w:ascii="Arial" w:hAnsi="Arial"/>
                <w:sz w:val="18"/>
                <w:lang w:val="en-US"/>
              </w:rPr>
              <w:t>1.88</w:t>
            </w:r>
          </w:p>
        </w:tc>
      </w:tr>
      <w:tr w:rsidR="00682750" w14:paraId="001D5218"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77DB897" w14:textId="77777777" w:rsidR="00682750" w:rsidRDefault="00682750">
            <w:pPr>
              <w:keepLines/>
              <w:spacing w:after="0" w:line="256" w:lineRule="auto"/>
              <w:rPr>
                <w:rFonts w:ascii="Arial" w:hAnsi="Arial"/>
                <w:sz w:val="18"/>
                <w:lang w:val="en-US"/>
              </w:rPr>
            </w:pPr>
            <w:r>
              <w:rPr>
                <w:rFonts w:ascii="Arial" w:hAnsi="Arial"/>
                <w:sz w:val="18"/>
                <w:lang w:val="en-US"/>
              </w:rPr>
              <w:t>D1</w:t>
            </w:r>
          </w:p>
        </w:tc>
        <w:tc>
          <w:tcPr>
            <w:tcW w:w="949" w:type="pct"/>
            <w:tcBorders>
              <w:top w:val="single" w:sz="4" w:space="0" w:color="auto"/>
              <w:left w:val="single" w:sz="4" w:space="0" w:color="auto"/>
              <w:bottom w:val="single" w:sz="4" w:space="0" w:color="auto"/>
              <w:right w:val="single" w:sz="4" w:space="0" w:color="auto"/>
            </w:tcBorders>
            <w:hideMark/>
          </w:tcPr>
          <w:p w14:paraId="6D1F3BC4"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6244AFE8" w14:textId="77777777" w:rsidR="00682750" w:rsidRDefault="00682750">
            <w:pPr>
              <w:keepLines/>
              <w:spacing w:after="0" w:line="256" w:lineRule="auto"/>
              <w:jc w:val="center"/>
              <w:rPr>
                <w:rFonts w:ascii="Arial" w:hAnsi="Arial"/>
                <w:sz w:val="18"/>
                <w:lang w:val="en-US"/>
              </w:rPr>
            </w:pPr>
            <w:r>
              <w:rPr>
                <w:rFonts w:ascii="Arial" w:hAnsi="Arial"/>
                <w:sz w:val="18"/>
                <w:lang w:val="en-US"/>
              </w:rPr>
              <w:t>1.84</w:t>
            </w:r>
          </w:p>
        </w:tc>
      </w:tr>
      <w:tr w:rsidR="00682750" w14:paraId="40D650E2" w14:textId="77777777" w:rsidTr="00682750">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E30B07" w14:textId="77777777" w:rsidR="00682750" w:rsidRDefault="00682750">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42B011B" w14:textId="77777777" w:rsidR="00682750" w:rsidRDefault="00682750">
            <w:pPr>
              <w:keepLines/>
              <w:spacing w:after="0" w:line="256" w:lineRule="auto"/>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E-UTRAN is in non-DRX mode under test.</w:t>
            </w:r>
          </w:p>
        </w:tc>
      </w:tr>
    </w:tbl>
    <w:p w14:paraId="78E9D367" w14:textId="77777777" w:rsidR="00682750" w:rsidRDefault="00682750" w:rsidP="00682750"/>
    <w:p w14:paraId="3D600670" w14:textId="77777777" w:rsidR="00682750" w:rsidRDefault="00682750" w:rsidP="00682750">
      <w:pPr>
        <w:keepNext/>
        <w:keepLines/>
        <w:spacing w:before="60"/>
        <w:jc w:val="center"/>
        <w:rPr>
          <w:rFonts w:ascii="Arial" w:eastAsia="Malgun Gothic" w:hAnsi="Arial"/>
          <w:b/>
          <w:kern w:val="20"/>
        </w:rPr>
      </w:pPr>
      <w:r>
        <w:rPr>
          <w:rFonts w:ascii="Arial" w:eastAsia="Malgun Gothic" w:hAnsi="Arial"/>
          <w:b/>
          <w:kern w:val="20"/>
        </w:rPr>
        <w:t xml:space="preserve">Table A.5.5.1.8.1-3: </w:t>
      </w:r>
      <w:r>
        <w:rPr>
          <w:rFonts w:ascii="Arial" w:hAnsi="Arial"/>
          <w:b/>
        </w:rPr>
        <w:t>Cell specific test parameters for FR2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682750" w14:paraId="5BD75801" w14:textId="77777777" w:rsidTr="0068275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27E3BF72" w14:textId="77777777" w:rsidR="00682750" w:rsidRDefault="00682750">
            <w:pPr>
              <w:pStyle w:val="TAH"/>
              <w:spacing w:line="256" w:lineRule="auto"/>
              <w:rPr>
                <w:lang w:val="en-US"/>
              </w:rPr>
            </w:pPr>
            <w:r>
              <w:rPr>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343A33" w14:textId="77777777" w:rsidR="00682750" w:rsidRDefault="00682750">
            <w:pPr>
              <w:pStyle w:val="TAH"/>
              <w:spacing w:line="256" w:lineRule="auto"/>
              <w:rPr>
                <w:lang w:val="en-US"/>
              </w:rPr>
            </w:pPr>
            <w:r>
              <w:rPr>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9A9A2CC" w14:textId="77777777" w:rsidR="00682750" w:rsidRDefault="00682750">
            <w:pPr>
              <w:pStyle w:val="TAH"/>
              <w:spacing w:line="256" w:lineRule="auto"/>
              <w:rPr>
                <w:lang w:val="en-US"/>
              </w:rPr>
            </w:pPr>
            <w:r>
              <w:rPr>
                <w:lang w:val="en-US"/>
              </w:rPr>
              <w:t>Test 1</w:t>
            </w:r>
          </w:p>
        </w:tc>
      </w:tr>
      <w:tr w:rsidR="00682750" w14:paraId="070DAFCA" w14:textId="77777777" w:rsidTr="00682750">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6F580DC7" w14:textId="77777777" w:rsidR="00682750" w:rsidRDefault="00682750">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158F52" w14:textId="77777777" w:rsidR="00682750" w:rsidRDefault="00682750">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7627F25C" w14:textId="77777777" w:rsidR="00682750" w:rsidRDefault="00682750">
            <w:pPr>
              <w:pStyle w:val="TAH"/>
              <w:spacing w:line="256" w:lineRule="auto"/>
              <w:rPr>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7589AEC0" w14:textId="77777777" w:rsidR="00682750" w:rsidRDefault="00682750">
            <w:pPr>
              <w:pStyle w:val="TAH"/>
              <w:spacing w:line="256" w:lineRule="auto"/>
              <w:rPr>
                <w:lang w:val="en-US"/>
              </w:rPr>
            </w:pPr>
            <w:r>
              <w:rPr>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3E01FB5A" w14:textId="77777777" w:rsidR="00682750" w:rsidRDefault="00682750">
            <w:pPr>
              <w:pStyle w:val="TAH"/>
              <w:spacing w:line="256" w:lineRule="auto"/>
              <w:rPr>
                <w:lang w:val="en-US"/>
              </w:rPr>
            </w:pPr>
            <w:r>
              <w:rPr>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6D14926B" w14:textId="77777777" w:rsidR="00682750" w:rsidRDefault="00682750">
            <w:pPr>
              <w:pStyle w:val="TAH"/>
              <w:spacing w:line="256" w:lineRule="auto"/>
              <w:rPr>
                <w:lang w:val="en-US"/>
              </w:rPr>
            </w:pPr>
            <w:r>
              <w:rPr>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49421432" w14:textId="77777777" w:rsidR="00682750" w:rsidRDefault="00682750">
            <w:pPr>
              <w:pStyle w:val="TAH"/>
              <w:spacing w:line="256" w:lineRule="auto"/>
              <w:rPr>
                <w:lang w:val="en-US"/>
              </w:rPr>
            </w:pPr>
            <w:r>
              <w:rPr>
                <w:lang w:val="en-US"/>
              </w:rPr>
              <w:t>T5</w:t>
            </w:r>
          </w:p>
        </w:tc>
      </w:tr>
      <w:tr w:rsidR="00682750" w14:paraId="4AB32BEE"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31D81E5" w14:textId="77777777" w:rsidR="00682750" w:rsidRDefault="00682750">
            <w:pPr>
              <w:pStyle w:val="TAL"/>
              <w:spacing w:line="256" w:lineRule="auto"/>
              <w:rPr>
                <w:lang w:val="en-US"/>
              </w:rPr>
            </w:pPr>
            <w:proofErr w:type="spellStart"/>
            <w:r>
              <w:rPr>
                <w:lang w:val="en-US"/>
              </w:rPr>
              <w:t>AoA</w:t>
            </w:r>
            <w:proofErr w:type="spellEnd"/>
            <w:r>
              <w:rPr>
                <w:lang w:val="en-US"/>
              </w:rPr>
              <w:t xml:space="preserve"> setup</w:t>
            </w:r>
          </w:p>
        </w:tc>
        <w:tc>
          <w:tcPr>
            <w:tcW w:w="1701" w:type="dxa"/>
            <w:tcBorders>
              <w:top w:val="single" w:sz="4" w:space="0" w:color="auto"/>
              <w:left w:val="single" w:sz="4" w:space="0" w:color="auto"/>
              <w:bottom w:val="single" w:sz="4" w:space="0" w:color="auto"/>
              <w:right w:val="single" w:sz="4" w:space="0" w:color="auto"/>
            </w:tcBorders>
          </w:tcPr>
          <w:p w14:paraId="0E0CF9CC"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2D7C527" w14:textId="77777777" w:rsidR="00682750" w:rsidRDefault="00682750">
            <w:pPr>
              <w:pStyle w:val="TAC"/>
              <w:spacing w:line="256" w:lineRule="auto"/>
              <w:rPr>
                <w:lang w:val="en-US"/>
              </w:rPr>
            </w:pPr>
            <w:r>
              <w:rPr>
                <w:lang w:val="en-US"/>
              </w:rPr>
              <w:t>Setup 1 defined in A.3.15</w:t>
            </w:r>
          </w:p>
        </w:tc>
      </w:tr>
      <w:tr w:rsidR="00682750" w14:paraId="5460B3AE"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6A91D3B" w14:textId="77777777" w:rsidR="00682750" w:rsidRDefault="00682750">
            <w:pPr>
              <w:pStyle w:val="TAL"/>
              <w:spacing w:line="256" w:lineRule="auto"/>
              <w:rPr>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701" w:type="dxa"/>
            <w:tcBorders>
              <w:top w:val="single" w:sz="4" w:space="0" w:color="auto"/>
              <w:left w:val="single" w:sz="4" w:space="0" w:color="auto"/>
              <w:bottom w:val="single" w:sz="4" w:space="0" w:color="auto"/>
              <w:right w:val="single" w:sz="4" w:space="0" w:color="auto"/>
            </w:tcBorders>
          </w:tcPr>
          <w:p w14:paraId="30D33D1F"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vAlign w:val="center"/>
            <w:hideMark/>
          </w:tcPr>
          <w:p w14:paraId="32DC9C30" w14:textId="77777777" w:rsidR="00682750" w:rsidRDefault="00682750">
            <w:pPr>
              <w:pStyle w:val="TAC"/>
              <w:spacing w:line="256" w:lineRule="auto"/>
              <w:rPr>
                <w:lang w:val="en-US"/>
              </w:rPr>
            </w:pPr>
            <w:r>
              <w:rPr>
                <w:rFonts w:eastAsia="SimSun"/>
                <w:lang w:val="en-US"/>
              </w:rPr>
              <w:t>Rough</w:t>
            </w:r>
          </w:p>
        </w:tc>
      </w:tr>
      <w:tr w:rsidR="00682750" w14:paraId="633F1EF3"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CD9F6AD" w14:textId="77777777" w:rsidR="00682750" w:rsidRDefault="00682750">
            <w:pPr>
              <w:pStyle w:val="TAL"/>
              <w:spacing w:line="256" w:lineRule="auto"/>
              <w:rPr>
                <w:lang w:val="en-US"/>
              </w:rPr>
            </w:pPr>
            <w:proofErr w:type="spellStart"/>
            <w:r>
              <w:rPr>
                <w:lang w:val="en-US"/>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D903DE"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0763E41" w14:textId="77777777" w:rsidR="00682750" w:rsidRDefault="00682750">
            <w:pPr>
              <w:pStyle w:val="TAC"/>
              <w:spacing w:line="256" w:lineRule="auto"/>
              <w:rPr>
                <w:lang w:val="en-US"/>
              </w:rPr>
            </w:pPr>
            <w:r>
              <w:rPr>
                <w:lang w:val="en-US"/>
              </w:rPr>
              <w:t>4</w:t>
            </w:r>
          </w:p>
        </w:tc>
      </w:tr>
      <w:tr w:rsidR="00682750" w14:paraId="58C5D9C8"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7933A3B" w14:textId="77777777" w:rsidR="00682750" w:rsidRDefault="00682750">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2D96C4"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0DFDB2ED" w14:textId="77777777" w:rsidR="00682750" w:rsidRDefault="00682750">
            <w:pPr>
              <w:pStyle w:val="TAC"/>
              <w:spacing w:line="256" w:lineRule="auto"/>
              <w:rPr>
                <w:lang w:val="en-US"/>
              </w:rPr>
            </w:pPr>
            <w:r>
              <w:rPr>
                <w:lang w:val="en-US"/>
              </w:rPr>
              <w:t>4</w:t>
            </w:r>
          </w:p>
        </w:tc>
      </w:tr>
      <w:tr w:rsidR="00682750" w14:paraId="4A2C1E55"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940A386" w14:textId="77777777" w:rsidR="00682750" w:rsidRDefault="00682750">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CE2BA9" w14:textId="77777777" w:rsidR="00682750" w:rsidRDefault="00682750">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36DE663" w14:textId="77777777" w:rsidR="00682750" w:rsidRDefault="00682750">
            <w:pPr>
              <w:pStyle w:val="TAC"/>
              <w:spacing w:line="256" w:lineRule="auto"/>
              <w:rPr>
                <w:lang w:val="en-US"/>
              </w:rPr>
            </w:pPr>
            <w:r>
              <w:rPr>
                <w:lang w:val="en-US"/>
              </w:rPr>
              <w:t>0</w:t>
            </w:r>
          </w:p>
        </w:tc>
      </w:tr>
      <w:tr w:rsidR="00682750" w14:paraId="0C2F4EE7"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9948FD4" w14:textId="77777777" w:rsidR="00682750" w:rsidRDefault="00682750">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5E6F89"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8E9CB77" w14:textId="77777777" w:rsidR="00682750" w:rsidRDefault="00682750">
            <w:pPr>
              <w:spacing w:after="0" w:line="256" w:lineRule="auto"/>
              <w:rPr>
                <w:rFonts w:ascii="Arial" w:hAnsi="Arial"/>
                <w:sz w:val="18"/>
                <w:lang w:val="en-US"/>
              </w:rPr>
            </w:pPr>
          </w:p>
        </w:tc>
      </w:tr>
      <w:tr w:rsidR="00682750" w14:paraId="5E386FE4"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DF2B004" w14:textId="77777777" w:rsidR="00682750" w:rsidRDefault="00682750">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57307E"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5EC1D9A" w14:textId="77777777" w:rsidR="00682750" w:rsidRDefault="00682750">
            <w:pPr>
              <w:spacing w:after="0" w:line="256" w:lineRule="auto"/>
              <w:rPr>
                <w:rFonts w:ascii="Arial" w:hAnsi="Arial"/>
                <w:sz w:val="18"/>
                <w:lang w:val="en-US"/>
              </w:rPr>
            </w:pPr>
          </w:p>
        </w:tc>
      </w:tr>
      <w:tr w:rsidR="00682750" w14:paraId="780AC1D8"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6295A97" w14:textId="77777777" w:rsidR="00682750" w:rsidRDefault="00682750">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8527BF"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E52C2DE" w14:textId="77777777" w:rsidR="00682750" w:rsidRDefault="00682750">
            <w:pPr>
              <w:spacing w:after="0" w:line="256" w:lineRule="auto"/>
              <w:rPr>
                <w:rFonts w:ascii="Arial" w:hAnsi="Arial"/>
                <w:sz w:val="18"/>
                <w:lang w:val="en-US"/>
              </w:rPr>
            </w:pPr>
          </w:p>
        </w:tc>
      </w:tr>
      <w:tr w:rsidR="00682750" w14:paraId="26D83588"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FBB7DC5" w14:textId="77777777" w:rsidR="00682750" w:rsidRDefault="00682750">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D4C39C"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B6117BC" w14:textId="77777777" w:rsidR="00682750" w:rsidRDefault="00682750">
            <w:pPr>
              <w:spacing w:after="0" w:line="256" w:lineRule="auto"/>
              <w:rPr>
                <w:rFonts w:ascii="Arial" w:hAnsi="Arial"/>
                <w:sz w:val="18"/>
                <w:lang w:val="en-US"/>
              </w:rPr>
            </w:pPr>
          </w:p>
        </w:tc>
      </w:tr>
      <w:tr w:rsidR="00682750" w14:paraId="6B80AE13" w14:textId="77777777" w:rsidTr="00682750">
        <w:trPr>
          <w:cantSplit/>
          <w:trHeight w:val="185"/>
          <w:jc w:val="center"/>
        </w:trPr>
        <w:tc>
          <w:tcPr>
            <w:tcW w:w="1328" w:type="dxa"/>
            <w:tcBorders>
              <w:top w:val="single" w:sz="4" w:space="0" w:color="auto"/>
              <w:left w:val="single" w:sz="4" w:space="0" w:color="auto"/>
              <w:bottom w:val="single" w:sz="4" w:space="0" w:color="auto"/>
              <w:right w:val="single" w:sz="4" w:space="0" w:color="auto"/>
            </w:tcBorders>
            <w:hideMark/>
          </w:tcPr>
          <w:p w14:paraId="4F8A58A7" w14:textId="77777777" w:rsidR="00682750" w:rsidRDefault="00682750">
            <w:pPr>
              <w:pStyle w:val="TAL"/>
              <w:spacing w:line="256" w:lineRule="auto"/>
              <w:rPr>
                <w:lang w:val="en-US"/>
              </w:rPr>
            </w:pPr>
            <w:r>
              <w:rPr>
                <w:lang w:val="en-US"/>
              </w:rPr>
              <w:t>SNR on RLM-RS1</w:t>
            </w:r>
          </w:p>
        </w:tc>
        <w:tc>
          <w:tcPr>
            <w:tcW w:w="1559" w:type="dxa"/>
            <w:tcBorders>
              <w:top w:val="single" w:sz="4" w:space="0" w:color="auto"/>
              <w:left w:val="single" w:sz="4" w:space="0" w:color="auto"/>
              <w:bottom w:val="single" w:sz="4" w:space="0" w:color="auto"/>
              <w:right w:val="single" w:sz="4" w:space="0" w:color="auto"/>
            </w:tcBorders>
            <w:hideMark/>
          </w:tcPr>
          <w:p w14:paraId="0977EBFE"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58A52346" w14:textId="77777777" w:rsidR="00682750" w:rsidRDefault="00682750">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52471084" w14:textId="77777777" w:rsidR="00682750" w:rsidRDefault="00682750">
            <w:pPr>
              <w:pStyle w:val="TAC"/>
              <w:spacing w:line="256" w:lineRule="auto"/>
              <w:rPr>
                <w:lang w:val="en-US"/>
              </w:rPr>
            </w:pPr>
            <w:r>
              <w:rPr>
                <w:lang w:val="en-US"/>
              </w:rPr>
              <w:t>2</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0B517ADD" w14:textId="77777777" w:rsidR="00682750" w:rsidRDefault="00682750">
            <w:pPr>
              <w:pStyle w:val="TAC"/>
              <w:spacing w:line="256" w:lineRule="auto"/>
              <w:rPr>
                <w:lang w:val="en-US"/>
              </w:rPr>
            </w:pPr>
            <w:r>
              <w:rPr>
                <w:lang w:val="en-US"/>
              </w:rPr>
              <w:t>-6</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4FE31AC5"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5686D108" w14:textId="77777777" w:rsidR="00682750" w:rsidRDefault="00682750">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0D0DF51A" w14:textId="77777777" w:rsidR="00682750" w:rsidRDefault="00682750">
            <w:pPr>
              <w:pStyle w:val="TAC"/>
              <w:spacing w:line="256" w:lineRule="auto"/>
              <w:rPr>
                <w:lang w:val="en-US"/>
              </w:rPr>
            </w:pPr>
            <w:r>
              <w:rPr>
                <w:lang w:val="en-US"/>
              </w:rPr>
              <w:t>2</w:t>
            </w:r>
            <w:r>
              <w:rPr>
                <w:vertAlign w:val="superscript"/>
                <w:lang w:val="en-US"/>
              </w:rPr>
              <w:t>Note 11</w:t>
            </w:r>
          </w:p>
        </w:tc>
      </w:tr>
      <w:tr w:rsidR="00682750" w14:paraId="69E63FC8"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42A3019E" w14:textId="77777777" w:rsidR="00682750" w:rsidRDefault="00682750">
            <w:pPr>
              <w:pStyle w:val="TAL"/>
              <w:spacing w:line="256" w:lineRule="auto"/>
              <w:rPr>
                <w:lang w:val="en-US"/>
              </w:rPr>
            </w:pPr>
            <w:r>
              <w:rPr>
                <w:lang w:val="en-US"/>
              </w:rPr>
              <w:t>SNR on RLM-RS2</w:t>
            </w:r>
          </w:p>
        </w:tc>
        <w:tc>
          <w:tcPr>
            <w:tcW w:w="1559" w:type="dxa"/>
            <w:tcBorders>
              <w:top w:val="single" w:sz="4" w:space="0" w:color="auto"/>
              <w:left w:val="single" w:sz="4" w:space="0" w:color="auto"/>
              <w:bottom w:val="single" w:sz="4" w:space="0" w:color="auto"/>
              <w:right w:val="single" w:sz="4" w:space="0" w:color="auto"/>
            </w:tcBorders>
            <w:hideMark/>
          </w:tcPr>
          <w:p w14:paraId="0281E7D7"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4CA7C3A0" w14:textId="77777777" w:rsidR="00682750" w:rsidRDefault="00682750">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5B08A485" w14:textId="77777777" w:rsidR="00682750" w:rsidRDefault="00682750">
            <w:pPr>
              <w:pStyle w:val="TAC"/>
              <w:spacing w:line="256" w:lineRule="auto"/>
              <w:rPr>
                <w:lang w:val="en-US"/>
              </w:rPr>
            </w:pPr>
            <w:r>
              <w:rPr>
                <w:lang w:val="en-US"/>
              </w:rPr>
              <w:t>2</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759C7986" w14:textId="77777777" w:rsidR="00682750" w:rsidRDefault="00682750">
            <w:pPr>
              <w:pStyle w:val="TAC"/>
              <w:spacing w:line="256" w:lineRule="auto"/>
              <w:rPr>
                <w:lang w:val="en-US"/>
              </w:rPr>
            </w:pPr>
            <w:r>
              <w:rPr>
                <w:lang w:val="en-US"/>
              </w:rPr>
              <w:t>-14</w:t>
            </w:r>
          </w:p>
        </w:tc>
        <w:tc>
          <w:tcPr>
            <w:tcW w:w="1031" w:type="dxa"/>
            <w:tcBorders>
              <w:top w:val="single" w:sz="4" w:space="0" w:color="auto"/>
              <w:left w:val="single" w:sz="4" w:space="0" w:color="auto"/>
              <w:bottom w:val="single" w:sz="4" w:space="0" w:color="auto"/>
              <w:right w:val="single" w:sz="4" w:space="0" w:color="auto"/>
            </w:tcBorders>
            <w:hideMark/>
          </w:tcPr>
          <w:p w14:paraId="0EEF0983"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034C9593"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2C12D79C" w14:textId="77777777" w:rsidR="00682750" w:rsidRDefault="00682750">
            <w:pPr>
              <w:pStyle w:val="TAC"/>
              <w:spacing w:line="256" w:lineRule="auto"/>
              <w:rPr>
                <w:lang w:val="en-US"/>
              </w:rPr>
            </w:pPr>
            <w:r>
              <w:rPr>
                <w:lang w:val="en-US"/>
              </w:rPr>
              <w:t>-14</w:t>
            </w:r>
          </w:p>
        </w:tc>
      </w:tr>
      <w:tr w:rsidR="00682750" w14:paraId="5F7CAEA4"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vAlign w:val="center"/>
            <w:hideMark/>
          </w:tcPr>
          <w:p w14:paraId="4129D0C5" w14:textId="77777777" w:rsidR="00682750" w:rsidRDefault="00682750">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7C3AEBBB" w14:textId="77777777" w:rsidR="00682750" w:rsidRDefault="00682750">
            <w:pPr>
              <w:pStyle w:val="TAL"/>
              <w:spacing w:line="256" w:lineRule="auto"/>
              <w:rPr>
                <w:lang w:val="it-IT"/>
              </w:rPr>
            </w:pPr>
            <w:r>
              <w:rPr>
                <w:noProof/>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7B7260C9"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6DF808F6" w14:textId="77777777" w:rsidR="00682750" w:rsidRDefault="00682750">
            <w:pPr>
              <w:pStyle w:val="TAC"/>
              <w:spacing w:line="256" w:lineRule="auto"/>
              <w:rPr>
                <w:lang w:val="en-US"/>
              </w:rPr>
            </w:pPr>
            <w:r>
              <w:rPr>
                <w:lang w:val="en-US"/>
              </w:rPr>
              <w:t>2</w:t>
            </w:r>
            <w:r>
              <w:rPr>
                <w:vertAlign w:val="superscript"/>
                <w:lang w:val="en-US"/>
              </w:rPr>
              <w:t>Note 11</w:t>
            </w:r>
          </w:p>
        </w:tc>
      </w:tr>
      <w:tr w:rsidR="00682750" w14:paraId="3C96F32B"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4D44AB5C" w14:textId="77777777" w:rsidR="00682750" w:rsidRDefault="00682750">
            <w:pPr>
              <w:pStyle w:val="TAL"/>
              <w:spacing w:line="256" w:lineRule="auto"/>
              <w:rPr>
                <w:lang w:val="en-US"/>
              </w:rPr>
            </w:pPr>
            <w:r>
              <w:rPr>
                <w:lang w:val="en-US"/>
              </w:rPr>
              <w:object w:dxaOrig="400" w:dyaOrig="410" w14:anchorId="1CA5674A">
                <v:shape id="_x0000_i1037" type="#_x0000_t75" style="width:20.4pt;height:20.4pt" o:ole="" fillcolor="window">
                  <v:imagedata r:id="rId16" o:title=""/>
                </v:shape>
                <o:OLEObject Type="Embed" ProgID="Equation.3" ShapeID="_x0000_i1037" DrawAspect="Content" ObjectID="_1666637893" r:id="rId35"/>
              </w:object>
            </w:r>
          </w:p>
        </w:tc>
        <w:tc>
          <w:tcPr>
            <w:tcW w:w="1559" w:type="dxa"/>
            <w:tcBorders>
              <w:top w:val="single" w:sz="4" w:space="0" w:color="auto"/>
              <w:left w:val="single" w:sz="4" w:space="0" w:color="auto"/>
              <w:bottom w:val="single" w:sz="4" w:space="0" w:color="auto"/>
              <w:right w:val="single" w:sz="4" w:space="0" w:color="auto"/>
            </w:tcBorders>
            <w:hideMark/>
          </w:tcPr>
          <w:p w14:paraId="5E6EC3D5"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5A5BB34B" w14:textId="77777777" w:rsidR="00682750" w:rsidRDefault="00682750">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AFA3A30" w14:textId="77777777" w:rsidR="00682750" w:rsidRDefault="00682750">
            <w:pPr>
              <w:pStyle w:val="TAC"/>
              <w:spacing w:line="256" w:lineRule="auto"/>
              <w:rPr>
                <w:lang w:val="en-US"/>
              </w:rPr>
            </w:pPr>
            <w:r>
              <w:rPr>
                <w:lang w:val="en-US"/>
              </w:rPr>
              <w:t>-104.7</w:t>
            </w:r>
          </w:p>
        </w:tc>
      </w:tr>
      <w:tr w:rsidR="00682750" w14:paraId="4BC1F949" w14:textId="77777777" w:rsidTr="0068275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FB8726" w14:textId="77777777" w:rsidR="00682750" w:rsidRDefault="00682750">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D7C7E12"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BFD3408" w14:textId="77777777" w:rsidR="00682750" w:rsidRDefault="00682750">
            <w:pPr>
              <w:pStyle w:val="TAC"/>
              <w:spacing w:line="256" w:lineRule="auto"/>
              <w:rPr>
                <w:lang w:val="en-US"/>
              </w:rPr>
            </w:pPr>
            <w:del w:id="41" w:author="Ericsson" w:date="2020-10-12T11:53:00Z">
              <w:r w:rsidDel="00682750">
                <w:rPr>
                  <w:rFonts w:eastAsia="MS Mincho"/>
                  <w:lang w:val="en-US"/>
                </w:rPr>
                <w:delText>[</w:delText>
              </w:r>
            </w:del>
            <w:r>
              <w:rPr>
                <w:rFonts w:eastAsia="MS Mincho"/>
                <w:lang w:val="en-US"/>
              </w:rPr>
              <w:t>TDL-A 30ns 75Hz</w:t>
            </w:r>
            <w:del w:id="42" w:author="Ericsson" w:date="2020-10-12T11:53:00Z">
              <w:r w:rsidDel="00682750">
                <w:rPr>
                  <w:rFonts w:eastAsia="MS Mincho"/>
                  <w:lang w:val="en-US"/>
                </w:rPr>
                <w:delText>]</w:delText>
              </w:r>
            </w:del>
          </w:p>
        </w:tc>
      </w:tr>
      <w:tr w:rsidR="00682750" w14:paraId="52A73F0F" w14:textId="77777777" w:rsidTr="0068275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B855250" w14:textId="77777777" w:rsidR="00682750" w:rsidRDefault="00682750">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74B3BD5F" w14:textId="77777777" w:rsidR="00682750" w:rsidRDefault="00682750">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2E74DE86" w14:textId="77777777" w:rsidR="00682750" w:rsidRDefault="00682750">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54897BA4" w14:textId="77777777" w:rsidR="00682750" w:rsidRDefault="00682750">
            <w:pPr>
              <w:pStyle w:val="TAN"/>
              <w:spacing w:line="256" w:lineRule="auto"/>
              <w:rPr>
                <w:lang w:val="en-US"/>
              </w:rPr>
            </w:pPr>
            <w:r>
              <w:rPr>
                <w:lang w:val="en-US"/>
              </w:rPr>
              <w:t>Note 4:</w:t>
            </w:r>
            <w:r>
              <w:rPr>
                <w:lang w:val="en-US"/>
              </w:rPr>
              <w:tab/>
              <w:t>Measurement gap configuration is assigned to the UE prior to the start of time period T1.</w:t>
            </w:r>
          </w:p>
          <w:p w14:paraId="39592EED" w14:textId="77777777" w:rsidR="00682750" w:rsidRDefault="00682750">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2D6A069A" w14:textId="77777777" w:rsidR="00682750" w:rsidRDefault="00682750">
            <w:pPr>
              <w:pStyle w:val="TAN"/>
              <w:spacing w:line="256" w:lineRule="auto"/>
              <w:rPr>
                <w:lang w:val="en-US"/>
              </w:rPr>
            </w:pPr>
            <w:r>
              <w:rPr>
                <w:lang w:val="en-US"/>
              </w:rPr>
              <w:t>Note 6:</w:t>
            </w:r>
            <w:r>
              <w:rPr>
                <w:lang w:val="en-US"/>
              </w:rPr>
              <w:tab/>
              <w:t>The signal contains PDCCH for UEs other than the device under test as part of OCNG.</w:t>
            </w:r>
          </w:p>
          <w:p w14:paraId="578C06E1" w14:textId="77777777" w:rsidR="00682750" w:rsidRDefault="00682750">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31F0C3C6" w14:textId="77777777" w:rsidR="00682750" w:rsidRDefault="00682750">
            <w:pPr>
              <w:pStyle w:val="TAN"/>
              <w:spacing w:line="256" w:lineRule="auto"/>
              <w:rPr>
                <w:lang w:val="en-US"/>
              </w:rPr>
            </w:pPr>
            <w:r>
              <w:rPr>
                <w:lang w:val="en-US"/>
              </w:rPr>
              <w:t>Note 8:</w:t>
            </w:r>
            <w:r>
              <w:rPr>
                <w:lang w:val="en-US"/>
              </w:rPr>
              <w:tab/>
              <w:t>The SNR in time periods T1, T2, T3, T4 and T5 is denoted as SNR1, SNR2, SNR3, SNR4 and SNR5 respectively in figure A.5.5.1.8.1-1.</w:t>
            </w:r>
          </w:p>
          <w:p w14:paraId="7C935B31" w14:textId="77777777" w:rsidR="00682750" w:rsidRDefault="00682750">
            <w:pPr>
              <w:pStyle w:val="TAN"/>
              <w:spacing w:line="256" w:lineRule="auto"/>
              <w:rPr>
                <w:snapToGrid w:val="0"/>
                <w:lang w:val="en-US"/>
              </w:rPr>
            </w:pPr>
            <w:r>
              <w:rPr>
                <w:lang w:val="en-US"/>
              </w:rPr>
              <w:t>Note 9:</w:t>
            </w:r>
            <w:r>
              <w:rPr>
                <w:rFonts w:eastAsia="MS Mincho"/>
                <w:snapToGrid w:val="0"/>
                <w:lang w:val="en-US"/>
              </w:rPr>
              <w:tab/>
            </w:r>
            <w:r>
              <w:rPr>
                <w:lang w:val="en-US"/>
              </w:rPr>
              <w:t>The SNR values are specified for testing a UE which supports 2RX on at least one band. For testing of a UE which supports 4RX on all bands, the SNR during T3 is A.3.6</w:t>
            </w:r>
            <w:r>
              <w:rPr>
                <w:snapToGrid w:val="0"/>
                <w:lang w:val="en-US"/>
              </w:rPr>
              <w:t>.</w:t>
            </w:r>
          </w:p>
          <w:p w14:paraId="3C1E65F4" w14:textId="77777777" w:rsidR="00682750" w:rsidRDefault="00682750">
            <w:pPr>
              <w:pStyle w:val="TAN"/>
              <w:spacing w:line="256" w:lineRule="auto"/>
              <w:rPr>
                <w:snapToGrid w:val="0"/>
                <w:lang w:val="en-US"/>
              </w:rPr>
            </w:pPr>
            <w:r>
              <w:rPr>
                <w:rFonts w:cs="Arial"/>
                <w:lang w:val="en-US"/>
              </w:rPr>
              <w:t xml:space="preserve">Note </w:t>
            </w:r>
            <w:r>
              <w:rPr>
                <w:rFonts w:cs="Arial"/>
                <w:lang w:val="en-US" w:eastAsia="zh-CN"/>
              </w:rPr>
              <w:t>10</w:t>
            </w:r>
            <w:r>
              <w:rPr>
                <w:rFonts w:cs="Arial"/>
                <w:lang w:val="en-US"/>
              </w:rPr>
              <w:t>:</w:t>
            </w:r>
            <w:r>
              <w:rPr>
                <w:rFonts w:cs="Arial"/>
                <w:lang w:val="en-US"/>
              </w:rPr>
              <w:tab/>
              <w:t>Information about types of UE beam is given in B.2.1.3, and does not limit UE implementation or test system implementation</w:t>
            </w:r>
          </w:p>
          <w:p w14:paraId="753A24EB" w14:textId="77777777" w:rsidR="00682750" w:rsidRDefault="00682750">
            <w:pPr>
              <w:pStyle w:val="TAN"/>
              <w:spacing w:line="256" w:lineRule="auto"/>
              <w:rPr>
                <w:lang w:val="en-US"/>
              </w:rPr>
            </w:pPr>
            <w:r>
              <w:rPr>
                <w:lang w:val="en-US"/>
              </w:rPr>
              <w:t>Note 11:</w:t>
            </w:r>
            <w:r>
              <w:rPr>
                <w:lang w:val="en-US"/>
              </w:rPr>
              <w:tab/>
              <w:t>This value allows up to 1dB degradation from applied SNR to UE baseband</w:t>
            </w:r>
          </w:p>
        </w:tc>
      </w:tr>
    </w:tbl>
    <w:p w14:paraId="752B0DAB" w14:textId="77777777" w:rsidR="00682750" w:rsidRDefault="00682750" w:rsidP="00682750">
      <w:pPr>
        <w:spacing w:after="120"/>
        <w:rPr>
          <w:rFonts w:eastAsia="MS Mincho"/>
        </w:rPr>
      </w:pPr>
    </w:p>
    <w:p w14:paraId="0FB8568E" w14:textId="77777777" w:rsidR="00682750" w:rsidRDefault="00682750" w:rsidP="00682750">
      <w:pPr>
        <w:keepNext/>
        <w:keepLines/>
        <w:spacing w:before="60"/>
        <w:jc w:val="center"/>
        <w:rPr>
          <w:rFonts w:ascii="Arial" w:eastAsia="Malgun Gothic" w:hAnsi="Arial"/>
          <w:b/>
          <w:kern w:val="20"/>
        </w:rPr>
      </w:pPr>
      <w:r>
        <w:rPr>
          <w:rFonts w:ascii="Arial" w:eastAsia="Malgun Gothic" w:hAnsi="Arial"/>
          <w:b/>
          <w:kern w:val="20"/>
        </w:rPr>
        <w:t xml:space="preserve">Table A.5.5.1.8.1-3A: </w:t>
      </w:r>
      <w:r>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82750" w14:paraId="107E0E81" w14:textId="77777777" w:rsidTr="0068275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DDD3BC3"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1B4A67D5"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Test 1</w:t>
            </w:r>
          </w:p>
        </w:tc>
      </w:tr>
      <w:tr w:rsidR="00682750" w14:paraId="5052F173" w14:textId="77777777" w:rsidTr="0068275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EFF2036" w14:textId="77777777" w:rsidR="00682750" w:rsidRDefault="00682750">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2C839E0C"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Value</w:t>
            </w:r>
          </w:p>
        </w:tc>
      </w:tr>
      <w:tr w:rsidR="00682750" w14:paraId="21F17836" w14:textId="77777777" w:rsidTr="0068275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905A05F" w14:textId="77777777" w:rsidR="00682750" w:rsidRDefault="00682750">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07E61CF4"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0</w:t>
            </w:r>
          </w:p>
        </w:tc>
      </w:tr>
      <w:tr w:rsidR="00682750" w14:paraId="7E42669E" w14:textId="77777777" w:rsidTr="0068275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79D729A" w14:textId="77777777" w:rsidR="00682750" w:rsidRDefault="00682750">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w:t>
            </w:r>
            <w:proofErr w:type="spellStart"/>
            <w:r>
              <w:rPr>
                <w:rFonts w:ascii="Arial" w:hAnsi="Arial"/>
                <w:sz w:val="18"/>
                <w:lang w:val="en-US" w:eastAsia="zh-CN"/>
              </w:rPr>
              <w:t>PCell</w:t>
            </w:r>
            <w:proofErr w:type="spellEnd"/>
            <w:r>
              <w:rPr>
                <w:rFonts w:ascii="Arial" w:hAnsi="Arial"/>
                <w:sz w:val="18"/>
                <w:lang w:val="en-US" w:eastAsia="zh-CN"/>
              </w:rPr>
              <w:t xml:space="preserve">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(Ensure that RLM RS is partially overlapped with measurement gap)</w:t>
            </w:r>
          </w:p>
        </w:tc>
      </w:tr>
    </w:tbl>
    <w:p w14:paraId="5467B215" w14:textId="77777777" w:rsidR="00682750" w:rsidRDefault="00682750" w:rsidP="00682750"/>
    <w:p w14:paraId="2927C50B" w14:textId="77777777" w:rsidR="00682750" w:rsidRDefault="00682750" w:rsidP="00682750">
      <w:pPr>
        <w:keepNext/>
        <w:keepLines/>
        <w:spacing w:before="60"/>
        <w:jc w:val="center"/>
        <w:rPr>
          <w:rFonts w:ascii="Arial" w:hAnsi="Arial"/>
          <w:b/>
        </w:rPr>
      </w:pPr>
      <w:r>
        <w:rPr>
          <w:rFonts w:ascii="Arial" w:eastAsia="Malgun Gothic" w:hAnsi="Arial"/>
          <w:b/>
          <w:kern w:val="20"/>
        </w:rPr>
        <w:t xml:space="preserve">Table A.5.5.1.8.1-4: </w:t>
      </w:r>
      <w:r>
        <w:rPr>
          <w:rFonts w:ascii="Arial" w:hAnsi="Arial"/>
          <w:b/>
        </w:rPr>
        <w:t>Void</w:t>
      </w:r>
    </w:p>
    <w:p w14:paraId="75BF02AC" w14:textId="77777777" w:rsidR="00682750" w:rsidRDefault="00682750" w:rsidP="00682750">
      <w:pPr>
        <w:keepNext/>
        <w:keepLines/>
        <w:spacing w:before="60"/>
        <w:jc w:val="center"/>
        <w:rPr>
          <w:rFonts w:ascii="Arial" w:hAnsi="Arial"/>
          <w:b/>
        </w:rPr>
      </w:pPr>
      <w:r>
        <w:rPr>
          <w:rFonts w:ascii="Arial" w:hAnsi="Arial"/>
          <w:b/>
        </w:rPr>
        <w:t>Table A.5.5.1.8.1-5: Void</w:t>
      </w:r>
    </w:p>
    <w:p w14:paraId="3BD66BDB" w14:textId="77777777" w:rsidR="00682750" w:rsidRDefault="00682750" w:rsidP="00682750">
      <w:pPr>
        <w:keepNext/>
        <w:keepLines/>
        <w:spacing w:before="60"/>
        <w:jc w:val="center"/>
        <w:rPr>
          <w:rFonts w:ascii="Arial" w:hAnsi="Arial"/>
          <w:b/>
        </w:rPr>
      </w:pPr>
      <w:r>
        <w:rPr>
          <w:rFonts w:ascii="Arial" w:hAnsi="Arial"/>
          <w:b/>
        </w:rPr>
        <w:t>Table A.5.5.1.8.1-6: Void</w:t>
      </w:r>
    </w:p>
    <w:p w14:paraId="2BF495A3" w14:textId="77777777" w:rsidR="00682750" w:rsidRDefault="00682750" w:rsidP="00682750">
      <w:pPr>
        <w:keepNext/>
        <w:keepLines/>
        <w:spacing w:before="60"/>
        <w:jc w:val="center"/>
        <w:rPr>
          <w:rFonts w:ascii="Arial" w:hAnsi="Arial"/>
          <w:b/>
        </w:rPr>
      </w:pPr>
    </w:p>
    <w:p w14:paraId="611D6953" w14:textId="4E64079C" w:rsidR="00682750" w:rsidRDefault="00682750" w:rsidP="00682750">
      <w:pPr>
        <w:keepNext/>
        <w:keepLines/>
        <w:spacing w:before="60"/>
        <w:jc w:val="center"/>
        <w:rPr>
          <w:rFonts w:ascii="Arial" w:hAnsi="Arial"/>
          <w:b/>
        </w:rPr>
      </w:pPr>
      <w:r>
        <w:rPr>
          <w:rFonts w:ascii="Arial" w:hAnsi="Arial"/>
          <w:b/>
          <w:noProof/>
          <w:lang w:eastAsia="zh-CN"/>
        </w:rPr>
        <w:drawing>
          <wp:inline distT="0" distB="0" distL="0" distR="0" wp14:anchorId="10785189" wp14:editId="25808466">
            <wp:extent cx="5143500" cy="2654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43500" cy="2654300"/>
                    </a:xfrm>
                    <a:prstGeom prst="rect">
                      <a:avLst/>
                    </a:prstGeom>
                    <a:noFill/>
                    <a:ln>
                      <a:noFill/>
                    </a:ln>
                  </pic:spPr>
                </pic:pic>
              </a:graphicData>
            </a:graphic>
          </wp:inline>
        </w:drawing>
      </w:r>
    </w:p>
    <w:p w14:paraId="405E908F" w14:textId="77777777" w:rsidR="00682750" w:rsidRDefault="00682750" w:rsidP="00682750">
      <w:pPr>
        <w:keepLines/>
        <w:spacing w:after="240"/>
        <w:jc w:val="center"/>
        <w:rPr>
          <w:rFonts w:ascii="Arial" w:hAnsi="Arial"/>
          <w:b/>
        </w:rPr>
      </w:pPr>
      <w:r>
        <w:rPr>
          <w:rFonts w:ascii="Arial" w:hAnsi="Arial"/>
          <w:b/>
        </w:rPr>
        <w:t>Figure A.5.5.1.8.1-1: SNR variation for CSI-RS in-sync testing</w:t>
      </w:r>
    </w:p>
    <w:p w14:paraId="48DEB5E7" w14:textId="171EA963" w:rsidR="00682750" w:rsidRDefault="00682750" w:rsidP="00682750">
      <w:pPr>
        <w:pStyle w:val="IntenseQuote"/>
      </w:pPr>
      <w:r>
        <w:t>Change 10</w:t>
      </w:r>
    </w:p>
    <w:p w14:paraId="687C2204" w14:textId="77777777" w:rsidR="00682750" w:rsidRDefault="00682750" w:rsidP="00682750">
      <w:pPr>
        <w:pStyle w:val="Heading5"/>
        <w:rPr>
          <w:lang w:eastAsia="zh-CN"/>
        </w:rPr>
      </w:pPr>
      <w:r>
        <w:rPr>
          <w:lang w:eastAsia="zh-CN"/>
        </w:rPr>
        <w:t>A.5.5.3.1.2</w:t>
      </w:r>
      <w:r>
        <w:rPr>
          <w:lang w:eastAsia="zh-CN"/>
        </w:rPr>
        <w:tab/>
        <w:t>Test Requirements</w:t>
      </w:r>
    </w:p>
    <w:p w14:paraId="7D31DF46" w14:textId="00EAC68D" w:rsidR="00682750" w:rsidRDefault="00682750" w:rsidP="00682750">
      <w:pPr>
        <w:rPr>
          <w:lang w:eastAsia="zh-CN"/>
        </w:rPr>
      </w:pPr>
      <w:r>
        <w:rPr>
          <w:lang w:eastAsia="zh-CN"/>
        </w:rPr>
        <w:t xml:space="preserve">The test requirements defined in clause A.4.5.3.1.2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del w:id="43" w:author="Ericsson" w:date="2020-10-12T11:55:00Z">
        <w:r w:rsidDel="00682750">
          <w:rPr>
            <w:lang w:eastAsia="zh-CN"/>
          </w:rPr>
          <w:delText>[</w:delText>
        </w:r>
      </w:del>
      <w:proofErr w:type="spellStart"/>
      <w:r>
        <w:rPr>
          <w:lang w:eastAsia="zh-CN"/>
        </w:rPr>
        <w:t>T</w:t>
      </w:r>
      <w:r>
        <w:rPr>
          <w:vertAlign w:val="subscript"/>
          <w:lang w:eastAsia="zh-CN"/>
        </w:rPr>
        <w:t>SMTC_SCell</w:t>
      </w:r>
      <w:proofErr w:type="spellEnd"/>
      <w:r>
        <w:rPr>
          <w:vertAlign w:val="subscript"/>
          <w:lang w:eastAsia="zh-CN"/>
        </w:rPr>
        <w:t xml:space="preserve"> </w:t>
      </w:r>
      <w:r>
        <w:rPr>
          <w:lang w:eastAsia="zh-CN"/>
        </w:rPr>
        <w:t>+ 5ms</w:t>
      </w:r>
      <w:del w:id="44" w:author="Ericsson" w:date="2020-10-12T11:55:00Z">
        <w:r w:rsidDel="00682750">
          <w:rPr>
            <w:lang w:eastAsia="zh-CN"/>
          </w:rPr>
          <w:delText>]</w:delText>
        </w:r>
      </w:del>
      <w:r>
        <w:rPr>
          <w:lang w:eastAsia="zh-CN"/>
        </w:rPr>
        <w:t xml:space="preserve"> as defined in clause 8.3.</w:t>
      </w:r>
    </w:p>
    <w:p w14:paraId="0E54F197" w14:textId="31416ADA" w:rsidR="00682750" w:rsidRDefault="00682750" w:rsidP="00682750">
      <w:pPr>
        <w:pStyle w:val="IntenseQuote"/>
      </w:pPr>
      <w:r>
        <w:t>Change 11</w:t>
      </w:r>
    </w:p>
    <w:p w14:paraId="5BC66ED7" w14:textId="77777777" w:rsidR="00682750" w:rsidRDefault="00682750" w:rsidP="00682750">
      <w:pPr>
        <w:pStyle w:val="Heading5"/>
        <w:rPr>
          <w:lang w:eastAsia="zh-CN"/>
        </w:rPr>
      </w:pPr>
      <w:r>
        <w:rPr>
          <w:lang w:eastAsia="zh-CN"/>
        </w:rPr>
        <w:t>A.5.5.3.5.1</w:t>
      </w:r>
      <w:r>
        <w:rPr>
          <w:lang w:eastAsia="zh-CN"/>
        </w:rPr>
        <w:tab/>
        <w:t>Test Purpose and Environment</w:t>
      </w:r>
    </w:p>
    <w:p w14:paraId="6697168E" w14:textId="77777777" w:rsidR="00682750" w:rsidRDefault="00682750" w:rsidP="00682750">
      <w:pPr>
        <w:rPr>
          <w:szCs w:val="24"/>
          <w:lang w:eastAsia="ko-KR"/>
        </w:rPr>
      </w:pPr>
      <w:r>
        <w:rPr>
          <w:lang w:eastAsia="ko-KR"/>
        </w:rPr>
        <w:t>The purpose of this test is to verify that the SCell activation and deactivation times are within the requirements stated in clause 8.3, when the SCell is in FR2.</w:t>
      </w:r>
    </w:p>
    <w:p w14:paraId="4D49275E" w14:textId="77777777" w:rsidR="00682750" w:rsidRDefault="00682750" w:rsidP="00682750">
      <w:pPr>
        <w:rPr>
          <w:lang w:eastAsia="ko-KR"/>
        </w:rPr>
      </w:pPr>
      <w:r>
        <w:rPr>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Pr>
          <w:lang w:eastAsia="ko-KR"/>
        </w:rPr>
        <w:t>PSCell</w:t>
      </w:r>
      <w:proofErr w:type="spellEnd"/>
      <w:r>
        <w:rPr>
          <w:lang w:eastAsia="ko-KR"/>
        </w:rPr>
        <w:t xml:space="preserve"> (Cell 2) in FR1 and SCell (Cell 3) in FR2. Cell 1 and Cell 2 have constant signal levels throughout the test. Before the test starts the UE is connected to Cell 1 (PCell) on E-UTRAN and Cell 2 (</w:t>
      </w:r>
      <w:proofErr w:type="spellStart"/>
      <w:r>
        <w:rPr>
          <w:lang w:eastAsia="ko-KR"/>
        </w:rPr>
        <w:t>PSCell</w:t>
      </w:r>
      <w:proofErr w:type="spellEnd"/>
      <w:r>
        <w:rPr>
          <w:lang w:eastAsia="ko-KR"/>
        </w:rPr>
        <w:t xml:space="preserve">) on NR, but is not aware of Cell 3 (SCell)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p>
    <w:p w14:paraId="0A781C91" w14:textId="77777777" w:rsidR="00682750" w:rsidRDefault="00682750" w:rsidP="00682750">
      <w:pPr>
        <w:rPr>
          <w:lang w:eastAsia="zh-CN"/>
        </w:rPr>
      </w:pPr>
      <w:r>
        <w:rPr>
          <w:lang w:eastAsia="ko-KR"/>
        </w:rPr>
        <w:t>At the beginning of T1 the UE receives an RRC message by which the SCell (Cell 3) becomes configured on NR. During T1 the SCell is powered off and UE is not aware of SCell.</w:t>
      </w:r>
      <w:r>
        <w:rPr>
          <w:lang w:eastAsia="zh-CN"/>
        </w:rPr>
        <w:t xml:space="preserve"> </w:t>
      </w:r>
    </w:p>
    <w:p w14:paraId="3CEC8ADE" w14:textId="77777777" w:rsidR="00682750" w:rsidRDefault="00682750" w:rsidP="00682750">
      <w:pPr>
        <w:rPr>
          <w:lang w:eastAsia="zh-CN"/>
        </w:rPr>
      </w:pPr>
      <w:r>
        <w:rPr>
          <w:lang w:eastAsia="zh-CN"/>
        </w:rPr>
        <w:t>A MAC message for activation of SCell is sent by the test equipment [100ms] after the RRC message, in a slot # denoted m. 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w:t>
      </w:r>
      <w:r>
        <w:rPr>
          <w:lang w:eastAsia="zh-CN"/>
        </w:rPr>
        <w:t>3</w:t>
      </w:r>
      <w:r>
        <w:rPr>
          <w:lang w:eastAsia="ko-KR"/>
        </w:rPr>
        <w:t xml:space="preserve"> is increased to same level as for cell </w:t>
      </w:r>
      <w:r>
        <w:rPr>
          <w:lang w:eastAsia="zh-CN"/>
        </w:rPr>
        <w:t>2. The UE shall be able to report valid CSI for the activated SCell at latest in slot (</w:t>
      </w:r>
      <w:proofErr w:type="spellStart"/>
      <w:r>
        <w:rPr>
          <w:lang w:eastAsia="zh-CN"/>
        </w:rPr>
        <w:t>m+T</w:t>
      </w:r>
      <w:r>
        <w:rPr>
          <w:vertAlign w:val="subscript"/>
          <w:lang w:eastAsia="zh-CN"/>
        </w:rPr>
        <w:t>HARQ</w:t>
      </w:r>
      <w:r>
        <w:rPr>
          <w:lang w:eastAsia="zh-CN"/>
        </w:rPr>
        <w:t>+T</w:t>
      </w:r>
      <w:r>
        <w:rPr>
          <w:vertAlign w:val="subscript"/>
          <w:lang w:eastAsia="zh-CN"/>
        </w:rPr>
        <w:t>activation_time</w:t>
      </w:r>
      <w:r>
        <w:rPr>
          <w:lang w:eastAsia="zh-CN"/>
        </w:rPr>
        <w:t>+T</w:t>
      </w:r>
      <w:r>
        <w:rPr>
          <w:vertAlign w:val="subscript"/>
          <w:lang w:eastAsia="zh-CN"/>
        </w:rPr>
        <w:t>CSI_Reporting</w:t>
      </w:r>
      <w:proofErr w:type="spellEnd"/>
      <w:r>
        <w:rPr>
          <w:lang w:eastAsia="zh-CN"/>
        </w:rPr>
        <w:t>) as defined in clause 8.3 provided the SCell can be successfully detected on the first attempt. The UE shall start reporting CSI in slot (</w:t>
      </w:r>
      <w:proofErr w:type="spellStart"/>
      <w:r>
        <w:rPr>
          <w:lang w:eastAsia="zh-CN"/>
        </w:rPr>
        <w:t>m+k</w:t>
      </w:r>
      <w:proofErr w:type="spellEnd"/>
      <w:r>
        <w:rPr>
          <w:lang w:eastAsia="zh-CN"/>
        </w:rPr>
        <w:t>) and shall report CQI index 0 (out-of-range) until the SCell activation has been completed. Any PCell interruption due to activation of SCell shall occur in the slot (m+1+[T</w:t>
      </w:r>
      <w:r>
        <w:rPr>
          <w:vertAlign w:val="subscript"/>
          <w:lang w:eastAsia="zh-CN"/>
        </w:rPr>
        <w:t>HARQ</w:t>
      </w:r>
      <w:r>
        <w:rPr>
          <w:lang w:eastAsia="zh-CN"/>
        </w:rPr>
        <w:t>]) to (m+1+[T</w:t>
      </w:r>
      <w:r>
        <w:rPr>
          <w:vertAlign w:val="subscript"/>
          <w:lang w:eastAsia="zh-CN"/>
        </w:rPr>
        <w:t>HARQ</w:t>
      </w:r>
      <w:r>
        <w:rPr>
          <w:lang w:eastAsia="zh-CN"/>
        </w:rPr>
        <w:t>+3ms+T</w:t>
      </w:r>
      <w:r>
        <w:rPr>
          <w:vertAlign w:val="subscript"/>
          <w:lang w:eastAsia="zh-CN"/>
        </w:rPr>
        <w:t>SMTC_MAX</w:t>
      </w:r>
      <w:r>
        <w:rPr>
          <w:lang w:eastAsia="zh-CN"/>
        </w:rPr>
        <w:t>+T</w:t>
      </w:r>
      <w:r>
        <w:rPr>
          <w:vertAlign w:val="subscript"/>
          <w:lang w:eastAsia="zh-CN"/>
        </w:rPr>
        <w:t>SMTC_duration</w:t>
      </w:r>
      <w:r>
        <w:rPr>
          <w:lang w:eastAsia="zh-CN"/>
        </w:rPr>
        <w:t>]) as defined in clause 8.3.</w:t>
      </w:r>
    </w:p>
    <w:p w14:paraId="59983639" w14:textId="77777777" w:rsidR="00682750" w:rsidRDefault="00682750" w:rsidP="00682750">
      <w:pPr>
        <w:rPr>
          <w:lang w:eastAsia="zh-CN"/>
        </w:rPr>
      </w:pPr>
      <w:r>
        <w:rPr>
          <w:lang w:eastAsia="zh-CN"/>
        </w:rPr>
        <w:t>Time period T3 starts when a MAC message for deactivation of the SCell, sent from the test equipment to the UE in a slot # denoted n, is received at the UE antenna connector. The UE shall carry out deactivation of the SCell at latest in slot (n+[T</w:t>
      </w:r>
      <w:r>
        <w:rPr>
          <w:vertAlign w:val="subscript"/>
          <w:lang w:eastAsia="zh-CN"/>
        </w:rPr>
        <w:t>HARQ</w:t>
      </w:r>
      <w:r>
        <w:rPr>
          <w:lang w:eastAsia="zh-CN"/>
        </w:rPr>
        <w:t xml:space="preserve">+3ms]) as defined in clause 8.3, and any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interruption due to the deactivation shall occur in the (n+1+[T</w:t>
      </w:r>
      <w:r>
        <w:rPr>
          <w:vertAlign w:val="subscript"/>
          <w:lang w:eastAsia="zh-CN"/>
        </w:rPr>
        <w:t>HARQ</w:t>
      </w:r>
      <w:r>
        <w:rPr>
          <w:lang w:eastAsia="zh-CN"/>
        </w:rPr>
        <w:t>]) to (n+1+[T</w:t>
      </w:r>
      <w:r>
        <w:rPr>
          <w:vertAlign w:val="subscript"/>
          <w:lang w:eastAsia="zh-CN"/>
        </w:rPr>
        <w:t>HARQ</w:t>
      </w:r>
      <w:r>
        <w:rPr>
          <w:lang w:eastAsia="zh-CN"/>
        </w:rPr>
        <w:t>+3ms]) as defined in clause 8.3.</w:t>
      </w:r>
    </w:p>
    <w:p w14:paraId="3F64FECD" w14:textId="77777777" w:rsidR="00682750" w:rsidRDefault="00682750" w:rsidP="00682750">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 respectively.</w:t>
      </w:r>
    </w:p>
    <w:p w14:paraId="208FCD00" w14:textId="77777777" w:rsidR="00682750" w:rsidRDefault="00682750" w:rsidP="00682750">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7B83A43" w14:textId="77777777" w:rsidR="00682750" w:rsidRDefault="00682750" w:rsidP="00682750">
      <w:pPr>
        <w:rPr>
          <w:lang w:eastAsia="zh-CN"/>
        </w:rPr>
      </w:pPr>
      <w:r>
        <w:rPr>
          <w:lang w:eastAsia="zh-CN"/>
        </w:rPr>
        <w:t>The test equipment verifies the deactivation time by counting the slots from the time when the SCell1 deactivation command is sent until CSI reporting for SCell1 is discontinued.</w:t>
      </w:r>
    </w:p>
    <w:p w14:paraId="019FFE33" w14:textId="77777777" w:rsidR="00682750" w:rsidRDefault="00682750" w:rsidP="00682750">
      <w:pPr>
        <w:pStyle w:val="TH"/>
        <w:rPr>
          <w:lang w:eastAsia="zh-CN"/>
        </w:rPr>
      </w:pPr>
      <w:r>
        <w:rPr>
          <w:lang w:eastAsia="ko-KR"/>
        </w:rPr>
        <w:t xml:space="preserve">Table A.5.5.3.5.1-1: FR2 SCell activation in non-DRX test configurations with FR1 </w:t>
      </w:r>
      <w:proofErr w:type="spellStart"/>
      <w:r>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82750" w14:paraId="47708BBC"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71E7A68B" w14:textId="77777777" w:rsidR="00682750" w:rsidRDefault="00682750">
            <w:pPr>
              <w:pStyle w:val="TAH"/>
              <w:spacing w:line="256" w:lineRule="auto"/>
              <w:rPr>
                <w:lang w:val="en-US" w:eastAsia="zh-CN"/>
              </w:rPr>
            </w:pPr>
            <w:r>
              <w:rPr>
                <w:lang w:val="en-US"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EED0F4B" w14:textId="77777777" w:rsidR="00682750" w:rsidRDefault="00682750">
            <w:pPr>
              <w:pStyle w:val="TAH"/>
              <w:spacing w:line="256" w:lineRule="auto"/>
              <w:rPr>
                <w:lang w:val="en-US" w:eastAsia="zh-CN"/>
              </w:rPr>
            </w:pPr>
            <w:r>
              <w:rPr>
                <w:lang w:val="en-US" w:eastAsia="zh-CN"/>
              </w:rPr>
              <w:t>Description</w:t>
            </w:r>
          </w:p>
        </w:tc>
      </w:tr>
      <w:tr w:rsidR="00682750" w14:paraId="2A5666EE"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43AD7CD2"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19A4FBD"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15 kHz SSB SCS, 10 MHz bandwidth, FDD duplex mode</w:t>
            </w:r>
          </w:p>
          <w:p w14:paraId="47F2027E"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21379A8D"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4FB7730E"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BC5BB93"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15 kHz SSB SCS, 10 MHz bandwidth, TDD duplex mode</w:t>
            </w:r>
          </w:p>
          <w:p w14:paraId="7BB9C7EC"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446E53BB"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6D30E9C3"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884D62E"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30 kHz SSB SCS, 40 MHz bandwidth, TDD duplex mode</w:t>
            </w:r>
          </w:p>
          <w:p w14:paraId="6B194B65"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30CEFD52"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578F1874"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7AA0D15"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15 kHz SSB SCS, 10 MHz bandwidth, FDD duplex mode</w:t>
            </w:r>
          </w:p>
          <w:p w14:paraId="41C4AA88"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7363F7F"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0FD90B6F"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498503B"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15 kHz SSB SCS, 10 MHz bandwidth, TDD duplex mode</w:t>
            </w:r>
          </w:p>
          <w:p w14:paraId="324AB609"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872609A"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772EEF3B"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E9CB3A0"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30 kHz SSB SCS, 40 MHz bandwidth, TDD duplex mode</w:t>
            </w:r>
          </w:p>
          <w:p w14:paraId="3CA3F171"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3747754" w14:textId="77777777" w:rsidTr="00682750">
        <w:tc>
          <w:tcPr>
            <w:tcW w:w="9350" w:type="dxa"/>
            <w:gridSpan w:val="2"/>
            <w:tcBorders>
              <w:top w:val="single" w:sz="4" w:space="0" w:color="auto"/>
              <w:left w:val="single" w:sz="4" w:space="0" w:color="auto"/>
              <w:bottom w:val="single" w:sz="4" w:space="0" w:color="auto"/>
              <w:right w:val="single" w:sz="4" w:space="0" w:color="auto"/>
            </w:tcBorders>
            <w:hideMark/>
          </w:tcPr>
          <w:p w14:paraId="56F0EB01" w14:textId="77777777" w:rsidR="00682750" w:rsidRDefault="00682750">
            <w:pPr>
              <w:keepNext/>
              <w:keepLines/>
              <w:spacing w:after="0" w:line="256" w:lineRule="auto"/>
              <w:ind w:left="851" w:hanging="851"/>
              <w:rPr>
                <w:rFonts w:ascii="Arial" w:hAnsi="Arial"/>
                <w:sz w:val="18"/>
                <w:lang w:val="en-US" w:eastAsia="ko-KR"/>
              </w:rPr>
            </w:pPr>
            <w:r>
              <w:rPr>
                <w:rFonts w:ascii="Arial" w:hAnsi="Arial"/>
                <w:sz w:val="18"/>
                <w:lang w:val="en-US" w:eastAsia="ko-KR"/>
              </w:rPr>
              <w:t xml:space="preserve">Note: </w:t>
            </w:r>
            <w:r>
              <w:rPr>
                <w:rFonts w:ascii="Arial" w:hAnsi="Arial"/>
                <w:sz w:val="18"/>
                <w:lang w:val="en-US"/>
              </w:rPr>
              <w:tab/>
            </w:r>
            <w:r>
              <w:rPr>
                <w:rFonts w:ascii="Arial" w:hAnsi="Arial"/>
                <w:sz w:val="18"/>
                <w:lang w:val="en-US" w:eastAsia="ko-KR"/>
              </w:rPr>
              <w:t>The UE is only required to be tested in one of the supported test configurations</w:t>
            </w:r>
          </w:p>
        </w:tc>
      </w:tr>
    </w:tbl>
    <w:p w14:paraId="5612B5EB" w14:textId="77777777" w:rsidR="00682750" w:rsidRDefault="00682750" w:rsidP="00682750">
      <w:pPr>
        <w:rPr>
          <w:lang w:eastAsia="zh-CN"/>
        </w:rPr>
      </w:pPr>
    </w:p>
    <w:p w14:paraId="26D9E17F" w14:textId="77777777" w:rsidR="00682750" w:rsidRDefault="00682750" w:rsidP="00682750">
      <w:pPr>
        <w:pStyle w:val="TH"/>
        <w:rPr>
          <w:lang w:eastAsia="ko-KR"/>
        </w:rPr>
      </w:pPr>
      <w:r>
        <w:rPr>
          <w:lang w:eastAsia="ko-KR"/>
        </w:rPr>
        <w:t xml:space="preserve">Table A.5.5.3.5.1-2: General test parameters for FR2 SCell activation case with FR1 </w:t>
      </w:r>
      <w:proofErr w:type="spellStart"/>
      <w:r>
        <w:rPr>
          <w:lang w:eastAsia="ko-KR"/>
        </w:rPr>
        <w:t>PSCell</w:t>
      </w:r>
      <w:proofErr w:type="spellEnd"/>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682750" w14:paraId="139489EA" w14:textId="77777777" w:rsidTr="006827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FAC98E9"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B72D8F7"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2FFA7005"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5A8460F"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Comment</w:t>
            </w:r>
          </w:p>
        </w:tc>
      </w:tr>
      <w:tr w:rsidR="00682750" w14:paraId="5888A3E0" w14:textId="77777777" w:rsidTr="006827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7B8F07" w14:textId="77777777" w:rsidR="00682750" w:rsidRDefault="00682750">
            <w:pPr>
              <w:keepNext/>
              <w:keepLines/>
              <w:spacing w:after="0" w:line="256"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AE226" w14:textId="77777777" w:rsidR="00682750" w:rsidRDefault="00682750">
            <w:pP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32A725" w14:textId="77777777" w:rsidR="00682750" w:rsidRDefault="00682750">
            <w:pPr>
              <w:keepNext/>
              <w:keepLines/>
              <w:spacing w:after="0" w:line="256"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4542FA07" w14:textId="77777777" w:rsidR="00682750" w:rsidRDefault="00682750">
            <w:pPr>
              <w:keepNext/>
              <w:keepLines/>
              <w:spacing w:after="0" w:line="256" w:lineRule="auto"/>
              <w:rPr>
                <w:rFonts w:ascii="Arial" w:hAnsi="Arial" w:cs="v4.2.0"/>
                <w:sz w:val="18"/>
                <w:lang w:val="en-US"/>
              </w:rPr>
            </w:pPr>
            <w:r>
              <w:rPr>
                <w:rFonts w:ascii="Arial" w:hAnsi="Arial" w:cs="v4.2.0"/>
                <w:sz w:val="18"/>
                <w:lang w:val="en-US"/>
              </w:rPr>
              <w:t>Primary cell on E-UTRAN RF channel number 1.</w:t>
            </w:r>
          </w:p>
          <w:p w14:paraId="357EB23D" w14:textId="77777777" w:rsidR="00682750" w:rsidRDefault="00682750">
            <w:pPr>
              <w:keepNext/>
              <w:keepLines/>
              <w:spacing w:after="0" w:line="256" w:lineRule="auto"/>
              <w:rPr>
                <w:rFonts w:ascii="Arial" w:hAnsi="Arial" w:cs="v4.2.0"/>
                <w:sz w:val="18"/>
                <w:lang w:val="en-US" w:eastAsia="ja-JP"/>
              </w:rPr>
            </w:pPr>
            <w:r>
              <w:rPr>
                <w:rFonts w:ascii="Arial" w:hAnsi="Arial" w:cs="v4.2.0"/>
                <w:sz w:val="18"/>
                <w:lang w:val="en-US"/>
              </w:rPr>
              <w:t>As specified in clause A.3.7.2.2</w:t>
            </w:r>
          </w:p>
        </w:tc>
      </w:tr>
    </w:tbl>
    <w:p w14:paraId="0D03C0CA" w14:textId="77777777" w:rsidR="00682750" w:rsidRDefault="00682750" w:rsidP="00682750">
      <w:pPr>
        <w:rPr>
          <w:lang w:eastAsia="zh-CN"/>
        </w:rPr>
      </w:pPr>
    </w:p>
    <w:p w14:paraId="6407B4E3" w14:textId="77777777" w:rsidR="00682750" w:rsidRDefault="00682750" w:rsidP="00682750">
      <w:pPr>
        <w:pStyle w:val="TH"/>
      </w:pPr>
      <w:r>
        <w:t xml:space="preserve">Table A.5.5.3.5.1-3: Cell specific test parameters for FR2 SCell activation case with FR1 </w:t>
      </w:r>
      <w:proofErr w:type="spellStart"/>
      <w:r>
        <w:t>PSCell</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787"/>
        <w:gridCol w:w="795"/>
      </w:tblGrid>
      <w:tr w:rsidR="00682750" w14:paraId="28A2AE82" w14:textId="77777777" w:rsidTr="00682750">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B34873" w14:textId="77777777" w:rsidR="00682750" w:rsidRDefault="00682750">
            <w:pPr>
              <w:pStyle w:val="TAH"/>
              <w:keepNext w:val="0"/>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6EF3166" w14:textId="77777777" w:rsidR="00682750" w:rsidRDefault="00682750">
            <w:pPr>
              <w:pStyle w:val="TAH"/>
              <w:keepNext w:val="0"/>
              <w:spacing w:line="256" w:lineRule="auto"/>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471D26" w14:textId="77777777" w:rsidR="00682750" w:rsidRDefault="00682750">
            <w:pPr>
              <w:pStyle w:val="TAH"/>
              <w:keepNext w:val="0"/>
              <w:spacing w:line="256" w:lineRule="auto"/>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3627D4" w14:textId="77777777" w:rsidR="00682750" w:rsidRDefault="00682750">
            <w:pPr>
              <w:pStyle w:val="TAH"/>
              <w:keepNext w:val="0"/>
              <w:spacing w:line="256" w:lineRule="auto"/>
              <w:rPr>
                <w:lang w:val="en-US"/>
              </w:rPr>
            </w:pPr>
            <w:r>
              <w:rPr>
                <w:lang w:val="en-US"/>
              </w:rPr>
              <w:t>Cell 3</w:t>
            </w:r>
          </w:p>
        </w:tc>
      </w:tr>
      <w:tr w:rsidR="00682750" w14:paraId="60BB6315" w14:textId="77777777" w:rsidTr="00682750">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040D7770" w14:textId="77777777" w:rsidR="00682750" w:rsidRDefault="00682750">
            <w:pPr>
              <w:spacing w:after="0" w:line="256" w:lineRule="auto"/>
              <w:rPr>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BBEBC" w14:textId="77777777" w:rsidR="00682750" w:rsidRDefault="00682750">
            <w:pPr>
              <w:spacing w:after="0" w:line="256" w:lineRule="auto"/>
              <w:rPr>
                <w:rFonts w:ascii="Arial" w:hAnsi="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EC0EADE" w14:textId="77777777" w:rsidR="00682750" w:rsidRDefault="00682750">
            <w:pPr>
              <w:pStyle w:val="TAH"/>
              <w:keepNext w:val="0"/>
              <w:spacing w:line="256" w:lineRule="auto"/>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9FF25D0" w14:textId="77777777" w:rsidR="00682750" w:rsidRDefault="00682750">
            <w:pPr>
              <w:pStyle w:val="TAH"/>
              <w:keepNext w:val="0"/>
              <w:spacing w:line="256" w:lineRule="auto"/>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C5A43E7" w14:textId="77777777" w:rsidR="00682750" w:rsidRDefault="00682750">
            <w:pPr>
              <w:pStyle w:val="TAH"/>
              <w:keepNext w:val="0"/>
              <w:spacing w:line="256" w:lineRule="auto"/>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DEBB641" w14:textId="77777777" w:rsidR="00682750" w:rsidRDefault="00682750">
            <w:pPr>
              <w:pStyle w:val="TAH"/>
              <w:keepNext w:val="0"/>
              <w:spacing w:line="256" w:lineRule="auto"/>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6BBC470" w14:textId="77777777" w:rsidR="00682750" w:rsidRDefault="00682750">
            <w:pPr>
              <w:pStyle w:val="TAH"/>
              <w:keepNext w:val="0"/>
              <w:spacing w:line="256" w:lineRule="auto"/>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C6BDAF2" w14:textId="77777777" w:rsidR="00682750" w:rsidRDefault="00682750">
            <w:pPr>
              <w:pStyle w:val="TAH"/>
              <w:keepNext w:val="0"/>
              <w:spacing w:line="256" w:lineRule="auto"/>
              <w:rPr>
                <w:lang w:val="en-US"/>
              </w:rPr>
            </w:pPr>
            <w:r>
              <w:rPr>
                <w:lang w:val="en-US"/>
              </w:rPr>
              <w:t>T3</w:t>
            </w:r>
          </w:p>
        </w:tc>
      </w:tr>
      <w:tr w:rsidR="00682750" w14:paraId="2699B449"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FD50F6C" w14:textId="77777777" w:rsidR="00682750" w:rsidRDefault="00682750">
            <w:pPr>
              <w:keepLines/>
              <w:spacing w:after="0" w:line="256" w:lineRule="auto"/>
              <w:rPr>
                <w:rFonts w:ascii="Arial" w:hAnsi="Arial" w:cs="Arial"/>
                <w:sz w:val="18"/>
                <w:lang w:val="en-US"/>
              </w:rPr>
            </w:pPr>
            <w:r>
              <w:rPr>
                <w:rFonts w:ascii="Arial" w:hAnsi="Arial" w:cs="Arial"/>
                <w:sz w:val="18"/>
                <w:lang w:val="en-US"/>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BBD603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2066AF"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101F9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freq2</w:t>
            </w:r>
          </w:p>
        </w:tc>
      </w:tr>
      <w:tr w:rsidR="00682750" w14:paraId="341A81F1" w14:textId="77777777" w:rsidTr="00682750">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1A61DB9" w14:textId="77777777" w:rsidR="00682750" w:rsidRDefault="00682750">
            <w:pPr>
              <w:keepLines/>
              <w:spacing w:after="0" w:line="256" w:lineRule="auto"/>
              <w:rPr>
                <w:rFonts w:ascii="Arial" w:hAnsi="Arial" w:cs="Arial"/>
                <w:sz w:val="18"/>
                <w:lang w:val="en-US"/>
              </w:rPr>
            </w:pPr>
            <w:r>
              <w:rPr>
                <w:rFonts w:ascii="Arial" w:hAnsi="Arial" w:cs="Arial"/>
                <w:sz w:val="18"/>
                <w:lang w:val="en-US"/>
              </w:rP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CCF2DCF"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1D0B63" w14:textId="77777777" w:rsidR="00682750" w:rsidRDefault="00682750">
            <w:pPr>
              <w:keepLines/>
              <w:spacing w:after="0" w:line="256" w:lineRule="auto"/>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4A766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FAC67E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r>
      <w:tr w:rsidR="00682750" w14:paraId="5E5AA7D6"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F7C943"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7F0F534"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FBB6A9"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9B6B7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57616EF"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r>
      <w:tr w:rsidR="00682750" w14:paraId="5A255F26"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6E5B4DA" w14:textId="77777777" w:rsidR="00682750" w:rsidRDefault="00682750">
            <w:pPr>
              <w:keepLines/>
              <w:spacing w:after="0" w:line="256" w:lineRule="auto"/>
              <w:rPr>
                <w:rFonts w:ascii="Arial" w:hAnsi="Arial" w:cs="Arial"/>
                <w:sz w:val="18"/>
                <w:lang w:val="en-US"/>
              </w:rPr>
            </w:pPr>
            <w:r>
              <w:rPr>
                <w:rFonts w:ascii="Arial" w:hAnsi="Arial" w:cs="Arial"/>
                <w:sz w:val="18"/>
                <w:lang w:val="en-US"/>
              </w:rP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557EF8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8DE4B0"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8B266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4E126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TDDConf.3.1</w:t>
            </w:r>
          </w:p>
        </w:tc>
      </w:tr>
      <w:tr w:rsidR="00682750" w14:paraId="5DC679A3"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C00B58"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080274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0AA3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3FA3F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TDDConf.1.1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482821D" w14:textId="77777777" w:rsidR="00682750" w:rsidRDefault="00682750">
            <w:pPr>
              <w:spacing w:after="0" w:line="256" w:lineRule="auto"/>
              <w:rPr>
                <w:rFonts w:ascii="Arial" w:hAnsi="Arial" w:cs="Arial"/>
                <w:sz w:val="18"/>
                <w:lang w:val="en-US"/>
              </w:rPr>
            </w:pPr>
          </w:p>
        </w:tc>
      </w:tr>
      <w:tr w:rsidR="00682750" w14:paraId="61C0E2D9"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23539A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EF1BAE5"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9BCD5D"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22517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TDDConf.2.1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7D9BEC30" w14:textId="77777777" w:rsidR="00682750" w:rsidRDefault="00682750">
            <w:pPr>
              <w:spacing w:after="0" w:line="256" w:lineRule="auto"/>
              <w:rPr>
                <w:rFonts w:ascii="Arial" w:hAnsi="Arial" w:cs="Arial"/>
                <w:sz w:val="18"/>
                <w:lang w:val="en-US"/>
              </w:rPr>
            </w:pPr>
          </w:p>
        </w:tc>
      </w:tr>
      <w:tr w:rsidR="00682750" w14:paraId="19F413D2"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CB90F3" w14:textId="77777777" w:rsidR="00682750" w:rsidRDefault="00682750">
            <w:pPr>
              <w:keepLines/>
              <w:spacing w:after="0" w:line="256" w:lineRule="auto"/>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1592" w:type="dxa"/>
            <w:tcBorders>
              <w:top w:val="single" w:sz="4" w:space="0" w:color="auto"/>
              <w:left w:val="single" w:sz="4" w:space="0" w:color="auto"/>
              <w:bottom w:val="single" w:sz="4" w:space="0" w:color="auto"/>
              <w:right w:val="single" w:sz="4" w:space="0" w:color="auto"/>
            </w:tcBorders>
            <w:vAlign w:val="center"/>
            <w:hideMark/>
          </w:tcPr>
          <w:p w14:paraId="7F84864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1F4C8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C678BB" w14:textId="77777777" w:rsidR="00682750" w:rsidRDefault="00682750">
            <w:pPr>
              <w:keepLines/>
              <w:spacing w:after="0" w:line="256" w:lineRule="auto"/>
              <w:jc w:val="center"/>
              <w:rPr>
                <w:rFonts w:ascii="Arial" w:hAnsi="Arial" w:cs="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127A8D" w14:textId="77777777" w:rsidR="00682750" w:rsidRDefault="00682750">
            <w:pPr>
              <w:keepLines/>
              <w:spacing w:after="0" w:line="256" w:lineRule="auto"/>
              <w:jc w:val="center"/>
              <w:rPr>
                <w:rFonts w:ascii="Arial" w:hAnsi="Arial" w:cs="Arial"/>
                <w:sz w:val="18"/>
                <w:szCs w:val="18"/>
                <w:lang w:val="en-US"/>
              </w:rPr>
            </w:pPr>
            <w:r>
              <w:rPr>
                <w:rFonts w:ascii="Arial" w:hAnsi="Arial" w:cs="Arial"/>
                <w:sz w:val="18"/>
                <w:szCs w:val="18"/>
                <w:lang w:val="en-US"/>
              </w:rPr>
              <w:t xml:space="preserve">100: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66</w:t>
            </w:r>
          </w:p>
        </w:tc>
      </w:tr>
      <w:tr w:rsidR="00682750" w14:paraId="1D905F16"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3A9134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55F0F9"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0A5A4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36E748"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21538E8C" w14:textId="77777777" w:rsidR="00682750" w:rsidRDefault="00682750">
            <w:pPr>
              <w:spacing w:after="0" w:line="256" w:lineRule="auto"/>
              <w:rPr>
                <w:rFonts w:ascii="Arial" w:hAnsi="Arial" w:cs="Arial"/>
                <w:sz w:val="18"/>
                <w:szCs w:val="18"/>
                <w:lang w:val="en-US"/>
              </w:rPr>
            </w:pPr>
          </w:p>
        </w:tc>
      </w:tr>
      <w:tr w:rsidR="00682750" w14:paraId="74C6C7F8"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9C9AB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E95D5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F99A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A709A4"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40: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106 </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D29B9B8" w14:textId="77777777" w:rsidR="00682750" w:rsidRDefault="00682750">
            <w:pPr>
              <w:spacing w:after="0" w:line="256" w:lineRule="auto"/>
              <w:rPr>
                <w:rFonts w:ascii="Arial" w:hAnsi="Arial" w:cs="Arial"/>
                <w:sz w:val="18"/>
                <w:szCs w:val="18"/>
                <w:lang w:val="en-US"/>
              </w:rPr>
            </w:pPr>
          </w:p>
        </w:tc>
      </w:tr>
      <w:tr w:rsidR="00682750" w14:paraId="305AEE72"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F26650" w14:textId="77777777" w:rsidR="00682750" w:rsidRDefault="00682750">
            <w:pPr>
              <w:keepLines/>
              <w:spacing w:after="0" w:line="256" w:lineRule="auto"/>
              <w:rPr>
                <w:rFonts w:ascii="Arial" w:hAnsi="Arial" w:cs="Arial"/>
                <w:sz w:val="18"/>
                <w:lang w:val="en-US"/>
              </w:rPr>
            </w:pPr>
            <w:r>
              <w:rPr>
                <w:rFonts w:ascii="Arial" w:hAnsi="Arial" w:cs="Arial"/>
                <w:sz w:val="18"/>
                <w:lang w:val="en-US"/>
              </w:rP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64BD038"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57FE749"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D8A76D"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9BB426" w14:textId="77777777" w:rsidR="00682750" w:rsidRDefault="00682750">
            <w:pPr>
              <w:keepLines/>
              <w:spacing w:after="0" w:line="256" w:lineRule="auto"/>
              <w:jc w:val="center"/>
              <w:rPr>
                <w:rFonts w:ascii="Arial" w:hAnsi="Arial"/>
                <w:sz w:val="18"/>
                <w:szCs w:val="18"/>
                <w:lang w:val="en-US"/>
              </w:rPr>
            </w:pPr>
            <w:r>
              <w:rPr>
                <w:rFonts w:ascii="Arial" w:hAnsi="Arial" w:cs="Arial"/>
                <w:sz w:val="18"/>
                <w:szCs w:val="18"/>
                <w:lang w:val="en-US"/>
              </w:rPr>
              <w:t xml:space="preserve">100: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66</w:t>
            </w:r>
          </w:p>
        </w:tc>
      </w:tr>
      <w:tr w:rsidR="00682750" w14:paraId="12D77CE4"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B7A60A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DBE82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66CE94"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0FE181"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r>
              <w:rPr>
                <w:rFonts w:ascii="Arial" w:hAnsi="Arial" w:cs="Arial"/>
                <w:sz w:val="18"/>
                <w:szCs w:val="18"/>
                <w:lang w:val="en-US"/>
              </w:rPr>
              <w:t>N</w:t>
            </w:r>
            <w:r>
              <w:rPr>
                <w:rFonts w:ascii="Arial" w:hAnsi="Arial" w:cs="Arial"/>
                <w:sz w:val="18"/>
                <w:szCs w:val="18"/>
                <w:vertAlign w:val="subscript"/>
                <w:lang w:val="en-US"/>
              </w:rPr>
              <w:t>RB,c</w:t>
            </w:r>
            <w:proofErr w:type="spellEnd"/>
            <w:r>
              <w:rPr>
                <w:rFonts w:ascii="Arial" w:hAnsi="Arial" w:cs="Arial"/>
                <w:sz w:val="18"/>
                <w:szCs w:val="18"/>
                <w:lang w:val="en-US"/>
              </w:rPr>
              <w:t xml:space="preserve"> = 52</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2A4ACE42" w14:textId="77777777" w:rsidR="00682750" w:rsidRDefault="00682750">
            <w:pPr>
              <w:spacing w:after="0" w:line="256" w:lineRule="auto"/>
              <w:rPr>
                <w:rFonts w:ascii="Arial" w:hAnsi="Arial"/>
                <w:sz w:val="18"/>
                <w:szCs w:val="18"/>
                <w:lang w:val="en-US"/>
              </w:rPr>
            </w:pPr>
          </w:p>
        </w:tc>
      </w:tr>
      <w:tr w:rsidR="00682750" w14:paraId="670DE898"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DEF22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FD566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E988B6"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2E8449" w14:textId="77777777" w:rsidR="00682750" w:rsidRDefault="00682750">
            <w:pPr>
              <w:keepLines/>
              <w:spacing w:after="0" w:line="256" w:lineRule="auto"/>
              <w:jc w:val="center"/>
              <w:rPr>
                <w:rFonts w:ascii="Arial" w:hAnsi="Arial"/>
                <w:sz w:val="18"/>
                <w:szCs w:val="18"/>
                <w:lang w:val="en-US"/>
              </w:rPr>
            </w:pPr>
            <w:r>
              <w:rPr>
                <w:szCs w:val="18"/>
                <w:lang w:val="en-US"/>
              </w:rPr>
              <w:t xml:space="preserve">40: </w:t>
            </w:r>
            <w:proofErr w:type="spellStart"/>
            <w:r>
              <w:rPr>
                <w:rFonts w:cs="Arial"/>
                <w:szCs w:val="18"/>
                <w:lang w:val="en-US"/>
              </w:rPr>
              <w:t>N</w:t>
            </w:r>
            <w:r>
              <w:rPr>
                <w:rFonts w:cs="Arial"/>
                <w:szCs w:val="18"/>
                <w:vertAlign w:val="subscript"/>
                <w:lang w:val="en-US"/>
              </w:rPr>
              <w:t>RB,c</w:t>
            </w:r>
            <w:proofErr w:type="spellEnd"/>
            <w:r>
              <w:rPr>
                <w:rFonts w:cs="Arial"/>
                <w:szCs w:val="18"/>
                <w:lang w:val="en-US"/>
              </w:rPr>
              <w:t xml:space="preserve"> = 106 </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0C95BA04" w14:textId="77777777" w:rsidR="00682750" w:rsidRDefault="00682750">
            <w:pPr>
              <w:spacing w:after="0" w:line="256" w:lineRule="auto"/>
              <w:rPr>
                <w:rFonts w:ascii="Arial" w:hAnsi="Arial"/>
                <w:sz w:val="18"/>
                <w:szCs w:val="18"/>
                <w:lang w:val="en-US"/>
              </w:rPr>
            </w:pPr>
          </w:p>
        </w:tc>
      </w:tr>
      <w:tr w:rsidR="00682750" w14:paraId="5325979A" w14:textId="77777777" w:rsidTr="00682750">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BA0F174" w14:textId="77777777" w:rsidR="00682750" w:rsidRDefault="00682750">
            <w:pPr>
              <w:keepLines/>
              <w:spacing w:after="0" w:line="256" w:lineRule="auto"/>
              <w:rPr>
                <w:rFonts w:ascii="Arial" w:hAnsi="Arial" w:cs="Arial"/>
                <w:sz w:val="18"/>
                <w:lang w:val="en-US"/>
              </w:rPr>
            </w:pPr>
            <w:proofErr w:type="spellStart"/>
            <w:r>
              <w:rPr>
                <w:rFonts w:ascii="Arial" w:hAnsi="Arial" w:cs="Arial"/>
                <w:sz w:val="18"/>
                <w:lang w:val="en-US"/>
              </w:rPr>
              <w:t>DRx</w:t>
            </w:r>
            <w:proofErr w:type="spellEnd"/>
            <w:r>
              <w:rPr>
                <w:rFonts w:ascii="Arial" w:hAnsi="Arial" w:cs="Arial"/>
                <w:sz w:val="18"/>
                <w:lang w:val="en-US"/>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5BA7A4" w14:textId="77777777" w:rsidR="00682750" w:rsidRDefault="00682750">
            <w:pPr>
              <w:keepLines/>
              <w:spacing w:after="0" w:line="256" w:lineRule="auto"/>
              <w:jc w:val="center"/>
              <w:rPr>
                <w:rFonts w:ascii="Arial" w:hAnsi="Arial" w:cs="Arial"/>
                <w:sz w:val="18"/>
                <w:lang w:val="en-US"/>
              </w:rPr>
            </w:pPr>
            <w:proofErr w:type="spellStart"/>
            <w:r>
              <w:rPr>
                <w:rFonts w:ascii="Arial" w:hAnsi="Arial" w:cs="Arial"/>
                <w:sz w:val="18"/>
                <w:lang w:val="en-US"/>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F3AF068"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Not Applicable</w:t>
            </w:r>
          </w:p>
        </w:tc>
      </w:tr>
      <w:tr w:rsidR="00682750" w14:paraId="0E47656B" w14:textId="77777777" w:rsidTr="00682750">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35D645" w14:textId="77777777" w:rsidR="00682750" w:rsidRDefault="00682750">
            <w:pPr>
              <w:keepLines/>
              <w:spacing w:after="0" w:line="256" w:lineRule="auto"/>
              <w:rPr>
                <w:rFonts w:ascii="Arial" w:hAnsi="Arial" w:cs="Arial"/>
                <w:sz w:val="18"/>
                <w:lang w:val="en-US"/>
              </w:rPr>
            </w:pPr>
            <w:r>
              <w:rPr>
                <w:rFonts w:ascii="Arial" w:hAnsi="Arial" w:cs="Arial"/>
                <w:sz w:val="18"/>
                <w:lang w:val="en-US"/>
              </w:rP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6A016B"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DC50C0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6A9407"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D969B" w14:textId="77777777" w:rsidR="00682750" w:rsidRDefault="00682750">
            <w:pPr>
              <w:keepLines/>
              <w:spacing w:after="0" w:line="256" w:lineRule="auto"/>
              <w:jc w:val="center"/>
              <w:rPr>
                <w:rFonts w:ascii="Arial" w:hAnsi="Arial" w:cs="Arial"/>
                <w:sz w:val="18"/>
                <w:lang w:val="en-US"/>
              </w:rPr>
            </w:pPr>
            <w:r>
              <w:rPr>
                <w:rFonts w:ascii="Arial" w:hAnsi="Arial" w:cs="Arial"/>
                <w:sz w:val="16"/>
                <w:lang w:val="en-US"/>
              </w:rPr>
              <w:t>SR.3.1 TDD</w:t>
            </w:r>
          </w:p>
        </w:tc>
      </w:tr>
      <w:tr w:rsidR="00682750" w14:paraId="67A24DE4" w14:textId="77777777" w:rsidTr="00682750">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0A7AA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1169F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1BBD4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39AA70"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A4C2E8A" w14:textId="77777777" w:rsidR="00682750" w:rsidRDefault="00682750">
            <w:pPr>
              <w:spacing w:after="0" w:line="256" w:lineRule="auto"/>
              <w:rPr>
                <w:rFonts w:ascii="Arial" w:hAnsi="Arial" w:cs="Arial"/>
                <w:sz w:val="18"/>
                <w:lang w:val="en-US"/>
              </w:rPr>
            </w:pPr>
          </w:p>
        </w:tc>
      </w:tr>
      <w:tr w:rsidR="00682750" w14:paraId="41E8C4EE" w14:textId="77777777" w:rsidTr="00682750">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931F9C"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308036"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B3579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34B3CB"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1E24E75" w14:textId="77777777" w:rsidR="00682750" w:rsidRDefault="00682750">
            <w:pPr>
              <w:spacing w:after="0" w:line="256" w:lineRule="auto"/>
              <w:rPr>
                <w:rFonts w:ascii="Arial" w:hAnsi="Arial" w:cs="Arial"/>
                <w:sz w:val="18"/>
                <w:lang w:val="en-US"/>
              </w:rPr>
            </w:pPr>
          </w:p>
        </w:tc>
      </w:tr>
      <w:tr w:rsidR="00682750" w14:paraId="5CAAA2C9" w14:textId="77777777" w:rsidTr="00682750">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9D7C3EB" w14:textId="77777777" w:rsidR="00682750" w:rsidRDefault="00682750">
            <w:pPr>
              <w:keepLines/>
              <w:spacing w:after="0" w:line="256" w:lineRule="auto"/>
              <w:rPr>
                <w:rFonts w:ascii="Arial" w:hAnsi="Arial" w:cs="Arial"/>
                <w:sz w:val="18"/>
                <w:lang w:val="en-US"/>
              </w:rPr>
            </w:pPr>
            <w:r>
              <w:rPr>
                <w:rFonts w:ascii="Arial" w:hAnsi="Arial" w:cs="v5.0.0"/>
                <w:sz w:val="18"/>
                <w:lang w:val="en-US"/>
              </w:rP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583BF9A"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A5A3763"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0B8C88"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1B26C1" w14:textId="77777777" w:rsidR="00682750" w:rsidRDefault="00682750">
            <w:pPr>
              <w:keepLines/>
              <w:spacing w:after="0" w:line="256" w:lineRule="auto"/>
              <w:jc w:val="center"/>
              <w:rPr>
                <w:rFonts w:ascii="Arial" w:hAnsi="Arial" w:cs="Arial"/>
                <w:sz w:val="18"/>
                <w:lang w:val="en-US"/>
              </w:rPr>
            </w:pPr>
            <w:r>
              <w:rPr>
                <w:rFonts w:ascii="Arial" w:hAnsi="Arial" w:cs="Arial"/>
                <w:sz w:val="16"/>
                <w:lang w:val="en-US"/>
              </w:rPr>
              <w:t>CR.3.1 TDD</w:t>
            </w:r>
          </w:p>
        </w:tc>
      </w:tr>
      <w:tr w:rsidR="00682750" w14:paraId="072F0675" w14:textId="77777777" w:rsidTr="00682750">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33EFC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882A1AC" w14:textId="77777777" w:rsidR="00682750" w:rsidRDefault="00682750">
            <w:pPr>
              <w:keepLines/>
              <w:spacing w:after="0" w:line="256" w:lineRule="auto"/>
              <w:rPr>
                <w:rFonts w:ascii="Arial" w:hAnsi="Arial" w:cs="v5.0.0"/>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813167"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51283D"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7581949B" w14:textId="77777777" w:rsidR="00682750" w:rsidRDefault="00682750">
            <w:pPr>
              <w:spacing w:after="0" w:line="256" w:lineRule="auto"/>
              <w:rPr>
                <w:rFonts w:ascii="Arial" w:hAnsi="Arial" w:cs="Arial"/>
                <w:sz w:val="18"/>
                <w:lang w:val="en-US"/>
              </w:rPr>
            </w:pPr>
          </w:p>
        </w:tc>
      </w:tr>
      <w:tr w:rsidR="00682750" w14:paraId="6B412651" w14:textId="77777777" w:rsidTr="00682750">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176BA1"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88D103" w14:textId="77777777" w:rsidR="00682750" w:rsidRDefault="00682750">
            <w:pPr>
              <w:keepLines/>
              <w:spacing w:after="0" w:line="256" w:lineRule="auto"/>
              <w:rPr>
                <w:rFonts w:ascii="Arial" w:hAnsi="Arial" w:cs="v5.0.0"/>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C72B8A"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DE49F8"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C853BC" w14:textId="77777777" w:rsidR="00682750" w:rsidRDefault="00682750">
            <w:pPr>
              <w:spacing w:after="0" w:line="256" w:lineRule="auto"/>
              <w:rPr>
                <w:rFonts w:ascii="Arial" w:hAnsi="Arial" w:cs="Arial"/>
                <w:sz w:val="18"/>
                <w:lang w:val="en-US"/>
              </w:rPr>
            </w:pPr>
          </w:p>
        </w:tc>
      </w:tr>
      <w:tr w:rsidR="00682750" w14:paraId="108F7DA0" w14:textId="77777777" w:rsidTr="00682750">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D67EC29" w14:textId="77777777" w:rsidR="00682750" w:rsidRDefault="00682750">
            <w:pPr>
              <w:keepLines/>
              <w:spacing w:after="0" w:line="256" w:lineRule="auto"/>
              <w:rPr>
                <w:rFonts w:ascii="Arial" w:hAnsi="Arial" w:cs="v5.0.0"/>
                <w:sz w:val="18"/>
                <w:lang w:val="en-US"/>
              </w:rPr>
            </w:pPr>
            <w:r>
              <w:rPr>
                <w:rFonts w:ascii="Arial" w:hAnsi="Arial" w:cs="v5.0.0"/>
                <w:sz w:val="18"/>
                <w:lang w:val="en-US"/>
              </w:rP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6DBA8C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E5AF0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77B0B9"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C3909B"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CCR.3.1 TDD</w:t>
            </w:r>
          </w:p>
        </w:tc>
      </w:tr>
      <w:tr w:rsidR="00682750" w14:paraId="15CC34AD"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D32B81" w14:textId="77777777" w:rsidR="00682750" w:rsidRDefault="00682750">
            <w:pPr>
              <w:spacing w:after="0" w:line="256" w:lineRule="auto"/>
              <w:rPr>
                <w:rFonts w:ascii="Arial" w:hAnsi="Arial" w:cs="v5.0.0"/>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38DF8A"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63E4655B"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11450D"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D92DA44" w14:textId="77777777" w:rsidR="00682750" w:rsidRDefault="00682750">
            <w:pPr>
              <w:spacing w:after="0" w:line="256" w:lineRule="auto"/>
              <w:rPr>
                <w:rFonts w:ascii="Arial" w:hAnsi="Arial" w:cs="Arial"/>
                <w:sz w:val="16"/>
                <w:lang w:val="en-US"/>
              </w:rPr>
            </w:pPr>
          </w:p>
        </w:tc>
      </w:tr>
      <w:tr w:rsidR="00682750" w14:paraId="7AAA1199" w14:textId="77777777" w:rsidTr="00682750">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60D9FBF" w14:textId="77777777" w:rsidR="00682750" w:rsidRDefault="00682750">
            <w:pPr>
              <w:spacing w:after="0" w:line="256" w:lineRule="auto"/>
              <w:rPr>
                <w:rFonts w:ascii="Arial" w:hAnsi="Arial" w:cs="v5.0.0"/>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B6467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2BB1D06"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55536F"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6EA483" w14:textId="77777777" w:rsidR="00682750" w:rsidRDefault="00682750">
            <w:pPr>
              <w:spacing w:after="0" w:line="256" w:lineRule="auto"/>
              <w:rPr>
                <w:rFonts w:ascii="Arial" w:hAnsi="Arial" w:cs="Arial"/>
                <w:sz w:val="16"/>
                <w:lang w:val="en-US"/>
              </w:rPr>
            </w:pPr>
          </w:p>
        </w:tc>
      </w:tr>
      <w:tr w:rsidR="00682750" w14:paraId="549EF918" w14:textId="77777777" w:rsidTr="00682750">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9721CE1" w14:textId="77777777" w:rsidR="00682750" w:rsidRDefault="00682750">
            <w:pPr>
              <w:keepLines/>
              <w:spacing w:after="0" w:line="256" w:lineRule="auto"/>
              <w:rPr>
                <w:rFonts w:ascii="Arial" w:hAnsi="Arial" w:cs="Arial"/>
                <w:sz w:val="18"/>
                <w:lang w:val="en-US"/>
              </w:rPr>
            </w:pPr>
            <w:r>
              <w:rPr>
                <w:rFonts w:ascii="Arial" w:hAnsi="Arial" w:cs="Arial"/>
                <w:sz w:val="18"/>
                <w:lang w:val="en-US"/>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9CADF25" w14:textId="77777777" w:rsidR="00682750" w:rsidRDefault="00682750">
            <w:pPr>
              <w:keepLines/>
              <w:spacing w:after="0" w:line="256" w:lineRule="auto"/>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6DF6E80" w14:textId="77777777" w:rsidR="00682750" w:rsidRDefault="00682750">
            <w:pPr>
              <w:keepLines/>
              <w:spacing w:after="0" w:line="256" w:lineRule="auto"/>
              <w:jc w:val="center"/>
              <w:rPr>
                <w:rFonts w:ascii="Arial" w:hAnsi="Arial" w:cs="Arial"/>
                <w:sz w:val="18"/>
                <w:lang w:val="en-US"/>
              </w:rPr>
            </w:pPr>
            <w:r>
              <w:rPr>
                <w:rFonts w:ascii="Arial" w:hAnsi="Arial"/>
                <w:snapToGrid w:val="0"/>
                <w:sz w:val="18"/>
                <w:lang w:val="en-US"/>
              </w:rPr>
              <w:t>OP.1</w:t>
            </w:r>
          </w:p>
        </w:tc>
      </w:tr>
      <w:tr w:rsidR="00682750" w14:paraId="7CDEF0D6" w14:textId="77777777" w:rsidTr="00682750">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1C6EA54" w14:textId="77777777" w:rsidR="00682750" w:rsidRDefault="00682750">
            <w:pPr>
              <w:keepLines/>
              <w:spacing w:after="0" w:line="256" w:lineRule="auto"/>
              <w:rPr>
                <w:rFonts w:ascii="Arial" w:hAnsi="Arial" w:cs="Arial"/>
                <w:sz w:val="18"/>
                <w:lang w:val="en-US"/>
              </w:rPr>
            </w:pPr>
            <w:r>
              <w:rPr>
                <w:rFonts w:ascii="Arial" w:hAnsi="Arial" w:cs="Arial"/>
                <w:sz w:val="18"/>
                <w:lang w:val="en-US"/>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71885D5" w14:textId="77777777" w:rsidR="00682750" w:rsidRDefault="00682750">
            <w:pPr>
              <w:keepLines/>
              <w:spacing w:after="0" w:line="256" w:lineRule="auto"/>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D33D2F" w14:textId="77777777" w:rsidR="00682750" w:rsidRDefault="00682750">
            <w:pPr>
              <w:keepLines/>
              <w:spacing w:after="0" w:line="256" w:lineRule="auto"/>
              <w:jc w:val="center"/>
              <w:rPr>
                <w:rFonts w:ascii="Arial" w:hAnsi="Arial"/>
                <w:snapToGrid w:val="0"/>
                <w:sz w:val="18"/>
                <w:lang w:val="en-US"/>
              </w:rPr>
            </w:pPr>
            <w:r>
              <w:rPr>
                <w:rFonts w:ascii="Arial" w:hAnsi="Arial"/>
                <w:snapToGrid w:val="0"/>
                <w:sz w:val="18"/>
                <w:lang w:val="en-US"/>
              </w:rPr>
              <w:t>SMTC.1</w:t>
            </w:r>
          </w:p>
        </w:tc>
      </w:tr>
      <w:tr w:rsidR="00682750" w14:paraId="61F2C577" w14:textId="77777777" w:rsidTr="00682750">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FCA4DDD" w14:textId="77777777" w:rsidR="00682750" w:rsidRDefault="00682750">
            <w:pPr>
              <w:keepLines/>
              <w:spacing w:after="0" w:line="256" w:lineRule="auto"/>
              <w:rPr>
                <w:rFonts w:ascii="Arial" w:hAnsi="Arial" w:cs="Arial"/>
                <w:sz w:val="18"/>
                <w:lang w:val="en-US"/>
              </w:rPr>
            </w:pPr>
            <w:r>
              <w:rPr>
                <w:rFonts w:ascii="Arial" w:hAnsi="Arial" w:cs="Arial"/>
                <w:sz w:val="18"/>
                <w:lang w:val="en-US"/>
              </w:rP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5F19D519"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111AA9"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38CBE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 xml:space="preserve"> TCI.State.0</w:t>
            </w:r>
          </w:p>
        </w:tc>
      </w:tr>
      <w:tr w:rsidR="00682750" w14:paraId="714C2EA7" w14:textId="77777777" w:rsidTr="00682750">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98E45B1" w14:textId="77777777" w:rsidR="00682750" w:rsidRDefault="00682750">
            <w:pPr>
              <w:keepLines/>
              <w:spacing w:after="0" w:line="256" w:lineRule="auto"/>
              <w:rPr>
                <w:rFonts w:ascii="Arial" w:hAnsi="Arial" w:cs="Arial"/>
                <w:sz w:val="18"/>
                <w:lang w:val="en-US"/>
              </w:rPr>
            </w:pPr>
            <w:r>
              <w:rPr>
                <w:rFonts w:ascii="Arial" w:hAnsi="Arial" w:cs="Arial"/>
                <w:sz w:val="18"/>
                <w:lang w:val="en-US"/>
              </w:rP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2145A83"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01E12ACF"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340B29"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9CF413" w14:textId="77777777" w:rsidR="00682750" w:rsidRDefault="00682750">
            <w:pPr>
              <w:keepLines/>
              <w:spacing w:after="0" w:line="256" w:lineRule="auto"/>
              <w:jc w:val="center"/>
              <w:rPr>
                <w:rFonts w:ascii="Arial" w:hAnsi="Arial" w:cs="Arial"/>
                <w:sz w:val="16"/>
                <w:lang w:val="en-US"/>
              </w:rPr>
            </w:pPr>
            <w:r>
              <w:rPr>
                <w:rFonts w:ascii="Arial" w:hAnsi="Arial" w:cs="Arial"/>
                <w:sz w:val="18"/>
                <w:lang w:val="en-US"/>
              </w:rPr>
              <w:t>TRS.2.1 TDD</w:t>
            </w:r>
          </w:p>
        </w:tc>
      </w:tr>
      <w:tr w:rsidR="00682750" w14:paraId="09BB258A"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2A6ADE3"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69A2A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3290A0B4"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71E54A" w14:textId="77777777" w:rsidR="00682750" w:rsidRDefault="00682750">
            <w:pPr>
              <w:keepLines/>
              <w:spacing w:after="0" w:line="256" w:lineRule="auto"/>
              <w:jc w:val="center"/>
              <w:rPr>
                <w:rFonts w:ascii="Arial" w:hAnsi="Arial" w:cs="Arial"/>
                <w:sz w:val="16"/>
                <w:lang w:val="en-US"/>
              </w:rPr>
            </w:pPr>
            <w:r>
              <w:rPr>
                <w:rFonts w:ascii="Arial" w:hAnsi="Arial"/>
                <w:sz w:val="18"/>
                <w:lang w:val="en-US"/>
              </w:rPr>
              <w:t>TRS.1.1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39764829" w14:textId="77777777" w:rsidR="00682750" w:rsidRDefault="00682750">
            <w:pPr>
              <w:spacing w:after="0" w:line="256" w:lineRule="auto"/>
              <w:rPr>
                <w:rFonts w:ascii="Arial" w:hAnsi="Arial" w:cs="Arial"/>
                <w:sz w:val="16"/>
                <w:lang w:val="en-US"/>
              </w:rPr>
            </w:pPr>
          </w:p>
        </w:tc>
      </w:tr>
      <w:tr w:rsidR="00682750" w14:paraId="703EDE55" w14:textId="77777777" w:rsidTr="00682750">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9BCE0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43B"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4546DA1A"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A29FC26" w14:textId="77777777" w:rsidR="00682750" w:rsidRDefault="00682750">
            <w:pPr>
              <w:keepLines/>
              <w:spacing w:after="0" w:line="256" w:lineRule="auto"/>
              <w:jc w:val="center"/>
              <w:rPr>
                <w:rFonts w:ascii="Arial" w:hAnsi="Arial" w:cs="Arial"/>
                <w:sz w:val="16"/>
                <w:lang w:val="en-US"/>
              </w:rPr>
            </w:pPr>
            <w:r>
              <w:rPr>
                <w:rFonts w:ascii="Arial" w:hAnsi="Arial"/>
                <w:sz w:val="18"/>
                <w:lang w:val="en-US"/>
              </w:rPr>
              <w:t>TRS.1.2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BB1C70" w14:textId="77777777" w:rsidR="00682750" w:rsidRDefault="00682750">
            <w:pPr>
              <w:spacing w:after="0" w:line="256" w:lineRule="auto"/>
              <w:rPr>
                <w:rFonts w:ascii="Arial" w:hAnsi="Arial" w:cs="Arial"/>
                <w:sz w:val="16"/>
                <w:lang w:val="en-US"/>
              </w:rPr>
            </w:pPr>
          </w:p>
        </w:tc>
      </w:tr>
      <w:tr w:rsidR="00682750" w14:paraId="02A11B65" w14:textId="77777777" w:rsidTr="00682750">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6E4676E" w14:textId="77777777" w:rsidR="00682750" w:rsidRDefault="00682750">
            <w:pPr>
              <w:keepLines/>
              <w:spacing w:after="0" w:line="256" w:lineRule="auto"/>
              <w:rPr>
                <w:rFonts w:ascii="Arial" w:hAnsi="Arial" w:cs="Arial"/>
                <w:sz w:val="18"/>
                <w:lang w:val="en-US"/>
              </w:rPr>
            </w:pPr>
            <w:r>
              <w:rPr>
                <w:rFonts w:ascii="Arial" w:hAnsi="Arial" w:cs="Arial"/>
                <w:sz w:val="18"/>
                <w:lang w:val="en-US"/>
              </w:rP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360A6DF"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DEEB6E4"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EB28A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3C17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SSB.1 FR2</w:t>
            </w:r>
          </w:p>
        </w:tc>
      </w:tr>
      <w:tr w:rsidR="00682750" w14:paraId="042AD80C" w14:textId="77777777" w:rsidTr="00682750">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49128"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961B6D3"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AFA0D4"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B9DF9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 xml:space="preserve"> SSB.2 FR1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5C3D0B7" w14:textId="77777777" w:rsidR="00682750" w:rsidRDefault="00682750">
            <w:pPr>
              <w:spacing w:after="0" w:line="256" w:lineRule="auto"/>
              <w:rPr>
                <w:rFonts w:ascii="Arial" w:hAnsi="Arial" w:cs="Arial"/>
                <w:sz w:val="18"/>
                <w:lang w:val="en-US"/>
              </w:rPr>
            </w:pPr>
          </w:p>
        </w:tc>
      </w:tr>
      <w:tr w:rsidR="00682750" w14:paraId="219BD9E2" w14:textId="77777777" w:rsidTr="00682750">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AAEF67C" w14:textId="77777777" w:rsidR="00682750" w:rsidRDefault="00682750">
            <w:pPr>
              <w:keepLines/>
              <w:spacing w:after="0" w:line="256" w:lineRule="auto"/>
              <w:rPr>
                <w:rFonts w:ascii="Arial" w:hAnsi="Arial" w:cs="Arial"/>
                <w:sz w:val="18"/>
                <w:lang w:val="en-US"/>
              </w:rPr>
            </w:pPr>
            <w:r>
              <w:rPr>
                <w:rFonts w:ascii="Arial" w:hAnsi="Arial" w:cs="Arial"/>
                <w:sz w:val="18"/>
                <w:lang w:val="en-US"/>
              </w:rP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2532E0B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BE4AFD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3B9F2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15</w:t>
            </w:r>
            <w:r>
              <w:rPr>
                <w:rFonts w:ascii="Arial" w:hAnsi="Arial"/>
                <w:sz w:val="18"/>
                <w:lang w:val="en-US" w:eastAsia="ko-KR"/>
              </w:rPr>
              <w:t> </w:t>
            </w:r>
            <w:r>
              <w:rPr>
                <w:rFonts w:ascii="Arial" w:hAnsi="Arial" w:cs="Arial"/>
                <w:sz w:val="18"/>
                <w:lang w:val="en-US"/>
              </w:rPr>
              <w:t>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5499C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120</w:t>
            </w:r>
            <w:r>
              <w:rPr>
                <w:rFonts w:ascii="Arial" w:hAnsi="Arial"/>
                <w:sz w:val="18"/>
                <w:lang w:val="en-US" w:eastAsia="ko-KR"/>
              </w:rPr>
              <w:t> </w:t>
            </w:r>
            <w:r>
              <w:rPr>
                <w:rFonts w:ascii="Arial" w:hAnsi="Arial" w:cs="Arial"/>
                <w:sz w:val="18"/>
                <w:lang w:val="en-US"/>
              </w:rPr>
              <w:t>kHz</w:t>
            </w:r>
          </w:p>
        </w:tc>
      </w:tr>
      <w:tr w:rsidR="00682750" w14:paraId="5544FFED" w14:textId="77777777" w:rsidTr="00682750">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02793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hideMark/>
          </w:tcPr>
          <w:p w14:paraId="40F1CD3C"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5B59EE"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95BED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30</w:t>
            </w:r>
            <w:r>
              <w:rPr>
                <w:rFonts w:ascii="Arial" w:hAnsi="Arial"/>
                <w:sz w:val="18"/>
                <w:lang w:val="en-US" w:eastAsia="ko-KR"/>
              </w:rPr>
              <w:t> </w:t>
            </w:r>
            <w:r>
              <w:rPr>
                <w:rFonts w:ascii="Arial" w:hAnsi="Arial" w:cs="Arial"/>
                <w:sz w:val="18"/>
                <w:lang w:val="en-US"/>
              </w:rPr>
              <w:t>kHz</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59C77E4C" w14:textId="77777777" w:rsidR="00682750" w:rsidRDefault="00682750">
            <w:pPr>
              <w:spacing w:after="0" w:line="256" w:lineRule="auto"/>
              <w:rPr>
                <w:rFonts w:ascii="Arial" w:hAnsi="Arial" w:cs="Arial"/>
                <w:sz w:val="18"/>
                <w:lang w:val="en-US"/>
              </w:rPr>
            </w:pPr>
          </w:p>
        </w:tc>
      </w:tr>
      <w:tr w:rsidR="00682750" w14:paraId="3A67DA3E"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1B0A87"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6FB84E" w14:textId="77777777" w:rsidR="00682750" w:rsidRDefault="00682750">
            <w:pPr>
              <w:keepLines/>
              <w:spacing w:after="0" w:line="256" w:lineRule="auto"/>
              <w:jc w:val="center"/>
              <w:rPr>
                <w:rFonts w:ascii="Arial" w:hAnsi="Arial" w:cs="Arial"/>
                <w:sz w:val="18"/>
                <w:lang w:val="en-US"/>
              </w:rPr>
            </w:pPr>
            <w:r>
              <w:rPr>
                <w:rFonts w:ascii="Arial" w:hAnsi="Arial" w:cs="Arial"/>
                <w:sz w:val="16"/>
                <w:szCs w:val="16"/>
                <w:lang w:val="en-US"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BFE6B52" w14:textId="77777777" w:rsidR="00682750" w:rsidRDefault="00682750">
            <w:pPr>
              <w:pStyle w:val="TAC"/>
              <w:spacing w:line="256" w:lineRule="auto"/>
              <w:rPr>
                <w:lang w:val="en-US"/>
              </w:rPr>
            </w:pPr>
            <w:r>
              <w:rPr>
                <w:lang w:val="en-US" w:eastAsia="ja-JP"/>
              </w:rPr>
              <w:t>0</w:t>
            </w:r>
          </w:p>
        </w:tc>
      </w:tr>
      <w:tr w:rsidR="00682750" w14:paraId="7047C73F"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D2C51D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4D8737"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1493375" w14:textId="77777777" w:rsidR="00682750" w:rsidRDefault="00682750">
            <w:pPr>
              <w:spacing w:after="0" w:line="256" w:lineRule="auto"/>
              <w:rPr>
                <w:rFonts w:ascii="Arial" w:hAnsi="Arial"/>
                <w:sz w:val="18"/>
                <w:lang w:val="en-US"/>
              </w:rPr>
            </w:pPr>
          </w:p>
        </w:tc>
      </w:tr>
      <w:tr w:rsidR="00682750" w14:paraId="4DAF8BB3"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CB3C17D"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29254"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E848A04" w14:textId="77777777" w:rsidR="00682750" w:rsidRDefault="00682750">
            <w:pPr>
              <w:spacing w:after="0" w:line="256" w:lineRule="auto"/>
              <w:rPr>
                <w:rFonts w:ascii="Arial" w:hAnsi="Arial"/>
                <w:sz w:val="18"/>
                <w:lang w:val="en-US"/>
              </w:rPr>
            </w:pPr>
          </w:p>
        </w:tc>
      </w:tr>
      <w:tr w:rsidR="00682750" w14:paraId="3832AEB3"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28F4078"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A931C2"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1E6A41C" w14:textId="77777777" w:rsidR="00682750" w:rsidRDefault="00682750">
            <w:pPr>
              <w:spacing w:after="0" w:line="256" w:lineRule="auto"/>
              <w:rPr>
                <w:rFonts w:ascii="Arial" w:hAnsi="Arial"/>
                <w:sz w:val="18"/>
                <w:lang w:val="en-US"/>
              </w:rPr>
            </w:pPr>
          </w:p>
        </w:tc>
      </w:tr>
      <w:tr w:rsidR="00682750" w14:paraId="405B5AAC"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64CB7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DF58AC"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759854A" w14:textId="77777777" w:rsidR="00682750" w:rsidRDefault="00682750">
            <w:pPr>
              <w:spacing w:after="0" w:line="256" w:lineRule="auto"/>
              <w:rPr>
                <w:rFonts w:ascii="Arial" w:hAnsi="Arial"/>
                <w:sz w:val="18"/>
                <w:lang w:val="en-US"/>
              </w:rPr>
            </w:pPr>
          </w:p>
        </w:tc>
      </w:tr>
      <w:tr w:rsidR="00682750" w14:paraId="6D1E8B9B"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B25CD1"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9F79B8"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50D5FBD" w14:textId="77777777" w:rsidR="00682750" w:rsidRDefault="00682750">
            <w:pPr>
              <w:spacing w:after="0" w:line="256" w:lineRule="auto"/>
              <w:rPr>
                <w:rFonts w:ascii="Arial" w:hAnsi="Arial"/>
                <w:sz w:val="18"/>
                <w:lang w:val="en-US"/>
              </w:rPr>
            </w:pPr>
          </w:p>
        </w:tc>
      </w:tr>
      <w:tr w:rsidR="00682750" w14:paraId="46518657"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7DEB11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3DB6D2"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B9B77D8" w14:textId="77777777" w:rsidR="00682750" w:rsidRDefault="00682750">
            <w:pPr>
              <w:spacing w:after="0" w:line="256" w:lineRule="auto"/>
              <w:rPr>
                <w:rFonts w:ascii="Arial" w:hAnsi="Arial"/>
                <w:sz w:val="18"/>
                <w:lang w:val="en-US"/>
              </w:rPr>
            </w:pPr>
          </w:p>
        </w:tc>
      </w:tr>
      <w:tr w:rsidR="00682750" w14:paraId="5E7A3B1F"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09B8E99"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BA5900"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9F53189" w14:textId="77777777" w:rsidR="00682750" w:rsidRDefault="00682750">
            <w:pPr>
              <w:spacing w:after="0" w:line="256" w:lineRule="auto"/>
              <w:rPr>
                <w:rFonts w:ascii="Arial" w:hAnsi="Arial"/>
                <w:sz w:val="18"/>
                <w:lang w:val="en-US"/>
              </w:rPr>
            </w:pPr>
          </w:p>
        </w:tc>
      </w:tr>
      <w:tr w:rsidR="00682750" w14:paraId="7F419EC0"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23AF2C0"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7F6519"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4565683" w14:textId="77777777" w:rsidR="00682750" w:rsidRDefault="00682750">
            <w:pPr>
              <w:spacing w:after="0" w:line="256" w:lineRule="auto"/>
              <w:rPr>
                <w:rFonts w:ascii="Arial" w:hAnsi="Arial"/>
                <w:sz w:val="18"/>
                <w:lang w:val="en-US"/>
              </w:rPr>
            </w:pPr>
          </w:p>
        </w:tc>
      </w:tr>
      <w:tr w:rsidR="00682750" w14:paraId="3F00CF85"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37430AD" w14:textId="77777777" w:rsidR="00682750" w:rsidRDefault="00682750">
            <w:pPr>
              <w:keepLines/>
              <w:spacing w:after="0" w:line="256" w:lineRule="auto"/>
              <w:rPr>
                <w:rFonts w:ascii="Arial" w:hAnsi="Arial" w:cs="Arial"/>
                <w:sz w:val="18"/>
                <w:lang w:val="en-US"/>
              </w:rPr>
            </w:pPr>
            <w:r>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B7C195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E4024F" w14:textId="77777777" w:rsidR="00682750" w:rsidRDefault="00682750">
            <w:pPr>
              <w:pStyle w:val="TAC"/>
              <w:spacing w:line="256" w:lineRule="auto"/>
              <w:rPr>
                <w:szCs w:val="18"/>
                <w:lang w:val="en-US"/>
              </w:rPr>
            </w:pPr>
            <w:r>
              <w:rPr>
                <w:szCs w:val="18"/>
                <w:lang w:val="en-US"/>
              </w:rPr>
              <w:t>N/A</w:t>
            </w:r>
          </w:p>
          <w:p w14:paraId="50394812" w14:textId="77777777" w:rsidR="00682750" w:rsidRDefault="00682750">
            <w:pPr>
              <w:pStyle w:val="TAC"/>
              <w:spacing w:line="256" w:lineRule="auto"/>
              <w:rPr>
                <w:lang w:val="en-US"/>
              </w:rPr>
            </w:pPr>
            <w:r>
              <w:rPr>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8EBD4B" w14:textId="77777777" w:rsidR="00682750" w:rsidRDefault="00682750">
            <w:pPr>
              <w:pStyle w:val="TAC"/>
              <w:spacing w:line="256" w:lineRule="auto"/>
              <w:rPr>
                <w:lang w:val="en-US"/>
              </w:rPr>
            </w:pPr>
            <w:r>
              <w:rPr>
                <w:lang w:val="en-US"/>
              </w:rPr>
              <w:t>AWGN</w:t>
            </w:r>
          </w:p>
        </w:tc>
      </w:tr>
      <w:tr w:rsidR="00682750" w14:paraId="255BC81A" w14:textId="77777777" w:rsidTr="0068275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260306" w14:textId="77777777" w:rsidR="00682750" w:rsidRDefault="0068275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4ED19F" w14:textId="77777777" w:rsidR="00682750" w:rsidRDefault="0068275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A97AA46">
                <v:shape id="_x0000_i1038" type="#_x0000_t75" style="width:20.4pt;height:15.6pt" o:ole="" fillcolor="window">
                  <v:imagedata r:id="rId27" o:title=""/>
                </v:shape>
                <o:OLEObject Type="Embed" ProgID="Equation.3" ShapeID="_x0000_i1038" DrawAspect="Content" ObjectID="_1666637894" r:id="rId37"/>
              </w:object>
            </w:r>
            <w:r>
              <w:rPr>
                <w:lang w:val="en-US"/>
              </w:rPr>
              <w:t xml:space="preserve"> to be fulfilled.</w:t>
            </w:r>
          </w:p>
          <w:p w14:paraId="28CCB5CD" w14:textId="77777777" w:rsidR="00682750" w:rsidRDefault="00682750">
            <w:pPr>
              <w:pStyle w:val="TAN"/>
              <w:spacing w:line="256" w:lineRule="auto"/>
              <w:rPr>
                <w:lang w:val="en-US"/>
              </w:rPr>
            </w:pPr>
            <w:r>
              <w:rPr>
                <w:lang w:val="en-US"/>
              </w:rPr>
              <w:t>Note 3:</w:t>
            </w:r>
            <w:r>
              <w:rPr>
                <w:lang w:val="en-US"/>
              </w:rPr>
              <w:tab/>
              <w:t>SS-RSRP and SCH_RP levels have been derived from other parameters for information purposes. They are not settable parameters themselves.</w:t>
            </w:r>
          </w:p>
          <w:p w14:paraId="506748AC" w14:textId="77777777" w:rsidR="00682750" w:rsidRDefault="00682750">
            <w:pPr>
              <w:pStyle w:val="TAN"/>
              <w:spacing w:line="256" w:lineRule="auto"/>
              <w:rPr>
                <w:lang w:val="en-US"/>
              </w:rPr>
            </w:pPr>
            <w:r>
              <w:rPr>
                <w:lang w:val="en-US"/>
              </w:rPr>
              <w:t>Note 4:</w:t>
            </w:r>
            <w:r>
              <w:rPr>
                <w:lang w:val="en-US"/>
              </w:rPr>
              <w:tab/>
              <w:t>The uplink resources for CSI reporting are assigned to the UE prior to the start of time period T2.</w:t>
            </w:r>
          </w:p>
        </w:tc>
      </w:tr>
    </w:tbl>
    <w:p w14:paraId="4D184A36" w14:textId="77777777" w:rsidR="00682750" w:rsidRDefault="00682750" w:rsidP="00682750"/>
    <w:p w14:paraId="37E3DF5F" w14:textId="77777777" w:rsidR="00682750" w:rsidRDefault="00682750" w:rsidP="00682750">
      <w:pPr>
        <w:pStyle w:val="TH"/>
      </w:pPr>
      <w:r>
        <w:t xml:space="preserve">Table A.5.5.3.5.1-4: OTA related test parameters for FR2 SCell activation case with FR1 </w:t>
      </w:r>
      <w:proofErr w:type="spellStart"/>
      <w:r>
        <w:t>PSCell</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787"/>
        <w:gridCol w:w="795"/>
      </w:tblGrid>
      <w:tr w:rsidR="00682750" w14:paraId="509D1251" w14:textId="77777777" w:rsidTr="00682750">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FD0C9D"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5D9B959"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89520"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6DC7F7"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Cell 3</w:t>
            </w:r>
          </w:p>
        </w:tc>
      </w:tr>
      <w:tr w:rsidR="00682750" w14:paraId="6EB79AC4" w14:textId="77777777" w:rsidTr="00682750">
        <w:trPr>
          <w:jc w:val="center"/>
        </w:trPr>
        <w:tc>
          <w:tcPr>
            <w:tcW w:w="13311" w:type="dxa"/>
            <w:gridSpan w:val="3"/>
            <w:vMerge/>
            <w:tcBorders>
              <w:top w:val="single" w:sz="4" w:space="0" w:color="auto"/>
              <w:left w:val="single" w:sz="4" w:space="0" w:color="auto"/>
              <w:bottom w:val="single" w:sz="4" w:space="0" w:color="auto"/>
              <w:right w:val="single" w:sz="4" w:space="0" w:color="auto"/>
            </w:tcBorders>
            <w:vAlign w:val="center"/>
            <w:hideMark/>
          </w:tcPr>
          <w:p w14:paraId="34D4811F" w14:textId="77777777" w:rsidR="00682750" w:rsidRDefault="00682750">
            <w:pPr>
              <w:spacing w:after="0" w:line="256" w:lineRule="auto"/>
              <w:rPr>
                <w:rFonts w:ascii="Arial"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A57FB" w14:textId="77777777" w:rsidR="00682750" w:rsidRDefault="00682750">
            <w:pPr>
              <w:spacing w:after="0" w:line="256" w:lineRule="auto"/>
              <w:rPr>
                <w:rFonts w:ascii="Arial"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5BE0A3B"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9B4F4E"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3E1CF6"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5CE9B0A1"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29F139"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017DE4A"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T3</w:t>
            </w:r>
          </w:p>
        </w:tc>
      </w:tr>
      <w:tr w:rsidR="00682750" w14:paraId="60527738" w14:textId="77777777" w:rsidTr="0068275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4B941E6" w14:textId="77777777" w:rsidR="00682750" w:rsidRDefault="00682750">
            <w:pPr>
              <w:keepNext/>
              <w:keepLines/>
              <w:spacing w:after="0" w:line="256" w:lineRule="auto"/>
              <w:rPr>
                <w:rFonts w:ascii="Arial" w:hAnsi="Arial" w:cs="Arial"/>
                <w:sz w:val="18"/>
                <w:lang w:val="it-IT"/>
              </w:rPr>
            </w:pPr>
            <w:r>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221CF3A" w14:textId="77777777" w:rsidR="00682750" w:rsidRDefault="00682750">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17A02B"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6838A8"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Setup 1 according to clause A.3.15.1</w:t>
            </w:r>
          </w:p>
        </w:tc>
      </w:tr>
      <w:tr w:rsidR="00682750" w14:paraId="0BAE7E0D" w14:textId="77777777" w:rsidTr="0068275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6B498A7" w14:textId="77777777" w:rsidR="00682750" w:rsidRDefault="00682750">
            <w:pPr>
              <w:keepNext/>
              <w:keepLines/>
              <w:spacing w:after="0" w:line="256" w:lineRule="auto"/>
              <w:rPr>
                <w:rFonts w:ascii="Arial" w:hAnsi="Arial" w:cs="Arial"/>
                <w:sz w:val="18"/>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vAlign w:val="center"/>
          </w:tcPr>
          <w:p w14:paraId="69511B6D" w14:textId="77777777" w:rsidR="00682750" w:rsidRDefault="00682750">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961FDA"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50E6AF"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682750" w14:paraId="18D98291" w14:textId="77777777" w:rsidTr="00682750">
        <w:trPr>
          <w:trHeight w:val="28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0266E39" w14:textId="77777777" w:rsidR="00682750" w:rsidRDefault="00682750">
            <w:pPr>
              <w:pStyle w:val="TAL"/>
              <w:spacing w:line="256" w:lineRule="auto"/>
              <w:rPr>
                <w:rFonts w:eastAsia="Calibri" w:cs="Arial"/>
                <w:szCs w:val="18"/>
                <w:lang w:val="en-US"/>
              </w:rPr>
            </w:pPr>
            <w:r>
              <w:rPr>
                <w:rFonts w:eastAsia="Calibri" w:cs="Arial"/>
                <w:position w:val="-12"/>
                <w:szCs w:val="22"/>
                <w:lang w:val="en-US"/>
              </w:rPr>
              <w:object w:dxaOrig="410" w:dyaOrig="310" w14:anchorId="576C33A4">
                <v:shape id="_x0000_i1039" type="#_x0000_t75" style="width:20.4pt;height:15.6pt" o:ole="" fillcolor="window">
                  <v:imagedata r:id="rId27" o:title=""/>
                </v:shape>
                <o:OLEObject Type="Embed" ProgID="Equation.3" ShapeID="_x0000_i1039" DrawAspect="Content" ObjectID="_1666637895" r:id="rId38"/>
              </w:object>
            </w:r>
            <w:r>
              <w:rPr>
                <w:rFonts w:cs="Arial"/>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D5F4EB6"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dBm/15kHz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5B52F6" w14:textId="77777777" w:rsidR="00682750" w:rsidRDefault="00682750">
            <w:pPr>
              <w:keepLines/>
              <w:spacing w:after="0" w:line="256" w:lineRule="auto"/>
              <w:jc w:val="center"/>
              <w:rPr>
                <w:rFonts w:ascii="Arial" w:hAnsi="Arial" w:cs="Arial"/>
                <w:sz w:val="18"/>
                <w:szCs w:val="18"/>
                <w:lang w:val="en-US"/>
              </w:rPr>
            </w:pPr>
            <w:r>
              <w:rPr>
                <w:rFonts w:ascii="Arial" w:hAnsi="Arial" w:cs="Arial"/>
                <w:sz w:val="18"/>
                <w:szCs w:val="18"/>
                <w:lang w:val="en-US"/>
              </w:rPr>
              <w:t>NA</w:t>
            </w:r>
          </w:p>
          <w:p w14:paraId="068AA613"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11E060"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-112</w:t>
            </w:r>
          </w:p>
        </w:tc>
      </w:tr>
      <w:tr w:rsidR="00682750" w14:paraId="5C311036" w14:textId="77777777" w:rsidTr="00682750">
        <w:trPr>
          <w:trHeight w:val="155"/>
          <w:jc w:val="center"/>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2B749" w14:textId="77777777" w:rsidR="00682750" w:rsidRDefault="00682750">
            <w:pPr>
              <w:pStyle w:val="TAL"/>
              <w:spacing w:line="256" w:lineRule="auto"/>
              <w:rPr>
                <w:rFonts w:cs="Arial"/>
                <w:lang w:val="da-DK"/>
              </w:rPr>
            </w:pPr>
            <w:r>
              <w:rPr>
                <w:rFonts w:eastAsia="Calibri" w:cs="Arial"/>
                <w:position w:val="-12"/>
                <w:szCs w:val="22"/>
                <w:lang w:val="en-US"/>
              </w:rPr>
              <w:object w:dxaOrig="410" w:dyaOrig="310" w14:anchorId="6D061037">
                <v:shape id="_x0000_i1040" type="#_x0000_t75" style="width:20.4pt;height:15.6pt" o:ole="" fillcolor="window">
                  <v:imagedata r:id="rId27" o:title=""/>
                </v:shape>
                <o:OLEObject Type="Embed" ProgID="Equation.3" ShapeID="_x0000_i1040" DrawAspect="Content" ObjectID="_1666637896" r:id="rId39"/>
              </w:object>
            </w:r>
            <w:r>
              <w:rPr>
                <w:rFonts w:cs="Arial"/>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AEE57B8"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4A7EC69"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09254553"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E13812"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-102.97</w:t>
            </w:r>
          </w:p>
        </w:tc>
      </w:tr>
      <w:tr w:rsidR="00682750" w14:paraId="1AF84014" w14:textId="77777777" w:rsidTr="00682750">
        <w:trPr>
          <w:trHeight w:val="155"/>
          <w:jc w:val="center"/>
        </w:trPr>
        <w:tc>
          <w:tcPr>
            <w:tcW w:w="11458" w:type="dxa"/>
            <w:gridSpan w:val="2"/>
            <w:vMerge/>
            <w:tcBorders>
              <w:top w:val="single" w:sz="4" w:space="0" w:color="auto"/>
              <w:left w:val="single" w:sz="4" w:space="0" w:color="auto"/>
              <w:bottom w:val="single" w:sz="4" w:space="0" w:color="auto"/>
              <w:right w:val="single" w:sz="4" w:space="0" w:color="auto"/>
            </w:tcBorders>
            <w:vAlign w:val="center"/>
            <w:hideMark/>
          </w:tcPr>
          <w:p w14:paraId="6147C341" w14:textId="77777777" w:rsidR="00682750" w:rsidRDefault="00682750">
            <w:pPr>
              <w:spacing w:after="0" w:line="256" w:lineRule="auto"/>
              <w:rPr>
                <w:rFonts w:ascii="Arial" w:hAnsi="Arial" w:cs="Arial"/>
                <w:sz w:val="18"/>
                <w:lang w:val="da-DK"/>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191A7413" w14:textId="77777777" w:rsidR="00682750" w:rsidRDefault="00682750">
            <w:pPr>
              <w:pStyle w:val="TAL"/>
              <w:spacing w:line="256" w:lineRule="auto"/>
              <w:rPr>
                <w:rFonts w:eastAsia="Calibri" w:cs="Arial"/>
                <w:szCs w:val="18"/>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E3C01D" w14:textId="77777777" w:rsidR="00682750" w:rsidRDefault="00682750">
            <w:pPr>
              <w:spacing w:after="0" w:line="256" w:lineRule="auto"/>
              <w:rPr>
                <w:rFonts w:ascii="Arial" w:hAnsi="Arial" w:cs="Arial"/>
                <w:sz w:val="18"/>
                <w:szCs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0A4DEFC1"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AF38312" w14:textId="77777777" w:rsidR="00682750" w:rsidRDefault="00682750">
            <w:pPr>
              <w:spacing w:after="0" w:line="256" w:lineRule="auto"/>
              <w:rPr>
                <w:rFonts w:ascii="Arial" w:hAnsi="Arial" w:cs="Arial"/>
                <w:sz w:val="18"/>
                <w:lang w:val="en-US"/>
              </w:rPr>
            </w:pPr>
          </w:p>
        </w:tc>
      </w:tr>
      <w:tr w:rsidR="00682750" w14:paraId="3B50B794" w14:textId="77777777" w:rsidTr="00682750">
        <w:trPr>
          <w:trHeight w:val="155"/>
          <w:jc w:val="center"/>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BF0087" w14:textId="77777777" w:rsidR="00682750" w:rsidRDefault="00682750">
            <w:pPr>
              <w:keepNext/>
              <w:keepLines/>
              <w:spacing w:after="0" w:line="256" w:lineRule="auto"/>
              <w:rPr>
                <w:rFonts w:ascii="Arial" w:hAnsi="Arial" w:cs="Arial"/>
                <w:sz w:val="18"/>
                <w:lang w:val="da-DK"/>
              </w:rPr>
            </w:pPr>
            <w:r>
              <w:rPr>
                <w:rFonts w:ascii="Arial" w:hAnsi="Arial" w:cs="Arial"/>
                <w:sz w:val="18"/>
                <w:lang w:val="en-US"/>
              </w:rPr>
              <w:t>SS-RSRP</w:t>
            </w:r>
            <w:r>
              <w:rPr>
                <w:rFonts w:ascii="Arial" w:hAnsi="Arial" w:cs="Arial"/>
                <w:sz w:val="18"/>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A841CE5"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95585F0"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dBm/SCS</w:t>
            </w:r>
            <w:r>
              <w:rPr>
                <w:rFonts w:ascii="Arial" w:hAnsi="Arial" w:cs="Arial"/>
                <w:sz w:val="18"/>
                <w:szCs w:val="18"/>
                <w:vertAlign w:val="superscript"/>
                <w:lang w:val="en-US"/>
              </w:rPr>
              <w:t xml:space="preserve"> Note3</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1000EB2"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409995"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-85.97</w:t>
            </w:r>
          </w:p>
        </w:tc>
      </w:tr>
      <w:tr w:rsidR="00682750" w14:paraId="6BA85ADB" w14:textId="77777777" w:rsidTr="00682750">
        <w:trPr>
          <w:trHeight w:val="155"/>
          <w:jc w:val="center"/>
        </w:trPr>
        <w:tc>
          <w:tcPr>
            <w:tcW w:w="11458" w:type="dxa"/>
            <w:gridSpan w:val="2"/>
            <w:vMerge/>
            <w:tcBorders>
              <w:top w:val="single" w:sz="4" w:space="0" w:color="auto"/>
              <w:left w:val="single" w:sz="4" w:space="0" w:color="auto"/>
              <w:bottom w:val="single" w:sz="4" w:space="0" w:color="auto"/>
              <w:right w:val="single" w:sz="4" w:space="0" w:color="auto"/>
            </w:tcBorders>
            <w:vAlign w:val="center"/>
            <w:hideMark/>
          </w:tcPr>
          <w:p w14:paraId="229F896D" w14:textId="77777777" w:rsidR="00682750" w:rsidRDefault="00682750">
            <w:pPr>
              <w:spacing w:after="0" w:line="256" w:lineRule="auto"/>
              <w:rPr>
                <w:rFonts w:ascii="Arial" w:hAnsi="Arial" w:cs="Arial"/>
                <w:sz w:val="18"/>
                <w:lang w:val="da-DK"/>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5D67DA36" w14:textId="77777777" w:rsidR="00682750" w:rsidRDefault="00682750">
            <w:pPr>
              <w:pStyle w:val="TAL"/>
              <w:spacing w:line="256" w:lineRule="auto"/>
              <w:rPr>
                <w:rFonts w:eastAsia="Calibri" w:cs="Arial"/>
                <w:szCs w:val="18"/>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2B2B9F" w14:textId="77777777" w:rsidR="00682750" w:rsidRDefault="00682750">
            <w:pPr>
              <w:spacing w:after="0" w:line="256" w:lineRule="auto"/>
              <w:rPr>
                <w:rFonts w:ascii="Arial" w:hAnsi="Arial" w:cs="Arial"/>
                <w:sz w:val="18"/>
                <w:szCs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7356315"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1626DAE6" w14:textId="77777777" w:rsidR="00682750" w:rsidRDefault="00682750">
            <w:pPr>
              <w:spacing w:after="0" w:line="256" w:lineRule="auto"/>
              <w:rPr>
                <w:rFonts w:ascii="Arial" w:hAnsi="Arial" w:cs="Arial"/>
                <w:sz w:val="18"/>
                <w:lang w:val="en-US"/>
              </w:rPr>
            </w:pPr>
          </w:p>
        </w:tc>
      </w:tr>
      <w:tr w:rsidR="00682750" w14:paraId="4549B0EB" w14:textId="77777777" w:rsidTr="00682750">
        <w:trPr>
          <w:trHeight w:val="155"/>
          <w:jc w:val="center"/>
        </w:trPr>
        <w:tc>
          <w:tcPr>
            <w:tcW w:w="1810" w:type="dxa"/>
            <w:tcBorders>
              <w:top w:val="single" w:sz="4" w:space="0" w:color="auto"/>
              <w:left w:val="single" w:sz="4" w:space="0" w:color="auto"/>
              <w:bottom w:val="single" w:sz="4" w:space="0" w:color="auto"/>
              <w:right w:val="single" w:sz="4" w:space="0" w:color="auto"/>
            </w:tcBorders>
            <w:vAlign w:val="center"/>
            <w:hideMark/>
          </w:tcPr>
          <w:p w14:paraId="34B27154" w14:textId="77777777" w:rsidR="00682750" w:rsidRDefault="00682750">
            <w:pPr>
              <w:pStyle w:val="TAL"/>
              <w:spacing w:line="256" w:lineRule="auto"/>
              <w:rPr>
                <w:lang w:val="en-US"/>
              </w:rPr>
            </w:pPr>
            <w:r>
              <w:rPr>
                <w:lang w:val="en-US"/>
              </w:rPr>
              <w:object w:dxaOrig="810" w:dyaOrig="400" w14:anchorId="1CA8EE91">
                <v:shape id="_x0000_i1041" type="#_x0000_t75" style="width:40.8pt;height:20.4pt" o:ole="" fillcolor="window">
                  <v:imagedata r:id="rId32" o:title=""/>
                </v:shape>
                <o:OLEObject Type="Embed" ProgID="Equation.3" ShapeID="_x0000_i1041" DrawAspect="Content" ObjectID="_1666637897" r:id="rId40"/>
              </w:objec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CB28167" w14:textId="77777777" w:rsidR="00682750" w:rsidRDefault="00682750">
            <w:pPr>
              <w:pStyle w:val="TAL"/>
              <w:spacing w:line="256" w:lineRule="auto"/>
              <w:rPr>
                <w:lang w:val="en-US"/>
              </w:rPr>
            </w:pPr>
            <w:r>
              <w:rPr>
                <w:lang w:val="en-US"/>
              </w:rPr>
              <w:t>Config 1,2,3,4,5,6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1B16C0" w14:textId="77777777" w:rsidR="00682750" w:rsidRDefault="00682750">
            <w:pPr>
              <w:pStyle w:val="TAC"/>
              <w:spacing w:line="256" w:lineRule="auto"/>
              <w:rPr>
                <w:lang w:val="da-DK"/>
              </w:rPr>
            </w:pPr>
            <w:r>
              <w:rPr>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5447E6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B2B154" w14:textId="77777777" w:rsidR="00682750" w:rsidRDefault="00682750">
            <w:pPr>
              <w:pStyle w:val="TAC"/>
              <w:spacing w:line="256" w:lineRule="auto"/>
              <w:rPr>
                <w:lang w:val="en-US"/>
              </w:rPr>
            </w:pPr>
            <w:r>
              <w:rPr>
                <w:lang w:val="en-US"/>
              </w:rPr>
              <w:t>17</w:t>
            </w:r>
          </w:p>
        </w:tc>
      </w:tr>
      <w:tr w:rsidR="00682750" w14:paraId="0639B3DC" w14:textId="77777777" w:rsidTr="00682750">
        <w:trPr>
          <w:trHeight w:val="155"/>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714F333" w14:textId="77777777" w:rsidR="00682750" w:rsidRDefault="00682750">
            <w:pPr>
              <w:pStyle w:val="TAL"/>
              <w:spacing w:line="256" w:lineRule="auto"/>
              <w:rPr>
                <w:rFonts w:eastAsia="Calibri" w:cs="Arial"/>
                <w:szCs w:val="18"/>
                <w:lang w:val="en-US"/>
              </w:rPr>
            </w:pPr>
            <w:r>
              <w:rPr>
                <w:rFonts w:eastAsia="Calibri" w:cs="Arial"/>
                <w:position w:val="-12"/>
                <w:szCs w:val="22"/>
                <w:lang w:val="en-US"/>
              </w:rPr>
              <w:object w:dxaOrig="630" w:dyaOrig="320" w14:anchorId="17D4E966">
                <v:shape id="_x0000_i1042" type="#_x0000_t75" style="width:31.8pt;height:15.6pt" o:ole="" fillcolor="window">
                  <v:imagedata r:id="rId30" o:title=""/>
                </v:shape>
                <o:OLEObject Type="Embed" ProgID="Equation.3" ShapeID="_x0000_i1042" DrawAspect="Content" ObjectID="_1666637898" r:id="rId4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9C2BE79" w14:textId="77777777" w:rsidR="00682750" w:rsidRDefault="00682750">
            <w:pPr>
              <w:keepNext/>
              <w:keepLines/>
              <w:spacing w:after="0" w:line="256" w:lineRule="auto"/>
              <w:jc w:val="center"/>
              <w:rPr>
                <w:rFonts w:ascii="Arial" w:hAnsi="Arial" w:cs="Arial"/>
                <w:sz w:val="18"/>
                <w:lang w:val="da-DK"/>
              </w:rPr>
            </w:pPr>
            <w:r>
              <w:rPr>
                <w:rFonts w:ascii="Arial" w:hAnsi="Arial" w:cs="Arial"/>
                <w:sz w:val="18"/>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F1204B7"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4BDBBC"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17</w:t>
            </w:r>
          </w:p>
        </w:tc>
      </w:tr>
      <w:tr w:rsidR="00682750" w14:paraId="57700AF9" w14:textId="77777777" w:rsidTr="00682750">
        <w:trPr>
          <w:trHeight w:val="295"/>
          <w:jc w:val="center"/>
        </w:trPr>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6EB5BC6F" w14:textId="77777777" w:rsidR="00682750" w:rsidRDefault="00682750">
            <w:pPr>
              <w:pStyle w:val="TAL"/>
              <w:spacing w:line="256" w:lineRule="auto"/>
              <w:rPr>
                <w:rFonts w:eastAsia="Calibri" w:cs="Arial"/>
                <w:szCs w:val="18"/>
                <w:lang w:val="en-US"/>
              </w:rPr>
            </w:pPr>
            <w:r>
              <w:rPr>
                <w:rFonts w:cs="Arial"/>
                <w:lang w:val="en-US"/>
              </w:rPr>
              <w:t>Io</w:t>
            </w:r>
            <w:r>
              <w:rPr>
                <w:rFonts w:cs="Arial"/>
                <w:vertAlign w:val="superscript"/>
                <w:lang w:val="en-US"/>
              </w:rPr>
              <w:t>Note2</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D0AF365"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8285A4F" w14:textId="2BFB6AD7" w:rsidR="00682750" w:rsidRDefault="00682750">
            <w:pPr>
              <w:keepNext/>
              <w:keepLines/>
              <w:spacing w:after="0" w:line="256" w:lineRule="auto"/>
              <w:jc w:val="center"/>
              <w:rPr>
                <w:rFonts w:ascii="Arial" w:hAnsi="Arial" w:cs="Arial"/>
                <w:sz w:val="18"/>
                <w:lang w:val="da-DK"/>
              </w:rPr>
            </w:pPr>
            <w:r>
              <w:rPr>
                <w:rFonts w:ascii="Arial" w:hAnsi="Arial" w:cs="Arial"/>
                <w:sz w:val="18"/>
                <w:lang w:val="en-US"/>
              </w:rPr>
              <w:t>d/</w:t>
            </w:r>
            <w:proofErr w:type="spellStart"/>
            <w:r>
              <w:rPr>
                <w:rFonts w:ascii="Arial" w:hAnsi="Arial" w:cs="Arial"/>
                <w:sz w:val="18"/>
                <w:lang w:val="en-US"/>
              </w:rPr>
              <w:t>ChBw</w:t>
            </w:r>
            <w:proofErr w:type="spellEnd"/>
            <w:r>
              <w:rPr>
                <w:rFonts w:ascii="Arial" w:hAnsi="Arial" w:cs="Arial"/>
                <w:sz w:val="18"/>
                <w:vertAlign w:val="superscript"/>
                <w:lang w:val="en-US"/>
              </w:rPr>
              <w:t xml:space="preserve"> Note4,Note6</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F1D62C2"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2B96B"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-56.90</w:t>
            </w:r>
          </w:p>
        </w:tc>
      </w:tr>
      <w:tr w:rsidR="00682750" w14:paraId="1B9F1823" w14:textId="77777777" w:rsidTr="00682750">
        <w:trPr>
          <w:trHeight w:val="29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061C8C7" w14:textId="77777777" w:rsidR="00682750" w:rsidRDefault="00682750">
            <w:pPr>
              <w:spacing w:after="0" w:line="256" w:lineRule="auto"/>
              <w:rPr>
                <w:rFonts w:ascii="Arial" w:eastAsia="Calibri" w:hAnsi="Arial" w:cs="Arial"/>
                <w:sz w:val="18"/>
                <w:szCs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260375C" w14:textId="77777777" w:rsidR="00682750" w:rsidRDefault="00682750">
            <w:pPr>
              <w:pStyle w:val="TAL"/>
              <w:spacing w:line="256" w:lineRule="auto"/>
              <w:rPr>
                <w:rFonts w:cs="Arial"/>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389FB1" w14:textId="77777777" w:rsidR="00682750" w:rsidRDefault="00682750">
            <w:pPr>
              <w:spacing w:after="0" w:line="256" w:lineRule="auto"/>
              <w:rPr>
                <w:rFonts w:ascii="Arial" w:hAnsi="Arial" w:cs="Arial"/>
                <w:sz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752EDF2"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37F0992" w14:textId="77777777" w:rsidR="00682750" w:rsidRDefault="00682750">
            <w:pPr>
              <w:spacing w:after="0" w:line="256" w:lineRule="auto"/>
              <w:rPr>
                <w:rFonts w:ascii="Arial" w:hAnsi="Arial" w:cs="Arial"/>
                <w:sz w:val="18"/>
                <w:lang w:val="en-US"/>
              </w:rPr>
            </w:pPr>
          </w:p>
        </w:tc>
      </w:tr>
      <w:tr w:rsidR="00682750" w14:paraId="19AE7B19" w14:textId="77777777" w:rsidTr="0068275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16DCA8F" w14:textId="77777777" w:rsidR="00682750" w:rsidRDefault="00682750">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5E0AB4C9">
                <v:shape id="_x0000_i1043" type="#_x0000_t75" style="width:20.4pt;height:15.6pt" o:ole="" fillcolor="window">
                  <v:imagedata r:id="rId27" o:title=""/>
                </v:shape>
                <o:OLEObject Type="Embed" ProgID="Equation.3" ShapeID="_x0000_i1043" DrawAspect="Content" ObjectID="_1666637899" r:id="rId42"/>
              </w:object>
            </w:r>
            <w:r>
              <w:rPr>
                <w:rFonts w:cs="Arial"/>
                <w:lang w:val="en-US"/>
              </w:rPr>
              <w:t xml:space="preserve"> to be fulfilled.</w:t>
            </w:r>
          </w:p>
          <w:p w14:paraId="2C00B39B" w14:textId="77777777" w:rsidR="00682750" w:rsidRDefault="00682750">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14:paraId="31F70B1D" w14:textId="77777777" w:rsidR="00682750" w:rsidRDefault="00682750">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D722E26" w14:textId="77777777" w:rsidR="00682750" w:rsidRDefault="00682750">
            <w:pPr>
              <w:pStyle w:val="TAN"/>
              <w:spacing w:line="256" w:lineRule="auto"/>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14:paraId="5061671B" w14:textId="77777777" w:rsidR="00682750" w:rsidRDefault="00682750">
            <w:pPr>
              <w:pStyle w:val="TAN"/>
              <w:spacing w:line="256" w:lineRule="auto"/>
              <w:rPr>
                <w:rFonts w:cs="Arial"/>
                <w:lang w:val="en-US"/>
              </w:rPr>
            </w:pPr>
            <w:r>
              <w:rPr>
                <w:rFonts w:cs="Arial"/>
                <w:lang w:val="en-US"/>
              </w:rPr>
              <w:t>Note 5:</w:t>
            </w:r>
            <w:r>
              <w:rPr>
                <w:rFonts w:cs="Arial"/>
                <w:noProof/>
                <w:lang w:val="en-US"/>
              </w:rPr>
              <w:tab/>
            </w:r>
            <w:r>
              <w:rPr>
                <w:rFonts w:cs="Arial"/>
                <w:lang w:val="en-US"/>
              </w:rPr>
              <w:t>As observed with 0</w:t>
            </w:r>
            <w:r>
              <w:rPr>
                <w:lang w:val="en-US" w:eastAsia="ko-KR"/>
              </w:rPr>
              <w:t>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14:paraId="43BD6806" w14:textId="77777777" w:rsidR="00682750" w:rsidRDefault="00682750">
            <w:pPr>
              <w:pStyle w:val="TAN"/>
              <w:spacing w:line="256" w:lineRule="auto"/>
              <w:rPr>
                <w:rFonts w:cs="Arial"/>
                <w:lang w:val="en-US"/>
              </w:rPr>
            </w:pPr>
            <w:r>
              <w:rPr>
                <w:rFonts w:cs="Arial"/>
                <w:lang w:val="en-US"/>
              </w:rPr>
              <w:t>Note 6:</w:t>
            </w:r>
            <w:r>
              <w:rPr>
                <w:rFonts w:cs="Arial"/>
                <w:noProof/>
                <w:lang w:val="en-US"/>
              </w:rPr>
              <w:tab/>
            </w:r>
            <w:proofErr w:type="spellStart"/>
            <w:r>
              <w:rPr>
                <w:rFonts w:cs="Arial"/>
                <w:lang w:val="en-US"/>
              </w:rPr>
              <w:t>ChBW</w:t>
            </w:r>
            <w:proofErr w:type="spellEnd"/>
            <w:r>
              <w:rPr>
                <w:rFonts w:cs="Arial"/>
                <w:lang w:val="en-US"/>
              </w:rPr>
              <w:t xml:space="preserve"> is 94.04 MHz for Cell2, 9.36 MHz for Cell 3 in configurations 1,2,4,5, 38.1 MHz in configurations 3,6</w:t>
            </w:r>
          </w:p>
          <w:p w14:paraId="544C99A0" w14:textId="77777777" w:rsidR="00682750" w:rsidRDefault="00682750">
            <w:pPr>
              <w:pStyle w:val="TAN"/>
              <w:spacing w:line="256" w:lineRule="auto"/>
              <w:rPr>
                <w:lang w:val="en-US"/>
              </w:rPr>
            </w:pPr>
            <w:r>
              <w:rPr>
                <w:rFonts w:cs="Arial"/>
                <w:lang w:val="en-US"/>
              </w:rPr>
              <w:t xml:space="preserve">Note </w:t>
            </w:r>
            <w:r>
              <w:rPr>
                <w:rFonts w:cs="Arial"/>
                <w:lang w:val="en-US" w:eastAsia="zh-CN"/>
              </w:rPr>
              <w:t>7</w:t>
            </w:r>
            <w:r>
              <w:rPr>
                <w:rFonts w:cs="Arial"/>
                <w:lang w:val="en-US"/>
              </w:rPr>
              <w:t>:</w:t>
            </w:r>
            <w:r>
              <w:rPr>
                <w:rFonts w:cs="Arial"/>
                <w:lang w:val="en-US"/>
              </w:rPr>
              <w:tab/>
              <w:t>Information about types of UE beam is given in B.2.1.3, and does not limit UE implementation or test system implementation</w:t>
            </w:r>
          </w:p>
        </w:tc>
      </w:tr>
    </w:tbl>
    <w:p w14:paraId="55B53E1B" w14:textId="77777777" w:rsidR="00682750" w:rsidRDefault="00682750" w:rsidP="00682750">
      <w:pPr>
        <w:rPr>
          <w:lang w:val="en-US" w:eastAsia="zh-CN"/>
        </w:rPr>
      </w:pPr>
    </w:p>
    <w:p w14:paraId="35ACE970" w14:textId="2EB215C3" w:rsidR="00682750" w:rsidRDefault="001446F3" w:rsidP="001446F3">
      <w:pPr>
        <w:pStyle w:val="IntenseQuote"/>
      </w:pPr>
      <w:r>
        <w:t>Change 12</w:t>
      </w:r>
    </w:p>
    <w:p w14:paraId="5DE2F2E2" w14:textId="77777777" w:rsidR="001446F3" w:rsidRPr="00EC61C3" w:rsidRDefault="001446F3" w:rsidP="001446F3">
      <w:pPr>
        <w:pStyle w:val="Heading5"/>
        <w:rPr>
          <w:lang w:eastAsia="zh-CN"/>
        </w:rPr>
      </w:pPr>
      <w:r w:rsidRPr="00EC61C3">
        <w:rPr>
          <w:lang w:eastAsia="zh-CN"/>
        </w:rPr>
        <w:t>A.5.5.3.5.1</w:t>
      </w:r>
      <w:r w:rsidRPr="00EC61C3">
        <w:rPr>
          <w:lang w:eastAsia="zh-CN"/>
        </w:rPr>
        <w:tab/>
        <w:t>Test Purpose and Environment</w:t>
      </w:r>
    </w:p>
    <w:p w14:paraId="668CC395" w14:textId="77777777" w:rsidR="001446F3" w:rsidRPr="00EC61C3" w:rsidRDefault="001446F3" w:rsidP="001446F3">
      <w:pPr>
        <w:rPr>
          <w:szCs w:val="24"/>
          <w:lang w:eastAsia="ko-KR"/>
        </w:rPr>
      </w:pPr>
      <w:r w:rsidRPr="00EC61C3">
        <w:rPr>
          <w:lang w:eastAsia="ko-KR"/>
        </w:rPr>
        <w:t>The purpose of this test is to verify that the SCell activation and deactivation times are within the requirements stated in clause 8.3, when the SCell is in FR2.</w:t>
      </w:r>
    </w:p>
    <w:p w14:paraId="41381228" w14:textId="77777777" w:rsidR="001446F3" w:rsidRPr="00EC61C3" w:rsidRDefault="001446F3" w:rsidP="001446F3">
      <w:pPr>
        <w:rPr>
          <w:lang w:eastAsia="ko-KR"/>
        </w:rPr>
      </w:pPr>
      <w:r w:rsidRPr="00EC61C3">
        <w:rPr>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EC61C3">
        <w:rPr>
          <w:lang w:eastAsia="ko-KR"/>
        </w:rPr>
        <w:t>PSCell</w:t>
      </w:r>
      <w:proofErr w:type="spellEnd"/>
      <w:r w:rsidRPr="00EC61C3">
        <w:rPr>
          <w:lang w:eastAsia="ko-KR"/>
        </w:rPr>
        <w:t xml:space="preserve"> (Cell 2) in FR1 and SCell (Cell 3) in FR2. Cell 1 and Cell 2 have constant signal levels throughout the test. Before the test starts the UE is connected to Cell 1 (PCell) on E-UTRAN and Cell 2 (</w:t>
      </w:r>
      <w:proofErr w:type="spellStart"/>
      <w:r w:rsidRPr="00EC61C3">
        <w:rPr>
          <w:lang w:eastAsia="ko-KR"/>
        </w:rPr>
        <w:t>PSCell</w:t>
      </w:r>
      <w:proofErr w:type="spellEnd"/>
      <w:r w:rsidRPr="00EC61C3">
        <w:rPr>
          <w:lang w:eastAsia="ko-KR"/>
        </w:rPr>
        <w:t xml:space="preserve">) on NR, but is not aware of Cell 3 (SCell)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1F1D5902" w14:textId="77777777" w:rsidR="001446F3" w:rsidRPr="00EC61C3" w:rsidRDefault="001446F3" w:rsidP="001446F3">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14:paraId="43EC5859" w14:textId="0A834886" w:rsidR="001446F3" w:rsidRPr="00EC61C3" w:rsidRDefault="001446F3" w:rsidP="001446F3">
      <w:pPr>
        <w:rPr>
          <w:lang w:eastAsia="zh-CN"/>
        </w:rPr>
      </w:pPr>
      <w:r w:rsidRPr="00EC61C3">
        <w:rPr>
          <w:lang w:eastAsia="zh-CN"/>
        </w:rPr>
        <w:t xml:space="preserve">A MAC message for activation of SCell is sent by the test equipment </w:t>
      </w:r>
      <w:del w:id="45" w:author="Ericsson" w:date="2020-10-12T14:17:00Z">
        <w:r w:rsidRPr="00EC61C3" w:rsidDel="001446F3">
          <w:rPr>
            <w:lang w:eastAsia="zh-CN"/>
          </w:rPr>
          <w:delText>[</w:delText>
        </w:r>
      </w:del>
      <w:r w:rsidRPr="00EC61C3">
        <w:rPr>
          <w:lang w:eastAsia="zh-CN"/>
        </w:rPr>
        <w:t>100ms</w:t>
      </w:r>
      <w:del w:id="46" w:author="Ericsson" w:date="2020-10-12T14:17:00Z">
        <w:r w:rsidRPr="00EC61C3" w:rsidDel="001446F3">
          <w:rPr>
            <w:lang w:eastAsia="zh-CN"/>
          </w:rPr>
          <w:delText>]</w:delText>
        </w:r>
      </w:del>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cell </w:t>
      </w:r>
      <w:r w:rsidRPr="00EC61C3">
        <w:rPr>
          <w:lang w:eastAsia="zh-CN"/>
        </w:rPr>
        <w:t>3</w:t>
      </w:r>
      <w:r w:rsidRPr="00EC61C3">
        <w:rPr>
          <w:lang w:eastAsia="ko-KR"/>
        </w:rPr>
        <w:t xml:space="preserve"> is increased to same level as for cell </w:t>
      </w:r>
      <w:r w:rsidRPr="00EC61C3">
        <w:rPr>
          <w:lang w:eastAsia="zh-CN"/>
        </w:rPr>
        <w:t>2</w:t>
      </w:r>
      <w:r w:rsidRPr="00EC61C3">
        <w:rPr>
          <w:rFonts w:hint="eastAsia"/>
          <w:lang w:eastAsia="zh-CN"/>
        </w:rPr>
        <w:t>. T</w:t>
      </w:r>
      <w:r w:rsidRPr="00EC61C3">
        <w:rPr>
          <w:lang w:eastAsia="zh-CN"/>
        </w:rPr>
        <w:t>he UE shall be able to report valid CSI for the activated SCell at latest in slot (</w:t>
      </w:r>
      <w:proofErr w:type="spellStart"/>
      <w:r w:rsidRPr="00EC61C3">
        <w:rPr>
          <w:lang w:eastAsia="zh-CN"/>
        </w:rPr>
        <w:t>m+T</w:t>
      </w:r>
      <w:r w:rsidRPr="00EC61C3">
        <w:rPr>
          <w:vertAlign w:val="subscript"/>
          <w:lang w:eastAsia="zh-CN"/>
        </w:rPr>
        <w:t>HARQ</w:t>
      </w:r>
      <w:r w:rsidRPr="00EC61C3">
        <w:rPr>
          <w:lang w:eastAsia="zh-CN"/>
        </w:rPr>
        <w:t>+T</w:t>
      </w:r>
      <w:r w:rsidRPr="00EC61C3">
        <w:rPr>
          <w:vertAlign w:val="subscript"/>
          <w:lang w:eastAsia="zh-CN"/>
        </w:rPr>
        <w:t>activation_time</w:t>
      </w:r>
      <w:r w:rsidRPr="00EC61C3">
        <w:rPr>
          <w:lang w:eastAsia="zh-CN"/>
        </w:rPr>
        <w:t>+T</w:t>
      </w:r>
      <w:r w:rsidRPr="00EC61C3">
        <w:rPr>
          <w:vertAlign w:val="subscript"/>
          <w:lang w:eastAsia="zh-CN"/>
        </w:rPr>
        <w:t>CSI_Reporting</w:t>
      </w:r>
      <w:proofErr w:type="spellEnd"/>
      <w:r w:rsidRPr="00EC61C3">
        <w:rPr>
          <w:lang w:eastAsia="zh-CN"/>
        </w:rPr>
        <w:t>) as defined in clause 8.3 provided the SCell can be successfully detected on the first attempt. The UE shall start reporting CSI in slot (</w:t>
      </w:r>
      <w:proofErr w:type="spellStart"/>
      <w:r w:rsidRPr="00EC61C3">
        <w:rPr>
          <w:lang w:eastAsia="zh-CN"/>
        </w:rPr>
        <w:t>m+k</w:t>
      </w:r>
      <w:proofErr w:type="spellEnd"/>
      <w:r w:rsidRPr="00EC61C3">
        <w:rPr>
          <w:lang w:eastAsia="zh-CN"/>
        </w:rPr>
        <w:t xml:space="preserve">) </w:t>
      </w:r>
      <w:r w:rsidRPr="00EC61C3">
        <w:rPr>
          <w:rFonts w:hint="eastAsia"/>
          <w:lang w:eastAsia="zh-CN"/>
        </w:rPr>
        <w:t>and shall</w:t>
      </w:r>
      <w:r w:rsidRPr="00EC61C3">
        <w:rPr>
          <w:lang w:eastAsia="zh-CN"/>
        </w:rPr>
        <w:t xml:space="preserve"> report CQI index 0 (out-of-range) until the SCell activation has been completed. Any PCell interruption due to activation of SCell shall occur in the slot (m+1+</w:t>
      </w:r>
      <w:del w:id="47" w:author="Ericsson" w:date="2020-10-12T14:17:00Z">
        <w:r w:rsidRPr="00EC61C3" w:rsidDel="001446F3">
          <w:rPr>
            <w:lang w:eastAsia="zh-CN"/>
          </w:rPr>
          <w:delText>[</w:delText>
        </w:r>
      </w:del>
      <w:r w:rsidRPr="00EC61C3">
        <w:rPr>
          <w:lang w:eastAsia="zh-CN"/>
        </w:rPr>
        <w:t>T</w:t>
      </w:r>
      <w:r w:rsidRPr="00EC61C3">
        <w:rPr>
          <w:vertAlign w:val="subscript"/>
          <w:lang w:eastAsia="zh-CN"/>
        </w:rPr>
        <w:t>HARQ</w:t>
      </w:r>
      <w:del w:id="48" w:author="Ericsson" w:date="2020-10-12T14:18:00Z">
        <w:r w:rsidRPr="00EC61C3" w:rsidDel="001446F3">
          <w:rPr>
            <w:lang w:eastAsia="zh-CN"/>
          </w:rPr>
          <w:delText>]</w:delText>
        </w:r>
      </w:del>
      <w:r w:rsidRPr="00EC61C3">
        <w:rPr>
          <w:lang w:eastAsia="zh-CN"/>
        </w:rPr>
        <w:t>) to (m+1+</w:t>
      </w:r>
      <w:del w:id="49" w:author="Ericsson" w:date="2020-10-12T14:17: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+3ms+T</w:t>
      </w:r>
      <w:r w:rsidRPr="00EC61C3">
        <w:rPr>
          <w:vertAlign w:val="subscript"/>
          <w:lang w:eastAsia="zh-CN"/>
        </w:rPr>
        <w:t>SMTC_MAX</w:t>
      </w:r>
      <w:r w:rsidRPr="00EC61C3">
        <w:rPr>
          <w:lang w:eastAsia="zh-CN"/>
        </w:rPr>
        <w:t>+T</w:t>
      </w:r>
      <w:r w:rsidRPr="00EC61C3">
        <w:rPr>
          <w:vertAlign w:val="subscript"/>
          <w:lang w:eastAsia="zh-CN"/>
        </w:rPr>
        <w:t>SMTC_duration</w:t>
      </w:r>
      <w:del w:id="50" w:author="Ericsson" w:date="2020-10-12T14:17:00Z">
        <w:r w:rsidRPr="00EC61C3" w:rsidDel="001446F3">
          <w:rPr>
            <w:lang w:eastAsia="zh-CN"/>
          </w:rPr>
          <w:delText>]</w:delText>
        </w:r>
      </w:del>
      <w:r w:rsidRPr="00EC61C3">
        <w:rPr>
          <w:lang w:eastAsia="zh-CN"/>
        </w:rPr>
        <w:t>) as defined in clause 8.3.</w:t>
      </w:r>
    </w:p>
    <w:p w14:paraId="5D063821" w14:textId="32AB098B" w:rsidR="001446F3" w:rsidRPr="00EC61C3" w:rsidRDefault="001446F3" w:rsidP="001446F3">
      <w:pPr>
        <w:rPr>
          <w:lang w:eastAsia="zh-CN"/>
        </w:rPr>
      </w:pPr>
      <w:r w:rsidRPr="00EC61C3">
        <w:rPr>
          <w:lang w:eastAsia="zh-CN"/>
        </w:rPr>
        <w:t>Time period T3 starts when a MAC message for deactivation of the SCell, sent from the test equipment to the UE in a slot # denoted n, is received at the UE antenna connector. The UE shall carry out deactivation of the SCell</w:t>
      </w:r>
      <w:r w:rsidRPr="00EC61C3">
        <w:rPr>
          <w:rFonts w:hint="eastAsia"/>
          <w:lang w:eastAsia="zh-CN"/>
        </w:rPr>
        <w:t xml:space="preserve"> at latest </w:t>
      </w:r>
      <w:r w:rsidRPr="00EC61C3">
        <w:rPr>
          <w:lang w:eastAsia="zh-CN"/>
        </w:rPr>
        <w:t>in slot (n+</w:t>
      </w:r>
      <w:del w:id="51" w:author="Ericsson" w:date="2020-10-12T14:18: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w:t>
      </w:r>
      <w:r w:rsidRPr="00EC61C3">
        <w:rPr>
          <w:rFonts w:hint="eastAsia"/>
          <w:lang w:eastAsia="zh-CN"/>
        </w:rPr>
        <w:t xml:space="preserve"> as defined</w:t>
      </w:r>
      <w:r w:rsidRPr="00EC61C3">
        <w:rPr>
          <w:lang w:eastAsia="zh-CN"/>
        </w:rPr>
        <w:t xml:space="preserve"> in clause 8.3, and any </w:t>
      </w:r>
      <w:proofErr w:type="spellStart"/>
      <w:r w:rsidRPr="00EC61C3">
        <w:rPr>
          <w:lang w:eastAsia="zh-CN"/>
        </w:rPr>
        <w:t>PCell</w:t>
      </w:r>
      <w:proofErr w:type="spellEnd"/>
      <w:r w:rsidRPr="00EC61C3">
        <w:rPr>
          <w:lang w:eastAsia="zh-CN"/>
        </w:rPr>
        <w:t xml:space="preserve"> and </w:t>
      </w:r>
      <w:proofErr w:type="spellStart"/>
      <w:r w:rsidRPr="00EC61C3">
        <w:rPr>
          <w:lang w:eastAsia="zh-CN"/>
        </w:rPr>
        <w:t>PSCell</w:t>
      </w:r>
      <w:proofErr w:type="spellEnd"/>
      <w:r w:rsidRPr="00EC61C3">
        <w:rPr>
          <w:lang w:eastAsia="zh-CN"/>
        </w:rPr>
        <w:t xml:space="preserve"> interruption due to the deactivation shall occur in the (n+1+</w:t>
      </w:r>
      <w:del w:id="52" w:author="Ericsson" w:date="2020-10-12T14:18:00Z">
        <w:r w:rsidRPr="00EC61C3" w:rsidDel="001446F3">
          <w:rPr>
            <w:lang w:eastAsia="zh-CN"/>
          </w:rPr>
          <w:delText>[</w:delText>
        </w:r>
      </w:del>
      <w:r w:rsidRPr="00EC61C3">
        <w:rPr>
          <w:lang w:eastAsia="zh-CN"/>
        </w:rPr>
        <w:t>T</w:t>
      </w:r>
      <w:r w:rsidRPr="00EC61C3">
        <w:rPr>
          <w:vertAlign w:val="subscript"/>
          <w:lang w:eastAsia="zh-CN"/>
        </w:rPr>
        <w:t>HARQ</w:t>
      </w:r>
      <w:del w:id="53" w:author="Ericsson" w:date="2020-10-12T14:18:00Z">
        <w:r w:rsidRPr="00EC61C3" w:rsidDel="001446F3">
          <w:rPr>
            <w:lang w:eastAsia="zh-CN"/>
          </w:rPr>
          <w:delText>]</w:delText>
        </w:r>
      </w:del>
      <w:r w:rsidRPr="00EC61C3">
        <w:rPr>
          <w:lang w:eastAsia="zh-CN"/>
        </w:rPr>
        <w:t>) to (n+1+</w:t>
      </w:r>
      <w:del w:id="54" w:author="Ericsson" w:date="2020-10-12T14:17: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w:t>
      </w:r>
      <w:del w:id="55" w:author="Ericsson" w:date="2020-10-12T14:17:00Z">
        <w:r w:rsidRPr="00EC61C3" w:rsidDel="001446F3">
          <w:rPr>
            <w:lang w:eastAsia="zh-CN"/>
          </w:rPr>
          <w:delText>]</w:delText>
        </w:r>
      </w:del>
      <w:r w:rsidRPr="00EC61C3">
        <w:rPr>
          <w:lang w:eastAsia="zh-CN"/>
        </w:rPr>
        <w:t>) as defined in clause 8.3.</w:t>
      </w:r>
    </w:p>
    <w:p w14:paraId="52A4361C" w14:textId="77777777" w:rsidR="001446F3" w:rsidRPr="00EC61C3" w:rsidRDefault="001446F3" w:rsidP="001446F3">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of SCell, respectively.</w:t>
      </w:r>
    </w:p>
    <w:p w14:paraId="00BCAE23" w14:textId="77777777" w:rsidR="001446F3" w:rsidRPr="00EC61C3" w:rsidRDefault="001446F3" w:rsidP="001446F3">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61711FA6" w14:textId="77777777" w:rsidR="001446F3" w:rsidRPr="00EC61C3" w:rsidRDefault="001446F3" w:rsidP="001446F3">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BD80037" w14:textId="77777777" w:rsidR="001446F3" w:rsidRPr="00EC61C3" w:rsidRDefault="001446F3" w:rsidP="001446F3">
      <w:pPr>
        <w:pStyle w:val="TH"/>
        <w:rPr>
          <w:lang w:eastAsia="zh-CN"/>
        </w:rPr>
      </w:pPr>
      <w:r w:rsidRPr="00EC61C3">
        <w:rPr>
          <w:lang w:eastAsia="ko-KR"/>
        </w:rPr>
        <w:t xml:space="preserve">Table A.5.5.3.5.1-1: FR2 SCell activation in non-DRX test configurations with FR1 </w:t>
      </w:r>
      <w:proofErr w:type="spellStart"/>
      <w:r w:rsidRPr="00EC61C3">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46F3" w:rsidRPr="00EC61C3" w14:paraId="5FF736E8" w14:textId="77777777" w:rsidTr="001446F3">
        <w:tc>
          <w:tcPr>
            <w:tcW w:w="1696" w:type="dxa"/>
            <w:shd w:val="clear" w:color="auto" w:fill="auto"/>
          </w:tcPr>
          <w:p w14:paraId="388D2C47" w14:textId="77777777" w:rsidR="001446F3" w:rsidRPr="00EC61C3" w:rsidRDefault="001446F3" w:rsidP="001446F3">
            <w:pPr>
              <w:pStyle w:val="TAH"/>
              <w:rPr>
                <w:lang w:eastAsia="zh-CN"/>
              </w:rPr>
            </w:pPr>
            <w:r w:rsidRPr="00EC61C3">
              <w:rPr>
                <w:lang w:eastAsia="zh-CN"/>
              </w:rPr>
              <w:t>Configuration</w:t>
            </w:r>
          </w:p>
        </w:tc>
        <w:tc>
          <w:tcPr>
            <w:tcW w:w="7654" w:type="dxa"/>
            <w:shd w:val="clear" w:color="auto" w:fill="auto"/>
          </w:tcPr>
          <w:p w14:paraId="1AE861A8" w14:textId="77777777" w:rsidR="001446F3" w:rsidRPr="00EC61C3" w:rsidRDefault="001446F3" w:rsidP="001446F3">
            <w:pPr>
              <w:pStyle w:val="TAH"/>
              <w:rPr>
                <w:lang w:eastAsia="zh-CN"/>
              </w:rPr>
            </w:pPr>
            <w:r w:rsidRPr="00EC61C3">
              <w:rPr>
                <w:lang w:eastAsia="zh-CN"/>
              </w:rPr>
              <w:t>Description</w:t>
            </w:r>
          </w:p>
        </w:tc>
      </w:tr>
      <w:tr w:rsidR="001446F3" w:rsidRPr="00EC61C3" w14:paraId="4E2FE5EB" w14:textId="77777777" w:rsidTr="001446F3">
        <w:tc>
          <w:tcPr>
            <w:tcW w:w="1696" w:type="dxa"/>
            <w:shd w:val="clear" w:color="auto" w:fill="auto"/>
          </w:tcPr>
          <w:p w14:paraId="2A024A0F"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34DFEAE1"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14:paraId="0D4293E1"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0C9050A6" w14:textId="77777777" w:rsidTr="001446F3">
        <w:tc>
          <w:tcPr>
            <w:tcW w:w="1696" w:type="dxa"/>
            <w:shd w:val="clear" w:color="auto" w:fill="auto"/>
          </w:tcPr>
          <w:p w14:paraId="1E9457A4"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3BF2FE4D"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14:paraId="7412B400"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3FA41640" w14:textId="77777777" w:rsidTr="001446F3">
        <w:tc>
          <w:tcPr>
            <w:tcW w:w="1696" w:type="dxa"/>
            <w:shd w:val="clear" w:color="auto" w:fill="auto"/>
          </w:tcPr>
          <w:p w14:paraId="1772B278"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14:paraId="263567FB"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14:paraId="69E2DF79"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0AE2B9BE" w14:textId="77777777" w:rsidTr="001446F3">
        <w:tc>
          <w:tcPr>
            <w:tcW w:w="1696" w:type="dxa"/>
            <w:shd w:val="clear" w:color="auto" w:fill="auto"/>
          </w:tcPr>
          <w:p w14:paraId="14F6614E"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14:paraId="4AFFAED3"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14:paraId="4DE2A50D"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65AB1971" w14:textId="77777777" w:rsidTr="001446F3">
        <w:tc>
          <w:tcPr>
            <w:tcW w:w="1696" w:type="dxa"/>
            <w:shd w:val="clear" w:color="auto" w:fill="auto"/>
          </w:tcPr>
          <w:p w14:paraId="36FC7595"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14:paraId="0E379A84"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14:paraId="062F7513"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1329740B" w14:textId="77777777" w:rsidTr="001446F3">
        <w:tc>
          <w:tcPr>
            <w:tcW w:w="1696" w:type="dxa"/>
            <w:shd w:val="clear" w:color="auto" w:fill="auto"/>
          </w:tcPr>
          <w:p w14:paraId="6FFBDF16"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14:paraId="2CAA436F"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14:paraId="1AE9B74B"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42709FFE" w14:textId="77777777" w:rsidTr="001446F3">
        <w:tc>
          <w:tcPr>
            <w:tcW w:w="9350" w:type="dxa"/>
            <w:gridSpan w:val="2"/>
            <w:shd w:val="clear" w:color="auto" w:fill="auto"/>
          </w:tcPr>
          <w:p w14:paraId="38557B86" w14:textId="77777777" w:rsidR="001446F3" w:rsidRPr="00EC61C3" w:rsidRDefault="001446F3" w:rsidP="001446F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5B6A4B8" w14:textId="77777777" w:rsidR="001446F3" w:rsidRPr="00EC61C3" w:rsidRDefault="001446F3" w:rsidP="001446F3">
      <w:pPr>
        <w:rPr>
          <w:lang w:eastAsia="zh-CN"/>
        </w:rPr>
      </w:pPr>
    </w:p>
    <w:p w14:paraId="7ADA11B0" w14:textId="77777777" w:rsidR="001446F3" w:rsidRPr="00EC61C3" w:rsidRDefault="001446F3" w:rsidP="001446F3">
      <w:pPr>
        <w:pStyle w:val="TH"/>
        <w:rPr>
          <w:lang w:eastAsia="ko-KR"/>
        </w:rPr>
      </w:pPr>
      <w:r w:rsidRPr="00EC61C3">
        <w:rPr>
          <w:lang w:eastAsia="ko-KR"/>
        </w:rPr>
        <w:t xml:space="preserve">Table A.5.5.3.5.1-2: General test parameters for FR2 SCell activation case with FR1 </w:t>
      </w:r>
      <w:proofErr w:type="spellStart"/>
      <w:r w:rsidRPr="00EC61C3">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446F3" w:rsidRPr="00EC61C3" w14:paraId="5AE22D76" w14:textId="77777777" w:rsidTr="001446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AE58E0B"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86EE45"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A6FC8B3"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D7349C7"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Comment</w:t>
            </w:r>
          </w:p>
        </w:tc>
      </w:tr>
      <w:tr w:rsidR="001446F3" w:rsidRPr="00EC61C3" w14:paraId="6386AD12" w14:textId="77777777" w:rsidTr="001446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1F6DD5D" w14:textId="77777777" w:rsidR="001446F3" w:rsidRPr="00EC61C3" w:rsidRDefault="001446F3" w:rsidP="001446F3">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96F5ED" w14:textId="77777777" w:rsidR="001446F3" w:rsidRPr="00EC61C3" w:rsidRDefault="001446F3" w:rsidP="001446F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656754" w14:textId="77777777" w:rsidR="001446F3" w:rsidRPr="00EC61C3" w:rsidRDefault="001446F3" w:rsidP="001446F3">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539E05F" w14:textId="77777777" w:rsidR="001446F3" w:rsidRPr="00EC61C3" w:rsidRDefault="001446F3" w:rsidP="001446F3">
            <w:pPr>
              <w:keepNext/>
              <w:keepLines/>
              <w:spacing w:after="0"/>
              <w:rPr>
                <w:rFonts w:ascii="Arial" w:hAnsi="Arial" w:cs="v4.2.0"/>
                <w:sz w:val="18"/>
              </w:rPr>
            </w:pPr>
            <w:r w:rsidRPr="00EC61C3">
              <w:rPr>
                <w:rFonts w:ascii="Arial" w:hAnsi="Arial" w:cs="v4.2.0"/>
                <w:sz w:val="18"/>
              </w:rPr>
              <w:t>Primary cell on E-UTRAN RF channel number 1.</w:t>
            </w:r>
          </w:p>
          <w:p w14:paraId="48619B11" w14:textId="77777777" w:rsidR="001446F3" w:rsidRPr="00EC61C3" w:rsidRDefault="001446F3" w:rsidP="001446F3">
            <w:pPr>
              <w:keepNext/>
              <w:keepLines/>
              <w:spacing w:after="0"/>
              <w:rPr>
                <w:rFonts w:ascii="Arial" w:hAnsi="Arial" w:cs="v4.2.0"/>
                <w:sz w:val="18"/>
                <w:lang w:eastAsia="ja-JP"/>
              </w:rPr>
            </w:pPr>
            <w:r w:rsidRPr="00EC61C3">
              <w:rPr>
                <w:rFonts w:ascii="Arial" w:hAnsi="Arial" w:cs="v4.2.0"/>
                <w:sz w:val="18"/>
              </w:rPr>
              <w:t>As specified in clause A.3.7.2.2</w:t>
            </w:r>
          </w:p>
        </w:tc>
      </w:tr>
    </w:tbl>
    <w:p w14:paraId="40AA79D5" w14:textId="77777777" w:rsidR="001446F3" w:rsidRPr="00EC61C3" w:rsidRDefault="001446F3" w:rsidP="001446F3">
      <w:pPr>
        <w:rPr>
          <w:lang w:eastAsia="zh-CN"/>
        </w:rPr>
      </w:pPr>
    </w:p>
    <w:p w14:paraId="6710C89A" w14:textId="77777777" w:rsidR="001446F3" w:rsidRPr="00EC61C3" w:rsidRDefault="001446F3" w:rsidP="001446F3">
      <w:pPr>
        <w:pStyle w:val="TH"/>
      </w:pPr>
      <w:r w:rsidRPr="00EC61C3">
        <w:t xml:space="preserve">Table A.5.5.3.5.1-3: Cell specific test parameters for FR2 SCell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1446F3" w:rsidRPr="00EC61C3" w14:paraId="275BA8E3" w14:textId="77777777" w:rsidTr="001446F3">
        <w:trPr>
          <w:jc w:val="center"/>
        </w:trPr>
        <w:tc>
          <w:tcPr>
            <w:tcW w:w="3674" w:type="dxa"/>
            <w:gridSpan w:val="2"/>
            <w:vMerge w:val="restart"/>
            <w:tcBorders>
              <w:top w:val="single" w:sz="4" w:space="0" w:color="auto"/>
              <w:left w:val="single" w:sz="4" w:space="0" w:color="auto"/>
              <w:right w:val="single" w:sz="4" w:space="0" w:color="auto"/>
            </w:tcBorders>
            <w:vAlign w:val="center"/>
          </w:tcPr>
          <w:p w14:paraId="09ECAF30" w14:textId="77777777" w:rsidR="001446F3" w:rsidRPr="00EC61C3" w:rsidRDefault="001446F3" w:rsidP="001446F3">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14:paraId="580985D9" w14:textId="77777777" w:rsidR="001446F3" w:rsidRPr="00EC61C3" w:rsidRDefault="001446F3" w:rsidP="001446F3">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060C5A1" w14:textId="77777777" w:rsidR="001446F3" w:rsidRPr="00EC61C3" w:rsidRDefault="001446F3" w:rsidP="001446F3">
            <w:pPr>
              <w:pStyle w:val="TAH"/>
              <w:keepNext w:val="0"/>
            </w:pPr>
            <w:r w:rsidRPr="00EC61C3">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B8A6544" w14:textId="77777777" w:rsidR="001446F3" w:rsidRPr="00EC61C3" w:rsidRDefault="001446F3" w:rsidP="001446F3">
            <w:pPr>
              <w:pStyle w:val="TAH"/>
              <w:keepNext w:val="0"/>
            </w:pPr>
            <w:r w:rsidRPr="00EC61C3">
              <w:t>Cell 3</w:t>
            </w:r>
          </w:p>
        </w:tc>
      </w:tr>
      <w:tr w:rsidR="001446F3" w:rsidRPr="00EC61C3" w14:paraId="2D478C86" w14:textId="77777777" w:rsidTr="001446F3">
        <w:trPr>
          <w:jc w:val="center"/>
        </w:trPr>
        <w:tc>
          <w:tcPr>
            <w:tcW w:w="3674" w:type="dxa"/>
            <w:gridSpan w:val="2"/>
            <w:vMerge/>
            <w:tcBorders>
              <w:left w:val="single" w:sz="4" w:space="0" w:color="auto"/>
              <w:bottom w:val="single" w:sz="4" w:space="0" w:color="auto"/>
              <w:right w:val="single" w:sz="4" w:space="0" w:color="auto"/>
            </w:tcBorders>
            <w:vAlign w:val="center"/>
          </w:tcPr>
          <w:p w14:paraId="026AE3C3" w14:textId="77777777" w:rsidR="001446F3" w:rsidRPr="00EC61C3" w:rsidRDefault="001446F3" w:rsidP="001446F3">
            <w:pPr>
              <w:pStyle w:val="TAH"/>
              <w:keepNext w:val="0"/>
            </w:pPr>
          </w:p>
        </w:tc>
        <w:tc>
          <w:tcPr>
            <w:tcW w:w="1256" w:type="dxa"/>
            <w:vMerge/>
            <w:tcBorders>
              <w:left w:val="single" w:sz="4" w:space="0" w:color="auto"/>
              <w:bottom w:val="single" w:sz="4" w:space="0" w:color="auto"/>
              <w:right w:val="single" w:sz="4" w:space="0" w:color="auto"/>
            </w:tcBorders>
            <w:vAlign w:val="center"/>
          </w:tcPr>
          <w:p w14:paraId="59B05467" w14:textId="77777777" w:rsidR="001446F3" w:rsidRPr="00EC61C3" w:rsidRDefault="001446F3" w:rsidP="001446F3">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14:paraId="5CA2E5D6" w14:textId="77777777" w:rsidR="001446F3" w:rsidRPr="00EC61C3" w:rsidRDefault="001446F3" w:rsidP="001446F3">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14:paraId="70581B3B" w14:textId="77777777" w:rsidR="001446F3" w:rsidRPr="00EC61C3" w:rsidRDefault="001446F3" w:rsidP="001446F3">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14:paraId="7F199420" w14:textId="77777777" w:rsidR="001446F3" w:rsidRPr="00EC61C3" w:rsidRDefault="001446F3" w:rsidP="001446F3">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14:paraId="13548CD5" w14:textId="77777777" w:rsidR="001446F3" w:rsidRPr="00EC61C3" w:rsidRDefault="001446F3" w:rsidP="001446F3">
            <w:pPr>
              <w:pStyle w:val="TAH"/>
              <w:keepNext w:val="0"/>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tcPr>
          <w:p w14:paraId="2DAB8EF0" w14:textId="77777777" w:rsidR="001446F3" w:rsidRPr="00EC61C3" w:rsidRDefault="001446F3" w:rsidP="001446F3">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14:paraId="29975293" w14:textId="77777777" w:rsidR="001446F3" w:rsidRPr="00EC61C3" w:rsidRDefault="001446F3" w:rsidP="001446F3">
            <w:pPr>
              <w:pStyle w:val="TAH"/>
              <w:keepNext w:val="0"/>
            </w:pPr>
            <w:r w:rsidRPr="00EC61C3">
              <w:t>T3</w:t>
            </w:r>
          </w:p>
        </w:tc>
      </w:tr>
      <w:tr w:rsidR="001446F3" w:rsidRPr="00EC61C3" w14:paraId="18D3DDD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CE6B038" w14:textId="77777777" w:rsidR="001446F3" w:rsidRPr="00EC61C3" w:rsidRDefault="001446F3" w:rsidP="001446F3">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9032F62"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3D90AC"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E42107"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freq2</w:t>
            </w:r>
          </w:p>
        </w:tc>
      </w:tr>
      <w:tr w:rsidR="001446F3" w:rsidRPr="00EC61C3" w14:paraId="43BB252B" w14:textId="77777777" w:rsidTr="001446F3">
        <w:trPr>
          <w:trHeight w:val="105"/>
          <w:jc w:val="center"/>
        </w:trPr>
        <w:tc>
          <w:tcPr>
            <w:tcW w:w="2082" w:type="dxa"/>
            <w:vMerge w:val="restart"/>
            <w:tcBorders>
              <w:top w:val="single" w:sz="4" w:space="0" w:color="auto"/>
              <w:left w:val="single" w:sz="4" w:space="0" w:color="auto"/>
              <w:right w:val="single" w:sz="4" w:space="0" w:color="auto"/>
            </w:tcBorders>
            <w:vAlign w:val="center"/>
          </w:tcPr>
          <w:p w14:paraId="12F241D9" w14:textId="77777777" w:rsidR="001446F3" w:rsidRPr="00EC61C3" w:rsidRDefault="001446F3" w:rsidP="001446F3">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14:paraId="72D4D2E8" w14:textId="77777777" w:rsidR="001446F3" w:rsidRPr="00EC61C3" w:rsidRDefault="001446F3" w:rsidP="001446F3">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69AC0D82" w14:textId="77777777" w:rsidR="001446F3" w:rsidRPr="00EC61C3" w:rsidRDefault="001446F3" w:rsidP="001446F3">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088F1E8E"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FDD</w:t>
            </w:r>
          </w:p>
        </w:tc>
        <w:tc>
          <w:tcPr>
            <w:tcW w:w="2332" w:type="dxa"/>
            <w:gridSpan w:val="3"/>
            <w:tcBorders>
              <w:top w:val="single" w:sz="4" w:space="0" w:color="auto"/>
              <w:left w:val="single" w:sz="4" w:space="0" w:color="auto"/>
              <w:bottom w:val="single" w:sz="4" w:space="0" w:color="auto"/>
              <w:right w:val="single" w:sz="4" w:space="0" w:color="auto"/>
            </w:tcBorders>
          </w:tcPr>
          <w:p w14:paraId="7593D76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r>
      <w:tr w:rsidR="001446F3" w:rsidRPr="00EC61C3" w14:paraId="2F05B38C" w14:textId="77777777" w:rsidTr="001446F3">
        <w:trPr>
          <w:trHeight w:val="105"/>
          <w:jc w:val="center"/>
        </w:trPr>
        <w:tc>
          <w:tcPr>
            <w:tcW w:w="2082" w:type="dxa"/>
            <w:vMerge/>
            <w:tcBorders>
              <w:left w:val="single" w:sz="4" w:space="0" w:color="auto"/>
              <w:bottom w:val="single" w:sz="4" w:space="0" w:color="auto"/>
              <w:right w:val="single" w:sz="4" w:space="0" w:color="auto"/>
            </w:tcBorders>
            <w:vAlign w:val="center"/>
          </w:tcPr>
          <w:p w14:paraId="7D8DB69D"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40A396A0" w14:textId="77777777" w:rsidR="001446F3" w:rsidRPr="00EC61C3" w:rsidRDefault="001446F3" w:rsidP="001446F3">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5ED6600D"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612FAA16"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c>
          <w:tcPr>
            <w:tcW w:w="2332" w:type="dxa"/>
            <w:gridSpan w:val="3"/>
            <w:tcBorders>
              <w:top w:val="single" w:sz="4" w:space="0" w:color="auto"/>
              <w:left w:val="single" w:sz="4" w:space="0" w:color="auto"/>
              <w:bottom w:val="single" w:sz="4" w:space="0" w:color="auto"/>
              <w:right w:val="single" w:sz="4" w:space="0" w:color="auto"/>
            </w:tcBorders>
          </w:tcPr>
          <w:p w14:paraId="7C9D064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r>
      <w:tr w:rsidR="001446F3" w:rsidRPr="00EC61C3" w14:paraId="10B62BBD" w14:textId="77777777" w:rsidTr="001446F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8C5C3BA" w14:textId="77777777" w:rsidR="001446F3" w:rsidRPr="00EC61C3" w:rsidRDefault="001446F3" w:rsidP="001446F3">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14:paraId="25F25D1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5DE9D66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6ED31D3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Not Applicable</w:t>
            </w:r>
          </w:p>
        </w:tc>
        <w:tc>
          <w:tcPr>
            <w:tcW w:w="2332" w:type="dxa"/>
            <w:gridSpan w:val="3"/>
            <w:vMerge w:val="restart"/>
            <w:tcBorders>
              <w:top w:val="single" w:sz="4" w:space="0" w:color="auto"/>
              <w:left w:val="single" w:sz="4" w:space="0" w:color="auto"/>
              <w:right w:val="single" w:sz="4" w:space="0" w:color="auto"/>
            </w:tcBorders>
            <w:vAlign w:val="center"/>
          </w:tcPr>
          <w:p w14:paraId="34147AC2"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TDDConf.3.1</w:t>
            </w:r>
          </w:p>
        </w:tc>
      </w:tr>
      <w:tr w:rsidR="001446F3" w:rsidRPr="00EC61C3" w14:paraId="103BD351" w14:textId="77777777" w:rsidTr="001446F3">
        <w:trPr>
          <w:trHeight w:val="283"/>
          <w:jc w:val="center"/>
        </w:trPr>
        <w:tc>
          <w:tcPr>
            <w:tcW w:w="2082" w:type="dxa"/>
            <w:vMerge/>
            <w:tcBorders>
              <w:left w:val="single" w:sz="4" w:space="0" w:color="auto"/>
              <w:right w:val="single" w:sz="4" w:space="0" w:color="auto"/>
            </w:tcBorders>
            <w:vAlign w:val="center"/>
          </w:tcPr>
          <w:p w14:paraId="37B89B2C"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4025B29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014108E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36FF2251"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TDDConf.1.1</w:t>
            </w:r>
          </w:p>
        </w:tc>
        <w:tc>
          <w:tcPr>
            <w:tcW w:w="2332" w:type="dxa"/>
            <w:gridSpan w:val="3"/>
            <w:vMerge/>
            <w:tcBorders>
              <w:left w:val="single" w:sz="4" w:space="0" w:color="auto"/>
              <w:right w:val="single" w:sz="4" w:space="0" w:color="auto"/>
            </w:tcBorders>
            <w:vAlign w:val="center"/>
          </w:tcPr>
          <w:p w14:paraId="74D45132" w14:textId="77777777" w:rsidR="001446F3" w:rsidRPr="00EC61C3" w:rsidRDefault="001446F3" w:rsidP="001446F3">
            <w:pPr>
              <w:keepLines/>
              <w:spacing w:after="0"/>
              <w:jc w:val="center"/>
              <w:rPr>
                <w:rFonts w:ascii="Arial" w:hAnsi="Arial" w:cs="Arial"/>
                <w:sz w:val="18"/>
              </w:rPr>
            </w:pPr>
          </w:p>
        </w:tc>
      </w:tr>
      <w:tr w:rsidR="001446F3" w:rsidRPr="00EC61C3" w14:paraId="4ACD628C"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6226907B"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C81B883"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7908722"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E9CDB7A"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TDDConf.2.1</w:t>
            </w:r>
          </w:p>
        </w:tc>
        <w:tc>
          <w:tcPr>
            <w:tcW w:w="2332" w:type="dxa"/>
            <w:gridSpan w:val="3"/>
            <w:vMerge/>
            <w:tcBorders>
              <w:left w:val="single" w:sz="4" w:space="0" w:color="auto"/>
              <w:bottom w:val="single" w:sz="4" w:space="0" w:color="auto"/>
              <w:right w:val="single" w:sz="4" w:space="0" w:color="auto"/>
            </w:tcBorders>
            <w:vAlign w:val="center"/>
          </w:tcPr>
          <w:p w14:paraId="029C8CAC" w14:textId="77777777" w:rsidR="001446F3" w:rsidRPr="00EC61C3" w:rsidRDefault="001446F3" w:rsidP="001446F3">
            <w:pPr>
              <w:keepLines/>
              <w:spacing w:after="0"/>
              <w:jc w:val="center"/>
              <w:rPr>
                <w:rFonts w:ascii="Arial" w:hAnsi="Arial" w:cs="Arial"/>
                <w:sz w:val="18"/>
              </w:rPr>
            </w:pPr>
          </w:p>
        </w:tc>
      </w:tr>
      <w:tr w:rsidR="001446F3" w:rsidRPr="00EC61C3" w14:paraId="274D1764" w14:textId="77777777" w:rsidTr="001446F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44A7A51" w14:textId="77777777" w:rsidR="001446F3" w:rsidRPr="00EC61C3" w:rsidRDefault="001446F3" w:rsidP="001446F3">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2" w:type="dxa"/>
            <w:tcBorders>
              <w:top w:val="single" w:sz="4" w:space="0" w:color="auto"/>
              <w:left w:val="single" w:sz="4" w:space="0" w:color="auto"/>
              <w:right w:val="single" w:sz="4" w:space="0" w:color="auto"/>
            </w:tcBorders>
            <w:vAlign w:val="center"/>
          </w:tcPr>
          <w:p w14:paraId="78433DA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6A133C4"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14:paraId="314BC909" w14:textId="77777777" w:rsidR="001446F3" w:rsidRPr="00EC61C3" w:rsidRDefault="001446F3" w:rsidP="001446F3">
            <w:pPr>
              <w:keepLines/>
              <w:spacing w:after="0"/>
              <w:jc w:val="center"/>
              <w:rPr>
                <w:rFonts w:ascii="Arial" w:hAnsi="Arial" w:cs="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14:paraId="436C2826" w14:textId="77777777" w:rsidR="001446F3" w:rsidRPr="00EC61C3" w:rsidRDefault="001446F3" w:rsidP="001446F3">
            <w:pPr>
              <w:keepLines/>
              <w:spacing w:after="0"/>
              <w:jc w:val="center"/>
              <w:rPr>
                <w:rFonts w:ascii="Arial" w:hAnsi="Arial" w:cs="Arial"/>
                <w:sz w:val="18"/>
                <w:szCs w:val="18"/>
              </w:rPr>
            </w:pPr>
            <w:r w:rsidRPr="00EC61C3">
              <w:rPr>
                <w:rFonts w:ascii="Arial" w:hAnsi="Arial" w:cs="Arial"/>
                <w:sz w:val="18"/>
                <w:szCs w:val="18"/>
              </w:rPr>
              <w:t xml:space="preserve">100: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66</w:t>
            </w:r>
          </w:p>
        </w:tc>
      </w:tr>
      <w:tr w:rsidR="001446F3" w:rsidRPr="00EC61C3" w14:paraId="5D168B15" w14:textId="77777777" w:rsidTr="001446F3">
        <w:trPr>
          <w:trHeight w:val="283"/>
          <w:jc w:val="center"/>
        </w:trPr>
        <w:tc>
          <w:tcPr>
            <w:tcW w:w="2082" w:type="dxa"/>
            <w:vMerge/>
            <w:tcBorders>
              <w:left w:val="single" w:sz="4" w:space="0" w:color="auto"/>
              <w:right w:val="single" w:sz="4" w:space="0" w:color="auto"/>
            </w:tcBorders>
            <w:vAlign w:val="center"/>
          </w:tcPr>
          <w:p w14:paraId="53872C25"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3B578F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3EE2FF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43B2CBDB"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14:paraId="3D436215" w14:textId="77777777" w:rsidR="001446F3" w:rsidRPr="00EC61C3" w:rsidRDefault="001446F3" w:rsidP="001446F3">
            <w:pPr>
              <w:keepLines/>
              <w:spacing w:after="0"/>
              <w:jc w:val="center"/>
              <w:rPr>
                <w:rFonts w:ascii="Arial" w:hAnsi="Arial"/>
                <w:sz w:val="18"/>
                <w:szCs w:val="18"/>
              </w:rPr>
            </w:pPr>
          </w:p>
        </w:tc>
      </w:tr>
      <w:tr w:rsidR="001446F3" w:rsidRPr="00EC61C3" w14:paraId="2B84472E"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44E27B19"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3F99391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2FD403"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69E55AD1"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1ED9FB24" w14:textId="77777777" w:rsidR="001446F3" w:rsidRPr="00EC61C3" w:rsidRDefault="001446F3" w:rsidP="001446F3">
            <w:pPr>
              <w:keepLines/>
              <w:spacing w:after="0"/>
              <w:jc w:val="center"/>
              <w:rPr>
                <w:rFonts w:ascii="Arial" w:hAnsi="Arial"/>
                <w:sz w:val="18"/>
                <w:szCs w:val="18"/>
              </w:rPr>
            </w:pPr>
          </w:p>
        </w:tc>
      </w:tr>
      <w:tr w:rsidR="001446F3" w:rsidRPr="00EC61C3" w14:paraId="533FA457" w14:textId="77777777" w:rsidTr="001446F3">
        <w:trPr>
          <w:trHeight w:val="283"/>
          <w:jc w:val="center"/>
        </w:trPr>
        <w:tc>
          <w:tcPr>
            <w:tcW w:w="2082" w:type="dxa"/>
            <w:vMerge w:val="restart"/>
            <w:tcBorders>
              <w:left w:val="single" w:sz="4" w:space="0" w:color="auto"/>
              <w:right w:val="single" w:sz="4" w:space="0" w:color="auto"/>
            </w:tcBorders>
            <w:vAlign w:val="center"/>
          </w:tcPr>
          <w:p w14:paraId="0CAB84E8" w14:textId="77777777" w:rsidR="001446F3" w:rsidRPr="00EC61C3" w:rsidRDefault="001446F3" w:rsidP="001446F3">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14:paraId="2B167FEA"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14:paraId="1936005D"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7B8A6C8"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val="restart"/>
            <w:tcBorders>
              <w:left w:val="single" w:sz="4" w:space="0" w:color="auto"/>
              <w:right w:val="single" w:sz="4" w:space="0" w:color="auto"/>
            </w:tcBorders>
            <w:vAlign w:val="center"/>
          </w:tcPr>
          <w:p w14:paraId="11E32CF0" w14:textId="77777777" w:rsidR="001446F3" w:rsidRPr="00EC61C3" w:rsidRDefault="001446F3" w:rsidP="001446F3">
            <w:pPr>
              <w:keepLines/>
              <w:spacing w:after="0"/>
              <w:jc w:val="center"/>
              <w:rPr>
                <w:rFonts w:ascii="Arial" w:hAnsi="Arial"/>
                <w:sz w:val="18"/>
                <w:szCs w:val="18"/>
              </w:rPr>
            </w:pPr>
            <w:r w:rsidRPr="00EC61C3">
              <w:rPr>
                <w:rFonts w:ascii="Arial" w:hAnsi="Arial" w:cs="Arial"/>
                <w:sz w:val="18"/>
                <w:szCs w:val="18"/>
              </w:rPr>
              <w:t xml:space="preserve">100: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66</w:t>
            </w:r>
          </w:p>
        </w:tc>
      </w:tr>
      <w:tr w:rsidR="001446F3" w:rsidRPr="00EC61C3" w14:paraId="2CFC6636" w14:textId="77777777" w:rsidTr="001446F3">
        <w:trPr>
          <w:trHeight w:val="283"/>
          <w:jc w:val="center"/>
        </w:trPr>
        <w:tc>
          <w:tcPr>
            <w:tcW w:w="2082" w:type="dxa"/>
            <w:vMerge/>
            <w:tcBorders>
              <w:left w:val="single" w:sz="4" w:space="0" w:color="auto"/>
              <w:right w:val="single" w:sz="4" w:space="0" w:color="auto"/>
            </w:tcBorders>
            <w:vAlign w:val="center"/>
          </w:tcPr>
          <w:p w14:paraId="4B907D70"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012917BE"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08096A3"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001FB10E"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14:paraId="5AD809CA" w14:textId="77777777" w:rsidR="001446F3" w:rsidRPr="00EC61C3" w:rsidRDefault="001446F3" w:rsidP="001446F3">
            <w:pPr>
              <w:keepLines/>
              <w:spacing w:after="0"/>
              <w:jc w:val="center"/>
              <w:rPr>
                <w:rFonts w:ascii="Arial" w:hAnsi="Arial"/>
                <w:sz w:val="18"/>
                <w:szCs w:val="18"/>
              </w:rPr>
            </w:pPr>
          </w:p>
        </w:tc>
      </w:tr>
      <w:tr w:rsidR="001446F3" w:rsidRPr="00EC61C3" w14:paraId="05A9127E"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69E9EB4C"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4DF4BFF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1753C2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9915A57" w14:textId="77777777" w:rsidR="001446F3" w:rsidRPr="00EC61C3" w:rsidRDefault="001446F3" w:rsidP="001446F3">
            <w:pPr>
              <w:keepLines/>
              <w:spacing w:after="0"/>
              <w:jc w:val="center"/>
              <w:rPr>
                <w:rFonts w:ascii="Arial" w:hAnsi="Arial"/>
                <w:sz w:val="18"/>
                <w:szCs w:val="18"/>
              </w:rPr>
            </w:pPr>
            <w:r w:rsidRPr="00EC61C3">
              <w:rPr>
                <w:szCs w:val="18"/>
              </w:rPr>
              <w:t xml:space="preserve">40: </w:t>
            </w:r>
            <w:proofErr w:type="spellStart"/>
            <w:r w:rsidRPr="00EC61C3">
              <w:rPr>
                <w:rFonts w:cs="Arial"/>
                <w:szCs w:val="18"/>
              </w:rPr>
              <w:t>N</w:t>
            </w:r>
            <w:r w:rsidRPr="00EC61C3">
              <w:rPr>
                <w:rFonts w:cs="Arial"/>
                <w:szCs w:val="18"/>
                <w:vertAlign w:val="subscript"/>
              </w:rPr>
              <w:t>RB,c</w:t>
            </w:r>
            <w:proofErr w:type="spellEnd"/>
            <w:r w:rsidRPr="00EC61C3">
              <w:rPr>
                <w:rFonts w:cs="Arial"/>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6843A1F5" w14:textId="77777777" w:rsidR="001446F3" w:rsidRPr="00EC61C3" w:rsidRDefault="001446F3" w:rsidP="001446F3">
            <w:pPr>
              <w:keepLines/>
              <w:spacing w:after="0"/>
              <w:jc w:val="center"/>
              <w:rPr>
                <w:rFonts w:ascii="Arial" w:hAnsi="Arial"/>
                <w:sz w:val="18"/>
                <w:szCs w:val="18"/>
              </w:rPr>
            </w:pPr>
          </w:p>
        </w:tc>
      </w:tr>
      <w:tr w:rsidR="001446F3" w:rsidRPr="00EC61C3" w14:paraId="45DEACEB" w14:textId="77777777" w:rsidTr="001446F3">
        <w:trPr>
          <w:trHeight w:val="283"/>
          <w:jc w:val="center"/>
        </w:trPr>
        <w:tc>
          <w:tcPr>
            <w:tcW w:w="3674" w:type="dxa"/>
            <w:gridSpan w:val="2"/>
            <w:tcBorders>
              <w:left w:val="single" w:sz="4" w:space="0" w:color="auto"/>
              <w:bottom w:val="single" w:sz="4" w:space="0" w:color="auto"/>
              <w:right w:val="single" w:sz="4" w:space="0" w:color="auto"/>
            </w:tcBorders>
            <w:vAlign w:val="center"/>
          </w:tcPr>
          <w:p w14:paraId="4237211F" w14:textId="77777777" w:rsidR="001446F3" w:rsidRPr="00EC61C3" w:rsidRDefault="001446F3" w:rsidP="001446F3">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57FE88B0" w14:textId="77777777" w:rsidR="001446F3" w:rsidRPr="00EC61C3" w:rsidRDefault="001446F3" w:rsidP="001446F3">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vAlign w:val="center"/>
          </w:tcPr>
          <w:p w14:paraId="5ACEAD64"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Not Applicable</w:t>
            </w:r>
          </w:p>
        </w:tc>
      </w:tr>
      <w:tr w:rsidR="001446F3" w:rsidRPr="00EC61C3" w14:paraId="45CD8ED0" w14:textId="77777777" w:rsidTr="001446F3">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A9C9A2D" w14:textId="77777777" w:rsidR="001446F3" w:rsidRPr="00EC61C3" w:rsidRDefault="001446F3" w:rsidP="001446F3">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14:paraId="34D36BEB"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DDFD95C"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14:paraId="7FA260B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14:paraId="1365DCA0"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rPr>
              <w:t>SR.3.1 TDD</w:t>
            </w:r>
          </w:p>
        </w:tc>
      </w:tr>
      <w:tr w:rsidR="001446F3" w:rsidRPr="00EC61C3" w14:paraId="59C8DA8B" w14:textId="77777777" w:rsidTr="001446F3">
        <w:trPr>
          <w:trHeight w:val="143"/>
          <w:jc w:val="center"/>
        </w:trPr>
        <w:tc>
          <w:tcPr>
            <w:tcW w:w="2082" w:type="dxa"/>
            <w:vMerge/>
            <w:tcBorders>
              <w:left w:val="single" w:sz="4" w:space="0" w:color="auto"/>
              <w:right w:val="single" w:sz="4" w:space="0" w:color="auto"/>
            </w:tcBorders>
            <w:vAlign w:val="center"/>
          </w:tcPr>
          <w:p w14:paraId="79EC8D3D"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2F34889"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4A326E7C"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0BC5662A"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SR.1.1 TDD</w:t>
            </w:r>
          </w:p>
        </w:tc>
        <w:tc>
          <w:tcPr>
            <w:tcW w:w="2332" w:type="dxa"/>
            <w:gridSpan w:val="3"/>
            <w:vMerge/>
            <w:tcBorders>
              <w:left w:val="single" w:sz="4" w:space="0" w:color="auto"/>
              <w:right w:val="single" w:sz="4" w:space="0" w:color="auto"/>
            </w:tcBorders>
            <w:vAlign w:val="center"/>
          </w:tcPr>
          <w:p w14:paraId="2EED1EF1" w14:textId="77777777" w:rsidR="001446F3" w:rsidRPr="00EC61C3" w:rsidRDefault="001446F3" w:rsidP="001446F3">
            <w:pPr>
              <w:keepLines/>
              <w:spacing w:after="0"/>
              <w:jc w:val="center"/>
              <w:rPr>
                <w:rFonts w:ascii="Arial" w:hAnsi="Arial" w:cs="Arial"/>
                <w:sz w:val="18"/>
              </w:rPr>
            </w:pPr>
          </w:p>
        </w:tc>
      </w:tr>
      <w:tr w:rsidR="001446F3" w:rsidRPr="00EC61C3" w14:paraId="14316125" w14:textId="77777777" w:rsidTr="001446F3">
        <w:trPr>
          <w:trHeight w:val="119"/>
          <w:jc w:val="center"/>
        </w:trPr>
        <w:tc>
          <w:tcPr>
            <w:tcW w:w="2082" w:type="dxa"/>
            <w:vMerge/>
            <w:tcBorders>
              <w:left w:val="single" w:sz="4" w:space="0" w:color="auto"/>
              <w:bottom w:val="single" w:sz="4" w:space="0" w:color="auto"/>
              <w:right w:val="single" w:sz="4" w:space="0" w:color="auto"/>
            </w:tcBorders>
            <w:vAlign w:val="center"/>
          </w:tcPr>
          <w:p w14:paraId="0974DBEB"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63257C8B"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3027C6D9"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01045152"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14:paraId="1DB06C24" w14:textId="77777777" w:rsidR="001446F3" w:rsidRPr="00EC61C3" w:rsidRDefault="001446F3" w:rsidP="001446F3">
            <w:pPr>
              <w:keepLines/>
              <w:spacing w:after="0"/>
              <w:jc w:val="center"/>
              <w:rPr>
                <w:rFonts w:ascii="Arial" w:hAnsi="Arial" w:cs="Arial"/>
                <w:sz w:val="18"/>
              </w:rPr>
            </w:pPr>
          </w:p>
        </w:tc>
      </w:tr>
      <w:tr w:rsidR="001446F3" w:rsidRPr="00EC61C3" w14:paraId="3FB30A4D" w14:textId="77777777" w:rsidTr="001446F3">
        <w:trPr>
          <w:trHeight w:val="135"/>
          <w:jc w:val="center"/>
        </w:trPr>
        <w:tc>
          <w:tcPr>
            <w:tcW w:w="2082" w:type="dxa"/>
            <w:vMerge w:val="restart"/>
            <w:tcBorders>
              <w:top w:val="single" w:sz="4" w:space="0" w:color="auto"/>
              <w:left w:val="single" w:sz="4" w:space="0" w:color="auto"/>
              <w:right w:val="single" w:sz="4" w:space="0" w:color="auto"/>
            </w:tcBorders>
            <w:vAlign w:val="center"/>
          </w:tcPr>
          <w:p w14:paraId="45689308" w14:textId="77777777" w:rsidR="001446F3" w:rsidRPr="00EC61C3" w:rsidRDefault="001446F3" w:rsidP="001446F3">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14:paraId="57DD8025"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789F2B1"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23055AE"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14:paraId="0353C4D6"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rPr>
              <w:t>CR.3.1 TDD</w:t>
            </w:r>
          </w:p>
        </w:tc>
      </w:tr>
      <w:tr w:rsidR="001446F3" w:rsidRPr="00EC61C3" w14:paraId="7A404835" w14:textId="77777777" w:rsidTr="001446F3">
        <w:trPr>
          <w:trHeight w:val="58"/>
          <w:jc w:val="center"/>
        </w:trPr>
        <w:tc>
          <w:tcPr>
            <w:tcW w:w="2082" w:type="dxa"/>
            <w:vMerge/>
            <w:tcBorders>
              <w:left w:val="single" w:sz="4" w:space="0" w:color="auto"/>
              <w:right w:val="single" w:sz="4" w:space="0" w:color="auto"/>
            </w:tcBorders>
            <w:vAlign w:val="center"/>
          </w:tcPr>
          <w:p w14:paraId="529F0D88" w14:textId="77777777" w:rsidR="001446F3" w:rsidRPr="00EC61C3" w:rsidRDefault="001446F3" w:rsidP="001446F3">
            <w:pPr>
              <w:keepLines/>
              <w:spacing w:after="0"/>
              <w:rPr>
                <w:rFonts w:ascii="Arial" w:hAnsi="Arial" w:cs="v5.0.0"/>
                <w:sz w:val="18"/>
              </w:rPr>
            </w:pPr>
          </w:p>
        </w:tc>
        <w:tc>
          <w:tcPr>
            <w:tcW w:w="1592" w:type="dxa"/>
            <w:tcBorders>
              <w:left w:val="single" w:sz="4" w:space="0" w:color="auto"/>
              <w:right w:val="single" w:sz="4" w:space="0" w:color="auto"/>
            </w:tcBorders>
            <w:vAlign w:val="center"/>
          </w:tcPr>
          <w:p w14:paraId="3AD6F7EB" w14:textId="77777777" w:rsidR="001446F3" w:rsidRPr="00EC61C3" w:rsidRDefault="001446F3" w:rsidP="001446F3">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3F1C038"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C6819F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CR.1.1 TDD</w:t>
            </w:r>
          </w:p>
        </w:tc>
        <w:tc>
          <w:tcPr>
            <w:tcW w:w="2332" w:type="dxa"/>
            <w:gridSpan w:val="3"/>
            <w:vMerge/>
            <w:tcBorders>
              <w:left w:val="single" w:sz="4" w:space="0" w:color="auto"/>
              <w:right w:val="single" w:sz="4" w:space="0" w:color="auto"/>
            </w:tcBorders>
            <w:vAlign w:val="center"/>
          </w:tcPr>
          <w:p w14:paraId="50B992C4" w14:textId="77777777" w:rsidR="001446F3" w:rsidRPr="00EC61C3" w:rsidRDefault="001446F3" w:rsidP="001446F3">
            <w:pPr>
              <w:keepLines/>
              <w:spacing w:after="0"/>
              <w:jc w:val="center"/>
              <w:rPr>
                <w:rFonts w:ascii="Arial" w:hAnsi="Arial" w:cs="Arial"/>
                <w:sz w:val="18"/>
              </w:rPr>
            </w:pPr>
          </w:p>
        </w:tc>
      </w:tr>
      <w:tr w:rsidR="001446F3" w:rsidRPr="00EC61C3" w14:paraId="1E822659" w14:textId="77777777" w:rsidTr="001446F3">
        <w:trPr>
          <w:trHeight w:val="58"/>
          <w:jc w:val="center"/>
        </w:trPr>
        <w:tc>
          <w:tcPr>
            <w:tcW w:w="2082" w:type="dxa"/>
            <w:vMerge/>
            <w:tcBorders>
              <w:left w:val="single" w:sz="4" w:space="0" w:color="auto"/>
              <w:bottom w:val="single" w:sz="4" w:space="0" w:color="auto"/>
              <w:right w:val="single" w:sz="4" w:space="0" w:color="auto"/>
            </w:tcBorders>
            <w:vAlign w:val="center"/>
          </w:tcPr>
          <w:p w14:paraId="0F1F25BF"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38F7DA0B" w14:textId="77777777" w:rsidR="001446F3" w:rsidRPr="00EC61C3" w:rsidRDefault="001446F3" w:rsidP="001446F3">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774A0AE"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44EE07"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14:paraId="1F6C72F0" w14:textId="77777777" w:rsidR="001446F3" w:rsidRPr="00EC61C3" w:rsidRDefault="001446F3" w:rsidP="001446F3">
            <w:pPr>
              <w:keepLines/>
              <w:spacing w:after="0"/>
              <w:jc w:val="center"/>
              <w:rPr>
                <w:rFonts w:ascii="Arial" w:hAnsi="Arial" w:cs="Arial"/>
                <w:sz w:val="18"/>
              </w:rPr>
            </w:pPr>
          </w:p>
        </w:tc>
      </w:tr>
      <w:tr w:rsidR="001446F3" w:rsidRPr="00EC61C3" w14:paraId="41354DBC" w14:textId="77777777" w:rsidTr="001446F3">
        <w:trPr>
          <w:trHeight w:val="187"/>
          <w:jc w:val="center"/>
        </w:trPr>
        <w:tc>
          <w:tcPr>
            <w:tcW w:w="2082" w:type="dxa"/>
            <w:vMerge w:val="restart"/>
            <w:tcBorders>
              <w:left w:val="single" w:sz="4" w:space="0" w:color="auto"/>
              <w:right w:val="single" w:sz="4" w:space="0" w:color="auto"/>
            </w:tcBorders>
            <w:vAlign w:val="center"/>
          </w:tcPr>
          <w:p w14:paraId="0205F0EA" w14:textId="77777777" w:rsidR="001446F3" w:rsidRPr="00EC61C3" w:rsidRDefault="001446F3" w:rsidP="001446F3">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14:paraId="38F7E68C"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195462C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5E3592"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14:paraId="1A3A149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CCR.3.1 TDD</w:t>
            </w:r>
          </w:p>
        </w:tc>
      </w:tr>
      <w:tr w:rsidR="001446F3" w:rsidRPr="00EC61C3" w14:paraId="21212E7D" w14:textId="77777777" w:rsidTr="001446F3">
        <w:trPr>
          <w:trHeight w:val="105"/>
          <w:jc w:val="center"/>
        </w:trPr>
        <w:tc>
          <w:tcPr>
            <w:tcW w:w="2082" w:type="dxa"/>
            <w:vMerge/>
            <w:tcBorders>
              <w:left w:val="single" w:sz="4" w:space="0" w:color="auto"/>
              <w:right w:val="single" w:sz="4" w:space="0" w:color="auto"/>
            </w:tcBorders>
            <w:vAlign w:val="center"/>
          </w:tcPr>
          <w:p w14:paraId="34F3ED74"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0CE951E9"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6DF81828"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C39F6E"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CCR.1.1 TDD</w:t>
            </w:r>
          </w:p>
        </w:tc>
        <w:tc>
          <w:tcPr>
            <w:tcW w:w="2332" w:type="dxa"/>
            <w:gridSpan w:val="3"/>
            <w:vMerge/>
            <w:tcBorders>
              <w:left w:val="single" w:sz="4" w:space="0" w:color="auto"/>
              <w:right w:val="single" w:sz="4" w:space="0" w:color="auto"/>
            </w:tcBorders>
            <w:vAlign w:val="center"/>
          </w:tcPr>
          <w:p w14:paraId="28C82431" w14:textId="77777777" w:rsidR="001446F3" w:rsidRPr="00EC61C3" w:rsidRDefault="001446F3" w:rsidP="001446F3">
            <w:pPr>
              <w:keepLines/>
              <w:spacing w:after="0"/>
              <w:jc w:val="center"/>
              <w:rPr>
                <w:rFonts w:ascii="Arial" w:hAnsi="Arial" w:cs="Arial"/>
                <w:sz w:val="16"/>
              </w:rPr>
            </w:pPr>
          </w:p>
        </w:tc>
      </w:tr>
      <w:tr w:rsidR="001446F3" w:rsidRPr="00EC61C3" w14:paraId="2D168F93" w14:textId="77777777" w:rsidTr="001446F3">
        <w:trPr>
          <w:trHeight w:val="137"/>
          <w:jc w:val="center"/>
        </w:trPr>
        <w:tc>
          <w:tcPr>
            <w:tcW w:w="2082" w:type="dxa"/>
            <w:vMerge/>
            <w:tcBorders>
              <w:left w:val="single" w:sz="4" w:space="0" w:color="auto"/>
              <w:bottom w:val="single" w:sz="4" w:space="0" w:color="auto"/>
              <w:right w:val="single" w:sz="4" w:space="0" w:color="auto"/>
            </w:tcBorders>
            <w:vAlign w:val="center"/>
          </w:tcPr>
          <w:p w14:paraId="11013E37"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7BC7E6C"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154AE92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DF30A4"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14:paraId="0E59FB9E" w14:textId="77777777" w:rsidR="001446F3" w:rsidRPr="00EC61C3" w:rsidRDefault="001446F3" w:rsidP="001446F3">
            <w:pPr>
              <w:keepLines/>
              <w:spacing w:after="0"/>
              <w:jc w:val="center"/>
              <w:rPr>
                <w:rFonts w:ascii="Arial" w:hAnsi="Arial" w:cs="Arial"/>
                <w:sz w:val="16"/>
              </w:rPr>
            </w:pPr>
          </w:p>
        </w:tc>
      </w:tr>
      <w:tr w:rsidR="001446F3" w:rsidRPr="00EC61C3" w14:paraId="551F8719" w14:textId="77777777" w:rsidTr="001446F3">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8ED690" w14:textId="77777777" w:rsidR="001446F3" w:rsidRPr="00EC61C3" w:rsidRDefault="001446F3" w:rsidP="001446F3">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CA3C2F" w14:textId="77777777" w:rsidR="001446F3" w:rsidRPr="00EC61C3" w:rsidRDefault="001446F3" w:rsidP="001446F3">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73CA2A" w14:textId="77777777" w:rsidR="001446F3" w:rsidRPr="00EC61C3" w:rsidRDefault="001446F3" w:rsidP="001446F3">
            <w:pPr>
              <w:keepLines/>
              <w:spacing w:after="0"/>
              <w:jc w:val="center"/>
              <w:rPr>
                <w:rFonts w:ascii="Arial" w:hAnsi="Arial" w:cs="Arial"/>
                <w:sz w:val="18"/>
              </w:rPr>
            </w:pPr>
            <w:r w:rsidRPr="00EC61C3">
              <w:rPr>
                <w:rFonts w:ascii="Arial" w:hAnsi="Arial"/>
                <w:snapToGrid w:val="0"/>
                <w:sz w:val="18"/>
              </w:rPr>
              <w:t>OP.1</w:t>
            </w:r>
          </w:p>
        </w:tc>
      </w:tr>
      <w:tr w:rsidR="001446F3" w:rsidRPr="00EC61C3" w14:paraId="160CA91C" w14:textId="77777777" w:rsidTr="001446F3">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58E9BC1" w14:textId="77777777" w:rsidR="001446F3" w:rsidRPr="00EC61C3" w:rsidRDefault="001446F3" w:rsidP="001446F3">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AFA1481" w14:textId="77777777" w:rsidR="001446F3" w:rsidRPr="00EC61C3" w:rsidRDefault="001446F3" w:rsidP="001446F3">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6F16717" w14:textId="77777777" w:rsidR="001446F3" w:rsidRPr="00EC61C3" w:rsidRDefault="001446F3" w:rsidP="001446F3">
            <w:pPr>
              <w:keepLines/>
              <w:spacing w:after="0"/>
              <w:jc w:val="center"/>
              <w:rPr>
                <w:rFonts w:ascii="Arial" w:hAnsi="Arial"/>
                <w:snapToGrid w:val="0"/>
                <w:sz w:val="18"/>
              </w:rPr>
            </w:pPr>
            <w:r w:rsidRPr="00EC61C3">
              <w:rPr>
                <w:rFonts w:ascii="Arial" w:hAnsi="Arial"/>
                <w:snapToGrid w:val="0"/>
                <w:sz w:val="18"/>
              </w:rPr>
              <w:t>SMTC.1</w:t>
            </w:r>
          </w:p>
        </w:tc>
      </w:tr>
      <w:tr w:rsidR="001446F3" w:rsidRPr="00EC61C3" w14:paraId="16D38DC7" w14:textId="77777777" w:rsidTr="001446F3">
        <w:trPr>
          <w:trHeight w:val="89"/>
          <w:jc w:val="center"/>
        </w:trPr>
        <w:tc>
          <w:tcPr>
            <w:tcW w:w="3674" w:type="dxa"/>
            <w:gridSpan w:val="2"/>
            <w:tcBorders>
              <w:top w:val="single" w:sz="4" w:space="0" w:color="auto"/>
              <w:left w:val="single" w:sz="4" w:space="0" w:color="auto"/>
              <w:right w:val="single" w:sz="4" w:space="0" w:color="auto"/>
            </w:tcBorders>
            <w:vAlign w:val="center"/>
          </w:tcPr>
          <w:p w14:paraId="7EC06325" w14:textId="77777777" w:rsidR="001446F3" w:rsidRPr="00EC61C3" w:rsidRDefault="001446F3" w:rsidP="001446F3">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5A889B0"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DB6F989"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NA</w:t>
            </w:r>
          </w:p>
        </w:tc>
        <w:tc>
          <w:tcPr>
            <w:tcW w:w="2332" w:type="dxa"/>
            <w:gridSpan w:val="3"/>
            <w:tcBorders>
              <w:top w:val="single" w:sz="4" w:space="0" w:color="auto"/>
              <w:left w:val="single" w:sz="4" w:space="0" w:color="auto"/>
              <w:right w:val="single" w:sz="4" w:space="0" w:color="auto"/>
            </w:tcBorders>
            <w:vAlign w:val="center"/>
          </w:tcPr>
          <w:p w14:paraId="0F8FB30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 xml:space="preserve"> TCI.State.0</w:t>
            </w:r>
          </w:p>
        </w:tc>
      </w:tr>
      <w:tr w:rsidR="001446F3" w:rsidRPr="00EC61C3" w14:paraId="07E111BB" w14:textId="77777777" w:rsidTr="001446F3">
        <w:trPr>
          <w:trHeight w:val="187"/>
          <w:jc w:val="center"/>
        </w:trPr>
        <w:tc>
          <w:tcPr>
            <w:tcW w:w="2082" w:type="dxa"/>
            <w:vMerge w:val="restart"/>
            <w:tcBorders>
              <w:left w:val="single" w:sz="4" w:space="0" w:color="auto"/>
              <w:right w:val="single" w:sz="4" w:space="0" w:color="auto"/>
            </w:tcBorders>
            <w:vAlign w:val="center"/>
          </w:tcPr>
          <w:p w14:paraId="4CF2BF4B" w14:textId="77777777" w:rsidR="001446F3" w:rsidRPr="00EC61C3" w:rsidRDefault="001446F3" w:rsidP="001446F3">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14:paraId="17A17C5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292BABC9"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B6A0EDF"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TRS.2.1 TDD</w:t>
            </w:r>
          </w:p>
        </w:tc>
        <w:tc>
          <w:tcPr>
            <w:tcW w:w="2332" w:type="dxa"/>
            <w:gridSpan w:val="3"/>
            <w:vMerge w:val="restart"/>
            <w:tcBorders>
              <w:top w:val="single" w:sz="4" w:space="0" w:color="auto"/>
              <w:left w:val="single" w:sz="4" w:space="0" w:color="auto"/>
              <w:right w:val="single" w:sz="4" w:space="0" w:color="auto"/>
            </w:tcBorders>
            <w:vAlign w:val="center"/>
          </w:tcPr>
          <w:p w14:paraId="7EC9341C" w14:textId="77777777" w:rsidR="001446F3" w:rsidRPr="00EC61C3" w:rsidRDefault="001446F3" w:rsidP="001446F3">
            <w:pPr>
              <w:keepLines/>
              <w:spacing w:after="0"/>
              <w:jc w:val="center"/>
              <w:rPr>
                <w:rFonts w:ascii="Arial" w:hAnsi="Arial" w:cs="Arial"/>
                <w:sz w:val="16"/>
              </w:rPr>
            </w:pPr>
            <w:r w:rsidRPr="00EC61C3">
              <w:rPr>
                <w:rFonts w:ascii="Arial" w:hAnsi="Arial" w:cs="Arial"/>
                <w:sz w:val="18"/>
              </w:rPr>
              <w:t>TRS.2.1 TDD</w:t>
            </w:r>
          </w:p>
        </w:tc>
      </w:tr>
      <w:tr w:rsidR="001446F3" w:rsidRPr="00EC61C3" w14:paraId="6C3BF0F3" w14:textId="77777777" w:rsidTr="001446F3">
        <w:trPr>
          <w:trHeight w:val="105"/>
          <w:jc w:val="center"/>
        </w:trPr>
        <w:tc>
          <w:tcPr>
            <w:tcW w:w="2082" w:type="dxa"/>
            <w:vMerge/>
            <w:tcBorders>
              <w:left w:val="single" w:sz="4" w:space="0" w:color="auto"/>
              <w:right w:val="single" w:sz="4" w:space="0" w:color="auto"/>
            </w:tcBorders>
            <w:vAlign w:val="center"/>
          </w:tcPr>
          <w:p w14:paraId="6071FAA3"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0FA938E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69F8A8CB"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03705A67" w14:textId="77777777" w:rsidR="001446F3" w:rsidRPr="00EC61C3" w:rsidRDefault="001446F3" w:rsidP="001446F3">
            <w:pPr>
              <w:keepLines/>
              <w:spacing w:after="0"/>
              <w:jc w:val="center"/>
              <w:rPr>
                <w:rFonts w:ascii="Arial" w:hAnsi="Arial" w:cs="Arial"/>
                <w:sz w:val="16"/>
              </w:rPr>
            </w:pPr>
            <w:r w:rsidRPr="00EC61C3">
              <w:rPr>
                <w:rFonts w:ascii="Arial" w:hAnsi="Arial"/>
                <w:sz w:val="18"/>
              </w:rPr>
              <w:t>TRS.1.1 TDD</w:t>
            </w:r>
          </w:p>
        </w:tc>
        <w:tc>
          <w:tcPr>
            <w:tcW w:w="2332" w:type="dxa"/>
            <w:gridSpan w:val="3"/>
            <w:vMerge/>
            <w:tcBorders>
              <w:left w:val="single" w:sz="4" w:space="0" w:color="auto"/>
              <w:right w:val="single" w:sz="4" w:space="0" w:color="auto"/>
            </w:tcBorders>
            <w:vAlign w:val="center"/>
          </w:tcPr>
          <w:p w14:paraId="0848CF0E" w14:textId="77777777" w:rsidR="001446F3" w:rsidRPr="00EC61C3" w:rsidRDefault="001446F3" w:rsidP="001446F3">
            <w:pPr>
              <w:keepLines/>
              <w:spacing w:after="0"/>
              <w:jc w:val="center"/>
              <w:rPr>
                <w:rFonts w:ascii="Arial" w:hAnsi="Arial" w:cs="Arial"/>
                <w:sz w:val="16"/>
              </w:rPr>
            </w:pPr>
          </w:p>
        </w:tc>
      </w:tr>
      <w:tr w:rsidR="001446F3" w:rsidRPr="00EC61C3" w14:paraId="48F6768F" w14:textId="77777777" w:rsidTr="001446F3">
        <w:trPr>
          <w:trHeight w:val="137"/>
          <w:jc w:val="center"/>
        </w:trPr>
        <w:tc>
          <w:tcPr>
            <w:tcW w:w="2082" w:type="dxa"/>
            <w:vMerge/>
            <w:tcBorders>
              <w:left w:val="single" w:sz="4" w:space="0" w:color="auto"/>
              <w:bottom w:val="single" w:sz="4" w:space="0" w:color="auto"/>
              <w:right w:val="single" w:sz="4" w:space="0" w:color="auto"/>
            </w:tcBorders>
            <w:vAlign w:val="center"/>
          </w:tcPr>
          <w:p w14:paraId="52978234"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196ADC5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339381BF"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3CE54033" w14:textId="77777777" w:rsidR="001446F3" w:rsidRPr="00EC61C3" w:rsidRDefault="001446F3" w:rsidP="001446F3">
            <w:pPr>
              <w:keepLines/>
              <w:spacing w:after="0"/>
              <w:jc w:val="center"/>
              <w:rPr>
                <w:rFonts w:ascii="Arial" w:hAnsi="Arial" w:cs="Arial"/>
                <w:sz w:val="16"/>
              </w:rPr>
            </w:pPr>
            <w:r w:rsidRPr="00EC61C3">
              <w:rPr>
                <w:rFonts w:ascii="Arial" w:hAnsi="Arial"/>
                <w:sz w:val="18"/>
              </w:rPr>
              <w:t>TRS.1.2 TDD</w:t>
            </w:r>
          </w:p>
        </w:tc>
        <w:tc>
          <w:tcPr>
            <w:tcW w:w="2332" w:type="dxa"/>
            <w:gridSpan w:val="3"/>
            <w:vMerge/>
            <w:tcBorders>
              <w:left w:val="single" w:sz="4" w:space="0" w:color="auto"/>
              <w:bottom w:val="single" w:sz="4" w:space="0" w:color="auto"/>
              <w:right w:val="single" w:sz="4" w:space="0" w:color="auto"/>
            </w:tcBorders>
            <w:vAlign w:val="center"/>
          </w:tcPr>
          <w:p w14:paraId="41DCA6C4" w14:textId="77777777" w:rsidR="001446F3" w:rsidRPr="00EC61C3" w:rsidRDefault="001446F3" w:rsidP="001446F3">
            <w:pPr>
              <w:keepLines/>
              <w:spacing w:after="0"/>
              <w:jc w:val="center"/>
              <w:rPr>
                <w:rFonts w:ascii="Arial" w:hAnsi="Arial" w:cs="Arial"/>
                <w:sz w:val="16"/>
              </w:rPr>
            </w:pPr>
          </w:p>
        </w:tc>
      </w:tr>
      <w:tr w:rsidR="001446F3" w:rsidRPr="00EC61C3" w14:paraId="40810657" w14:textId="77777777" w:rsidTr="001446F3">
        <w:trPr>
          <w:trHeight w:val="89"/>
          <w:jc w:val="center"/>
        </w:trPr>
        <w:tc>
          <w:tcPr>
            <w:tcW w:w="2082" w:type="dxa"/>
            <w:vMerge w:val="restart"/>
            <w:tcBorders>
              <w:top w:val="single" w:sz="4" w:space="0" w:color="auto"/>
              <w:left w:val="single" w:sz="4" w:space="0" w:color="auto"/>
              <w:right w:val="single" w:sz="4" w:space="0" w:color="auto"/>
            </w:tcBorders>
            <w:vAlign w:val="center"/>
          </w:tcPr>
          <w:p w14:paraId="322F1F1F" w14:textId="77777777" w:rsidR="001446F3" w:rsidRPr="00EC61C3" w:rsidRDefault="001446F3" w:rsidP="001446F3">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14:paraId="54C9B390"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8FA8A35"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E94E68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SSB.1 FR1</w:t>
            </w:r>
          </w:p>
        </w:tc>
        <w:tc>
          <w:tcPr>
            <w:tcW w:w="2332" w:type="dxa"/>
            <w:gridSpan w:val="3"/>
            <w:vMerge w:val="restart"/>
            <w:tcBorders>
              <w:top w:val="single" w:sz="4" w:space="0" w:color="auto"/>
              <w:left w:val="single" w:sz="4" w:space="0" w:color="auto"/>
              <w:right w:val="single" w:sz="4" w:space="0" w:color="auto"/>
            </w:tcBorders>
            <w:vAlign w:val="center"/>
          </w:tcPr>
          <w:p w14:paraId="515B8EC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SSB.1 FR2</w:t>
            </w:r>
          </w:p>
        </w:tc>
      </w:tr>
      <w:tr w:rsidR="001446F3" w:rsidRPr="00EC61C3" w14:paraId="4729224F" w14:textId="77777777" w:rsidTr="001446F3">
        <w:trPr>
          <w:trHeight w:val="164"/>
          <w:jc w:val="center"/>
        </w:trPr>
        <w:tc>
          <w:tcPr>
            <w:tcW w:w="2082" w:type="dxa"/>
            <w:vMerge/>
            <w:tcBorders>
              <w:left w:val="single" w:sz="4" w:space="0" w:color="auto"/>
              <w:right w:val="single" w:sz="4" w:space="0" w:color="auto"/>
            </w:tcBorders>
            <w:vAlign w:val="center"/>
          </w:tcPr>
          <w:p w14:paraId="30DD0B3A"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B047ED2"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66821474"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2757A20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3"/>
            <w:vMerge/>
            <w:tcBorders>
              <w:left w:val="single" w:sz="4" w:space="0" w:color="auto"/>
              <w:right w:val="single" w:sz="4" w:space="0" w:color="auto"/>
            </w:tcBorders>
            <w:vAlign w:val="center"/>
          </w:tcPr>
          <w:p w14:paraId="67EE9724" w14:textId="77777777" w:rsidR="001446F3" w:rsidRPr="00EC61C3" w:rsidRDefault="001446F3" w:rsidP="001446F3">
            <w:pPr>
              <w:keepLines/>
              <w:spacing w:after="0"/>
              <w:jc w:val="center"/>
              <w:rPr>
                <w:rFonts w:ascii="Arial" w:hAnsi="Arial" w:cs="Arial"/>
                <w:sz w:val="18"/>
              </w:rPr>
            </w:pPr>
          </w:p>
        </w:tc>
      </w:tr>
      <w:tr w:rsidR="001446F3" w:rsidRPr="00EC61C3" w14:paraId="1810917F" w14:textId="77777777" w:rsidTr="001446F3">
        <w:trPr>
          <w:trHeight w:val="81"/>
          <w:jc w:val="center"/>
        </w:trPr>
        <w:tc>
          <w:tcPr>
            <w:tcW w:w="2082" w:type="dxa"/>
            <w:vMerge w:val="restart"/>
            <w:tcBorders>
              <w:top w:val="single" w:sz="4" w:space="0" w:color="auto"/>
              <w:left w:val="single" w:sz="4" w:space="0" w:color="auto"/>
              <w:right w:val="single" w:sz="4" w:space="0" w:color="auto"/>
            </w:tcBorders>
            <w:vAlign w:val="center"/>
          </w:tcPr>
          <w:p w14:paraId="10160F90" w14:textId="77777777" w:rsidR="001446F3" w:rsidRPr="00EC61C3" w:rsidRDefault="001446F3" w:rsidP="001446F3">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14:paraId="395FB924"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284E6BE7"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14:paraId="638E3DE1"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14:paraId="62E8CD1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1446F3" w:rsidRPr="00EC61C3" w14:paraId="0F47D356" w14:textId="77777777" w:rsidTr="001446F3">
        <w:trPr>
          <w:trHeight w:val="155"/>
          <w:jc w:val="center"/>
        </w:trPr>
        <w:tc>
          <w:tcPr>
            <w:tcW w:w="2082" w:type="dxa"/>
            <w:vMerge/>
            <w:tcBorders>
              <w:left w:val="single" w:sz="4" w:space="0" w:color="auto"/>
              <w:right w:val="single" w:sz="4" w:space="0" w:color="auto"/>
            </w:tcBorders>
            <w:vAlign w:val="center"/>
          </w:tcPr>
          <w:p w14:paraId="4EAA7A12"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tcPr>
          <w:p w14:paraId="7D19E292"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6515F9AA"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1717EE1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3"/>
            <w:vMerge/>
            <w:tcBorders>
              <w:left w:val="single" w:sz="4" w:space="0" w:color="auto"/>
              <w:right w:val="single" w:sz="4" w:space="0" w:color="auto"/>
            </w:tcBorders>
            <w:vAlign w:val="center"/>
          </w:tcPr>
          <w:p w14:paraId="0C14A698" w14:textId="77777777" w:rsidR="001446F3" w:rsidRPr="00EC61C3" w:rsidRDefault="001446F3" w:rsidP="001446F3">
            <w:pPr>
              <w:keepLines/>
              <w:spacing w:after="0"/>
              <w:jc w:val="center"/>
              <w:rPr>
                <w:rFonts w:ascii="Arial" w:hAnsi="Arial" w:cs="Arial"/>
                <w:sz w:val="18"/>
              </w:rPr>
            </w:pPr>
          </w:p>
        </w:tc>
      </w:tr>
      <w:tr w:rsidR="001446F3" w:rsidRPr="00EC61C3" w14:paraId="48263C6A"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18353F9"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639471B"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4E69B3DE" w14:textId="77777777" w:rsidR="001446F3" w:rsidRPr="00EC61C3" w:rsidRDefault="001446F3" w:rsidP="001446F3">
            <w:pPr>
              <w:pStyle w:val="TAC"/>
            </w:pPr>
            <w:r w:rsidRPr="00EC61C3">
              <w:rPr>
                <w:lang w:eastAsia="ja-JP"/>
              </w:rPr>
              <w:t>0</w:t>
            </w:r>
          </w:p>
        </w:tc>
      </w:tr>
      <w:tr w:rsidR="001446F3" w:rsidRPr="00EC61C3" w14:paraId="72F2838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DE89681"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5EE2D78F"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F747D2A" w14:textId="77777777" w:rsidR="001446F3" w:rsidRPr="00EC61C3" w:rsidRDefault="001446F3" w:rsidP="001446F3">
            <w:pPr>
              <w:pStyle w:val="TAC"/>
            </w:pPr>
          </w:p>
        </w:tc>
      </w:tr>
      <w:tr w:rsidR="001446F3" w:rsidRPr="00EC61C3" w14:paraId="7ED62AF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CACD8FD"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6E0D40FE"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0D833D5F" w14:textId="77777777" w:rsidR="001446F3" w:rsidRPr="00EC61C3" w:rsidRDefault="001446F3" w:rsidP="001446F3">
            <w:pPr>
              <w:pStyle w:val="TAC"/>
            </w:pPr>
          </w:p>
        </w:tc>
      </w:tr>
      <w:tr w:rsidR="001446F3" w:rsidRPr="00EC61C3" w14:paraId="3AA61C89"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93B548A"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74273A6D"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1FF95106" w14:textId="77777777" w:rsidR="001446F3" w:rsidRPr="00EC61C3" w:rsidRDefault="001446F3" w:rsidP="001446F3">
            <w:pPr>
              <w:pStyle w:val="TAC"/>
            </w:pPr>
          </w:p>
        </w:tc>
      </w:tr>
      <w:tr w:rsidR="001446F3" w:rsidRPr="00EC61C3" w14:paraId="4702FD9A"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1A186F1"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7CC296DA"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50221817" w14:textId="77777777" w:rsidR="001446F3" w:rsidRPr="00EC61C3" w:rsidRDefault="001446F3" w:rsidP="001446F3">
            <w:pPr>
              <w:pStyle w:val="TAC"/>
            </w:pPr>
          </w:p>
        </w:tc>
      </w:tr>
      <w:tr w:rsidR="001446F3" w:rsidRPr="00EC61C3" w14:paraId="5870D10C"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8C7CF37"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04655BC2"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F7DCEBC" w14:textId="77777777" w:rsidR="001446F3" w:rsidRPr="00EC61C3" w:rsidRDefault="001446F3" w:rsidP="001446F3">
            <w:pPr>
              <w:pStyle w:val="TAC"/>
            </w:pPr>
          </w:p>
        </w:tc>
      </w:tr>
      <w:tr w:rsidR="001446F3" w:rsidRPr="00EC61C3" w14:paraId="45F07988"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B108F86"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55F0389"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69178259" w14:textId="77777777" w:rsidR="001446F3" w:rsidRPr="00EC61C3" w:rsidRDefault="001446F3" w:rsidP="001446F3">
            <w:pPr>
              <w:pStyle w:val="TAC"/>
            </w:pPr>
          </w:p>
        </w:tc>
      </w:tr>
      <w:tr w:rsidR="001446F3" w:rsidRPr="00EC61C3" w14:paraId="3E9F2744"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5733125"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1F313102"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D31E807" w14:textId="77777777" w:rsidR="001446F3" w:rsidRPr="00EC61C3" w:rsidRDefault="001446F3" w:rsidP="001446F3">
            <w:pPr>
              <w:pStyle w:val="TAC"/>
            </w:pPr>
          </w:p>
        </w:tc>
      </w:tr>
      <w:tr w:rsidR="001446F3" w:rsidRPr="00EC61C3" w14:paraId="03886E65"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AB2238E"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F0B0635"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14:paraId="04F9F068" w14:textId="77777777" w:rsidR="001446F3" w:rsidRPr="00EC61C3" w:rsidRDefault="001446F3" w:rsidP="001446F3">
            <w:pPr>
              <w:pStyle w:val="TAC"/>
            </w:pPr>
          </w:p>
        </w:tc>
      </w:tr>
      <w:tr w:rsidR="001446F3" w:rsidRPr="00EC61C3" w14:paraId="4735A94B"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3FFDD67" w14:textId="77777777" w:rsidR="001446F3" w:rsidRPr="00EC61C3" w:rsidRDefault="001446F3" w:rsidP="001446F3">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DD818D"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BFBC7D" w14:textId="77777777" w:rsidR="001446F3" w:rsidRPr="00EC61C3" w:rsidRDefault="001446F3" w:rsidP="001446F3">
            <w:pPr>
              <w:pStyle w:val="TAC"/>
              <w:rPr>
                <w:szCs w:val="18"/>
              </w:rPr>
            </w:pPr>
            <w:r w:rsidRPr="00EC61C3">
              <w:rPr>
                <w:szCs w:val="18"/>
              </w:rPr>
              <w:t>N/A</w:t>
            </w:r>
          </w:p>
          <w:p w14:paraId="23AEDF14" w14:textId="77777777" w:rsidR="001446F3" w:rsidRPr="00EC61C3" w:rsidRDefault="001446F3" w:rsidP="001446F3">
            <w:pPr>
              <w:pStyle w:val="TAC"/>
            </w:pPr>
            <w:r w:rsidRPr="00EC61C3">
              <w:rPr>
                <w:szCs w:val="18"/>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B0C9AD" w14:textId="77777777" w:rsidR="001446F3" w:rsidRPr="00EC61C3" w:rsidRDefault="001446F3" w:rsidP="001446F3">
            <w:pPr>
              <w:pStyle w:val="TAC"/>
            </w:pPr>
            <w:r w:rsidRPr="00EC61C3">
              <w:t>AWGN</w:t>
            </w:r>
          </w:p>
        </w:tc>
      </w:tr>
      <w:tr w:rsidR="001446F3" w:rsidRPr="00EC61C3" w14:paraId="7A91A4D0" w14:textId="77777777" w:rsidTr="001446F3">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0AC8BF8" w14:textId="77777777" w:rsidR="001446F3" w:rsidRPr="00EC61C3" w:rsidRDefault="001446F3" w:rsidP="001446F3">
            <w:pPr>
              <w:pStyle w:val="TAN"/>
            </w:pPr>
            <w:r w:rsidRPr="00EC61C3">
              <w:t>Note 1:</w:t>
            </w:r>
            <w:r w:rsidRPr="00EC61C3">
              <w:tab/>
              <w:t>OCNG shall be used such that both cells are fully allocated and a constant total transmitted power spectral density is achieved for all OFDM symbols.</w:t>
            </w:r>
          </w:p>
          <w:p w14:paraId="26828E40" w14:textId="77777777" w:rsidR="001446F3" w:rsidRPr="00EC61C3" w:rsidRDefault="001446F3" w:rsidP="001446F3">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071B6421">
                <v:shape id="_x0000_i1044" type="#_x0000_t75" style="width:20.4pt;height:15.6pt" o:ole="" fillcolor="window">
                  <v:imagedata r:id="rId27" o:title=""/>
                </v:shape>
                <o:OLEObject Type="Embed" ProgID="Equation.3" ShapeID="_x0000_i1044" DrawAspect="Content" ObjectID="_1666637900" r:id="rId43"/>
              </w:object>
            </w:r>
            <w:r w:rsidRPr="00EC61C3">
              <w:t xml:space="preserve"> to be fulfilled.</w:t>
            </w:r>
          </w:p>
          <w:p w14:paraId="7997E91D" w14:textId="77777777" w:rsidR="001446F3" w:rsidRPr="00EC61C3" w:rsidRDefault="001446F3" w:rsidP="001446F3">
            <w:pPr>
              <w:pStyle w:val="TAN"/>
            </w:pPr>
            <w:r w:rsidRPr="00EC61C3">
              <w:t>Note 3:</w:t>
            </w:r>
            <w:r w:rsidRPr="00EC61C3">
              <w:tab/>
              <w:t>SS-RSRP and SCH_RP levels have been derived from other parameters for information purposes. They are not settable parameters themselves.</w:t>
            </w:r>
          </w:p>
          <w:p w14:paraId="53D702C2" w14:textId="77777777" w:rsidR="001446F3" w:rsidRPr="00EC61C3" w:rsidRDefault="001446F3" w:rsidP="001446F3">
            <w:pPr>
              <w:pStyle w:val="TAN"/>
            </w:pPr>
            <w:r w:rsidRPr="00EC61C3">
              <w:t>Note 4:</w:t>
            </w:r>
            <w:r w:rsidRPr="00EC61C3">
              <w:tab/>
              <w:t>The uplink resources for CSI reporting are assigned to the UE prior to the start of time period T2.</w:t>
            </w:r>
          </w:p>
        </w:tc>
      </w:tr>
    </w:tbl>
    <w:p w14:paraId="406CC5AF" w14:textId="77777777" w:rsidR="001446F3" w:rsidRPr="00EC61C3" w:rsidRDefault="001446F3" w:rsidP="001446F3"/>
    <w:p w14:paraId="27E8A9CF" w14:textId="77777777" w:rsidR="001446F3" w:rsidRPr="00EC61C3" w:rsidRDefault="001446F3" w:rsidP="001446F3">
      <w:pPr>
        <w:pStyle w:val="TH"/>
      </w:pPr>
      <w:r w:rsidRPr="00EC61C3">
        <w:t xml:space="preserve">Table A.5.5.3.5.1-4: OTA related test parameters for FR2 SCell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1446F3" w:rsidRPr="00EC61C3" w14:paraId="2F48D467" w14:textId="77777777" w:rsidTr="001446F3">
        <w:trPr>
          <w:jc w:val="center"/>
        </w:trPr>
        <w:tc>
          <w:tcPr>
            <w:tcW w:w="3674" w:type="dxa"/>
            <w:gridSpan w:val="3"/>
            <w:vMerge w:val="restart"/>
            <w:tcBorders>
              <w:top w:val="single" w:sz="4" w:space="0" w:color="auto"/>
              <w:left w:val="single" w:sz="4" w:space="0" w:color="auto"/>
              <w:right w:val="single" w:sz="4" w:space="0" w:color="auto"/>
            </w:tcBorders>
            <w:vAlign w:val="center"/>
          </w:tcPr>
          <w:p w14:paraId="23C73EDF"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2DC3AE3B"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FD045"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E5C1CE"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446F3" w:rsidRPr="00EC61C3" w14:paraId="1723CE12" w14:textId="77777777" w:rsidTr="001446F3">
        <w:trPr>
          <w:jc w:val="center"/>
        </w:trPr>
        <w:tc>
          <w:tcPr>
            <w:tcW w:w="3674" w:type="dxa"/>
            <w:gridSpan w:val="3"/>
            <w:vMerge/>
            <w:tcBorders>
              <w:left w:val="single" w:sz="4" w:space="0" w:color="auto"/>
              <w:bottom w:val="single" w:sz="4" w:space="0" w:color="auto"/>
              <w:right w:val="single" w:sz="4" w:space="0" w:color="auto"/>
            </w:tcBorders>
            <w:vAlign w:val="center"/>
          </w:tcPr>
          <w:p w14:paraId="180941B9" w14:textId="77777777" w:rsidR="001446F3" w:rsidRPr="00EC61C3" w:rsidRDefault="001446F3" w:rsidP="001446F3">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362B0291" w14:textId="77777777" w:rsidR="001446F3" w:rsidRPr="00EC61C3" w:rsidRDefault="001446F3" w:rsidP="001446F3">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B0E3C89"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C350EA9"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7A8060C1"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2A0CB384"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44F9BE8"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3D1CDBAA"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T3</w:t>
            </w:r>
          </w:p>
        </w:tc>
      </w:tr>
      <w:tr w:rsidR="001446F3" w:rsidRPr="00EC61C3" w14:paraId="03877C4A" w14:textId="77777777" w:rsidTr="001446F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3A53CB0" w14:textId="77777777" w:rsidR="001446F3" w:rsidRPr="00EC61C3" w:rsidRDefault="001446F3" w:rsidP="001446F3">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51615F7" w14:textId="77777777" w:rsidR="001446F3" w:rsidRPr="00EC61C3" w:rsidRDefault="001446F3" w:rsidP="001446F3">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555908"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455981"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1446F3" w:rsidRPr="00EC61C3" w14:paraId="3BE206D7" w14:textId="77777777" w:rsidTr="001446F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FB7CEDD" w14:textId="77777777" w:rsidR="001446F3" w:rsidRPr="00EC61C3" w:rsidRDefault="001446F3" w:rsidP="001446F3">
            <w:pPr>
              <w:keepNext/>
              <w:keepLines/>
              <w:spacing w:after="0"/>
              <w:rPr>
                <w:rFonts w:ascii="Arial" w:hAnsi="Arial" w:cs="Arial"/>
                <w:sz w:val="18"/>
                <w:lang w:val="it-IT"/>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vAlign w:val="center"/>
          </w:tcPr>
          <w:p w14:paraId="4987E607" w14:textId="77777777" w:rsidR="001446F3" w:rsidRPr="00EC61C3" w:rsidRDefault="001446F3" w:rsidP="001446F3">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906A30"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46B6DD"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Rough</w:t>
            </w:r>
          </w:p>
        </w:tc>
      </w:tr>
      <w:tr w:rsidR="001446F3" w:rsidRPr="00EC61C3" w14:paraId="20F811DD" w14:textId="77777777" w:rsidTr="001446F3">
        <w:trPr>
          <w:trHeight w:val="286"/>
          <w:jc w:val="center"/>
        </w:trPr>
        <w:tc>
          <w:tcPr>
            <w:tcW w:w="3674" w:type="dxa"/>
            <w:gridSpan w:val="3"/>
            <w:tcBorders>
              <w:left w:val="single" w:sz="4" w:space="0" w:color="auto"/>
              <w:right w:val="single" w:sz="4" w:space="0" w:color="auto"/>
            </w:tcBorders>
            <w:vAlign w:val="center"/>
          </w:tcPr>
          <w:p w14:paraId="692D35AD" w14:textId="77777777" w:rsidR="001446F3" w:rsidRPr="00EC61C3" w:rsidRDefault="001446F3" w:rsidP="001446F3">
            <w:pPr>
              <w:pStyle w:val="TAL"/>
              <w:rPr>
                <w:rFonts w:eastAsia="Calibri" w:cs="Arial"/>
                <w:szCs w:val="18"/>
              </w:rPr>
            </w:pPr>
            <w:r w:rsidRPr="00EC61C3">
              <w:rPr>
                <w:rFonts w:eastAsia="Calibri" w:cs="Arial"/>
                <w:position w:val="-12"/>
                <w:szCs w:val="22"/>
                <w:lang w:val="en-US"/>
              </w:rPr>
              <w:object w:dxaOrig="405" w:dyaOrig="345" w14:anchorId="40DCE7EF">
                <v:shape id="_x0000_i1045" type="#_x0000_t75" style="width:20.4pt;height:15.6pt" o:ole="" fillcolor="window">
                  <v:imagedata r:id="rId27" o:title=""/>
                </v:shape>
                <o:OLEObject Type="Embed" ProgID="Equation.3" ShapeID="_x0000_i1045" DrawAspect="Content" ObjectID="_1666637901" r:id="rId44"/>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14:paraId="06712A4F"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14:paraId="3E70C0DC" w14:textId="77777777" w:rsidR="001446F3" w:rsidRPr="00EC61C3" w:rsidRDefault="001446F3" w:rsidP="001446F3">
            <w:pPr>
              <w:keepLines/>
              <w:spacing w:after="0"/>
              <w:jc w:val="center"/>
              <w:rPr>
                <w:rFonts w:ascii="Arial" w:hAnsi="Arial" w:cs="Arial"/>
                <w:sz w:val="18"/>
                <w:szCs w:val="18"/>
                <w:lang w:val="en-US"/>
              </w:rPr>
            </w:pPr>
            <w:r w:rsidRPr="00EC61C3">
              <w:rPr>
                <w:rFonts w:ascii="Arial" w:hAnsi="Arial" w:cs="Arial"/>
                <w:sz w:val="18"/>
                <w:szCs w:val="18"/>
                <w:lang w:val="en-US"/>
              </w:rPr>
              <w:t>NA</w:t>
            </w:r>
          </w:p>
          <w:p w14:paraId="06A39F8D"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14:paraId="4E2C9FB7"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-112</w:t>
            </w:r>
          </w:p>
        </w:tc>
      </w:tr>
      <w:tr w:rsidR="001446F3" w:rsidRPr="00EC61C3" w14:paraId="6C2DEF12" w14:textId="77777777" w:rsidTr="001446F3">
        <w:trPr>
          <w:trHeight w:val="155"/>
          <w:jc w:val="center"/>
        </w:trPr>
        <w:tc>
          <w:tcPr>
            <w:tcW w:w="1821" w:type="dxa"/>
            <w:gridSpan w:val="2"/>
            <w:vMerge w:val="restart"/>
            <w:tcBorders>
              <w:left w:val="single" w:sz="4" w:space="0" w:color="auto"/>
              <w:right w:val="single" w:sz="4" w:space="0" w:color="auto"/>
            </w:tcBorders>
            <w:vAlign w:val="center"/>
          </w:tcPr>
          <w:p w14:paraId="67D211B7" w14:textId="77777777" w:rsidR="001446F3" w:rsidRPr="00EC61C3" w:rsidRDefault="001446F3" w:rsidP="001446F3">
            <w:pPr>
              <w:pStyle w:val="TAL"/>
              <w:rPr>
                <w:rFonts w:cs="Arial"/>
                <w:lang w:val="da-DK"/>
              </w:rPr>
            </w:pPr>
            <w:r w:rsidRPr="00EC61C3">
              <w:rPr>
                <w:rFonts w:eastAsia="Calibri" w:cs="Arial"/>
                <w:position w:val="-12"/>
                <w:szCs w:val="22"/>
                <w:lang w:val="en-US"/>
              </w:rPr>
              <w:object w:dxaOrig="405" w:dyaOrig="345" w14:anchorId="75BA85AA">
                <v:shape id="_x0000_i1046" type="#_x0000_t75" style="width:20.4pt;height:15.6pt" o:ole="" fillcolor="window">
                  <v:imagedata r:id="rId27" o:title=""/>
                </v:shape>
                <o:OLEObject Type="Embed" ProgID="Equation.3" ShapeID="_x0000_i1046" DrawAspect="Content" ObjectID="_1666637902" r:id="rId45"/>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14:paraId="00FE8FCC"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40DF3151"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14:paraId="4D73D0B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6F1AA4B7"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-102.97</w:t>
            </w:r>
          </w:p>
        </w:tc>
      </w:tr>
      <w:tr w:rsidR="001446F3" w:rsidRPr="00EC61C3" w14:paraId="52EB9030" w14:textId="77777777" w:rsidTr="001446F3">
        <w:trPr>
          <w:trHeight w:val="155"/>
          <w:jc w:val="center"/>
        </w:trPr>
        <w:tc>
          <w:tcPr>
            <w:tcW w:w="1821" w:type="dxa"/>
            <w:gridSpan w:val="2"/>
            <w:vMerge/>
            <w:tcBorders>
              <w:left w:val="single" w:sz="4" w:space="0" w:color="auto"/>
              <w:right w:val="single" w:sz="4" w:space="0" w:color="auto"/>
            </w:tcBorders>
            <w:vAlign w:val="center"/>
          </w:tcPr>
          <w:p w14:paraId="393989A3" w14:textId="77777777" w:rsidR="001446F3" w:rsidRPr="00EC61C3" w:rsidRDefault="001446F3" w:rsidP="001446F3">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6F62150B" w14:textId="77777777" w:rsidR="001446F3" w:rsidRPr="00EC61C3" w:rsidRDefault="001446F3" w:rsidP="001446F3">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20CE373E" w14:textId="77777777" w:rsidR="001446F3" w:rsidRPr="00EC61C3" w:rsidRDefault="001446F3" w:rsidP="001446F3">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2229FCE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FD7BFF2"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58670AE9" w14:textId="77777777" w:rsidTr="001446F3">
        <w:trPr>
          <w:trHeight w:val="155"/>
          <w:jc w:val="center"/>
        </w:trPr>
        <w:tc>
          <w:tcPr>
            <w:tcW w:w="1821" w:type="dxa"/>
            <w:gridSpan w:val="2"/>
            <w:vMerge w:val="restart"/>
            <w:tcBorders>
              <w:left w:val="single" w:sz="4" w:space="0" w:color="auto"/>
              <w:right w:val="single" w:sz="4" w:space="0" w:color="auto"/>
            </w:tcBorders>
            <w:vAlign w:val="center"/>
          </w:tcPr>
          <w:p w14:paraId="32076325" w14:textId="77777777" w:rsidR="001446F3" w:rsidRPr="00EC61C3" w:rsidRDefault="001446F3" w:rsidP="001446F3">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14:paraId="607356E2"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43D91124"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14:paraId="7973614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5A67BA68"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-85.97</w:t>
            </w:r>
          </w:p>
        </w:tc>
      </w:tr>
      <w:tr w:rsidR="001446F3" w:rsidRPr="00EC61C3" w14:paraId="28DE53CC" w14:textId="77777777" w:rsidTr="001446F3">
        <w:trPr>
          <w:trHeight w:val="155"/>
          <w:jc w:val="center"/>
        </w:trPr>
        <w:tc>
          <w:tcPr>
            <w:tcW w:w="1821" w:type="dxa"/>
            <w:gridSpan w:val="2"/>
            <w:vMerge/>
            <w:tcBorders>
              <w:left w:val="single" w:sz="4" w:space="0" w:color="auto"/>
              <w:right w:val="single" w:sz="4" w:space="0" w:color="auto"/>
            </w:tcBorders>
            <w:vAlign w:val="center"/>
          </w:tcPr>
          <w:p w14:paraId="041A7267" w14:textId="77777777" w:rsidR="001446F3" w:rsidRPr="00EC61C3" w:rsidRDefault="001446F3" w:rsidP="001446F3">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05A38029" w14:textId="77777777" w:rsidR="001446F3" w:rsidRPr="00EC61C3" w:rsidRDefault="001446F3" w:rsidP="001446F3">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C7854D9" w14:textId="77777777" w:rsidR="001446F3" w:rsidRPr="00EC61C3" w:rsidRDefault="001446F3" w:rsidP="001446F3">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F5BEC43"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6483A1AD"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096405A5" w14:textId="77777777" w:rsidTr="001446F3">
        <w:trPr>
          <w:trHeight w:val="155"/>
          <w:jc w:val="center"/>
        </w:trPr>
        <w:tc>
          <w:tcPr>
            <w:tcW w:w="1810" w:type="dxa"/>
            <w:tcBorders>
              <w:left w:val="single" w:sz="4" w:space="0" w:color="auto"/>
              <w:right w:val="single" w:sz="4" w:space="0" w:color="auto"/>
            </w:tcBorders>
            <w:vAlign w:val="center"/>
          </w:tcPr>
          <w:p w14:paraId="74418CCD" w14:textId="77777777" w:rsidR="001446F3" w:rsidRPr="00EC61C3" w:rsidRDefault="001446F3" w:rsidP="001446F3">
            <w:pPr>
              <w:pStyle w:val="TAL"/>
              <w:rPr>
                <w:lang w:val="en-US"/>
              </w:rPr>
            </w:pPr>
            <w:r w:rsidRPr="00EC61C3">
              <w:rPr>
                <w:lang w:val="en-US"/>
              </w:rPr>
              <w:object w:dxaOrig="810" w:dyaOrig="390" w14:anchorId="0FA6B802">
                <v:shape id="_x0000_i1047" type="#_x0000_t75" style="width:40.8pt;height:20.4pt" o:ole="" fillcolor="window">
                  <v:imagedata r:id="rId32" o:title=""/>
                </v:shape>
                <o:OLEObject Type="Embed" ProgID="Equation.3" ShapeID="_x0000_i1047" DrawAspect="Content" ObjectID="_1666637903" r:id="rId46"/>
              </w:object>
            </w:r>
          </w:p>
        </w:tc>
        <w:tc>
          <w:tcPr>
            <w:tcW w:w="1864" w:type="dxa"/>
            <w:gridSpan w:val="2"/>
            <w:tcBorders>
              <w:left w:val="single" w:sz="4" w:space="0" w:color="auto"/>
              <w:right w:val="single" w:sz="4" w:space="0" w:color="auto"/>
            </w:tcBorders>
            <w:vAlign w:val="center"/>
          </w:tcPr>
          <w:p w14:paraId="11C3908F" w14:textId="77777777" w:rsidR="001446F3" w:rsidRPr="00EC61C3" w:rsidRDefault="001446F3" w:rsidP="001446F3">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14:paraId="168D69A3" w14:textId="77777777" w:rsidR="001446F3" w:rsidRPr="00EC61C3" w:rsidRDefault="001446F3" w:rsidP="001446F3">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14:paraId="4A1A41B8" w14:textId="77777777" w:rsidR="001446F3" w:rsidRPr="00EC61C3" w:rsidRDefault="001446F3" w:rsidP="001446F3">
            <w:pPr>
              <w:keepNext/>
              <w:keepLines/>
              <w:spacing w:after="0"/>
              <w:jc w:val="center"/>
              <w:rPr>
                <w:lang w:val="en-US"/>
              </w:rPr>
            </w:pPr>
          </w:p>
        </w:tc>
        <w:tc>
          <w:tcPr>
            <w:tcW w:w="2332" w:type="dxa"/>
            <w:gridSpan w:val="3"/>
            <w:tcBorders>
              <w:left w:val="single" w:sz="4" w:space="0" w:color="auto"/>
              <w:right w:val="single" w:sz="4" w:space="0" w:color="auto"/>
            </w:tcBorders>
            <w:vAlign w:val="center"/>
          </w:tcPr>
          <w:p w14:paraId="6C580FD3" w14:textId="77777777" w:rsidR="001446F3" w:rsidRPr="00EC61C3" w:rsidRDefault="001446F3" w:rsidP="001446F3">
            <w:pPr>
              <w:pStyle w:val="TAC"/>
              <w:rPr>
                <w:lang w:val="en-US"/>
              </w:rPr>
            </w:pPr>
            <w:r w:rsidRPr="00EC61C3">
              <w:rPr>
                <w:lang w:val="en-US"/>
              </w:rPr>
              <w:t>17</w:t>
            </w:r>
          </w:p>
        </w:tc>
      </w:tr>
      <w:tr w:rsidR="001446F3" w:rsidRPr="00EC61C3" w14:paraId="30DD96DF" w14:textId="77777777" w:rsidTr="001446F3">
        <w:trPr>
          <w:trHeight w:val="155"/>
          <w:jc w:val="center"/>
        </w:trPr>
        <w:tc>
          <w:tcPr>
            <w:tcW w:w="3674" w:type="dxa"/>
            <w:gridSpan w:val="3"/>
            <w:tcBorders>
              <w:left w:val="single" w:sz="4" w:space="0" w:color="auto"/>
              <w:right w:val="single" w:sz="4" w:space="0" w:color="auto"/>
            </w:tcBorders>
            <w:vAlign w:val="center"/>
          </w:tcPr>
          <w:p w14:paraId="5D39454F" w14:textId="77777777" w:rsidR="001446F3" w:rsidRPr="00EC61C3" w:rsidRDefault="001446F3" w:rsidP="001446F3">
            <w:pPr>
              <w:pStyle w:val="TAL"/>
              <w:rPr>
                <w:rFonts w:eastAsia="Calibri" w:cs="Arial"/>
                <w:szCs w:val="18"/>
              </w:rPr>
            </w:pPr>
            <w:r w:rsidRPr="00EC61C3">
              <w:rPr>
                <w:rFonts w:eastAsia="Calibri" w:cs="Arial"/>
                <w:position w:val="-12"/>
                <w:szCs w:val="22"/>
                <w:lang w:val="en-US"/>
              </w:rPr>
              <w:object w:dxaOrig="615" w:dyaOrig="390" w14:anchorId="09EDD1E9">
                <v:shape id="_x0000_i1048" type="#_x0000_t75" style="width:31.2pt;height:15.6pt" o:ole="" fillcolor="window">
                  <v:imagedata r:id="rId30" o:title=""/>
                </v:shape>
                <o:OLEObject Type="Embed" ProgID="Equation.3" ShapeID="_x0000_i1048" DrawAspect="Content" ObjectID="_1666637904" r:id="rId47"/>
              </w:object>
            </w:r>
          </w:p>
        </w:tc>
        <w:tc>
          <w:tcPr>
            <w:tcW w:w="1256" w:type="dxa"/>
            <w:tcBorders>
              <w:left w:val="single" w:sz="4" w:space="0" w:color="auto"/>
              <w:right w:val="single" w:sz="4" w:space="0" w:color="auto"/>
            </w:tcBorders>
            <w:vAlign w:val="center"/>
          </w:tcPr>
          <w:p w14:paraId="7924D4A4" w14:textId="77777777" w:rsidR="001446F3" w:rsidRPr="00EC61C3" w:rsidRDefault="001446F3" w:rsidP="001446F3">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14:paraId="14FE9BD4"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14:paraId="06ACDE6C"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17</w:t>
            </w:r>
          </w:p>
        </w:tc>
      </w:tr>
      <w:tr w:rsidR="001446F3" w:rsidRPr="00EC61C3" w14:paraId="5D693637" w14:textId="77777777" w:rsidTr="001446F3">
        <w:trPr>
          <w:trHeight w:val="295"/>
          <w:jc w:val="center"/>
        </w:trPr>
        <w:tc>
          <w:tcPr>
            <w:tcW w:w="1810" w:type="dxa"/>
            <w:vMerge w:val="restart"/>
            <w:tcBorders>
              <w:left w:val="single" w:sz="4" w:space="0" w:color="auto"/>
              <w:right w:val="single" w:sz="4" w:space="0" w:color="auto"/>
            </w:tcBorders>
            <w:vAlign w:val="center"/>
          </w:tcPr>
          <w:p w14:paraId="3FF1C759" w14:textId="77777777" w:rsidR="001446F3" w:rsidRPr="00EC61C3" w:rsidRDefault="001446F3" w:rsidP="001446F3">
            <w:pPr>
              <w:pStyle w:val="TAL"/>
              <w:rPr>
                <w:rFonts w:eastAsia="Calibri" w:cs="Arial"/>
                <w:szCs w:val="18"/>
              </w:rPr>
            </w:pPr>
            <w:r w:rsidRPr="00EC61C3">
              <w:rPr>
                <w:rFonts w:cs="Arial"/>
                <w:lang w:val="en-US"/>
              </w:rPr>
              <w:t>Io</w:t>
            </w:r>
            <w:r w:rsidRPr="00EC61C3">
              <w:rPr>
                <w:rFonts w:cs="Arial"/>
                <w:vertAlign w:val="superscript"/>
                <w:lang w:val="en-US"/>
              </w:rPr>
              <w:t>Note2</w:t>
            </w:r>
          </w:p>
        </w:tc>
        <w:tc>
          <w:tcPr>
            <w:tcW w:w="1864" w:type="dxa"/>
            <w:gridSpan w:val="2"/>
            <w:tcBorders>
              <w:left w:val="single" w:sz="4" w:space="0" w:color="auto"/>
              <w:right w:val="single" w:sz="4" w:space="0" w:color="auto"/>
            </w:tcBorders>
            <w:vAlign w:val="center"/>
          </w:tcPr>
          <w:p w14:paraId="39796F1C"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02A84D7B" w14:textId="77777777" w:rsidR="001446F3" w:rsidRPr="00EC61C3" w:rsidRDefault="001446F3" w:rsidP="001446F3">
            <w:pPr>
              <w:keepNext/>
              <w:keepLines/>
              <w:spacing w:after="0"/>
              <w:jc w:val="center"/>
              <w:rPr>
                <w:rFonts w:ascii="Arial" w:hAnsi="Arial" w:cs="Arial"/>
                <w:sz w:val="18"/>
                <w:lang w:val="da-DK"/>
              </w:rPr>
            </w:pPr>
            <w:r w:rsidRPr="00EC61C3">
              <w:rPr>
                <w:rFonts w:ascii="Arial" w:hAnsi="Arial" w:cs="Arial"/>
                <w:sz w:val="18"/>
              </w:rPr>
              <w:t>dBm/</w:t>
            </w:r>
            <w:proofErr w:type="spellStart"/>
            <w:r w:rsidRPr="00EC61C3">
              <w:rPr>
                <w:rFonts w:ascii="Arial" w:hAnsi="Arial" w:cs="Arial"/>
                <w:sz w:val="18"/>
              </w:rPr>
              <w:t>ChBw</w:t>
            </w:r>
            <w:proofErr w:type="spellEnd"/>
            <w:r w:rsidRPr="00EC61C3">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14:paraId="0DB12607"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600C92D1"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-56.90</w:t>
            </w:r>
          </w:p>
        </w:tc>
      </w:tr>
      <w:tr w:rsidR="001446F3" w:rsidRPr="00EC61C3" w14:paraId="481BE92F" w14:textId="77777777" w:rsidTr="001446F3">
        <w:trPr>
          <w:trHeight w:val="295"/>
          <w:jc w:val="center"/>
        </w:trPr>
        <w:tc>
          <w:tcPr>
            <w:tcW w:w="1810" w:type="dxa"/>
            <w:vMerge/>
            <w:tcBorders>
              <w:left w:val="single" w:sz="4" w:space="0" w:color="auto"/>
              <w:right w:val="single" w:sz="4" w:space="0" w:color="auto"/>
            </w:tcBorders>
            <w:vAlign w:val="center"/>
          </w:tcPr>
          <w:p w14:paraId="2851B11A" w14:textId="77777777" w:rsidR="001446F3" w:rsidRPr="00EC61C3" w:rsidRDefault="001446F3" w:rsidP="001446F3">
            <w:pPr>
              <w:pStyle w:val="TAL"/>
              <w:rPr>
                <w:rFonts w:cs="Arial"/>
                <w:lang w:val="en-US"/>
              </w:rPr>
            </w:pPr>
          </w:p>
        </w:tc>
        <w:tc>
          <w:tcPr>
            <w:tcW w:w="1864" w:type="dxa"/>
            <w:gridSpan w:val="2"/>
            <w:tcBorders>
              <w:left w:val="single" w:sz="4" w:space="0" w:color="auto"/>
              <w:right w:val="single" w:sz="4" w:space="0" w:color="auto"/>
            </w:tcBorders>
            <w:vAlign w:val="center"/>
          </w:tcPr>
          <w:p w14:paraId="6103F31B" w14:textId="77777777" w:rsidR="001446F3" w:rsidRPr="00EC61C3" w:rsidRDefault="001446F3" w:rsidP="001446F3">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F9249A4" w14:textId="77777777" w:rsidR="001446F3" w:rsidRPr="00EC61C3" w:rsidRDefault="001446F3" w:rsidP="001446F3">
            <w:pPr>
              <w:pStyle w:val="TAL"/>
              <w:rPr>
                <w:rFonts w:cs="Arial"/>
              </w:rPr>
            </w:pPr>
          </w:p>
        </w:tc>
        <w:tc>
          <w:tcPr>
            <w:tcW w:w="2332" w:type="dxa"/>
            <w:gridSpan w:val="3"/>
            <w:vMerge/>
            <w:tcBorders>
              <w:left w:val="single" w:sz="4" w:space="0" w:color="auto"/>
              <w:right w:val="single" w:sz="4" w:space="0" w:color="auto"/>
            </w:tcBorders>
            <w:vAlign w:val="center"/>
          </w:tcPr>
          <w:p w14:paraId="5A201BED"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1CDC3CF9"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23C910C9" w14:textId="77777777" w:rsidTr="001446F3">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1CD89E9" w14:textId="77777777" w:rsidR="001446F3" w:rsidRPr="00EC61C3" w:rsidRDefault="001446F3" w:rsidP="001446F3">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39A9F6E">
                <v:shape id="_x0000_i1049" type="#_x0000_t75" style="width:20.4pt;height:15.6pt" o:ole="" fillcolor="window">
                  <v:imagedata r:id="rId27" o:title=""/>
                </v:shape>
                <o:OLEObject Type="Embed" ProgID="Equation.3" ShapeID="_x0000_i1049" DrawAspect="Content" ObjectID="_1666637905" r:id="rId48"/>
              </w:object>
            </w:r>
            <w:r w:rsidRPr="00EC61C3">
              <w:rPr>
                <w:rFonts w:cs="Arial"/>
                <w:lang w:val="en-US"/>
              </w:rPr>
              <w:t xml:space="preserve"> to be fulfilled.</w:t>
            </w:r>
          </w:p>
          <w:p w14:paraId="7530A7AD" w14:textId="77777777" w:rsidR="001446F3" w:rsidRPr="00EC61C3" w:rsidRDefault="001446F3" w:rsidP="001446F3">
            <w:pPr>
              <w:pStyle w:val="TAN"/>
              <w:rPr>
                <w:rFonts w:cs="Arial"/>
                <w:lang w:val="en-US"/>
              </w:rPr>
            </w:pPr>
            <w:r w:rsidRPr="00EC61C3">
              <w:rPr>
                <w:rFonts w:cs="Arial"/>
                <w:lang w:val="en-US"/>
              </w:rPr>
              <w:t>Note 2:</w:t>
            </w:r>
            <w:r w:rsidRPr="00EC61C3">
              <w:rPr>
                <w:rFonts w:cs="Arial"/>
                <w:lang w:val="en-US"/>
              </w:rPr>
              <w:tab/>
              <w:t>SS-RSRP and Io levels have been derived from other parameters for information purposes. They are not settable parameters themselves.</w:t>
            </w:r>
          </w:p>
          <w:p w14:paraId="669D97C0" w14:textId="77777777" w:rsidR="001446F3" w:rsidRPr="00EC61C3" w:rsidRDefault="001446F3" w:rsidP="001446F3">
            <w:pPr>
              <w:pStyle w:val="TAN"/>
              <w:rPr>
                <w:rFonts w:cs="Arial"/>
                <w:lang w:val="en-US"/>
              </w:rPr>
            </w:pPr>
            <w:r w:rsidRPr="00EC61C3">
              <w:rPr>
                <w:rFonts w:cs="Arial"/>
                <w:lang w:val="en-US"/>
              </w:rPr>
              <w:t>Note 3:</w:t>
            </w:r>
            <w:r w:rsidRPr="00EC61C3">
              <w:rPr>
                <w:rFonts w:cs="Arial"/>
                <w:lang w:val="en-US"/>
              </w:rPr>
              <w:tab/>
              <w:t>SS-RSRP minimum requirements are specified assuming independent interference and noise at each receiver antenna port.</w:t>
            </w:r>
          </w:p>
          <w:p w14:paraId="46D37CFD" w14:textId="77777777" w:rsidR="001446F3" w:rsidRPr="00EC61C3" w:rsidRDefault="001446F3" w:rsidP="001446F3">
            <w:pPr>
              <w:pStyle w:val="TAN"/>
              <w:rPr>
                <w:rFonts w:cs="Arial"/>
                <w:lang w:val="en-US"/>
              </w:rPr>
            </w:pPr>
            <w:r w:rsidRPr="00EC61C3">
              <w:rPr>
                <w:rFonts w:cs="Arial"/>
                <w:lang w:val="en-US"/>
              </w:rPr>
              <w:t xml:space="preserve">Note 4: </w:t>
            </w:r>
            <w:r w:rsidRPr="00EC61C3">
              <w:rPr>
                <w:rFonts w:cs="Arial"/>
                <w:lang w:val="en-US"/>
              </w:rPr>
              <w:tab/>
              <w:t xml:space="preserve">Equivalent power received by an antenna with 0dBi gain at the </w:t>
            </w:r>
            <w:proofErr w:type="spellStart"/>
            <w:r w:rsidRPr="00EC61C3">
              <w:rPr>
                <w:rFonts w:cs="Arial"/>
                <w:lang w:val="en-US"/>
              </w:rPr>
              <w:t>centre</w:t>
            </w:r>
            <w:proofErr w:type="spellEnd"/>
            <w:r w:rsidRPr="00EC61C3">
              <w:rPr>
                <w:rFonts w:cs="Arial"/>
                <w:lang w:val="en-US"/>
              </w:rPr>
              <w:t xml:space="preserve"> of the quiet zone</w:t>
            </w:r>
          </w:p>
          <w:p w14:paraId="3A6EC064" w14:textId="77777777" w:rsidR="001446F3" w:rsidRPr="00EC61C3" w:rsidRDefault="001446F3" w:rsidP="001446F3">
            <w:pPr>
              <w:pStyle w:val="TAN"/>
              <w:rPr>
                <w:rFonts w:cs="Arial"/>
                <w:lang w:val="en-US"/>
              </w:rPr>
            </w:pPr>
            <w:r w:rsidRPr="00EC61C3">
              <w:rPr>
                <w:rFonts w:cs="Arial"/>
                <w:lang w:val="en-US"/>
              </w:rPr>
              <w:t>Note 5:</w:t>
            </w:r>
            <w:r w:rsidRPr="00EC61C3">
              <w:rPr>
                <w:rFonts w:cs="Arial"/>
                <w:noProof/>
              </w:rPr>
              <w:tab/>
            </w:r>
            <w:r w:rsidRPr="00EC61C3">
              <w:rPr>
                <w:rFonts w:cs="Arial"/>
                <w:lang w:val="en-US"/>
              </w:rPr>
              <w:t>As observed with 0</w:t>
            </w:r>
            <w:r w:rsidRPr="00EC61C3">
              <w:rPr>
                <w:lang w:eastAsia="ko-KR"/>
              </w:rPr>
              <w:t> </w:t>
            </w:r>
            <w:proofErr w:type="spellStart"/>
            <w:r w:rsidRPr="00EC61C3">
              <w:rPr>
                <w:rFonts w:cs="Arial"/>
                <w:lang w:val="en-US"/>
              </w:rPr>
              <w:t>dBi</w:t>
            </w:r>
            <w:proofErr w:type="spellEnd"/>
            <w:r w:rsidRPr="00EC61C3">
              <w:rPr>
                <w:rFonts w:cs="Arial"/>
                <w:lang w:val="en-US"/>
              </w:rPr>
              <w:t xml:space="preserve"> gain antenna at the </w:t>
            </w:r>
            <w:proofErr w:type="spellStart"/>
            <w:r w:rsidRPr="00EC61C3">
              <w:rPr>
                <w:rFonts w:cs="Arial"/>
                <w:lang w:val="en-US"/>
              </w:rPr>
              <w:t>centre</w:t>
            </w:r>
            <w:proofErr w:type="spellEnd"/>
            <w:r w:rsidRPr="00EC61C3">
              <w:rPr>
                <w:rFonts w:cs="Arial"/>
                <w:lang w:val="en-US"/>
              </w:rPr>
              <w:t xml:space="preserve"> of the quiet zone</w:t>
            </w:r>
          </w:p>
          <w:p w14:paraId="45D784EF" w14:textId="77777777" w:rsidR="001446F3" w:rsidRPr="00EC61C3" w:rsidRDefault="001446F3" w:rsidP="001446F3">
            <w:pPr>
              <w:pStyle w:val="TAN"/>
              <w:rPr>
                <w:rFonts w:cs="Arial"/>
                <w:lang w:val="en-US"/>
              </w:rPr>
            </w:pPr>
            <w:r w:rsidRPr="00EC61C3">
              <w:rPr>
                <w:rFonts w:cs="Arial"/>
                <w:lang w:val="en-US"/>
              </w:rPr>
              <w:t>Note 6:</w:t>
            </w:r>
            <w:r w:rsidRPr="00EC61C3">
              <w:rPr>
                <w:rFonts w:cs="Arial"/>
                <w:noProof/>
              </w:rPr>
              <w:tab/>
            </w:r>
            <w:proofErr w:type="spellStart"/>
            <w:r w:rsidRPr="00EC61C3">
              <w:rPr>
                <w:rFonts w:cs="Arial"/>
                <w:lang w:val="en-US"/>
              </w:rPr>
              <w:t>ChBW</w:t>
            </w:r>
            <w:proofErr w:type="spellEnd"/>
            <w:r w:rsidRPr="00EC61C3">
              <w:rPr>
                <w:rFonts w:cs="Arial"/>
                <w:lang w:val="en-US"/>
              </w:rPr>
              <w:t xml:space="preserve"> is 94.04 MHz for Cell2, 9.36 MHz for Cell 3 in configurations 1,2,4,5, 38.1 MHz in configurations 3,6</w:t>
            </w:r>
          </w:p>
          <w:p w14:paraId="78139F09" w14:textId="77777777" w:rsidR="001446F3" w:rsidRPr="00EC61C3" w:rsidRDefault="001446F3" w:rsidP="001446F3">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p>
        </w:tc>
      </w:tr>
    </w:tbl>
    <w:p w14:paraId="7395B3E0" w14:textId="77777777" w:rsidR="001446F3" w:rsidRPr="00EC61C3" w:rsidRDefault="001446F3" w:rsidP="001446F3">
      <w:pPr>
        <w:rPr>
          <w:lang w:val="en-US" w:eastAsia="zh-CN"/>
        </w:rPr>
      </w:pPr>
    </w:p>
    <w:p w14:paraId="00F9B82E" w14:textId="4E5F8385" w:rsidR="001446F3" w:rsidRDefault="001446F3" w:rsidP="001446F3">
      <w:pPr>
        <w:pStyle w:val="IntenseQuote"/>
      </w:pPr>
      <w:r>
        <w:t>Change 13</w:t>
      </w:r>
    </w:p>
    <w:p w14:paraId="4DC9B797" w14:textId="77777777" w:rsidR="001446F3" w:rsidRPr="00EC61C3" w:rsidRDefault="001446F3" w:rsidP="001446F3">
      <w:pPr>
        <w:pStyle w:val="Heading5"/>
        <w:rPr>
          <w:b/>
          <w:i/>
        </w:rPr>
      </w:pPr>
      <w:r w:rsidRPr="00EC61C3">
        <w:t>A.5.5.7.1.2</w:t>
      </w:r>
      <w:r w:rsidRPr="00EC61C3">
        <w:tab/>
        <w:t>Test Requirements</w:t>
      </w:r>
    </w:p>
    <w:p w14:paraId="4E94FDC9" w14:textId="77777777" w:rsidR="001446F3" w:rsidRPr="00EC61C3" w:rsidRDefault="001446F3" w:rsidP="001446F3">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44D8F15E" w14:textId="77777777" w:rsidR="001446F3" w:rsidRPr="00EC61C3" w:rsidRDefault="001446F3" w:rsidP="001446F3">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51B08BD3" w14:textId="77777777" w:rsidR="001446F3" w:rsidRPr="00EC61C3" w:rsidRDefault="001446F3" w:rsidP="001446F3">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7CF0EDF9" w14:textId="7A38FE11" w:rsidR="001446F3" w:rsidRPr="00EC61C3" w:rsidRDefault="001446F3" w:rsidP="001446F3">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in at latest </w:t>
      </w:r>
      <w:del w:id="56" w:author="Ericsson" w:date="2020-10-12T14:22:00Z">
        <w:r w:rsidRPr="00EC61C3" w:rsidDel="001446F3">
          <w:rPr>
            <w:lang w:eastAsia="zh-CN"/>
          </w:rPr>
          <w:delText>[</w:delText>
        </w:r>
      </w:del>
      <w:r w:rsidRPr="00EC61C3">
        <w:rPr>
          <w:lang w:eastAsia="zh-CN"/>
        </w:rPr>
        <w:t>20</w:t>
      </w:r>
      <w:del w:id="57" w:author="Ericsson" w:date="2020-10-12T14:22:00Z">
        <w:r w:rsidRPr="00EC61C3" w:rsidDel="001446F3">
          <w:rPr>
            <w:lang w:eastAsia="zh-CN"/>
          </w:rPr>
          <w:delText>]</w:delText>
        </w:r>
      </w:del>
      <w:r w:rsidRPr="00EC61C3">
        <w:rPr>
          <w:lang w:eastAsia="zh-CN"/>
        </w:rPr>
        <w:t xml:space="preserve"> </w:t>
      </w:r>
      <w:proofErr w:type="spellStart"/>
      <w:r w:rsidRPr="00EC61C3">
        <w:rPr>
          <w:lang w:eastAsia="zh-CN"/>
        </w:rPr>
        <w:t>ms</w:t>
      </w:r>
      <w:proofErr w:type="spellEnd"/>
      <w:r w:rsidRPr="00EC61C3">
        <w:rPr>
          <w:lang w:eastAsia="zh-CN"/>
        </w:rPr>
        <w:t xml:space="preserve"> into T5.</w:t>
      </w:r>
    </w:p>
    <w:p w14:paraId="41E65EDF" w14:textId="77777777" w:rsidR="001446F3" w:rsidRPr="00EC61C3" w:rsidRDefault="001446F3" w:rsidP="001446F3">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3DD25CC4" w14:textId="77777777" w:rsidR="001446F3" w:rsidRPr="00EC61C3" w:rsidRDefault="001446F3" w:rsidP="001446F3">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4A3D972E" w14:textId="77777777" w:rsidR="001446F3" w:rsidRPr="00EC61C3" w:rsidRDefault="001446F3" w:rsidP="001446F3">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37DDA098" w14:textId="77777777" w:rsidR="001446F3" w:rsidRPr="00EC61C3" w:rsidRDefault="001446F3" w:rsidP="001446F3">
      <w:pPr>
        <w:keepLines/>
        <w:rPr>
          <w:rFonts w:cs="v4.2.0"/>
          <w:lang w:eastAsia="x-none"/>
        </w:rPr>
      </w:pPr>
      <w:r w:rsidRPr="00EC61C3">
        <w:rPr>
          <w:rFonts w:cs="v4.2.0"/>
          <w:lang w:eastAsia="x-none"/>
        </w:rPr>
        <w:t>Where:</w:t>
      </w:r>
    </w:p>
    <w:p w14:paraId="4C66BBBD" w14:textId="77777777" w:rsidR="001446F3" w:rsidRPr="00EC61C3" w:rsidRDefault="001446F3" w:rsidP="001446F3">
      <w:pPr>
        <w:keepLines/>
      </w:pPr>
      <w:proofErr w:type="spellStart"/>
      <w:r w:rsidRPr="00EC61C3">
        <w:t>T</w:t>
      </w:r>
      <w:r w:rsidRPr="00EC61C3">
        <w:rPr>
          <w:vertAlign w:val="subscript"/>
        </w:rPr>
        <w:t>RRC_delay</w:t>
      </w:r>
      <w:proofErr w:type="spellEnd"/>
      <w:r w:rsidRPr="00EC61C3">
        <w:t xml:space="preserve"> = 20ms</w:t>
      </w:r>
    </w:p>
    <w:p w14:paraId="1C3D174E" w14:textId="77777777" w:rsidR="001446F3" w:rsidRPr="00EC61C3" w:rsidRDefault="001446F3" w:rsidP="001446F3">
      <w:pPr>
        <w:keepLines/>
      </w:pPr>
      <w:proofErr w:type="spellStart"/>
      <w:r w:rsidRPr="00EC61C3">
        <w:t>T</w:t>
      </w:r>
      <w:r w:rsidRPr="00EC61C3">
        <w:rPr>
          <w:vertAlign w:val="subscript"/>
        </w:rPr>
        <w:t>processing</w:t>
      </w:r>
      <w:proofErr w:type="spellEnd"/>
      <w:r w:rsidRPr="00EC61C3">
        <w:t xml:space="preserve"> = 40ms </w:t>
      </w:r>
    </w:p>
    <w:p w14:paraId="6EB3D669" w14:textId="77777777" w:rsidR="001446F3" w:rsidRPr="00EC61C3" w:rsidRDefault="001446F3" w:rsidP="001446F3">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04357A80" w14:textId="77777777" w:rsidR="001446F3" w:rsidRPr="00EC61C3" w:rsidRDefault="001446F3" w:rsidP="001446F3">
      <w:pPr>
        <w:keepLines/>
      </w:pPr>
      <w:r w:rsidRPr="00EC61C3">
        <w:t>T</w:t>
      </w:r>
      <w:r w:rsidRPr="00EC61C3">
        <w:rPr>
          <w:vertAlign w:val="subscript"/>
        </w:rPr>
        <w:t>∆</w:t>
      </w:r>
      <w:r w:rsidRPr="00EC61C3">
        <w:t xml:space="preserve"> = 20ms</w:t>
      </w:r>
    </w:p>
    <w:p w14:paraId="12A939D3" w14:textId="77777777" w:rsidR="001446F3" w:rsidRPr="00EC61C3" w:rsidRDefault="001446F3" w:rsidP="001446F3">
      <w:pPr>
        <w:keepLines/>
        <w:rPr>
          <w:rFonts w:cs="v4.2.0"/>
          <w:bCs/>
        </w:rPr>
      </w:pPr>
      <w:proofErr w:type="spellStart"/>
      <w:r w:rsidRPr="00EC61C3">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41455B69" w14:textId="4D46C351" w:rsidR="001446F3" w:rsidRDefault="001446F3" w:rsidP="001446F3">
      <w:pPr>
        <w:pStyle w:val="IntenseQuote"/>
      </w:pPr>
      <w:r>
        <w:t>Change 14</w:t>
      </w:r>
    </w:p>
    <w:p w14:paraId="1380A0E0" w14:textId="77777777" w:rsidR="001446F3" w:rsidRPr="00EC61C3" w:rsidRDefault="001446F3" w:rsidP="001446F3">
      <w:pPr>
        <w:pStyle w:val="Heading6"/>
        <w:rPr>
          <w:rFonts w:eastAsia="MS Mincho"/>
        </w:rPr>
      </w:pPr>
      <w:r w:rsidRPr="00EC61C3">
        <w:rPr>
          <w:rFonts w:eastAsia="MS Mincho"/>
        </w:rPr>
        <w:t>A.5.5.8.2.1.1</w:t>
      </w:r>
      <w:r w:rsidRPr="00EC61C3">
        <w:rPr>
          <w:rFonts w:eastAsia="MS Mincho"/>
        </w:rPr>
        <w:tab/>
        <w:t>Test Purpose and Environment</w:t>
      </w:r>
    </w:p>
    <w:p w14:paraId="48A85E8E" w14:textId="77777777" w:rsidR="001446F3" w:rsidRPr="00EC61C3" w:rsidRDefault="001446F3" w:rsidP="001446F3">
      <w:pPr>
        <w:jc w:val="both"/>
        <w:rPr>
          <w:szCs w:val="24"/>
        </w:rPr>
      </w:pPr>
      <w:r w:rsidRPr="00EC61C3">
        <w:t>The purpose of this test is to verify the active TCI state switch delay requirement defined in clause 8.10.3Supported test configurations are shown in Table A.</w:t>
      </w:r>
      <w:r w:rsidRPr="00EC61C3">
        <w:rPr>
          <w:rFonts w:eastAsia="MS Mincho"/>
          <w:bCs/>
        </w:rPr>
        <w:t>5.5.8.2.1</w:t>
      </w:r>
      <w:r w:rsidRPr="00EC61C3">
        <w:t>.1-1.</w:t>
      </w:r>
    </w:p>
    <w:p w14:paraId="7E405BBA" w14:textId="77777777" w:rsidR="001446F3" w:rsidRPr="00EC61C3" w:rsidRDefault="001446F3" w:rsidP="001446F3">
      <w:pPr>
        <w:jc w:val="both"/>
      </w:pPr>
      <w:r w:rsidRPr="00EC61C3">
        <w:t xml:space="preserve">The test scenario comprises of </w:t>
      </w:r>
      <w:r w:rsidRPr="00EC61C3">
        <w:rPr>
          <w:lang w:eastAsia="zh-CN"/>
        </w:rPr>
        <w:t>one</w:t>
      </w:r>
      <w:r w:rsidRPr="00EC61C3">
        <w:t xml:space="preserve"> E-UTRA PCell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PCell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060BEF3A" w14:textId="77777777" w:rsidR="001446F3" w:rsidRPr="00EC61C3" w:rsidRDefault="001446F3" w:rsidP="001446F3">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12E532E7" w14:textId="77777777" w:rsidR="001446F3" w:rsidRPr="00EC61C3" w:rsidRDefault="001446F3" w:rsidP="001446F3">
      <w:pPr>
        <w:jc w:val="both"/>
      </w:pPr>
      <w:r w:rsidRPr="00EC61C3">
        <w:t xml:space="preserve">Before the test starts, </w:t>
      </w:r>
    </w:p>
    <w:p w14:paraId="7DDE8F8C" w14:textId="77777777" w:rsidR="001446F3" w:rsidRPr="00EC61C3" w:rsidRDefault="001446F3" w:rsidP="001446F3">
      <w:pPr>
        <w:pStyle w:val="B10"/>
      </w:pPr>
      <w:r w:rsidRPr="00EC61C3">
        <w:t>-</w:t>
      </w:r>
      <w:r w:rsidRPr="00EC61C3">
        <w:tab/>
        <w:t>UE is connected to Cell 1 (PCell) on radio channel 1 (PCC), and Cell 2 (</w:t>
      </w:r>
      <w:proofErr w:type="spellStart"/>
      <w:r w:rsidRPr="00EC61C3">
        <w:t>PSCell</w:t>
      </w:r>
      <w:proofErr w:type="spellEnd"/>
      <w:r w:rsidRPr="00EC61C3">
        <w:t>) on radio channel 2 (PSCC).</w:t>
      </w:r>
    </w:p>
    <w:p w14:paraId="5E35E093" w14:textId="77777777" w:rsidR="001446F3" w:rsidRPr="00EC61C3" w:rsidRDefault="001446F3" w:rsidP="001446F3">
      <w:pPr>
        <w:pStyle w:val="B10"/>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53F544D6" w14:textId="77777777" w:rsidR="001446F3" w:rsidRPr="00EC61C3" w:rsidRDefault="001446F3" w:rsidP="001446F3">
      <w:pPr>
        <w:pStyle w:val="B10"/>
      </w:pPr>
      <w:r w:rsidRPr="00EC61C3">
        <w:t>-</w:t>
      </w:r>
      <w:r w:rsidRPr="00EC61C3">
        <w:tab/>
        <w:t xml:space="preserve">UE is indicated in TCI state0 as the active TCI state </w:t>
      </w:r>
    </w:p>
    <w:p w14:paraId="035EB2FE" w14:textId="77777777" w:rsidR="001446F3" w:rsidRPr="00EC61C3" w:rsidRDefault="001446F3" w:rsidP="001446F3">
      <w:pPr>
        <w:jc w:val="both"/>
      </w:pPr>
      <w:r w:rsidRPr="00EC61C3">
        <w:t xml:space="preserve">The test consists of two time periods, T1 and T2. During T1 only SSB to which TCI-state0 is </w:t>
      </w:r>
      <w:proofErr w:type="spellStart"/>
      <w:r w:rsidRPr="00EC61C3">
        <w:t>QCL’d</w:t>
      </w:r>
      <w:proofErr w:type="spellEnd"/>
      <w:r w:rsidRPr="00EC61C3">
        <w:t xml:space="preserve"> is transmitted. At the beginning of T2, the SSB corresponding to TCI-state0 starts transmitting. The is UE configured to provide periodic L1-RSRP reports. In slot n which is within 1280 </w:t>
      </w:r>
      <w:proofErr w:type="spellStart"/>
      <w:r w:rsidRPr="00EC61C3">
        <w:t>ms</w:t>
      </w:r>
      <w:proofErr w:type="spellEnd"/>
      <w:r w:rsidRPr="00EC61C3">
        <w:t xml:space="preserve"> of UE providing L1-RSRP report with results for both SSB0 and SSB1, UE receives a RRC command indicating a switch to TCI-state1. </w:t>
      </w:r>
    </w:p>
    <w:p w14:paraId="6305674E" w14:textId="77777777" w:rsidR="001446F3" w:rsidRPr="00EC61C3" w:rsidRDefault="001446F3" w:rsidP="001446F3">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n+</w:t>
      </w:r>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RRC_processing</w:t>
      </w:r>
      <w:proofErr w:type="spellEnd"/>
      <w:r w:rsidRPr="00EC61C3">
        <w:rPr>
          <w:rFonts w:eastAsia="Malgun Gothic"/>
          <w:vertAlign w:val="subscript"/>
          <w:lang w:eastAsia="zh-CN"/>
        </w:rPr>
        <w:t xml:space="preserve"> </w:t>
      </w:r>
      <w:r w:rsidRPr="00EC61C3">
        <w:rPr>
          <w:rFonts w:eastAsia="Malgun Gothic"/>
          <w:lang w:eastAsia="zh-CN"/>
        </w:rPr>
        <w:t xml:space="preserve"> +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+ 2ms</w:t>
      </w:r>
      <w:r w:rsidRPr="00EC61C3">
        <w:rPr>
          <w:lang w:eastAsia="zh-CN"/>
        </w:rPr>
        <w:t>.</w:t>
      </w:r>
    </w:p>
    <w:p w14:paraId="6158FB8B" w14:textId="77777777" w:rsidR="001446F3" w:rsidRPr="00EC61C3" w:rsidRDefault="001446F3" w:rsidP="001446F3">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446F3" w:rsidRPr="00EC61C3" w14:paraId="04E2CEB8" w14:textId="77777777" w:rsidTr="001446F3">
        <w:tc>
          <w:tcPr>
            <w:tcW w:w="2331" w:type="dxa"/>
            <w:shd w:val="clear" w:color="auto" w:fill="auto"/>
          </w:tcPr>
          <w:p w14:paraId="2DB6E607" w14:textId="77777777" w:rsidR="001446F3" w:rsidRPr="00EC61C3" w:rsidRDefault="001446F3" w:rsidP="001446F3">
            <w:pPr>
              <w:pStyle w:val="TAH"/>
            </w:pPr>
            <w:r w:rsidRPr="00EC61C3">
              <w:t>Config</w:t>
            </w:r>
          </w:p>
        </w:tc>
        <w:tc>
          <w:tcPr>
            <w:tcW w:w="7300" w:type="dxa"/>
            <w:shd w:val="clear" w:color="auto" w:fill="auto"/>
          </w:tcPr>
          <w:p w14:paraId="5CA36EE9" w14:textId="77777777" w:rsidR="001446F3" w:rsidRPr="00EC61C3" w:rsidRDefault="001446F3" w:rsidP="001446F3">
            <w:pPr>
              <w:pStyle w:val="TAH"/>
            </w:pPr>
            <w:r w:rsidRPr="00EC61C3">
              <w:t>Description</w:t>
            </w:r>
          </w:p>
        </w:tc>
      </w:tr>
      <w:tr w:rsidR="001446F3" w:rsidRPr="00EC61C3" w14:paraId="0EFC56C6" w14:textId="77777777" w:rsidTr="001446F3">
        <w:tc>
          <w:tcPr>
            <w:tcW w:w="2331" w:type="dxa"/>
            <w:shd w:val="clear" w:color="auto" w:fill="auto"/>
          </w:tcPr>
          <w:p w14:paraId="0C2115CE" w14:textId="77777777" w:rsidR="001446F3" w:rsidRPr="00EC61C3" w:rsidRDefault="001446F3" w:rsidP="001446F3">
            <w:pPr>
              <w:pStyle w:val="TAL"/>
            </w:pPr>
            <w:r w:rsidRPr="00EC61C3">
              <w:t>1</w:t>
            </w:r>
          </w:p>
        </w:tc>
        <w:tc>
          <w:tcPr>
            <w:tcW w:w="7300" w:type="dxa"/>
            <w:shd w:val="clear" w:color="auto" w:fill="auto"/>
          </w:tcPr>
          <w:p w14:paraId="6C4E32B6" w14:textId="77777777" w:rsidR="001446F3" w:rsidRPr="00EC61C3" w:rsidRDefault="001446F3" w:rsidP="001446F3">
            <w:pPr>
              <w:pStyle w:val="TAL"/>
            </w:pPr>
            <w:r w:rsidRPr="00EC61C3">
              <w:t>LTE FDD, NR 120 kHz SSB SCS, 100 MHz bandwidth, TDD duplex mode</w:t>
            </w:r>
          </w:p>
        </w:tc>
      </w:tr>
      <w:tr w:rsidR="001446F3" w:rsidRPr="00EC61C3" w14:paraId="3C577BD7" w14:textId="77777777" w:rsidTr="001446F3">
        <w:tc>
          <w:tcPr>
            <w:tcW w:w="2331" w:type="dxa"/>
            <w:shd w:val="clear" w:color="auto" w:fill="auto"/>
          </w:tcPr>
          <w:p w14:paraId="019997B7" w14:textId="77777777" w:rsidR="001446F3" w:rsidRPr="00EC61C3" w:rsidRDefault="001446F3" w:rsidP="001446F3">
            <w:pPr>
              <w:pStyle w:val="TAL"/>
            </w:pPr>
            <w:r w:rsidRPr="00EC61C3">
              <w:t>2</w:t>
            </w:r>
          </w:p>
        </w:tc>
        <w:tc>
          <w:tcPr>
            <w:tcW w:w="7300" w:type="dxa"/>
            <w:shd w:val="clear" w:color="auto" w:fill="auto"/>
          </w:tcPr>
          <w:p w14:paraId="7C5DFA47" w14:textId="77777777" w:rsidR="001446F3" w:rsidRPr="00EC61C3" w:rsidRDefault="001446F3" w:rsidP="001446F3">
            <w:pPr>
              <w:pStyle w:val="TAL"/>
            </w:pPr>
            <w:r w:rsidRPr="00EC61C3">
              <w:t>LTE TDD, NR 120 kHz SSB SCS, 100 MHz bandwidth, TDD duplex mode</w:t>
            </w:r>
          </w:p>
        </w:tc>
      </w:tr>
      <w:tr w:rsidR="001446F3" w:rsidRPr="00EC61C3" w14:paraId="68104483" w14:textId="77777777" w:rsidTr="001446F3">
        <w:tc>
          <w:tcPr>
            <w:tcW w:w="9631" w:type="dxa"/>
            <w:gridSpan w:val="2"/>
            <w:shd w:val="clear" w:color="auto" w:fill="auto"/>
          </w:tcPr>
          <w:p w14:paraId="0336CAD7" w14:textId="77777777" w:rsidR="001446F3" w:rsidRPr="00EC61C3" w:rsidRDefault="001446F3" w:rsidP="001446F3">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53214E73" w14:textId="77777777" w:rsidR="001446F3" w:rsidRPr="00EC61C3" w:rsidRDefault="001446F3" w:rsidP="001446F3">
      <w:pPr>
        <w:rPr>
          <w:lang w:eastAsia="zh-CN"/>
        </w:rPr>
      </w:pPr>
    </w:p>
    <w:p w14:paraId="3FCB8218" w14:textId="77777777" w:rsidR="001446F3" w:rsidRPr="00EC61C3" w:rsidRDefault="001446F3" w:rsidP="001446F3">
      <w:pPr>
        <w:pStyle w:val="TH"/>
        <w:rPr>
          <w:rFonts w:cs="v4.2.0"/>
        </w:rPr>
      </w:pPr>
      <w:r w:rsidRPr="00EC61C3">
        <w:rPr>
          <w:rFonts w:cs="v4.2.0"/>
        </w:rPr>
        <w:t>Table A.5.5.8.2</w:t>
      </w:r>
      <w:r w:rsidRPr="00EC61C3">
        <w:rPr>
          <w:rFonts w:eastAsia="MS Mincho"/>
          <w:bCs/>
        </w:rPr>
        <w:t>.1.1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46F3" w:rsidRPr="00EC61C3" w14:paraId="5937701A"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AB745" w14:textId="77777777" w:rsidR="001446F3" w:rsidRPr="00EC61C3" w:rsidRDefault="001446F3" w:rsidP="001446F3">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665C921" w14:textId="77777777" w:rsidR="001446F3" w:rsidRPr="00EC61C3" w:rsidRDefault="001446F3" w:rsidP="001446F3">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9E1C296" w14:textId="77777777" w:rsidR="001446F3" w:rsidRPr="00EC61C3" w:rsidRDefault="001446F3" w:rsidP="001446F3">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4F2FF42" w14:textId="77777777" w:rsidR="001446F3" w:rsidRPr="00EC61C3" w:rsidRDefault="001446F3" w:rsidP="001446F3">
            <w:pPr>
              <w:pStyle w:val="TAH"/>
              <w:rPr>
                <w:rFonts w:cs="Arial"/>
                <w:lang w:eastAsia="ja-JP"/>
              </w:rPr>
            </w:pPr>
            <w:r w:rsidRPr="00EC61C3">
              <w:rPr>
                <w:rFonts w:cs="Arial"/>
              </w:rPr>
              <w:t>Comment</w:t>
            </w:r>
          </w:p>
        </w:tc>
      </w:tr>
      <w:tr w:rsidR="001446F3" w:rsidRPr="00EC61C3" w14:paraId="31456368"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46937" w14:textId="77777777" w:rsidR="001446F3" w:rsidRPr="00EC61C3" w:rsidRDefault="001446F3" w:rsidP="001446F3">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D53FAA" w14:textId="77777777" w:rsidR="001446F3" w:rsidRPr="00EC61C3" w:rsidRDefault="001446F3" w:rsidP="001446F3">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8510D" w14:textId="77777777" w:rsidR="001446F3" w:rsidRPr="00EC61C3" w:rsidRDefault="001446F3" w:rsidP="001446F3">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214A0F9B" w14:textId="77777777" w:rsidR="001446F3" w:rsidRPr="00EC61C3" w:rsidRDefault="001446F3" w:rsidP="001446F3">
            <w:pPr>
              <w:pStyle w:val="TAL"/>
              <w:rPr>
                <w:rFonts w:cs="v4.2.0"/>
                <w:lang w:eastAsia="ja-JP"/>
              </w:rPr>
            </w:pPr>
            <w:r w:rsidRPr="00EC61C3">
              <w:rPr>
                <w:rFonts w:cs="v4.2.0"/>
              </w:rPr>
              <w:t>One E-UTRA radio channel is used for this test</w:t>
            </w:r>
          </w:p>
        </w:tc>
      </w:tr>
      <w:tr w:rsidR="001446F3" w:rsidRPr="00EC61C3" w14:paraId="254630AF"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4E036C2A" w14:textId="77777777" w:rsidR="001446F3" w:rsidRPr="00EC61C3" w:rsidRDefault="001446F3" w:rsidP="001446F3">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5969DC"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3F1EA0" w14:textId="77777777" w:rsidR="001446F3" w:rsidRPr="00EC61C3" w:rsidRDefault="001446F3" w:rsidP="001446F3">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186A3CA" w14:textId="77777777" w:rsidR="001446F3" w:rsidRPr="00EC61C3" w:rsidRDefault="001446F3" w:rsidP="001446F3">
            <w:pPr>
              <w:pStyle w:val="TAL"/>
              <w:rPr>
                <w:rFonts w:cs="v4.2.0"/>
              </w:rPr>
            </w:pPr>
            <w:r w:rsidRPr="00EC61C3">
              <w:rPr>
                <w:rFonts w:cs="v4.2.0"/>
              </w:rPr>
              <w:t>One NR radio channel is used for this test</w:t>
            </w:r>
          </w:p>
        </w:tc>
      </w:tr>
      <w:tr w:rsidR="001446F3" w:rsidRPr="00EC61C3" w14:paraId="24AACABD"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67B2D" w14:textId="77777777" w:rsidR="001446F3" w:rsidRPr="00EC61C3" w:rsidRDefault="001446F3" w:rsidP="001446F3">
            <w:pPr>
              <w:pStyle w:val="TAL"/>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97024E9"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44B946" w14:textId="77777777" w:rsidR="001446F3" w:rsidRPr="00EC61C3" w:rsidRDefault="001446F3" w:rsidP="001446F3">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3D84A495" w14:textId="77777777" w:rsidR="001446F3" w:rsidRPr="00EC61C3" w:rsidRDefault="001446F3" w:rsidP="001446F3">
            <w:pPr>
              <w:pStyle w:val="TAL"/>
              <w:rPr>
                <w:rFonts w:cs="v4.2.0"/>
                <w:lang w:eastAsia="ja-JP"/>
              </w:rPr>
            </w:pPr>
            <w:r w:rsidRPr="00EC61C3">
              <w:rPr>
                <w:rFonts w:cs="v4.2.0"/>
              </w:rPr>
              <w:t>PCell on RF channel number 1.</w:t>
            </w:r>
          </w:p>
        </w:tc>
      </w:tr>
      <w:tr w:rsidR="001446F3" w:rsidRPr="00EC61C3" w14:paraId="1B303BA8"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473069A2" w14:textId="77777777" w:rsidR="001446F3" w:rsidRPr="00EC61C3" w:rsidRDefault="001446F3" w:rsidP="001446F3">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5155CD"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556D2A" w14:textId="77777777" w:rsidR="001446F3" w:rsidRPr="00EC61C3" w:rsidRDefault="001446F3" w:rsidP="001446F3">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4649E057" w14:textId="77777777" w:rsidR="001446F3" w:rsidRPr="00EC61C3" w:rsidRDefault="001446F3" w:rsidP="001446F3">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1446F3" w:rsidRPr="00EC61C3" w14:paraId="5A82EF46"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D4B8A" w14:textId="77777777" w:rsidR="001446F3" w:rsidRPr="00EC61C3" w:rsidRDefault="001446F3" w:rsidP="001446F3">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F7A6C2"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C507BE" w14:textId="77777777" w:rsidR="001446F3" w:rsidRPr="00EC61C3" w:rsidRDefault="001446F3" w:rsidP="001446F3">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63C6BE64" w14:textId="77777777" w:rsidR="001446F3" w:rsidRPr="00EC61C3" w:rsidRDefault="001446F3" w:rsidP="001446F3">
            <w:pPr>
              <w:pStyle w:val="TAL"/>
              <w:rPr>
                <w:rFonts w:cs="v4.2.0"/>
                <w:lang w:eastAsia="ja-JP"/>
              </w:rPr>
            </w:pPr>
          </w:p>
        </w:tc>
      </w:tr>
      <w:tr w:rsidR="001446F3" w:rsidRPr="00EC61C3" w14:paraId="704AE1D3"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222E50" w14:textId="77777777" w:rsidR="001446F3" w:rsidRPr="00EC61C3" w:rsidRDefault="001446F3" w:rsidP="001446F3">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57A3C0"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320426" w14:textId="77777777" w:rsidR="001446F3" w:rsidRPr="00EC61C3" w:rsidRDefault="001446F3" w:rsidP="001446F3">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8D5E1F8" w14:textId="77777777" w:rsidR="001446F3" w:rsidRPr="00EC61C3" w:rsidRDefault="001446F3" w:rsidP="001446F3">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1446F3" w:rsidRPr="00EC61C3" w14:paraId="345B2266"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C649BA" w14:textId="77777777" w:rsidR="001446F3" w:rsidRPr="00EC61C3" w:rsidRDefault="001446F3" w:rsidP="001446F3">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7119A" w14:textId="77777777" w:rsidR="001446F3" w:rsidRPr="00EC61C3" w:rsidRDefault="001446F3" w:rsidP="001446F3">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3B2127" w14:textId="77777777" w:rsidR="001446F3" w:rsidRPr="00EC61C3" w:rsidRDefault="001446F3" w:rsidP="001446F3">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A73B7B3" w14:textId="77777777" w:rsidR="001446F3" w:rsidRPr="00EC61C3" w:rsidRDefault="001446F3" w:rsidP="001446F3">
            <w:pPr>
              <w:pStyle w:val="TAL"/>
              <w:rPr>
                <w:rFonts w:cs="v4.2.0"/>
                <w:lang w:eastAsia="ja-JP"/>
              </w:rPr>
            </w:pPr>
            <w:r w:rsidRPr="00EC61C3">
              <w:rPr>
                <w:rFonts w:cs="v4.2.0"/>
              </w:rPr>
              <w:t xml:space="preserve">Individual offset for cells on PCC. </w:t>
            </w:r>
          </w:p>
        </w:tc>
      </w:tr>
      <w:tr w:rsidR="001446F3" w:rsidRPr="00EC61C3" w14:paraId="18C1D15C"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36AC3" w14:textId="77777777" w:rsidR="001446F3" w:rsidRPr="00EC61C3" w:rsidRDefault="001446F3" w:rsidP="001446F3">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38E29" w14:textId="77777777" w:rsidR="001446F3" w:rsidRPr="00EC61C3" w:rsidRDefault="001446F3" w:rsidP="001446F3">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519422" w14:textId="77777777" w:rsidR="001446F3" w:rsidRPr="00EC61C3" w:rsidRDefault="001446F3" w:rsidP="001446F3">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2ACC300" w14:textId="77777777" w:rsidR="001446F3" w:rsidRPr="00EC61C3" w:rsidRDefault="001446F3" w:rsidP="001446F3">
            <w:pPr>
              <w:pStyle w:val="TAL"/>
              <w:rPr>
                <w:rFonts w:cs="v4.2.0"/>
                <w:lang w:eastAsia="ja-JP"/>
              </w:rPr>
            </w:pPr>
            <w:r w:rsidRPr="00EC61C3">
              <w:rPr>
                <w:rFonts w:cs="v4.2.0"/>
              </w:rPr>
              <w:t>Individual offset for cells on PSCC.</w:t>
            </w:r>
          </w:p>
        </w:tc>
      </w:tr>
      <w:tr w:rsidR="001446F3" w:rsidRPr="00EC61C3" w14:paraId="0D09FD72"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981A6" w14:textId="77777777" w:rsidR="001446F3" w:rsidRPr="00EC61C3" w:rsidRDefault="001446F3" w:rsidP="001446F3">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C3FA53B" w14:textId="77777777" w:rsidR="001446F3" w:rsidRPr="00EC61C3" w:rsidRDefault="001446F3" w:rsidP="001446F3">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B29FCE" w14:textId="77777777" w:rsidR="001446F3" w:rsidRPr="00EC61C3" w:rsidRDefault="001446F3" w:rsidP="001446F3">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FA94D5F" w14:textId="77777777" w:rsidR="001446F3" w:rsidRPr="00EC61C3" w:rsidRDefault="001446F3" w:rsidP="001446F3">
            <w:pPr>
              <w:pStyle w:val="TAL"/>
              <w:rPr>
                <w:rFonts w:cs="v4.2.0"/>
                <w:lang w:eastAsia="ja-JP"/>
              </w:rPr>
            </w:pPr>
            <w:r w:rsidRPr="00EC61C3">
              <w:rPr>
                <w:rFonts w:cs="v4.2.0"/>
                <w:lang w:eastAsia="zh-CN"/>
              </w:rPr>
              <w:t>S</w:t>
            </w:r>
            <w:r w:rsidRPr="00EC61C3">
              <w:rPr>
                <w:rFonts w:cs="v4.2.0" w:hint="eastAsia"/>
                <w:lang w:eastAsia="zh-CN"/>
              </w:rPr>
              <w:t>ynchronous EN-DC</w:t>
            </w:r>
          </w:p>
        </w:tc>
      </w:tr>
      <w:tr w:rsidR="001446F3" w:rsidRPr="00EC61C3" w14:paraId="04A5CCB1"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CC046" w14:textId="77777777" w:rsidR="001446F3" w:rsidRPr="00EC61C3" w:rsidRDefault="001446F3" w:rsidP="001446F3">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930AB" w14:textId="77777777" w:rsidR="001446F3" w:rsidRPr="00EC61C3" w:rsidRDefault="001446F3" w:rsidP="001446F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4CF7E6" w14:textId="025B2BBA" w:rsidR="001446F3" w:rsidRPr="00EC61C3" w:rsidRDefault="001446F3" w:rsidP="001446F3">
            <w:pPr>
              <w:pStyle w:val="TAC"/>
              <w:rPr>
                <w:rFonts w:cs="v4.2.0"/>
                <w:lang w:eastAsia="ja-JP"/>
              </w:rPr>
            </w:pPr>
            <w:del w:id="58" w:author="Ericsson" w:date="2020-10-12T14:25:00Z">
              <w:r w:rsidRPr="00EC61C3" w:rsidDel="001446F3">
                <w:rPr>
                  <w:rFonts w:cs="v4.2.0"/>
                  <w:lang w:eastAsia="ja-JP"/>
                </w:rPr>
                <w:delText>[</w:delText>
              </w:r>
            </w:del>
            <w:r w:rsidRPr="00EC61C3">
              <w:rPr>
                <w:rFonts w:cs="v4.2.0"/>
                <w:lang w:eastAsia="ja-JP"/>
              </w:rPr>
              <w:t>0.2</w:t>
            </w:r>
            <w:del w:id="59" w:author="Ericsson" w:date="2020-10-12T14:25:00Z">
              <w:r w:rsidRPr="00EC61C3" w:rsidDel="001446F3">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9CEFBFC" w14:textId="77777777" w:rsidR="001446F3" w:rsidRPr="00EC61C3" w:rsidRDefault="001446F3" w:rsidP="001446F3">
            <w:pPr>
              <w:pStyle w:val="TAL"/>
              <w:rPr>
                <w:rFonts w:cs="v4.2.0"/>
                <w:lang w:eastAsia="ja-JP"/>
              </w:rPr>
            </w:pPr>
          </w:p>
        </w:tc>
      </w:tr>
      <w:tr w:rsidR="001446F3" w:rsidRPr="00EC61C3" w14:paraId="1CD5EC49"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AA431E" w14:textId="77777777" w:rsidR="001446F3" w:rsidRPr="00EC61C3" w:rsidRDefault="001446F3" w:rsidP="001446F3">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DC52C" w14:textId="77777777" w:rsidR="001446F3" w:rsidRPr="00EC61C3" w:rsidRDefault="001446F3" w:rsidP="001446F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1D259" w14:textId="09FE7856" w:rsidR="001446F3" w:rsidRPr="00EC61C3" w:rsidRDefault="001446F3" w:rsidP="001446F3">
            <w:pPr>
              <w:pStyle w:val="TAC"/>
              <w:rPr>
                <w:rFonts w:cs="v4.2.0"/>
                <w:lang w:eastAsia="ja-JP"/>
              </w:rPr>
            </w:pPr>
            <w:del w:id="60" w:author="Ericsson" w:date="2020-10-12T14:25:00Z">
              <w:r w:rsidRPr="00EC61C3" w:rsidDel="001446F3">
                <w:rPr>
                  <w:rFonts w:cs="v4.2.0"/>
                  <w:lang w:eastAsia="ja-JP"/>
                </w:rPr>
                <w:delText>[</w:delText>
              </w:r>
            </w:del>
            <w:r w:rsidRPr="00EC61C3">
              <w:rPr>
                <w:rFonts w:cs="v4.2.0"/>
                <w:lang w:eastAsia="ja-JP"/>
              </w:rPr>
              <w:t>0.2</w:t>
            </w:r>
            <w:del w:id="61" w:author="Ericsson" w:date="2020-10-12T14:25:00Z">
              <w:r w:rsidRPr="00EC61C3" w:rsidDel="001446F3">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14F5E00" w14:textId="77777777" w:rsidR="001446F3" w:rsidRPr="00EC61C3" w:rsidRDefault="001446F3" w:rsidP="001446F3">
            <w:pPr>
              <w:pStyle w:val="TAL"/>
              <w:rPr>
                <w:rFonts w:cs="v4.2.0"/>
                <w:lang w:eastAsia="ja-JP"/>
              </w:rPr>
            </w:pPr>
          </w:p>
        </w:tc>
      </w:tr>
    </w:tbl>
    <w:p w14:paraId="55D66E88" w14:textId="77777777" w:rsidR="001446F3" w:rsidRPr="00EC61C3" w:rsidRDefault="001446F3" w:rsidP="001446F3"/>
    <w:p w14:paraId="1E5B3239" w14:textId="77777777" w:rsidR="001446F3" w:rsidRPr="00EC61C3" w:rsidRDefault="001446F3" w:rsidP="001446F3">
      <w:pPr>
        <w:pStyle w:val="TH"/>
      </w:pPr>
      <w:r w:rsidRPr="00EC61C3">
        <w:rPr>
          <w:rFonts w:cs="v4.2.0"/>
        </w:rPr>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446F3" w:rsidRPr="00EC61C3" w14:paraId="1F22CBEE"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A26DE1" w14:textId="77777777" w:rsidR="001446F3" w:rsidRPr="00EC61C3" w:rsidRDefault="001446F3" w:rsidP="001446F3">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15E1AEC" w14:textId="77777777" w:rsidR="001446F3" w:rsidRPr="00EC61C3" w:rsidRDefault="001446F3" w:rsidP="001446F3">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23B7C77" w14:textId="77777777" w:rsidR="001446F3" w:rsidRPr="00EC61C3" w:rsidRDefault="001446F3" w:rsidP="001446F3">
            <w:pPr>
              <w:pStyle w:val="TAH"/>
              <w:rPr>
                <w:rFonts w:cs="v4.2.0"/>
              </w:rPr>
            </w:pPr>
            <w:r w:rsidRPr="00EC61C3">
              <w:rPr>
                <w:rFonts w:cs="v4.2.0"/>
              </w:rPr>
              <w:t>Cell 2</w:t>
            </w:r>
          </w:p>
        </w:tc>
      </w:tr>
      <w:tr w:rsidR="001446F3" w:rsidRPr="00EC61C3" w14:paraId="7390906A"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4F6361E" w14:textId="77777777" w:rsidR="001446F3" w:rsidRPr="00EC61C3" w:rsidRDefault="001446F3" w:rsidP="001446F3">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486C968"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1E97094" w14:textId="77777777" w:rsidR="001446F3" w:rsidRPr="00EC61C3" w:rsidRDefault="001446F3" w:rsidP="001446F3">
            <w:pPr>
              <w:pStyle w:val="TAC"/>
              <w:rPr>
                <w:rFonts w:cs="v4.2.0"/>
                <w:lang w:eastAsia="zh-CN"/>
              </w:rPr>
            </w:pPr>
            <w:r w:rsidRPr="00EC61C3">
              <w:rPr>
                <w:rFonts w:cs="v4.2.0" w:hint="eastAsia"/>
                <w:lang w:eastAsia="zh-CN"/>
              </w:rPr>
              <w:t>FR2</w:t>
            </w:r>
          </w:p>
        </w:tc>
      </w:tr>
      <w:tr w:rsidR="001446F3" w:rsidRPr="00EC61C3" w14:paraId="30128FB1" w14:textId="77777777" w:rsidTr="001446F3">
        <w:trPr>
          <w:cantSplit/>
          <w:trHeight w:val="262"/>
          <w:jc w:val="center"/>
        </w:trPr>
        <w:tc>
          <w:tcPr>
            <w:tcW w:w="3823" w:type="dxa"/>
            <w:tcBorders>
              <w:top w:val="single" w:sz="4" w:space="0" w:color="auto"/>
              <w:left w:val="single" w:sz="4" w:space="0" w:color="auto"/>
              <w:right w:val="single" w:sz="4" w:space="0" w:color="auto"/>
            </w:tcBorders>
          </w:tcPr>
          <w:p w14:paraId="0C012AA0" w14:textId="77777777" w:rsidR="001446F3" w:rsidRPr="00EC61C3" w:rsidRDefault="001446F3" w:rsidP="001446F3">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23CCE6C3"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tcPr>
          <w:p w14:paraId="06BD87E2" w14:textId="77777777" w:rsidR="001446F3" w:rsidRPr="00EC61C3" w:rsidRDefault="001446F3" w:rsidP="001446F3">
            <w:pPr>
              <w:pStyle w:val="TAC"/>
              <w:rPr>
                <w:rFonts w:cs="Arial"/>
              </w:rPr>
            </w:pPr>
            <w:r w:rsidRPr="00EC61C3">
              <w:rPr>
                <w:rFonts w:cs="Arial"/>
              </w:rPr>
              <w:t>TDD</w:t>
            </w:r>
          </w:p>
        </w:tc>
      </w:tr>
      <w:tr w:rsidR="001446F3" w:rsidRPr="00EC61C3" w14:paraId="24F4FC10" w14:textId="77777777" w:rsidTr="001446F3">
        <w:trPr>
          <w:cantSplit/>
          <w:trHeight w:val="254"/>
          <w:jc w:val="center"/>
        </w:trPr>
        <w:tc>
          <w:tcPr>
            <w:tcW w:w="3823" w:type="dxa"/>
            <w:tcBorders>
              <w:top w:val="single" w:sz="4" w:space="0" w:color="auto"/>
              <w:left w:val="single" w:sz="4" w:space="0" w:color="auto"/>
              <w:right w:val="single" w:sz="4" w:space="0" w:color="auto"/>
            </w:tcBorders>
          </w:tcPr>
          <w:p w14:paraId="531F41AE" w14:textId="77777777" w:rsidR="001446F3" w:rsidRPr="00EC61C3" w:rsidRDefault="001446F3" w:rsidP="001446F3">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1279BE1"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vAlign w:val="center"/>
          </w:tcPr>
          <w:p w14:paraId="1794079E" w14:textId="77777777" w:rsidR="001446F3" w:rsidRPr="00EC61C3" w:rsidRDefault="001446F3" w:rsidP="001446F3">
            <w:pPr>
              <w:keepNext/>
              <w:keepLines/>
              <w:spacing w:after="0"/>
              <w:jc w:val="center"/>
              <w:rPr>
                <w:rFonts w:ascii="Arial" w:hAnsi="Arial" w:cs="Arial"/>
                <w:sz w:val="18"/>
              </w:rPr>
            </w:pPr>
            <w:r w:rsidRPr="00EC61C3">
              <w:rPr>
                <w:rFonts w:ascii="Arial" w:hAnsi="Arial" w:cs="Arial"/>
                <w:sz w:val="18"/>
              </w:rPr>
              <w:t>TDDConf.3.1</w:t>
            </w:r>
          </w:p>
        </w:tc>
      </w:tr>
      <w:tr w:rsidR="001446F3" w:rsidRPr="00EC61C3" w14:paraId="5AE5B846" w14:textId="77777777" w:rsidTr="001446F3">
        <w:trPr>
          <w:cantSplit/>
          <w:jc w:val="center"/>
        </w:trPr>
        <w:tc>
          <w:tcPr>
            <w:tcW w:w="3823" w:type="dxa"/>
            <w:tcBorders>
              <w:top w:val="single" w:sz="4" w:space="0" w:color="auto"/>
              <w:left w:val="single" w:sz="4" w:space="0" w:color="auto"/>
              <w:right w:val="single" w:sz="4" w:space="0" w:color="auto"/>
            </w:tcBorders>
          </w:tcPr>
          <w:p w14:paraId="6576A61C" w14:textId="77777777" w:rsidR="001446F3" w:rsidRPr="00EC61C3" w:rsidRDefault="001446F3" w:rsidP="001446F3">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13CF7823"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94082C6" w14:textId="77777777" w:rsidR="001446F3" w:rsidRPr="00EC61C3" w:rsidRDefault="001446F3" w:rsidP="001446F3">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p>
        </w:tc>
      </w:tr>
      <w:tr w:rsidR="001446F3" w:rsidRPr="00EC61C3" w14:paraId="025A00A2" w14:textId="77777777" w:rsidTr="001446F3">
        <w:trPr>
          <w:cantSplit/>
          <w:trHeight w:val="151"/>
          <w:jc w:val="center"/>
        </w:trPr>
        <w:tc>
          <w:tcPr>
            <w:tcW w:w="3823" w:type="dxa"/>
            <w:tcBorders>
              <w:top w:val="single" w:sz="4" w:space="0" w:color="auto"/>
              <w:left w:val="single" w:sz="4" w:space="0" w:color="auto"/>
              <w:right w:val="single" w:sz="4" w:space="0" w:color="auto"/>
            </w:tcBorders>
          </w:tcPr>
          <w:p w14:paraId="39DB472C" w14:textId="77777777" w:rsidR="001446F3" w:rsidRPr="00EC61C3" w:rsidRDefault="001446F3" w:rsidP="001446F3">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C46327C"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tcPr>
          <w:p w14:paraId="1C0B8E2C" w14:textId="77777777" w:rsidR="001446F3" w:rsidRPr="00EC61C3" w:rsidRDefault="001446F3" w:rsidP="001446F3">
            <w:pPr>
              <w:pStyle w:val="TAC"/>
              <w:rPr>
                <w:rFonts w:cs="v4.2.0"/>
                <w:lang w:eastAsia="zh-CN"/>
              </w:rPr>
            </w:pPr>
            <w:r w:rsidRPr="00EC61C3">
              <w:rPr>
                <w:rFonts w:cs="v4.2.0"/>
                <w:lang w:eastAsia="zh-CN"/>
              </w:rPr>
              <w:t>DLBWP.0.2</w:t>
            </w:r>
          </w:p>
        </w:tc>
      </w:tr>
      <w:tr w:rsidR="001446F3" w:rsidRPr="00EC61C3" w14:paraId="77FC4BD4" w14:textId="77777777" w:rsidTr="001446F3">
        <w:trPr>
          <w:cantSplit/>
          <w:jc w:val="center"/>
        </w:trPr>
        <w:tc>
          <w:tcPr>
            <w:tcW w:w="3823" w:type="dxa"/>
            <w:tcBorders>
              <w:left w:val="single" w:sz="4" w:space="0" w:color="auto"/>
              <w:right w:val="single" w:sz="4" w:space="0" w:color="auto"/>
            </w:tcBorders>
          </w:tcPr>
          <w:p w14:paraId="51D707BD" w14:textId="77777777" w:rsidR="001446F3" w:rsidRPr="00EC61C3" w:rsidRDefault="001446F3" w:rsidP="001446F3">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4150C30A" w14:textId="77777777" w:rsidR="001446F3" w:rsidRPr="00EC61C3" w:rsidRDefault="001446F3" w:rsidP="001446F3">
            <w:pPr>
              <w:pStyle w:val="TAC"/>
              <w:rPr>
                <w:rFonts w:cs="Arial"/>
              </w:rPr>
            </w:pPr>
          </w:p>
        </w:tc>
        <w:tc>
          <w:tcPr>
            <w:tcW w:w="2551" w:type="dxa"/>
            <w:tcBorders>
              <w:left w:val="single" w:sz="4" w:space="0" w:color="auto"/>
              <w:bottom w:val="single" w:sz="4" w:space="0" w:color="auto"/>
              <w:right w:val="single" w:sz="4" w:space="0" w:color="auto"/>
            </w:tcBorders>
          </w:tcPr>
          <w:p w14:paraId="52573E42" w14:textId="77777777" w:rsidR="001446F3" w:rsidRPr="00EC61C3" w:rsidRDefault="001446F3" w:rsidP="001446F3">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1446F3" w:rsidRPr="00EC61C3" w14:paraId="42B131B3" w14:textId="77777777" w:rsidTr="001446F3">
        <w:trPr>
          <w:cantSplit/>
          <w:jc w:val="center"/>
        </w:trPr>
        <w:tc>
          <w:tcPr>
            <w:tcW w:w="3823" w:type="dxa"/>
            <w:tcBorders>
              <w:top w:val="single" w:sz="4" w:space="0" w:color="auto"/>
              <w:left w:val="single" w:sz="4" w:space="0" w:color="auto"/>
              <w:right w:val="single" w:sz="4" w:space="0" w:color="auto"/>
            </w:tcBorders>
          </w:tcPr>
          <w:p w14:paraId="24F60CC3" w14:textId="77777777" w:rsidR="001446F3" w:rsidRPr="00EC61C3" w:rsidRDefault="001446F3" w:rsidP="001446F3">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0E545B5A"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413C3F" w14:textId="77777777" w:rsidR="001446F3" w:rsidRPr="00EC61C3" w:rsidRDefault="001446F3" w:rsidP="001446F3">
            <w:pPr>
              <w:pStyle w:val="TAC"/>
              <w:rPr>
                <w:rFonts w:cs="Arial"/>
              </w:rPr>
            </w:pPr>
            <w:r w:rsidRPr="00EC61C3">
              <w:rPr>
                <w:rFonts w:cs="v4.2.0"/>
                <w:lang w:eastAsia="zh-CN"/>
              </w:rPr>
              <w:t>ULBWP.0.2</w:t>
            </w:r>
            <w:r w:rsidRPr="00EC61C3">
              <w:rPr>
                <w:rFonts w:cs="Arial"/>
                <w:szCs w:val="18"/>
                <w:vertAlign w:val="superscript"/>
              </w:rPr>
              <w:t xml:space="preserve"> </w:t>
            </w:r>
          </w:p>
        </w:tc>
      </w:tr>
      <w:tr w:rsidR="001446F3" w:rsidRPr="00EC61C3" w14:paraId="497B8F63" w14:textId="77777777" w:rsidTr="001446F3">
        <w:trPr>
          <w:cantSplit/>
          <w:jc w:val="center"/>
        </w:trPr>
        <w:tc>
          <w:tcPr>
            <w:tcW w:w="3823" w:type="dxa"/>
            <w:tcBorders>
              <w:top w:val="single" w:sz="4" w:space="0" w:color="auto"/>
              <w:left w:val="single" w:sz="4" w:space="0" w:color="auto"/>
              <w:right w:val="single" w:sz="4" w:space="0" w:color="auto"/>
            </w:tcBorders>
          </w:tcPr>
          <w:p w14:paraId="22CC80B0" w14:textId="77777777" w:rsidR="001446F3" w:rsidRPr="00EC61C3" w:rsidRDefault="001446F3" w:rsidP="001446F3">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1A719F8E"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402C63B" w14:textId="77777777" w:rsidR="001446F3" w:rsidRPr="00EC61C3" w:rsidRDefault="001446F3" w:rsidP="001446F3">
            <w:pPr>
              <w:pStyle w:val="TAC"/>
              <w:rPr>
                <w:rFonts w:cs="Arial"/>
              </w:rPr>
            </w:pPr>
            <w:r w:rsidRPr="00EC61C3">
              <w:rPr>
                <w:rFonts w:cs="v4.2.0"/>
                <w:lang w:eastAsia="zh-CN"/>
              </w:rPr>
              <w:t>ULBWP.1.1</w:t>
            </w:r>
            <w:r w:rsidRPr="00EC61C3">
              <w:rPr>
                <w:rFonts w:cs="Arial"/>
                <w:szCs w:val="18"/>
                <w:vertAlign w:val="superscript"/>
              </w:rPr>
              <w:t xml:space="preserve"> </w:t>
            </w:r>
          </w:p>
        </w:tc>
      </w:tr>
      <w:tr w:rsidR="001446F3" w:rsidRPr="00EC61C3" w14:paraId="79E4269E" w14:textId="77777777" w:rsidTr="001446F3">
        <w:trPr>
          <w:cantSplit/>
          <w:jc w:val="center"/>
        </w:trPr>
        <w:tc>
          <w:tcPr>
            <w:tcW w:w="3823" w:type="dxa"/>
            <w:tcBorders>
              <w:top w:val="single" w:sz="4" w:space="0" w:color="auto"/>
              <w:left w:val="single" w:sz="4" w:space="0" w:color="auto"/>
              <w:right w:val="single" w:sz="4" w:space="0" w:color="auto"/>
            </w:tcBorders>
          </w:tcPr>
          <w:p w14:paraId="2438AD85" w14:textId="77777777" w:rsidR="001446F3" w:rsidRPr="00EC61C3" w:rsidRDefault="001446F3" w:rsidP="001446F3">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2D659804"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D859CFB" w14:textId="77777777" w:rsidR="001446F3" w:rsidRPr="00EC61C3" w:rsidRDefault="001446F3" w:rsidP="001446F3">
            <w:pPr>
              <w:pStyle w:val="TAC"/>
              <w:rPr>
                <w:rFonts w:cs="Arial"/>
                <w:szCs w:val="16"/>
                <w:lang w:eastAsia="zh-CN"/>
              </w:rPr>
            </w:pPr>
            <w:r w:rsidRPr="00EC61C3">
              <w:rPr>
                <w:rFonts w:cs="Arial"/>
              </w:rPr>
              <w:t xml:space="preserve">SR.3.1 TDD </w:t>
            </w:r>
          </w:p>
        </w:tc>
      </w:tr>
      <w:tr w:rsidR="001446F3" w:rsidRPr="00EC61C3" w14:paraId="7C218616" w14:textId="77777777" w:rsidTr="001446F3">
        <w:trPr>
          <w:cantSplit/>
          <w:jc w:val="center"/>
        </w:trPr>
        <w:tc>
          <w:tcPr>
            <w:tcW w:w="3823" w:type="dxa"/>
            <w:tcBorders>
              <w:left w:val="single" w:sz="4" w:space="0" w:color="auto"/>
              <w:right w:val="single" w:sz="4" w:space="0" w:color="auto"/>
            </w:tcBorders>
          </w:tcPr>
          <w:p w14:paraId="40AA68A5" w14:textId="77777777" w:rsidR="001446F3" w:rsidRPr="00EC61C3" w:rsidRDefault="001446F3" w:rsidP="001446F3">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647D557C"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7456431" w14:textId="77777777" w:rsidR="001446F3" w:rsidRPr="00EC61C3" w:rsidRDefault="001446F3" w:rsidP="001446F3">
            <w:pPr>
              <w:pStyle w:val="TAC"/>
              <w:rPr>
                <w:rFonts w:cs="Arial"/>
                <w:szCs w:val="16"/>
                <w:lang w:eastAsia="zh-CN"/>
              </w:rPr>
            </w:pPr>
            <w:r w:rsidRPr="00EC61C3">
              <w:rPr>
                <w:rFonts w:cs="Arial"/>
              </w:rPr>
              <w:t xml:space="preserve">CR.3.1 TDD </w:t>
            </w:r>
          </w:p>
        </w:tc>
      </w:tr>
      <w:tr w:rsidR="001446F3" w:rsidRPr="00EC61C3" w14:paraId="02BC71CE" w14:textId="77777777" w:rsidTr="001446F3">
        <w:trPr>
          <w:cantSplit/>
          <w:jc w:val="center"/>
        </w:trPr>
        <w:tc>
          <w:tcPr>
            <w:tcW w:w="3823" w:type="dxa"/>
            <w:tcBorders>
              <w:left w:val="single" w:sz="4" w:space="0" w:color="auto"/>
              <w:right w:val="single" w:sz="4" w:space="0" w:color="auto"/>
            </w:tcBorders>
          </w:tcPr>
          <w:p w14:paraId="2D21F57A" w14:textId="77777777" w:rsidR="001446F3" w:rsidRPr="00EC61C3" w:rsidRDefault="001446F3" w:rsidP="001446F3">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0AD309FD"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D32D905" w14:textId="77777777" w:rsidR="001446F3" w:rsidRPr="00EC61C3" w:rsidRDefault="001446F3" w:rsidP="001446F3">
            <w:pPr>
              <w:pStyle w:val="TAC"/>
              <w:rPr>
                <w:rFonts w:cs="Arial"/>
                <w:szCs w:val="16"/>
                <w:lang w:eastAsia="zh-CN"/>
              </w:rPr>
            </w:pPr>
            <w:r w:rsidRPr="00EC61C3">
              <w:rPr>
                <w:rFonts w:cs="Arial"/>
              </w:rPr>
              <w:t xml:space="preserve">CCR.3.1 TDD </w:t>
            </w:r>
          </w:p>
        </w:tc>
      </w:tr>
      <w:tr w:rsidR="001446F3" w:rsidRPr="00EC61C3" w14:paraId="2F860BA6" w14:textId="77777777" w:rsidTr="001446F3">
        <w:trPr>
          <w:cantSplit/>
          <w:jc w:val="center"/>
        </w:trPr>
        <w:tc>
          <w:tcPr>
            <w:tcW w:w="3823" w:type="dxa"/>
            <w:tcBorders>
              <w:left w:val="single" w:sz="4" w:space="0" w:color="auto"/>
              <w:bottom w:val="single" w:sz="4" w:space="0" w:color="auto"/>
              <w:right w:val="single" w:sz="4" w:space="0" w:color="auto"/>
            </w:tcBorders>
          </w:tcPr>
          <w:p w14:paraId="1266AF46" w14:textId="77777777" w:rsidR="001446F3" w:rsidRPr="00EC61C3" w:rsidRDefault="001446F3" w:rsidP="001446F3">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085ED632"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94BE467" w14:textId="77777777" w:rsidR="001446F3" w:rsidRPr="00EC61C3" w:rsidRDefault="001446F3" w:rsidP="001446F3">
            <w:pPr>
              <w:pStyle w:val="TAC"/>
              <w:rPr>
                <w:rFonts w:cs="Arial"/>
              </w:rPr>
            </w:pPr>
            <w:r w:rsidRPr="00EC61C3">
              <w:rPr>
                <w:rFonts w:cs="Arial" w:hint="eastAsia"/>
                <w:szCs w:val="16"/>
                <w:lang w:eastAsia="zh-CN"/>
              </w:rPr>
              <w:t>OP.</w:t>
            </w:r>
            <w:r w:rsidRPr="00EC61C3">
              <w:rPr>
                <w:rFonts w:cs="Arial"/>
                <w:szCs w:val="16"/>
                <w:lang w:eastAsia="zh-CN"/>
              </w:rPr>
              <w:t>1</w:t>
            </w:r>
          </w:p>
        </w:tc>
      </w:tr>
      <w:tr w:rsidR="001446F3" w:rsidRPr="00EC61C3" w14:paraId="46320BDE" w14:textId="77777777" w:rsidTr="001446F3">
        <w:trPr>
          <w:cantSplit/>
          <w:jc w:val="center"/>
        </w:trPr>
        <w:tc>
          <w:tcPr>
            <w:tcW w:w="3823" w:type="dxa"/>
            <w:tcBorders>
              <w:left w:val="single" w:sz="4" w:space="0" w:color="auto"/>
              <w:right w:val="single" w:sz="4" w:space="0" w:color="auto"/>
            </w:tcBorders>
          </w:tcPr>
          <w:p w14:paraId="4479BD0A" w14:textId="77777777" w:rsidR="001446F3" w:rsidRPr="00EC61C3" w:rsidRDefault="001446F3" w:rsidP="001446F3">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0D560B64" w14:textId="77777777" w:rsidR="001446F3" w:rsidRPr="00EC61C3" w:rsidRDefault="001446F3" w:rsidP="001446F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8FFBE3D" w14:textId="77777777" w:rsidR="001446F3" w:rsidRPr="00EC61C3" w:rsidRDefault="001446F3" w:rsidP="001446F3">
            <w:pPr>
              <w:pStyle w:val="TAC"/>
              <w:rPr>
                <w:rFonts w:cs="Arial"/>
                <w:szCs w:val="16"/>
                <w:lang w:eastAsia="zh-CN"/>
              </w:rPr>
            </w:pPr>
            <w:r w:rsidRPr="00EC61C3">
              <w:rPr>
                <w:rFonts w:cs="Arial"/>
                <w:szCs w:val="16"/>
                <w:lang w:eastAsia="zh-CN"/>
              </w:rPr>
              <w:t>SSB.1 FR2</w:t>
            </w:r>
          </w:p>
        </w:tc>
      </w:tr>
      <w:tr w:rsidR="001446F3" w:rsidRPr="00EC61C3" w14:paraId="46BDE871" w14:textId="77777777" w:rsidTr="001446F3">
        <w:trPr>
          <w:cantSplit/>
          <w:jc w:val="center"/>
        </w:trPr>
        <w:tc>
          <w:tcPr>
            <w:tcW w:w="3823" w:type="dxa"/>
            <w:tcBorders>
              <w:left w:val="single" w:sz="4" w:space="0" w:color="auto"/>
              <w:right w:val="single" w:sz="4" w:space="0" w:color="auto"/>
            </w:tcBorders>
          </w:tcPr>
          <w:p w14:paraId="08FE1819" w14:textId="77777777" w:rsidR="001446F3" w:rsidRPr="00EC61C3" w:rsidRDefault="001446F3" w:rsidP="001446F3">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16EF1F65" w14:textId="77777777" w:rsidR="001446F3" w:rsidRPr="00EC61C3" w:rsidRDefault="001446F3" w:rsidP="001446F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E9434E3" w14:textId="77777777" w:rsidR="001446F3" w:rsidRPr="00EC61C3" w:rsidRDefault="001446F3" w:rsidP="001446F3">
            <w:pPr>
              <w:pStyle w:val="TAC"/>
              <w:rPr>
                <w:rFonts w:cs="Arial"/>
                <w:szCs w:val="16"/>
                <w:lang w:eastAsia="zh-CN"/>
              </w:rPr>
            </w:pPr>
            <w:r w:rsidRPr="00EC61C3">
              <w:rPr>
                <w:rFonts w:cs="Arial"/>
                <w:szCs w:val="16"/>
                <w:lang w:eastAsia="zh-CN"/>
              </w:rPr>
              <w:t xml:space="preserve">SMTC.1 </w:t>
            </w:r>
          </w:p>
        </w:tc>
      </w:tr>
      <w:tr w:rsidR="001446F3" w:rsidRPr="00EC61C3" w14:paraId="28FF48F0"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7E8B1A2D" w14:textId="77777777" w:rsidR="001446F3" w:rsidRPr="00EC61C3" w:rsidRDefault="001446F3" w:rsidP="001446F3">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39783C77"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4B46E7B" w14:textId="77777777" w:rsidR="001446F3" w:rsidRPr="00EC61C3" w:rsidRDefault="001446F3" w:rsidP="001446F3">
            <w:pPr>
              <w:pStyle w:val="TAC"/>
            </w:pPr>
            <w:r w:rsidRPr="00EC61C3">
              <w:t>TC. State.0</w:t>
            </w:r>
          </w:p>
        </w:tc>
      </w:tr>
      <w:tr w:rsidR="001446F3" w:rsidRPr="00EC61C3" w14:paraId="07F33464"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649DFA60" w14:textId="77777777" w:rsidR="001446F3" w:rsidRPr="00EC61C3" w:rsidRDefault="001446F3" w:rsidP="001446F3">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1B9B10E4"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E3B067" w14:textId="77777777" w:rsidR="001446F3" w:rsidRPr="00EC61C3" w:rsidRDefault="001446F3" w:rsidP="001446F3">
            <w:pPr>
              <w:pStyle w:val="TAC"/>
            </w:pPr>
            <w:r w:rsidRPr="00EC61C3">
              <w:t>TCI.State.1</w:t>
            </w:r>
          </w:p>
        </w:tc>
      </w:tr>
      <w:tr w:rsidR="001446F3" w:rsidRPr="00EC61C3" w14:paraId="4458EC9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82D930F" w14:textId="77777777" w:rsidR="001446F3" w:rsidRPr="00EC61C3" w:rsidRDefault="001446F3" w:rsidP="001446F3">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76F58CE"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AE8CB5" w14:textId="77777777" w:rsidR="001446F3" w:rsidRPr="00EC61C3" w:rsidRDefault="001446F3" w:rsidP="001446F3">
            <w:pPr>
              <w:pStyle w:val="TAC"/>
              <w:rPr>
                <w:rFonts w:cs="Arial"/>
              </w:rPr>
            </w:pPr>
            <w:r w:rsidRPr="00EC61C3">
              <w:rPr>
                <w:szCs w:val="18"/>
              </w:rPr>
              <w:t>TRS.2.1 TDD</w:t>
            </w:r>
            <w:r w:rsidRPr="00EC61C3">
              <w:t xml:space="preserve"> </w:t>
            </w:r>
          </w:p>
        </w:tc>
      </w:tr>
      <w:tr w:rsidR="001446F3" w:rsidRPr="00EC61C3" w14:paraId="6345BE7A"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797257" w14:textId="77777777" w:rsidR="001446F3" w:rsidRPr="00EC61C3" w:rsidRDefault="001446F3" w:rsidP="001446F3">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243565"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021299A" w14:textId="77777777" w:rsidR="001446F3" w:rsidRPr="00EC61C3" w:rsidRDefault="001446F3" w:rsidP="001446F3">
            <w:pPr>
              <w:pStyle w:val="TAC"/>
              <w:rPr>
                <w:rFonts w:cs="Arial"/>
              </w:rPr>
            </w:pPr>
            <w:r w:rsidRPr="00EC61C3">
              <w:rPr>
                <w:rFonts w:cs="Arial"/>
              </w:rPr>
              <w:t>1x2 Low</w:t>
            </w:r>
          </w:p>
        </w:tc>
      </w:tr>
      <w:tr w:rsidR="001446F3" w:rsidRPr="00EC61C3" w14:paraId="558046CC"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5A93DBE" w14:textId="77777777" w:rsidR="001446F3" w:rsidRPr="00EC61C3" w:rsidRDefault="001446F3" w:rsidP="001446F3">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8B25952" w14:textId="77777777" w:rsidR="001446F3" w:rsidRPr="00EC61C3" w:rsidRDefault="001446F3" w:rsidP="001446F3">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7D197A93" w14:textId="77777777" w:rsidR="001446F3" w:rsidRPr="00EC61C3" w:rsidRDefault="001446F3" w:rsidP="001446F3">
            <w:pPr>
              <w:pStyle w:val="TAC"/>
              <w:rPr>
                <w:rFonts w:cs="v4.2.0"/>
                <w:lang w:eastAsia="zh-CN"/>
              </w:rPr>
            </w:pPr>
            <w:r w:rsidRPr="00EC61C3">
              <w:rPr>
                <w:rFonts w:cs="v4.2.0"/>
                <w:lang w:eastAsia="zh-CN"/>
              </w:rPr>
              <w:t>0</w:t>
            </w:r>
          </w:p>
        </w:tc>
      </w:tr>
      <w:tr w:rsidR="001446F3" w:rsidRPr="00EC61C3" w14:paraId="1B57A9B3"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3528E171" w14:textId="77777777" w:rsidR="001446F3" w:rsidRPr="00EC61C3" w:rsidRDefault="001446F3" w:rsidP="001446F3">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7C5D8403"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A9E70BC" w14:textId="77777777" w:rsidR="001446F3" w:rsidRPr="00EC61C3" w:rsidRDefault="001446F3" w:rsidP="001446F3">
            <w:pPr>
              <w:pStyle w:val="TAC"/>
              <w:rPr>
                <w:rFonts w:cs="v4.2.0"/>
                <w:lang w:eastAsia="zh-CN"/>
              </w:rPr>
            </w:pPr>
          </w:p>
        </w:tc>
      </w:tr>
      <w:tr w:rsidR="001446F3" w:rsidRPr="00EC61C3" w14:paraId="0ECC6F06"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D1603DC" w14:textId="77777777" w:rsidR="001446F3" w:rsidRPr="00EC61C3" w:rsidRDefault="001446F3" w:rsidP="001446F3">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209EBB82"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048C20A1" w14:textId="77777777" w:rsidR="001446F3" w:rsidRPr="00EC61C3" w:rsidRDefault="001446F3" w:rsidP="001446F3">
            <w:pPr>
              <w:pStyle w:val="TAC"/>
              <w:rPr>
                <w:rFonts w:cs="v4.2.0"/>
                <w:lang w:eastAsia="zh-CN"/>
              </w:rPr>
            </w:pPr>
          </w:p>
        </w:tc>
      </w:tr>
      <w:tr w:rsidR="001446F3" w:rsidRPr="00EC61C3" w14:paraId="64CFD5FF"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53CBE4F0" w14:textId="77777777" w:rsidR="001446F3" w:rsidRPr="00EC61C3" w:rsidRDefault="001446F3" w:rsidP="001446F3">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501AA806"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9ACCA0B" w14:textId="77777777" w:rsidR="001446F3" w:rsidRPr="00EC61C3" w:rsidRDefault="001446F3" w:rsidP="001446F3">
            <w:pPr>
              <w:pStyle w:val="TAC"/>
              <w:rPr>
                <w:rFonts w:cs="v4.2.0"/>
                <w:lang w:eastAsia="zh-CN"/>
              </w:rPr>
            </w:pPr>
          </w:p>
        </w:tc>
      </w:tr>
      <w:tr w:rsidR="001446F3" w:rsidRPr="00EC61C3" w14:paraId="3063DC1C"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45174DA" w14:textId="77777777" w:rsidR="001446F3" w:rsidRPr="00EC61C3" w:rsidRDefault="001446F3" w:rsidP="001446F3">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13FC812D"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58F454BE" w14:textId="77777777" w:rsidR="001446F3" w:rsidRPr="00EC61C3" w:rsidRDefault="001446F3" w:rsidP="001446F3">
            <w:pPr>
              <w:pStyle w:val="TAC"/>
              <w:rPr>
                <w:rFonts w:cs="v4.2.0"/>
                <w:lang w:eastAsia="zh-CN"/>
              </w:rPr>
            </w:pPr>
          </w:p>
        </w:tc>
      </w:tr>
      <w:tr w:rsidR="001446F3" w:rsidRPr="00EC61C3" w14:paraId="1F649EF5"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1FFE4E9" w14:textId="77777777" w:rsidR="001446F3" w:rsidRPr="00EC61C3" w:rsidRDefault="001446F3" w:rsidP="001446F3">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0FD5DBD"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302041D" w14:textId="77777777" w:rsidR="001446F3" w:rsidRPr="00EC61C3" w:rsidRDefault="001446F3" w:rsidP="001446F3">
            <w:pPr>
              <w:pStyle w:val="TAC"/>
              <w:rPr>
                <w:rFonts w:cs="v4.2.0"/>
                <w:lang w:eastAsia="zh-CN"/>
              </w:rPr>
            </w:pPr>
          </w:p>
        </w:tc>
      </w:tr>
      <w:tr w:rsidR="001446F3" w:rsidRPr="00EC61C3" w14:paraId="2C43394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7232EF59" w14:textId="77777777" w:rsidR="001446F3" w:rsidRPr="00EC61C3" w:rsidRDefault="001446F3" w:rsidP="001446F3">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27151B13"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6FBC778C" w14:textId="77777777" w:rsidR="001446F3" w:rsidRPr="00EC61C3" w:rsidRDefault="001446F3" w:rsidP="001446F3">
            <w:pPr>
              <w:pStyle w:val="TAC"/>
              <w:rPr>
                <w:rFonts w:cs="v4.2.0"/>
                <w:lang w:eastAsia="zh-CN"/>
              </w:rPr>
            </w:pPr>
          </w:p>
        </w:tc>
      </w:tr>
      <w:tr w:rsidR="001446F3" w:rsidRPr="00EC61C3" w14:paraId="3B90AF0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29F97013" w14:textId="77777777" w:rsidR="001446F3" w:rsidRPr="00EC61C3" w:rsidRDefault="001446F3" w:rsidP="001446F3">
            <w:pPr>
              <w:pStyle w:val="TAC"/>
              <w:jc w:val="left"/>
              <w:rPr>
                <w:rFonts w:cs="Arial"/>
              </w:rPr>
            </w:pPr>
            <w:r w:rsidRPr="00EC61C3">
              <w:rPr>
                <w:rFonts w:cs="Arial"/>
                <w:szCs w:val="16"/>
                <w:lang w:eastAsia="ja-JP"/>
              </w:rPr>
              <w:t>EPRE ratio of OCNG DMRS to SSS(Note 1)</w:t>
            </w:r>
          </w:p>
        </w:tc>
        <w:tc>
          <w:tcPr>
            <w:tcW w:w="992" w:type="dxa"/>
            <w:vMerge/>
            <w:tcBorders>
              <w:left w:val="single" w:sz="4" w:space="0" w:color="auto"/>
              <w:right w:val="single" w:sz="4" w:space="0" w:color="auto"/>
            </w:tcBorders>
          </w:tcPr>
          <w:p w14:paraId="614D5879"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6F481669" w14:textId="77777777" w:rsidR="001446F3" w:rsidRPr="00EC61C3" w:rsidRDefault="001446F3" w:rsidP="001446F3">
            <w:pPr>
              <w:pStyle w:val="TAC"/>
              <w:rPr>
                <w:rFonts w:cs="v4.2.0"/>
                <w:lang w:eastAsia="zh-CN"/>
              </w:rPr>
            </w:pPr>
          </w:p>
        </w:tc>
      </w:tr>
      <w:tr w:rsidR="001446F3" w:rsidRPr="00EC61C3" w14:paraId="633737A3"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7AD88" w14:textId="77777777" w:rsidR="001446F3" w:rsidRPr="00EC61C3" w:rsidRDefault="001446F3" w:rsidP="001446F3">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DE91C44" w14:textId="77777777" w:rsidR="001446F3" w:rsidRPr="00EC61C3" w:rsidRDefault="001446F3" w:rsidP="001446F3">
            <w:pPr>
              <w:pStyle w:val="TAC"/>
              <w:rPr>
                <w:rFonts w:cs="Arial"/>
              </w:rPr>
            </w:pPr>
          </w:p>
        </w:tc>
        <w:tc>
          <w:tcPr>
            <w:tcW w:w="2551" w:type="dxa"/>
            <w:vMerge/>
            <w:tcBorders>
              <w:left w:val="single" w:sz="4" w:space="0" w:color="auto"/>
              <w:bottom w:val="single" w:sz="4" w:space="0" w:color="auto"/>
              <w:right w:val="single" w:sz="4" w:space="0" w:color="auto"/>
            </w:tcBorders>
          </w:tcPr>
          <w:p w14:paraId="62EE18B8" w14:textId="77777777" w:rsidR="001446F3" w:rsidRPr="00EC61C3" w:rsidRDefault="001446F3" w:rsidP="001446F3">
            <w:pPr>
              <w:pStyle w:val="TAC"/>
              <w:rPr>
                <w:rFonts w:cs="Arial"/>
                <w:szCs w:val="16"/>
                <w:lang w:eastAsia="ja-JP"/>
              </w:rPr>
            </w:pPr>
          </w:p>
        </w:tc>
      </w:tr>
      <w:tr w:rsidR="001446F3" w:rsidRPr="00EC61C3" w14:paraId="327082ED"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585E5E87" w14:textId="77777777" w:rsidR="001446F3" w:rsidRPr="00EC61C3" w:rsidRDefault="001446F3" w:rsidP="001446F3">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75D339D" w14:textId="77777777" w:rsidR="001446F3" w:rsidRPr="00EC61C3" w:rsidRDefault="001446F3" w:rsidP="001446F3">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D91EE52" w14:textId="77777777" w:rsidR="001446F3" w:rsidRPr="00EC61C3" w:rsidRDefault="001446F3" w:rsidP="001446F3">
            <w:pPr>
              <w:pStyle w:val="TAN"/>
              <w:rPr>
                <w:rFonts w:cs="Arial"/>
                <w:szCs w:val="18"/>
              </w:rPr>
            </w:pPr>
            <w:r w:rsidRPr="00EC61C3">
              <w:rPr>
                <w:rFonts w:cs="Arial"/>
                <w:szCs w:val="18"/>
              </w:rPr>
              <w:t>AWGN</w:t>
            </w:r>
          </w:p>
        </w:tc>
      </w:tr>
      <w:tr w:rsidR="001446F3" w:rsidRPr="00EC61C3" w14:paraId="5070B46A" w14:textId="77777777" w:rsidTr="001446F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15B8E59" w14:textId="77777777" w:rsidR="001446F3" w:rsidRPr="00EC61C3" w:rsidRDefault="001446F3" w:rsidP="001446F3">
            <w:pPr>
              <w:pStyle w:val="TAN"/>
              <w:rPr>
                <w:rFonts w:cs="Arial"/>
              </w:rPr>
            </w:pPr>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p>
        </w:tc>
      </w:tr>
    </w:tbl>
    <w:p w14:paraId="0EC6164F" w14:textId="77777777" w:rsidR="001446F3" w:rsidRPr="00EC61C3" w:rsidRDefault="001446F3" w:rsidP="001446F3"/>
    <w:p w14:paraId="60529955" w14:textId="77777777" w:rsidR="001446F3" w:rsidRPr="00EC61C3" w:rsidRDefault="001446F3" w:rsidP="001446F3">
      <w:pPr>
        <w:pStyle w:val="TH"/>
      </w:pPr>
      <w:r w:rsidRPr="00EC61C3">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446F3" w:rsidRPr="00EC61C3" w14:paraId="3A803DF0" w14:textId="77777777" w:rsidTr="001446F3">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5BD13A67" w14:textId="77777777" w:rsidR="001446F3" w:rsidRPr="00EC61C3" w:rsidRDefault="001446F3" w:rsidP="001446F3">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04BA6A2C" w14:textId="77777777" w:rsidR="001446F3" w:rsidRPr="00EC61C3" w:rsidRDefault="001446F3" w:rsidP="001446F3">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7E87CAE9" w14:textId="77777777" w:rsidR="001446F3" w:rsidRPr="00EC61C3" w:rsidRDefault="001446F3" w:rsidP="001446F3">
            <w:pPr>
              <w:pStyle w:val="TAH"/>
            </w:pPr>
            <w:r w:rsidRPr="00EC61C3">
              <w:t>Cell 2</w:t>
            </w:r>
          </w:p>
        </w:tc>
      </w:tr>
      <w:tr w:rsidR="001446F3" w:rsidRPr="00EC61C3" w14:paraId="4B927384" w14:textId="77777777" w:rsidTr="001446F3">
        <w:trPr>
          <w:cantSplit/>
          <w:trHeight w:val="81"/>
          <w:jc w:val="center"/>
        </w:trPr>
        <w:tc>
          <w:tcPr>
            <w:tcW w:w="1615" w:type="dxa"/>
            <w:vMerge/>
            <w:tcBorders>
              <w:left w:val="single" w:sz="4" w:space="0" w:color="auto"/>
              <w:right w:val="single" w:sz="4" w:space="0" w:color="auto"/>
            </w:tcBorders>
          </w:tcPr>
          <w:p w14:paraId="64D4EC3D" w14:textId="77777777" w:rsidR="001446F3" w:rsidRPr="00EC61C3" w:rsidRDefault="001446F3" w:rsidP="001446F3">
            <w:pPr>
              <w:pStyle w:val="TAH"/>
            </w:pPr>
          </w:p>
        </w:tc>
        <w:tc>
          <w:tcPr>
            <w:tcW w:w="1980" w:type="dxa"/>
            <w:vMerge/>
            <w:tcBorders>
              <w:left w:val="single" w:sz="4" w:space="0" w:color="auto"/>
              <w:right w:val="single" w:sz="4" w:space="0" w:color="auto"/>
            </w:tcBorders>
          </w:tcPr>
          <w:p w14:paraId="5777C802" w14:textId="77777777" w:rsidR="001446F3" w:rsidRPr="00EC61C3" w:rsidRDefault="001446F3" w:rsidP="001446F3">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940EB7D" w14:textId="77777777" w:rsidR="001446F3" w:rsidRPr="00EC61C3" w:rsidRDefault="001446F3" w:rsidP="001446F3">
            <w:pPr>
              <w:pStyle w:val="TAH"/>
            </w:pPr>
            <w:r w:rsidRPr="00EC61C3">
              <w:t>SSB0</w:t>
            </w:r>
          </w:p>
        </w:tc>
        <w:tc>
          <w:tcPr>
            <w:tcW w:w="1961" w:type="dxa"/>
            <w:gridSpan w:val="2"/>
            <w:tcBorders>
              <w:top w:val="single" w:sz="4" w:space="0" w:color="auto"/>
              <w:left w:val="single" w:sz="4" w:space="0" w:color="auto"/>
              <w:right w:val="single" w:sz="4" w:space="0" w:color="auto"/>
            </w:tcBorders>
          </w:tcPr>
          <w:p w14:paraId="3A96F06E" w14:textId="77777777" w:rsidR="001446F3" w:rsidRPr="00EC61C3" w:rsidRDefault="001446F3" w:rsidP="001446F3">
            <w:pPr>
              <w:pStyle w:val="TAH"/>
            </w:pPr>
            <w:r w:rsidRPr="00EC61C3">
              <w:t>SSB1</w:t>
            </w:r>
          </w:p>
        </w:tc>
      </w:tr>
      <w:tr w:rsidR="001446F3" w:rsidRPr="00EC61C3" w14:paraId="74CE990F" w14:textId="77777777" w:rsidTr="001446F3">
        <w:trPr>
          <w:cantSplit/>
          <w:trHeight w:val="80"/>
          <w:jc w:val="center"/>
        </w:trPr>
        <w:tc>
          <w:tcPr>
            <w:tcW w:w="1615" w:type="dxa"/>
            <w:vMerge/>
            <w:tcBorders>
              <w:left w:val="single" w:sz="4" w:space="0" w:color="auto"/>
              <w:bottom w:val="single" w:sz="4" w:space="0" w:color="auto"/>
              <w:right w:val="single" w:sz="4" w:space="0" w:color="auto"/>
            </w:tcBorders>
          </w:tcPr>
          <w:p w14:paraId="4C667AB3" w14:textId="77777777" w:rsidR="001446F3" w:rsidRPr="00EC61C3" w:rsidRDefault="001446F3" w:rsidP="001446F3">
            <w:pPr>
              <w:pStyle w:val="TAH"/>
            </w:pPr>
          </w:p>
        </w:tc>
        <w:tc>
          <w:tcPr>
            <w:tcW w:w="1980" w:type="dxa"/>
            <w:vMerge/>
            <w:tcBorders>
              <w:left w:val="single" w:sz="4" w:space="0" w:color="auto"/>
              <w:bottom w:val="single" w:sz="4" w:space="0" w:color="auto"/>
              <w:right w:val="single" w:sz="4" w:space="0" w:color="auto"/>
            </w:tcBorders>
          </w:tcPr>
          <w:p w14:paraId="127E0683" w14:textId="77777777" w:rsidR="001446F3" w:rsidRPr="00EC61C3" w:rsidRDefault="001446F3" w:rsidP="001446F3">
            <w:pPr>
              <w:pStyle w:val="TAH"/>
            </w:pPr>
          </w:p>
        </w:tc>
        <w:tc>
          <w:tcPr>
            <w:tcW w:w="945" w:type="dxa"/>
            <w:tcBorders>
              <w:top w:val="single" w:sz="4" w:space="0" w:color="auto"/>
              <w:left w:val="single" w:sz="4" w:space="0" w:color="auto"/>
              <w:bottom w:val="single" w:sz="4" w:space="0" w:color="auto"/>
              <w:right w:val="single" w:sz="4" w:space="0" w:color="auto"/>
            </w:tcBorders>
          </w:tcPr>
          <w:p w14:paraId="07CC8F22" w14:textId="77777777" w:rsidR="001446F3" w:rsidRPr="00EC61C3" w:rsidRDefault="001446F3" w:rsidP="001446F3">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4D9BC007" w14:textId="77777777" w:rsidR="001446F3" w:rsidRPr="00EC61C3" w:rsidRDefault="001446F3" w:rsidP="001446F3">
            <w:pPr>
              <w:pStyle w:val="TAH"/>
            </w:pPr>
            <w:r w:rsidRPr="00EC61C3">
              <w:t>T2</w:t>
            </w:r>
          </w:p>
        </w:tc>
        <w:tc>
          <w:tcPr>
            <w:tcW w:w="919" w:type="dxa"/>
            <w:tcBorders>
              <w:left w:val="single" w:sz="4" w:space="0" w:color="auto"/>
              <w:bottom w:val="single" w:sz="4" w:space="0" w:color="auto"/>
              <w:right w:val="single" w:sz="4" w:space="0" w:color="auto"/>
            </w:tcBorders>
          </w:tcPr>
          <w:p w14:paraId="6B229A9E" w14:textId="77777777" w:rsidR="001446F3" w:rsidRPr="00EC61C3" w:rsidRDefault="001446F3" w:rsidP="001446F3">
            <w:pPr>
              <w:pStyle w:val="TAH"/>
            </w:pPr>
            <w:r w:rsidRPr="00EC61C3">
              <w:t>T1</w:t>
            </w:r>
          </w:p>
        </w:tc>
        <w:tc>
          <w:tcPr>
            <w:tcW w:w="1042" w:type="dxa"/>
            <w:tcBorders>
              <w:left w:val="single" w:sz="4" w:space="0" w:color="auto"/>
              <w:bottom w:val="single" w:sz="4" w:space="0" w:color="auto"/>
              <w:right w:val="single" w:sz="4" w:space="0" w:color="auto"/>
            </w:tcBorders>
          </w:tcPr>
          <w:p w14:paraId="29928394" w14:textId="77777777" w:rsidR="001446F3" w:rsidRPr="00EC61C3" w:rsidRDefault="001446F3" w:rsidP="001446F3">
            <w:pPr>
              <w:pStyle w:val="TAH"/>
            </w:pPr>
            <w:r w:rsidRPr="00EC61C3">
              <w:t>T2</w:t>
            </w:r>
          </w:p>
        </w:tc>
      </w:tr>
      <w:tr w:rsidR="001446F3" w:rsidRPr="00EC61C3" w14:paraId="5D35E6EF" w14:textId="77777777" w:rsidTr="001446F3">
        <w:trPr>
          <w:cantSplit/>
          <w:jc w:val="center"/>
        </w:trPr>
        <w:tc>
          <w:tcPr>
            <w:tcW w:w="1615" w:type="dxa"/>
            <w:vMerge w:val="restart"/>
            <w:tcBorders>
              <w:top w:val="single" w:sz="4" w:space="0" w:color="auto"/>
              <w:left w:val="single" w:sz="4" w:space="0" w:color="auto"/>
              <w:right w:val="single" w:sz="4" w:space="0" w:color="auto"/>
            </w:tcBorders>
          </w:tcPr>
          <w:p w14:paraId="34D2BB8D" w14:textId="77777777" w:rsidR="001446F3" w:rsidRPr="00EC61C3" w:rsidRDefault="001446F3" w:rsidP="001446F3">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371E7AB" w14:textId="77777777" w:rsidR="001446F3" w:rsidRPr="00EC61C3" w:rsidRDefault="001446F3" w:rsidP="001446F3">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3D13DA0" w14:textId="77777777" w:rsidR="001446F3" w:rsidRPr="00EC61C3" w:rsidRDefault="001446F3" w:rsidP="001446F3">
            <w:pPr>
              <w:pStyle w:val="TAC"/>
              <w:rPr>
                <w:rFonts w:cs="v4.2.0"/>
                <w:lang w:eastAsia="zh-CN"/>
              </w:rPr>
            </w:pPr>
            <w:r w:rsidRPr="00EC61C3">
              <w:rPr>
                <w:lang w:val="en-US"/>
              </w:rPr>
              <w:t>Setup 3 according to clause A.3.15.3</w:t>
            </w:r>
          </w:p>
        </w:tc>
      </w:tr>
      <w:tr w:rsidR="001446F3" w:rsidRPr="00EC61C3" w14:paraId="3DD41D12" w14:textId="77777777" w:rsidTr="001446F3">
        <w:trPr>
          <w:cantSplit/>
          <w:jc w:val="center"/>
        </w:trPr>
        <w:tc>
          <w:tcPr>
            <w:tcW w:w="1615" w:type="dxa"/>
            <w:vMerge/>
            <w:tcBorders>
              <w:left w:val="single" w:sz="4" w:space="0" w:color="auto"/>
              <w:bottom w:val="single" w:sz="4" w:space="0" w:color="auto"/>
              <w:right w:val="single" w:sz="4" w:space="0" w:color="auto"/>
            </w:tcBorders>
          </w:tcPr>
          <w:p w14:paraId="77E9476C" w14:textId="77777777" w:rsidR="001446F3" w:rsidRPr="00EC61C3" w:rsidRDefault="001446F3" w:rsidP="001446F3">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4B65E9F4" w14:textId="77777777" w:rsidR="001446F3" w:rsidRPr="00EC61C3" w:rsidRDefault="001446F3" w:rsidP="001446F3">
            <w:pPr>
              <w:pStyle w:val="TAC"/>
              <w:rPr>
                <w:lang w:val="it-IT"/>
              </w:rPr>
            </w:pPr>
          </w:p>
        </w:tc>
        <w:tc>
          <w:tcPr>
            <w:tcW w:w="1812" w:type="dxa"/>
            <w:gridSpan w:val="2"/>
            <w:tcBorders>
              <w:left w:val="single" w:sz="4" w:space="0" w:color="auto"/>
              <w:right w:val="single" w:sz="4" w:space="0" w:color="auto"/>
            </w:tcBorders>
          </w:tcPr>
          <w:p w14:paraId="1FCD08E3" w14:textId="77777777" w:rsidR="001446F3" w:rsidRPr="00EC61C3" w:rsidRDefault="001446F3" w:rsidP="001446F3">
            <w:pPr>
              <w:pStyle w:val="TAC"/>
              <w:rPr>
                <w:b/>
                <w:lang w:val="en-US"/>
              </w:rPr>
            </w:pPr>
            <w:r w:rsidRPr="00EC61C3">
              <w:rPr>
                <w:b/>
                <w:lang w:val="en-US"/>
              </w:rPr>
              <w:t>AoA1</w:t>
            </w:r>
          </w:p>
        </w:tc>
        <w:tc>
          <w:tcPr>
            <w:tcW w:w="1961" w:type="dxa"/>
            <w:gridSpan w:val="2"/>
            <w:tcBorders>
              <w:left w:val="single" w:sz="4" w:space="0" w:color="auto"/>
              <w:right w:val="single" w:sz="4" w:space="0" w:color="auto"/>
            </w:tcBorders>
          </w:tcPr>
          <w:p w14:paraId="17DABEBD" w14:textId="77777777" w:rsidR="001446F3" w:rsidRPr="00EC61C3" w:rsidRDefault="001446F3" w:rsidP="001446F3">
            <w:pPr>
              <w:pStyle w:val="TAC"/>
              <w:rPr>
                <w:b/>
                <w:lang w:val="en-US"/>
              </w:rPr>
            </w:pPr>
            <w:r w:rsidRPr="00EC61C3">
              <w:rPr>
                <w:b/>
                <w:lang w:val="en-US"/>
              </w:rPr>
              <w:t>AoA2</w:t>
            </w:r>
          </w:p>
        </w:tc>
      </w:tr>
      <w:tr w:rsidR="001446F3" w:rsidRPr="00EC61C3" w14:paraId="60A5F643" w14:textId="77777777" w:rsidTr="001446F3">
        <w:trPr>
          <w:cantSplit/>
          <w:jc w:val="center"/>
        </w:trPr>
        <w:tc>
          <w:tcPr>
            <w:tcW w:w="1615" w:type="dxa"/>
            <w:tcBorders>
              <w:left w:val="single" w:sz="4" w:space="0" w:color="auto"/>
              <w:bottom w:val="single" w:sz="4" w:space="0" w:color="auto"/>
              <w:right w:val="single" w:sz="4" w:space="0" w:color="auto"/>
            </w:tcBorders>
            <w:vAlign w:val="center"/>
          </w:tcPr>
          <w:p w14:paraId="0D6C0F2A" w14:textId="77777777" w:rsidR="001446F3" w:rsidRPr="00EC61C3" w:rsidRDefault="001446F3" w:rsidP="001446F3">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058E66A6" w14:textId="77777777" w:rsidR="001446F3" w:rsidRPr="00EC61C3" w:rsidRDefault="001446F3" w:rsidP="001446F3">
            <w:pPr>
              <w:pStyle w:val="TAC"/>
              <w:rPr>
                <w:lang w:val="it-IT"/>
              </w:rPr>
            </w:pPr>
          </w:p>
        </w:tc>
        <w:tc>
          <w:tcPr>
            <w:tcW w:w="1812" w:type="dxa"/>
            <w:gridSpan w:val="2"/>
            <w:tcBorders>
              <w:left w:val="single" w:sz="4" w:space="0" w:color="auto"/>
              <w:right w:val="single" w:sz="4" w:space="0" w:color="auto"/>
            </w:tcBorders>
          </w:tcPr>
          <w:p w14:paraId="43049E1C" w14:textId="77777777" w:rsidR="001446F3" w:rsidRPr="00EC61C3" w:rsidRDefault="001446F3" w:rsidP="001446F3">
            <w:pPr>
              <w:pStyle w:val="TAC"/>
              <w:rPr>
                <w:b/>
                <w:lang w:val="en-US"/>
              </w:rPr>
            </w:pPr>
            <w:r w:rsidRPr="00EC61C3">
              <w:rPr>
                <w:rFonts w:eastAsia="SimSun"/>
                <w:lang w:val="en-US"/>
              </w:rPr>
              <w:t>Rough</w:t>
            </w:r>
          </w:p>
        </w:tc>
        <w:tc>
          <w:tcPr>
            <w:tcW w:w="1961" w:type="dxa"/>
            <w:gridSpan w:val="2"/>
            <w:tcBorders>
              <w:left w:val="single" w:sz="4" w:space="0" w:color="auto"/>
              <w:right w:val="single" w:sz="4" w:space="0" w:color="auto"/>
            </w:tcBorders>
          </w:tcPr>
          <w:p w14:paraId="23326DAB" w14:textId="77777777" w:rsidR="001446F3" w:rsidRPr="00EC61C3" w:rsidRDefault="001446F3" w:rsidP="001446F3">
            <w:pPr>
              <w:pStyle w:val="TAC"/>
              <w:rPr>
                <w:b/>
                <w:lang w:val="en-US"/>
              </w:rPr>
            </w:pPr>
            <w:r w:rsidRPr="00EC61C3">
              <w:rPr>
                <w:rFonts w:eastAsia="SimSun"/>
                <w:lang w:val="en-US"/>
              </w:rPr>
              <w:t>Rough</w:t>
            </w:r>
          </w:p>
        </w:tc>
      </w:tr>
      <w:tr w:rsidR="001446F3" w:rsidRPr="00EC61C3" w14:paraId="58A88D35"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59E54A92" w14:textId="77777777" w:rsidR="001446F3" w:rsidRPr="00EC61C3" w:rsidRDefault="001446F3" w:rsidP="001446F3">
            <w:pPr>
              <w:pStyle w:val="TAL"/>
              <w:rPr>
                <w:lang w:val="da-DK"/>
              </w:rPr>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C6AA1E6" w14:textId="77777777" w:rsidR="001446F3" w:rsidRPr="00EC61C3" w:rsidRDefault="001446F3" w:rsidP="001446F3">
            <w:pPr>
              <w:pStyle w:val="TAC"/>
              <w:rPr>
                <w:lang w:val="it-IT"/>
              </w:rPr>
            </w:pPr>
            <w:r w:rsidRPr="00EC61C3">
              <w:t>dBm/15 kHz</w:t>
            </w:r>
          </w:p>
        </w:tc>
        <w:tc>
          <w:tcPr>
            <w:tcW w:w="3773" w:type="dxa"/>
            <w:gridSpan w:val="4"/>
            <w:tcBorders>
              <w:top w:val="single" w:sz="4" w:space="0" w:color="auto"/>
              <w:left w:val="single" w:sz="4" w:space="0" w:color="auto"/>
              <w:right w:val="single" w:sz="4" w:space="0" w:color="auto"/>
            </w:tcBorders>
          </w:tcPr>
          <w:p w14:paraId="31D1CCBF" w14:textId="77777777" w:rsidR="001446F3" w:rsidRPr="00EC61C3" w:rsidRDefault="001446F3" w:rsidP="001446F3">
            <w:pPr>
              <w:pStyle w:val="TAC"/>
              <w:rPr>
                <w:lang w:val="en-US"/>
              </w:rPr>
            </w:pPr>
            <w:r w:rsidRPr="00EC61C3">
              <w:rPr>
                <w:lang w:val="en-US"/>
              </w:rPr>
              <w:t>-92.1</w:t>
            </w:r>
          </w:p>
        </w:tc>
      </w:tr>
      <w:tr w:rsidR="001446F3" w:rsidRPr="00EC61C3" w14:paraId="45067491"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553E1194" w14:textId="77777777" w:rsidR="001446F3" w:rsidRPr="00EC61C3" w:rsidRDefault="001446F3" w:rsidP="001446F3">
            <w:pPr>
              <w:pStyle w:val="TAL"/>
              <w:rPr>
                <w:rFonts w:cs="v4.2.0"/>
              </w:rPr>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935471D" w14:textId="77777777" w:rsidR="001446F3" w:rsidRPr="00EC61C3" w:rsidRDefault="001446F3" w:rsidP="001446F3">
            <w:pPr>
              <w:pStyle w:val="TAC"/>
              <w:rPr>
                <w:rFonts w:cs="v4.2.0"/>
              </w:rPr>
            </w:pPr>
            <w:r w:rsidRPr="00EC61C3">
              <w:t>dBm/SCS</w:t>
            </w:r>
          </w:p>
        </w:tc>
        <w:tc>
          <w:tcPr>
            <w:tcW w:w="3773" w:type="dxa"/>
            <w:gridSpan w:val="4"/>
            <w:tcBorders>
              <w:left w:val="single" w:sz="4" w:space="0" w:color="auto"/>
              <w:right w:val="single" w:sz="4" w:space="0" w:color="auto"/>
            </w:tcBorders>
          </w:tcPr>
          <w:p w14:paraId="1BF5F00A" w14:textId="77777777" w:rsidR="001446F3" w:rsidRPr="00EC61C3" w:rsidRDefault="001446F3" w:rsidP="001446F3">
            <w:pPr>
              <w:pStyle w:val="TAC"/>
              <w:rPr>
                <w:rFonts w:cs="v4.2.0"/>
              </w:rPr>
            </w:pPr>
            <w:r w:rsidRPr="00EC61C3">
              <w:rPr>
                <w:rFonts w:cs="v4.2.0"/>
              </w:rPr>
              <w:t>-83.1</w:t>
            </w:r>
          </w:p>
        </w:tc>
      </w:tr>
      <w:tr w:rsidR="001446F3" w:rsidRPr="00EC61C3" w14:paraId="575055C9"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23B2BCB6" w14:textId="77777777" w:rsidR="001446F3" w:rsidRPr="00EC61C3" w:rsidRDefault="001446F3" w:rsidP="001446F3">
            <w:pPr>
              <w:pStyle w:val="TAL"/>
              <w:rPr>
                <w:lang w:val="da-DK"/>
              </w:rPr>
            </w:pPr>
            <w:proofErr w:type="spellStart"/>
            <w:r w:rsidRPr="00EC61C3">
              <w:t>Ê</w:t>
            </w:r>
            <w:r w:rsidRPr="00EC61C3">
              <w:rPr>
                <w:vertAlign w:val="subscript"/>
              </w:rPr>
              <w:t>s</w:t>
            </w:r>
            <w:proofErr w:type="spellEnd"/>
            <w:r w:rsidRPr="00EC61C3">
              <w:t>/</w:t>
            </w:r>
            <w:proofErr w:type="spellStart"/>
            <w:r w:rsidRPr="00EC61C3">
              <w:t>N</w:t>
            </w:r>
            <w:r w:rsidRPr="00EC61C3">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AFE6A63" w14:textId="77777777" w:rsidR="001446F3" w:rsidRPr="00EC61C3" w:rsidRDefault="001446F3" w:rsidP="001446F3">
            <w:pPr>
              <w:pStyle w:val="TAC"/>
              <w:rPr>
                <w:lang w:val="it-IT"/>
              </w:rPr>
            </w:pPr>
            <w:r w:rsidRPr="00EC61C3">
              <w:t>dB</w:t>
            </w:r>
          </w:p>
        </w:tc>
        <w:tc>
          <w:tcPr>
            <w:tcW w:w="945" w:type="dxa"/>
            <w:tcBorders>
              <w:left w:val="single" w:sz="4" w:space="0" w:color="auto"/>
              <w:right w:val="single" w:sz="4" w:space="0" w:color="auto"/>
            </w:tcBorders>
          </w:tcPr>
          <w:p w14:paraId="2D440A65" w14:textId="77777777" w:rsidR="001446F3" w:rsidRPr="00EC61C3" w:rsidRDefault="001446F3" w:rsidP="001446F3">
            <w:pPr>
              <w:pStyle w:val="TAC"/>
              <w:rPr>
                <w:lang w:val="en-US"/>
              </w:rPr>
            </w:pPr>
            <w:r w:rsidRPr="00EC61C3">
              <w:rPr>
                <w:lang w:val="en-US"/>
              </w:rPr>
              <w:t>1</w:t>
            </w:r>
          </w:p>
        </w:tc>
        <w:tc>
          <w:tcPr>
            <w:tcW w:w="867" w:type="dxa"/>
            <w:tcBorders>
              <w:left w:val="single" w:sz="4" w:space="0" w:color="auto"/>
              <w:right w:val="single" w:sz="4" w:space="0" w:color="auto"/>
            </w:tcBorders>
          </w:tcPr>
          <w:p w14:paraId="264F8189" w14:textId="77777777" w:rsidR="001446F3" w:rsidRPr="00EC61C3" w:rsidRDefault="001446F3" w:rsidP="001446F3">
            <w:pPr>
              <w:pStyle w:val="TAC"/>
              <w:rPr>
                <w:lang w:val="en-US"/>
              </w:rPr>
            </w:pPr>
            <w:r w:rsidRPr="00EC61C3">
              <w:rPr>
                <w:lang w:val="en-US"/>
              </w:rPr>
              <w:t>1</w:t>
            </w:r>
          </w:p>
        </w:tc>
        <w:tc>
          <w:tcPr>
            <w:tcW w:w="919" w:type="dxa"/>
            <w:tcBorders>
              <w:left w:val="single" w:sz="4" w:space="0" w:color="auto"/>
              <w:right w:val="single" w:sz="4" w:space="0" w:color="auto"/>
            </w:tcBorders>
          </w:tcPr>
          <w:p w14:paraId="53292B20" w14:textId="77777777" w:rsidR="001446F3" w:rsidRPr="00EC61C3" w:rsidRDefault="001446F3" w:rsidP="001446F3">
            <w:pPr>
              <w:pStyle w:val="TAC"/>
              <w:rPr>
                <w:lang w:val="en-US"/>
              </w:rPr>
            </w:pPr>
            <w:r w:rsidRPr="00EC61C3">
              <w:rPr>
                <w:lang w:val="en-US"/>
              </w:rPr>
              <w:t>-Infinity</w:t>
            </w:r>
          </w:p>
        </w:tc>
        <w:tc>
          <w:tcPr>
            <w:tcW w:w="1042" w:type="dxa"/>
            <w:tcBorders>
              <w:left w:val="single" w:sz="4" w:space="0" w:color="auto"/>
              <w:right w:val="single" w:sz="4" w:space="0" w:color="auto"/>
            </w:tcBorders>
          </w:tcPr>
          <w:p w14:paraId="6D6859F7" w14:textId="77777777" w:rsidR="001446F3" w:rsidRPr="00EC61C3" w:rsidRDefault="001446F3" w:rsidP="001446F3">
            <w:pPr>
              <w:pStyle w:val="TAC"/>
              <w:rPr>
                <w:lang w:val="en-US"/>
              </w:rPr>
            </w:pPr>
            <w:r w:rsidRPr="00EC61C3">
              <w:rPr>
                <w:lang w:val="en-US"/>
              </w:rPr>
              <w:t>1</w:t>
            </w:r>
          </w:p>
        </w:tc>
      </w:tr>
      <w:tr w:rsidR="001446F3" w:rsidRPr="00EC61C3" w14:paraId="37FB9B65"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3FF7E001" w14:textId="77777777" w:rsidR="001446F3" w:rsidRPr="00EC61C3" w:rsidRDefault="001446F3" w:rsidP="001446F3">
            <w:pPr>
              <w:pStyle w:val="TAL"/>
              <w:rPr>
                <w:lang w:val="da-DK"/>
              </w:rPr>
            </w:pPr>
            <w:r w:rsidRPr="00EC61C3">
              <w:rPr>
                <w:rFonts w:cs="v4.2.0"/>
              </w:rPr>
              <w:t>SS-RSRP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35953FE" w14:textId="77777777" w:rsidR="001446F3" w:rsidRPr="00EC61C3" w:rsidRDefault="001446F3" w:rsidP="001446F3">
            <w:pPr>
              <w:pStyle w:val="TAC"/>
              <w:rPr>
                <w:lang w:val="it-IT"/>
              </w:rPr>
            </w:pPr>
            <w:r w:rsidRPr="00EC61C3">
              <w:rPr>
                <w:rFonts w:cs="v4.2.0"/>
              </w:rPr>
              <w:t>dBm/120 kHz</w:t>
            </w:r>
            <w:r w:rsidRPr="00EC61C3">
              <w:rPr>
                <w:vertAlign w:val="superscript"/>
                <w:lang w:val="en-US"/>
              </w:rPr>
              <w:t xml:space="preserve"> Note3</w:t>
            </w:r>
          </w:p>
        </w:tc>
        <w:tc>
          <w:tcPr>
            <w:tcW w:w="945" w:type="dxa"/>
            <w:tcBorders>
              <w:left w:val="single" w:sz="4" w:space="0" w:color="auto"/>
              <w:right w:val="single" w:sz="4" w:space="0" w:color="auto"/>
            </w:tcBorders>
          </w:tcPr>
          <w:p w14:paraId="34F7F1A5" w14:textId="77777777" w:rsidR="001446F3" w:rsidRPr="00EC61C3" w:rsidRDefault="001446F3" w:rsidP="001446F3">
            <w:pPr>
              <w:pStyle w:val="TAC"/>
              <w:rPr>
                <w:lang w:val="en-US"/>
              </w:rPr>
            </w:pPr>
            <w:r w:rsidRPr="00EC61C3">
              <w:rPr>
                <w:lang w:val="en-US"/>
              </w:rPr>
              <w:t>-82.1</w:t>
            </w:r>
          </w:p>
        </w:tc>
        <w:tc>
          <w:tcPr>
            <w:tcW w:w="867" w:type="dxa"/>
            <w:tcBorders>
              <w:left w:val="single" w:sz="4" w:space="0" w:color="auto"/>
              <w:right w:val="single" w:sz="4" w:space="0" w:color="auto"/>
            </w:tcBorders>
          </w:tcPr>
          <w:p w14:paraId="26FE0D87" w14:textId="77777777" w:rsidR="001446F3" w:rsidRPr="00EC61C3" w:rsidRDefault="001446F3" w:rsidP="001446F3">
            <w:pPr>
              <w:pStyle w:val="TAC"/>
              <w:rPr>
                <w:lang w:val="en-US"/>
              </w:rPr>
            </w:pPr>
            <w:r w:rsidRPr="00EC61C3">
              <w:rPr>
                <w:lang w:val="en-US"/>
              </w:rPr>
              <w:t>-82.1</w:t>
            </w:r>
          </w:p>
        </w:tc>
        <w:tc>
          <w:tcPr>
            <w:tcW w:w="919" w:type="dxa"/>
            <w:tcBorders>
              <w:left w:val="single" w:sz="4" w:space="0" w:color="auto"/>
              <w:right w:val="single" w:sz="4" w:space="0" w:color="auto"/>
            </w:tcBorders>
          </w:tcPr>
          <w:p w14:paraId="7B59AB90" w14:textId="77777777" w:rsidR="001446F3" w:rsidRPr="00EC61C3" w:rsidRDefault="001446F3" w:rsidP="001446F3">
            <w:pPr>
              <w:pStyle w:val="TAC"/>
              <w:rPr>
                <w:lang w:val="en-US"/>
              </w:rPr>
            </w:pPr>
            <w:r w:rsidRPr="00EC61C3">
              <w:rPr>
                <w:lang w:val="en-US"/>
              </w:rPr>
              <w:t>-Infinity</w:t>
            </w:r>
          </w:p>
        </w:tc>
        <w:tc>
          <w:tcPr>
            <w:tcW w:w="1042" w:type="dxa"/>
            <w:tcBorders>
              <w:left w:val="single" w:sz="4" w:space="0" w:color="auto"/>
              <w:right w:val="single" w:sz="4" w:space="0" w:color="auto"/>
            </w:tcBorders>
          </w:tcPr>
          <w:p w14:paraId="3A17A401" w14:textId="77777777" w:rsidR="001446F3" w:rsidRPr="00EC61C3" w:rsidRDefault="001446F3" w:rsidP="001446F3">
            <w:pPr>
              <w:pStyle w:val="TAC"/>
              <w:rPr>
                <w:lang w:val="en-US"/>
              </w:rPr>
            </w:pPr>
            <w:r w:rsidRPr="00EC61C3">
              <w:rPr>
                <w:lang w:val="en-US"/>
              </w:rPr>
              <w:t>-82.1</w:t>
            </w:r>
          </w:p>
        </w:tc>
      </w:tr>
      <w:tr w:rsidR="001446F3" w:rsidRPr="00EC61C3" w14:paraId="28303A4B"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4A855426" w14:textId="77777777" w:rsidR="001446F3" w:rsidRPr="00EC61C3" w:rsidRDefault="001446F3" w:rsidP="001446F3">
            <w:pPr>
              <w:pStyle w:val="TAL"/>
              <w:rPr>
                <w:lang w:val="da-DK"/>
              </w:rPr>
            </w:pPr>
            <w:r w:rsidRPr="00EC61C3">
              <w:rPr>
                <w:lang w:val="en-US"/>
              </w:rPr>
              <w:t>Io</w:t>
            </w:r>
            <w:r w:rsidRPr="00EC61C3">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77FA0334" w14:textId="77777777" w:rsidR="001446F3" w:rsidRPr="00EC61C3" w:rsidRDefault="001446F3" w:rsidP="001446F3">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D59D415" w14:textId="77777777" w:rsidR="001446F3" w:rsidRPr="00EC61C3" w:rsidRDefault="001446F3" w:rsidP="001446F3">
            <w:pPr>
              <w:pStyle w:val="TAC"/>
              <w:rPr>
                <w:lang w:val="en-US"/>
              </w:rPr>
            </w:pPr>
            <w:r w:rsidRPr="00EC61C3">
              <w:rPr>
                <w:lang w:val="en-US"/>
              </w:rPr>
              <w:t>-54.9</w:t>
            </w:r>
          </w:p>
        </w:tc>
        <w:tc>
          <w:tcPr>
            <w:tcW w:w="867" w:type="dxa"/>
            <w:tcBorders>
              <w:left w:val="single" w:sz="4" w:space="0" w:color="auto"/>
              <w:bottom w:val="single" w:sz="4" w:space="0" w:color="auto"/>
              <w:right w:val="single" w:sz="4" w:space="0" w:color="auto"/>
            </w:tcBorders>
          </w:tcPr>
          <w:p w14:paraId="0A29FC94" w14:textId="77777777" w:rsidR="001446F3" w:rsidRPr="00EC61C3" w:rsidRDefault="001446F3" w:rsidP="001446F3">
            <w:pPr>
              <w:pStyle w:val="TAC"/>
              <w:rPr>
                <w:lang w:val="en-US"/>
              </w:rPr>
            </w:pPr>
            <w:r w:rsidRPr="00EC61C3">
              <w:rPr>
                <w:lang w:val="en-US"/>
              </w:rPr>
              <w:t>-54.9</w:t>
            </w:r>
          </w:p>
        </w:tc>
        <w:tc>
          <w:tcPr>
            <w:tcW w:w="919" w:type="dxa"/>
            <w:tcBorders>
              <w:left w:val="single" w:sz="4" w:space="0" w:color="auto"/>
              <w:bottom w:val="single" w:sz="4" w:space="0" w:color="auto"/>
              <w:right w:val="single" w:sz="4" w:space="0" w:color="auto"/>
            </w:tcBorders>
          </w:tcPr>
          <w:p w14:paraId="07CB702B" w14:textId="77777777" w:rsidR="001446F3" w:rsidRPr="00EC61C3" w:rsidRDefault="001446F3" w:rsidP="001446F3">
            <w:pPr>
              <w:pStyle w:val="TAC"/>
              <w:rPr>
                <w:lang w:val="en-US"/>
              </w:rPr>
            </w:pPr>
            <w:r w:rsidRPr="00EC61C3">
              <w:rPr>
                <w:lang w:val="en-US"/>
              </w:rPr>
              <w:t>-54.9</w:t>
            </w:r>
          </w:p>
        </w:tc>
        <w:tc>
          <w:tcPr>
            <w:tcW w:w="1042" w:type="dxa"/>
            <w:tcBorders>
              <w:left w:val="single" w:sz="4" w:space="0" w:color="auto"/>
              <w:bottom w:val="single" w:sz="4" w:space="0" w:color="auto"/>
              <w:right w:val="single" w:sz="4" w:space="0" w:color="auto"/>
            </w:tcBorders>
          </w:tcPr>
          <w:p w14:paraId="229AD027" w14:textId="77777777" w:rsidR="001446F3" w:rsidRPr="00EC61C3" w:rsidRDefault="001446F3" w:rsidP="001446F3">
            <w:pPr>
              <w:pStyle w:val="TAC"/>
              <w:rPr>
                <w:lang w:val="en-US"/>
              </w:rPr>
            </w:pPr>
            <w:r w:rsidRPr="00EC61C3">
              <w:rPr>
                <w:lang w:val="en-US"/>
              </w:rPr>
              <w:t>-54.9</w:t>
            </w:r>
          </w:p>
        </w:tc>
      </w:tr>
      <w:tr w:rsidR="001446F3" w:rsidRPr="00EC61C3" w14:paraId="1B885C96" w14:textId="77777777" w:rsidTr="001446F3">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D3905B8" w14:textId="77777777" w:rsidR="001446F3" w:rsidRPr="00EC61C3" w:rsidRDefault="001446F3" w:rsidP="001446F3">
            <w:pPr>
              <w:pStyle w:val="TAN"/>
              <w:rPr>
                <w:szCs w:val="18"/>
              </w:rPr>
            </w:pPr>
            <w:r w:rsidRPr="00EC61C3">
              <w:rPr>
                <w:szCs w:val="18"/>
              </w:rPr>
              <w:t>Note 1:</w:t>
            </w:r>
            <w:r w:rsidRPr="00EC61C3">
              <w:rPr>
                <w:szCs w:val="18"/>
              </w:rPr>
              <w:tab/>
            </w:r>
            <w:r w:rsidRPr="00EC61C3">
              <w:rPr>
                <w:lang w:val="en-US"/>
              </w:rPr>
              <w:t xml:space="preserve">Interference from other cells and noise sources not specified in the test is assumed to be constant over subcarriers and time and shall be modelled as AWGN of appropriate power for </w:t>
            </w:r>
            <w:proofErr w:type="spellStart"/>
            <w:r w:rsidRPr="00EC61C3">
              <w:rPr>
                <w:szCs w:val="18"/>
              </w:rPr>
              <w:t>N</w:t>
            </w:r>
            <w:r w:rsidRPr="00EC61C3">
              <w:rPr>
                <w:szCs w:val="18"/>
                <w:vertAlign w:val="subscript"/>
              </w:rPr>
              <w:t>oc</w:t>
            </w:r>
            <w:proofErr w:type="spellEnd"/>
            <w:r w:rsidRPr="00EC61C3">
              <w:rPr>
                <w:szCs w:val="18"/>
              </w:rPr>
              <w:t xml:space="preserve"> to be fulfilled.</w:t>
            </w:r>
          </w:p>
          <w:p w14:paraId="6F9D3FB4" w14:textId="77777777" w:rsidR="001446F3" w:rsidRPr="00EC61C3" w:rsidRDefault="001446F3" w:rsidP="001446F3">
            <w:pPr>
              <w:pStyle w:val="TAN"/>
              <w:rPr>
                <w:lang w:val="en-US"/>
              </w:rPr>
            </w:pPr>
            <w:r w:rsidRPr="00EC61C3">
              <w:rPr>
                <w:szCs w:val="18"/>
              </w:rPr>
              <w:t>Note 2:</w:t>
            </w:r>
            <w:r w:rsidRPr="00EC61C3">
              <w:rPr>
                <w:lang w:val="en-US"/>
              </w:rPr>
              <w:tab/>
              <w:t>SS-RSRP and Io levels have been derived from other parameters for information purposes. They are not settable parameters themselves.</w:t>
            </w:r>
          </w:p>
          <w:p w14:paraId="7EA1D0C0" w14:textId="77777777" w:rsidR="001446F3" w:rsidRPr="00EC61C3" w:rsidRDefault="001446F3" w:rsidP="001446F3">
            <w:pPr>
              <w:pStyle w:val="TAN"/>
              <w:rPr>
                <w:lang w:val="en-US"/>
              </w:rPr>
            </w:pPr>
            <w:r w:rsidRPr="00EC61C3">
              <w:rPr>
                <w:lang w:val="en-US"/>
              </w:rPr>
              <w:t>Note 3:</w:t>
            </w:r>
            <w:r w:rsidRPr="00EC61C3">
              <w:rPr>
                <w:lang w:val="en-US"/>
              </w:rPr>
              <w:tab/>
              <w:t>SS-RSRP minimum requirements are specified assuming independent interference and noise at each receiver antenna port.</w:t>
            </w:r>
          </w:p>
          <w:p w14:paraId="20D25967" w14:textId="77777777" w:rsidR="001446F3" w:rsidRPr="00EC61C3" w:rsidRDefault="001446F3" w:rsidP="001446F3">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40BC7D70" w14:textId="77777777" w:rsidR="001446F3" w:rsidRPr="00EC61C3" w:rsidRDefault="001446F3" w:rsidP="001446F3">
            <w:pPr>
              <w:pStyle w:val="TAN"/>
              <w:rPr>
                <w:lang w:val="en-US"/>
              </w:rPr>
            </w:pPr>
            <w:r w:rsidRPr="00EC61C3">
              <w:rPr>
                <w:lang w:val="en-US"/>
              </w:rPr>
              <w:t>Note 5:</w:t>
            </w:r>
            <w:r w:rsidRPr="00EC61C3">
              <w:rPr>
                <w:lang w:val="en-US"/>
              </w:rPr>
              <w:tab/>
              <w:t>As observed with 0dBi gain antenna at the center of the quiet zone.</w:t>
            </w:r>
          </w:p>
          <w:p w14:paraId="1A25144C" w14:textId="77777777" w:rsidR="001446F3" w:rsidRPr="00EC61C3" w:rsidRDefault="001446F3" w:rsidP="001446F3">
            <w:pPr>
              <w:pStyle w:val="TAN"/>
              <w:rPr>
                <w:rFonts w:cs="v4.2.0"/>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tc>
      </w:tr>
    </w:tbl>
    <w:p w14:paraId="2EBFE9FF" w14:textId="03477DD5" w:rsidR="001446F3" w:rsidRDefault="009B196C" w:rsidP="009B196C">
      <w:pPr>
        <w:pStyle w:val="IntenseQuote"/>
      </w:pPr>
      <w:r>
        <w:t>Change 15</w:t>
      </w:r>
    </w:p>
    <w:p w14:paraId="37D81091" w14:textId="77777777" w:rsidR="009B196C" w:rsidRDefault="009B196C" w:rsidP="009B196C">
      <w:pPr>
        <w:pStyle w:val="Heading6"/>
        <w:rPr>
          <w:rFonts w:eastAsia="MS Mincho"/>
        </w:rPr>
      </w:pPr>
      <w:r>
        <w:rPr>
          <w:rFonts w:eastAsia="MS Mincho"/>
        </w:rPr>
        <w:t>A.5.5.8.2.1.1</w:t>
      </w:r>
      <w:r>
        <w:rPr>
          <w:rFonts w:eastAsia="MS Mincho"/>
        </w:rPr>
        <w:tab/>
        <w:t>Test Purpose and Environment</w:t>
      </w:r>
    </w:p>
    <w:p w14:paraId="77006171" w14:textId="77777777" w:rsidR="009B196C" w:rsidRDefault="009B196C" w:rsidP="009B196C">
      <w:pPr>
        <w:jc w:val="both"/>
        <w:rPr>
          <w:szCs w:val="24"/>
        </w:rPr>
      </w:pPr>
      <w:r>
        <w:t>The purpose of this test is to verify the active TCI state switch delay requirement defined in clause 8.10.3Supported test configurations are shown in Table A.</w:t>
      </w:r>
      <w:r>
        <w:rPr>
          <w:rFonts w:eastAsia="MS Mincho"/>
          <w:bCs/>
        </w:rPr>
        <w:t>5.5.8.2.1</w:t>
      </w:r>
      <w:r>
        <w:t>.1-1.</w:t>
      </w:r>
    </w:p>
    <w:p w14:paraId="64A712ED" w14:textId="77777777" w:rsidR="009B196C" w:rsidRDefault="009B196C" w:rsidP="009B196C">
      <w:pPr>
        <w:jc w:val="both"/>
      </w:pPr>
      <w:r>
        <w:t xml:space="preserve">The test scenario comprises of </w:t>
      </w:r>
      <w:r>
        <w:rPr>
          <w:lang w:eastAsia="zh-CN"/>
        </w:rPr>
        <w:t>one</w:t>
      </w:r>
      <w:r>
        <w:t xml:space="preserve"> E-UTRA PCell (Cell 1), and one NR </w:t>
      </w:r>
      <w:proofErr w:type="spellStart"/>
      <w:r>
        <w:t>PSCell</w:t>
      </w:r>
      <w:proofErr w:type="spellEnd"/>
      <w:r>
        <w:t xml:space="preserve"> (Cell 2) as given in Table A.5.5.8.2</w:t>
      </w:r>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A.5.5.8.2</w:t>
      </w:r>
      <w:r>
        <w:rPr>
          <w:rFonts w:eastAsia="MS Mincho"/>
          <w:bCs/>
        </w:rPr>
        <w:t>.1</w:t>
      </w:r>
      <w:r>
        <w:t>.1-3 below. The OTA related test parameters for FR2 is shown in Table A.5.5.8.2</w:t>
      </w:r>
      <w:r>
        <w:rPr>
          <w:rFonts w:eastAsia="MS Mincho"/>
          <w:bCs/>
        </w:rPr>
        <w:t>.1</w:t>
      </w:r>
      <w:r>
        <w:t>.1-4.</w:t>
      </w:r>
    </w:p>
    <w:p w14:paraId="788DF712" w14:textId="77777777" w:rsidR="009B196C" w:rsidRDefault="009B196C" w:rsidP="009B196C">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(Cell 2) to ensure that the UE would have ACK/NACK sending.</w:t>
      </w:r>
    </w:p>
    <w:p w14:paraId="794C59BB" w14:textId="77777777" w:rsidR="009B196C" w:rsidRDefault="009B196C" w:rsidP="009B196C">
      <w:pPr>
        <w:jc w:val="both"/>
      </w:pPr>
      <w:r>
        <w:t xml:space="preserve">Before the test starts, </w:t>
      </w:r>
    </w:p>
    <w:p w14:paraId="011B663B" w14:textId="77777777" w:rsidR="009B196C" w:rsidRDefault="009B196C" w:rsidP="009B196C">
      <w:pPr>
        <w:pStyle w:val="B10"/>
      </w:pPr>
      <w:r>
        <w:t>-</w:t>
      </w:r>
      <w:r>
        <w:tab/>
        <w:t>UE is connected to Cell 1 (PCell) on radio channel 1 (PCC), and Cell 2 (</w:t>
      </w:r>
      <w:proofErr w:type="spellStart"/>
      <w:r>
        <w:t>PSCell</w:t>
      </w:r>
      <w:proofErr w:type="spellEnd"/>
      <w:r>
        <w:t>) on radio channel 2 (PSCC).</w:t>
      </w:r>
    </w:p>
    <w:p w14:paraId="132D8C53" w14:textId="77777777" w:rsidR="009B196C" w:rsidRDefault="009B196C" w:rsidP="009B196C">
      <w:pPr>
        <w:pStyle w:val="B10"/>
      </w:pPr>
      <w:r>
        <w:t>-</w:t>
      </w:r>
      <w:r>
        <w:tab/>
        <w:t xml:space="preserve">UE is configured with 1 TCI state for </w:t>
      </w:r>
      <w:proofErr w:type="spellStart"/>
      <w:r>
        <w:t>PSCell</w:t>
      </w:r>
      <w:proofErr w:type="spellEnd"/>
      <w:r>
        <w:t>, PDCCH-TCI-state0 (</w:t>
      </w:r>
      <w:proofErr w:type="spellStart"/>
      <w:r>
        <w:t>QCL’d</w:t>
      </w:r>
      <w:proofErr w:type="spellEnd"/>
      <w:r>
        <w:t xml:space="preserve"> to SSB0) </w:t>
      </w:r>
    </w:p>
    <w:p w14:paraId="556D0A0B" w14:textId="77777777" w:rsidR="009B196C" w:rsidRDefault="009B196C" w:rsidP="009B196C">
      <w:pPr>
        <w:pStyle w:val="B10"/>
      </w:pPr>
      <w:r>
        <w:t>-</w:t>
      </w:r>
      <w:r>
        <w:tab/>
        <w:t xml:space="preserve">UE is indicated in TCI state0 as the active TCI state </w:t>
      </w:r>
    </w:p>
    <w:p w14:paraId="53272EAF" w14:textId="77777777" w:rsidR="009B196C" w:rsidRDefault="009B196C" w:rsidP="009B196C">
      <w:pPr>
        <w:jc w:val="both"/>
      </w:pPr>
      <w:r>
        <w:t xml:space="preserve">The test consists of two time periods, T1 and T2. During T1 only SSB to which TCI-state0 is </w:t>
      </w:r>
      <w:proofErr w:type="spellStart"/>
      <w:r>
        <w:t>QCL’d</w:t>
      </w:r>
      <w:proofErr w:type="spellEnd"/>
      <w:r>
        <w:t xml:space="preserve"> is transmitted. At the beginning of T2, the SSB corresponding to TCI-state0 starts transmitting. The is UE configured to provide periodic L1-RSRP reports. In slot n which is within 1280 </w:t>
      </w:r>
      <w:proofErr w:type="spellStart"/>
      <w:r>
        <w:t>ms</w:t>
      </w:r>
      <w:proofErr w:type="spellEnd"/>
      <w:r>
        <w:t xml:space="preserve"> of UE providing L1-RSRP report with results for both SSB0 and SSB1, UE receives a RRC command indicating a switch to TCI-state1. </w:t>
      </w:r>
    </w:p>
    <w:p w14:paraId="2136DA46" w14:textId="77777777" w:rsidR="009B196C" w:rsidRDefault="009B196C" w:rsidP="009B196C">
      <w:pPr>
        <w:jc w:val="both"/>
        <w:rPr>
          <w:lang w:eastAsia="zh-CN"/>
        </w:rPr>
      </w:pPr>
      <w:r>
        <w:rPr>
          <w:lang w:eastAsia="zh-CN"/>
        </w:rPr>
        <w:t xml:space="preserve">The test equipment verifies the TCI state switch time in </w:t>
      </w:r>
      <w:proofErr w:type="spellStart"/>
      <w:r>
        <w:rPr>
          <w:lang w:eastAsia="zh-CN"/>
        </w:rPr>
        <w:t>PSCell</w:t>
      </w:r>
      <w:proofErr w:type="spellEnd"/>
      <w:r>
        <w:rPr>
          <w:lang w:eastAsia="zh-CN"/>
        </w:rPr>
        <w:t xml:space="preserve"> by scheduling the UE on TCI state 1 after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r>
        <w:rPr>
          <w:lang w:eastAsia="zh-CN"/>
        </w:rPr>
        <w:t>.</w:t>
      </w:r>
    </w:p>
    <w:p w14:paraId="50607C15" w14:textId="77777777" w:rsidR="009B196C" w:rsidRDefault="009B196C" w:rsidP="009B196C">
      <w:pPr>
        <w:pStyle w:val="TH"/>
        <w:rPr>
          <w:rFonts w:cs="v4.2.0"/>
        </w:rPr>
      </w:pPr>
      <w:r>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96C" w14:paraId="6EB5AE42"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20850480" w14:textId="77777777" w:rsidR="009B196C" w:rsidRDefault="009B196C">
            <w:pPr>
              <w:pStyle w:val="TAH"/>
              <w:spacing w:line="256" w:lineRule="auto"/>
              <w:rPr>
                <w:lang w:val="en-US"/>
              </w:rPr>
            </w:pPr>
            <w:r>
              <w:rPr>
                <w:lang w:val="en-US"/>
              </w:rPr>
              <w:t>Config</w:t>
            </w:r>
          </w:p>
        </w:tc>
        <w:tc>
          <w:tcPr>
            <w:tcW w:w="7300" w:type="dxa"/>
            <w:tcBorders>
              <w:top w:val="single" w:sz="4" w:space="0" w:color="auto"/>
              <w:left w:val="single" w:sz="4" w:space="0" w:color="auto"/>
              <w:bottom w:val="single" w:sz="4" w:space="0" w:color="auto"/>
              <w:right w:val="single" w:sz="4" w:space="0" w:color="auto"/>
            </w:tcBorders>
            <w:hideMark/>
          </w:tcPr>
          <w:p w14:paraId="2A0A784B" w14:textId="77777777" w:rsidR="009B196C" w:rsidRDefault="009B196C">
            <w:pPr>
              <w:pStyle w:val="TAH"/>
              <w:spacing w:line="256" w:lineRule="auto"/>
              <w:rPr>
                <w:lang w:val="en-US"/>
              </w:rPr>
            </w:pPr>
            <w:r>
              <w:rPr>
                <w:lang w:val="en-US"/>
              </w:rPr>
              <w:t>Description</w:t>
            </w:r>
          </w:p>
        </w:tc>
      </w:tr>
      <w:tr w:rsidR="009B196C" w14:paraId="236044AC"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4AEB1216" w14:textId="77777777" w:rsidR="009B196C" w:rsidRDefault="009B196C">
            <w:pPr>
              <w:pStyle w:val="TAL"/>
              <w:spacing w:line="256" w:lineRule="auto"/>
              <w:rPr>
                <w:lang w:val="en-US"/>
              </w:rPr>
            </w:pPr>
            <w:r>
              <w:rPr>
                <w:lang w:val="en-US"/>
              </w:rPr>
              <w:t>1</w:t>
            </w:r>
          </w:p>
        </w:tc>
        <w:tc>
          <w:tcPr>
            <w:tcW w:w="7300" w:type="dxa"/>
            <w:tcBorders>
              <w:top w:val="single" w:sz="4" w:space="0" w:color="auto"/>
              <w:left w:val="single" w:sz="4" w:space="0" w:color="auto"/>
              <w:bottom w:val="single" w:sz="4" w:space="0" w:color="auto"/>
              <w:right w:val="single" w:sz="4" w:space="0" w:color="auto"/>
            </w:tcBorders>
            <w:hideMark/>
          </w:tcPr>
          <w:p w14:paraId="3721B66D" w14:textId="77777777" w:rsidR="009B196C" w:rsidRDefault="009B196C">
            <w:pPr>
              <w:pStyle w:val="TAL"/>
              <w:spacing w:line="256" w:lineRule="auto"/>
              <w:rPr>
                <w:lang w:val="en-US"/>
              </w:rPr>
            </w:pPr>
            <w:r>
              <w:rPr>
                <w:lang w:val="en-US"/>
              </w:rPr>
              <w:t>LTE FDD, NR 120 kHz SSB SCS, 100 MHz bandwidth, TDD duplex mode</w:t>
            </w:r>
          </w:p>
        </w:tc>
      </w:tr>
      <w:tr w:rsidR="009B196C" w14:paraId="54FD9710"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3F37427E" w14:textId="77777777" w:rsidR="009B196C" w:rsidRDefault="009B196C">
            <w:pPr>
              <w:pStyle w:val="TAL"/>
              <w:spacing w:line="256" w:lineRule="auto"/>
              <w:rPr>
                <w:lang w:val="en-US"/>
              </w:rPr>
            </w:pPr>
            <w:r>
              <w:rPr>
                <w:lang w:val="en-US"/>
              </w:rPr>
              <w:t>2</w:t>
            </w:r>
          </w:p>
        </w:tc>
        <w:tc>
          <w:tcPr>
            <w:tcW w:w="7300" w:type="dxa"/>
            <w:tcBorders>
              <w:top w:val="single" w:sz="4" w:space="0" w:color="auto"/>
              <w:left w:val="single" w:sz="4" w:space="0" w:color="auto"/>
              <w:bottom w:val="single" w:sz="4" w:space="0" w:color="auto"/>
              <w:right w:val="single" w:sz="4" w:space="0" w:color="auto"/>
            </w:tcBorders>
            <w:hideMark/>
          </w:tcPr>
          <w:p w14:paraId="45FEA49B" w14:textId="77777777" w:rsidR="009B196C" w:rsidRDefault="009B196C">
            <w:pPr>
              <w:pStyle w:val="TAL"/>
              <w:spacing w:line="256" w:lineRule="auto"/>
              <w:rPr>
                <w:lang w:val="en-US"/>
              </w:rPr>
            </w:pPr>
            <w:r>
              <w:rPr>
                <w:lang w:val="en-US"/>
              </w:rPr>
              <w:t>LTE TDD, NR 120 kHz SSB SCS, 100 MHz bandwidth, TDD duplex mode</w:t>
            </w:r>
          </w:p>
        </w:tc>
      </w:tr>
      <w:tr w:rsidR="009B196C" w14:paraId="51C551A3" w14:textId="77777777" w:rsidTr="009B196C">
        <w:tc>
          <w:tcPr>
            <w:tcW w:w="9631" w:type="dxa"/>
            <w:gridSpan w:val="2"/>
            <w:tcBorders>
              <w:top w:val="single" w:sz="4" w:space="0" w:color="auto"/>
              <w:left w:val="single" w:sz="4" w:space="0" w:color="auto"/>
              <w:bottom w:val="single" w:sz="4" w:space="0" w:color="auto"/>
              <w:right w:val="single" w:sz="4" w:space="0" w:color="auto"/>
            </w:tcBorders>
            <w:hideMark/>
          </w:tcPr>
          <w:p w14:paraId="1F9928F7" w14:textId="77777777" w:rsidR="009B196C" w:rsidRDefault="009B196C">
            <w:pPr>
              <w:pStyle w:val="TAN"/>
              <w:spacing w:line="256" w:lineRule="auto"/>
              <w:rPr>
                <w:lang w:val="en-US" w:eastAsia="ko-KR"/>
              </w:rPr>
            </w:pPr>
            <w:r>
              <w:rPr>
                <w:lang w:val="en-US"/>
              </w:rPr>
              <w:t>Note 1:</w:t>
            </w:r>
            <w:r>
              <w:rPr>
                <w:rFonts w:cs="Arial"/>
                <w:lang w:val="en-US"/>
              </w:rPr>
              <w:tab/>
            </w:r>
            <w:r>
              <w:rPr>
                <w:lang w:val="en-US"/>
              </w:rPr>
              <w:t>The UE is only required to be tested in one of the supported test configurations</w:t>
            </w:r>
          </w:p>
        </w:tc>
      </w:tr>
    </w:tbl>
    <w:p w14:paraId="19D9C61D" w14:textId="77777777" w:rsidR="009B196C" w:rsidRDefault="009B196C" w:rsidP="009B196C">
      <w:pPr>
        <w:rPr>
          <w:lang w:eastAsia="zh-CN"/>
        </w:rPr>
      </w:pPr>
    </w:p>
    <w:p w14:paraId="52920F97" w14:textId="77777777" w:rsidR="009B196C" w:rsidRDefault="009B196C" w:rsidP="009B196C">
      <w:pPr>
        <w:pStyle w:val="TH"/>
        <w:rPr>
          <w:rFonts w:cs="v4.2.0"/>
        </w:rPr>
      </w:pPr>
      <w:r>
        <w:rPr>
          <w:rFonts w:cs="v4.2.0"/>
        </w:rPr>
        <w:t>Table A.5.5.8.2</w:t>
      </w:r>
      <w:r>
        <w:rPr>
          <w:rFonts w:eastAsia="MS Mincho"/>
          <w:bCs/>
        </w:rPr>
        <w:t>.1.1</w:t>
      </w:r>
      <w:r>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B196C" w14:paraId="262FE2D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CF184" w14:textId="77777777" w:rsidR="009B196C" w:rsidRDefault="009B196C">
            <w:pPr>
              <w:pStyle w:val="TAH"/>
              <w:spacing w:line="256" w:lineRule="auto"/>
              <w:rPr>
                <w:rFonts w:cs="Arial"/>
                <w:lang w:val="en-US" w:eastAsia="ja-JP"/>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167A30BE" w14:textId="77777777" w:rsidR="009B196C" w:rsidRDefault="009B196C">
            <w:pPr>
              <w:pStyle w:val="TAH"/>
              <w:spacing w:line="256" w:lineRule="auto"/>
              <w:rPr>
                <w:rFonts w:cs="Arial"/>
                <w:lang w:val="en-US" w:eastAsia="ja-JP"/>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68ACB00E" w14:textId="77777777" w:rsidR="009B196C" w:rsidRDefault="009B196C">
            <w:pPr>
              <w:pStyle w:val="TAH"/>
              <w:spacing w:line="256" w:lineRule="auto"/>
              <w:rPr>
                <w:rFonts w:cs="Arial"/>
                <w:lang w:val="en-US" w:eastAsia="ja-JP"/>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43EAEA6B" w14:textId="77777777" w:rsidR="009B196C" w:rsidRDefault="009B196C">
            <w:pPr>
              <w:pStyle w:val="TAH"/>
              <w:spacing w:line="256" w:lineRule="auto"/>
              <w:rPr>
                <w:rFonts w:cs="Arial"/>
                <w:lang w:val="en-US" w:eastAsia="ja-JP"/>
              </w:rPr>
            </w:pPr>
            <w:r>
              <w:rPr>
                <w:rFonts w:cs="Arial"/>
                <w:lang w:val="en-US"/>
              </w:rPr>
              <w:t>Comment</w:t>
            </w:r>
          </w:p>
        </w:tc>
      </w:tr>
      <w:tr w:rsidR="009B196C" w14:paraId="7B5FD0D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1E0F06" w14:textId="77777777" w:rsidR="009B196C" w:rsidRDefault="009B196C">
            <w:pPr>
              <w:pStyle w:val="TAL"/>
              <w:spacing w:line="256" w:lineRule="auto"/>
              <w:rPr>
                <w:rFonts w:cs="v4.2.0"/>
                <w:lang w:val="sv-FI" w:eastAsia="ja-JP"/>
              </w:rPr>
            </w:pPr>
            <w:r>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332682" w14:textId="77777777" w:rsidR="009B196C" w:rsidRDefault="009B196C">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590E16" w14:textId="77777777" w:rsidR="009B196C" w:rsidRDefault="009B196C">
            <w:pPr>
              <w:pStyle w:val="TAC"/>
              <w:spacing w:line="256" w:lineRule="auto"/>
              <w:rPr>
                <w:rFonts w:cs="v4.2.0"/>
                <w:lang w:val="en-US" w:eastAsia="ja-JP"/>
              </w:rPr>
            </w:pPr>
            <w:r>
              <w:rPr>
                <w:rFonts w:cs="v4.2.0"/>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6E7E390E" w14:textId="77777777" w:rsidR="009B196C" w:rsidRDefault="009B196C">
            <w:pPr>
              <w:pStyle w:val="TAL"/>
              <w:spacing w:line="256" w:lineRule="auto"/>
              <w:rPr>
                <w:rFonts w:cs="v4.2.0"/>
                <w:lang w:val="en-US" w:eastAsia="ja-JP"/>
              </w:rPr>
            </w:pPr>
            <w:r>
              <w:rPr>
                <w:rFonts w:cs="v4.2.0"/>
                <w:lang w:val="en-US"/>
              </w:rPr>
              <w:t>One E-UTRA radio channel is used for this test</w:t>
            </w:r>
          </w:p>
        </w:tc>
      </w:tr>
      <w:tr w:rsidR="009B196C" w14:paraId="185A51FB"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B7A3C" w14:textId="77777777" w:rsidR="009B196C" w:rsidRDefault="009B196C">
            <w:pPr>
              <w:pStyle w:val="TAL"/>
              <w:spacing w:line="256" w:lineRule="auto"/>
              <w:rPr>
                <w:rFonts w:cs="v4.2.0"/>
                <w:lang w:val="en-US"/>
              </w:rPr>
            </w:pPr>
            <w:r>
              <w:rPr>
                <w:rFonts w:cs="v4.2.0"/>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ED1733"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A003B3" w14:textId="77777777" w:rsidR="009B196C" w:rsidRDefault="009B196C">
            <w:pPr>
              <w:pStyle w:val="TAC"/>
              <w:spacing w:line="256" w:lineRule="auto"/>
              <w:rPr>
                <w:rFonts w:cs="v4.2.0"/>
                <w:lang w:val="en-US"/>
              </w:rPr>
            </w:pPr>
            <w:r>
              <w:rPr>
                <w:rFonts w:cs="v4.2.0"/>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16BAD3C1" w14:textId="77777777" w:rsidR="009B196C" w:rsidRDefault="009B196C">
            <w:pPr>
              <w:pStyle w:val="TAL"/>
              <w:spacing w:line="256" w:lineRule="auto"/>
              <w:rPr>
                <w:rFonts w:cs="v4.2.0"/>
                <w:lang w:val="en-US"/>
              </w:rPr>
            </w:pPr>
            <w:r>
              <w:rPr>
                <w:rFonts w:cs="v4.2.0"/>
                <w:lang w:val="en-US"/>
              </w:rPr>
              <w:t>One NR radio channel is used for this test</w:t>
            </w:r>
          </w:p>
        </w:tc>
      </w:tr>
      <w:tr w:rsidR="009B196C" w14:paraId="031FEC9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7CCDE" w14:textId="77777777" w:rsidR="009B196C" w:rsidRDefault="009B196C">
            <w:pPr>
              <w:pStyle w:val="TAL"/>
              <w:spacing w:line="256" w:lineRule="auto"/>
              <w:rPr>
                <w:rFonts w:cs="v4.2.0"/>
                <w:lang w:val="en-US" w:eastAsia="ja-JP"/>
              </w:rPr>
            </w:pPr>
            <w:r>
              <w:rPr>
                <w:rFonts w:cs="v4.2.0"/>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24B53D0"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DB3360" w14:textId="77777777" w:rsidR="009B196C" w:rsidRDefault="009B196C">
            <w:pPr>
              <w:pStyle w:val="TAC"/>
              <w:spacing w:line="256" w:lineRule="auto"/>
              <w:rPr>
                <w:rFonts w:cs="v4.2.0"/>
                <w:lang w:val="en-US" w:eastAsia="ja-JP"/>
              </w:rPr>
            </w:pPr>
            <w:r>
              <w:rPr>
                <w:rFonts w:cs="v4.2.0"/>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0A4E9111" w14:textId="77777777" w:rsidR="009B196C" w:rsidRDefault="009B196C">
            <w:pPr>
              <w:pStyle w:val="TAL"/>
              <w:spacing w:line="256" w:lineRule="auto"/>
              <w:rPr>
                <w:rFonts w:cs="v4.2.0"/>
                <w:lang w:val="en-US" w:eastAsia="ja-JP"/>
              </w:rPr>
            </w:pPr>
            <w:r>
              <w:rPr>
                <w:rFonts w:cs="v4.2.0"/>
                <w:lang w:val="en-US"/>
              </w:rPr>
              <w:t>PCell on RF channel number 1.</w:t>
            </w:r>
          </w:p>
        </w:tc>
      </w:tr>
      <w:tr w:rsidR="009B196C" w14:paraId="5887D30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C3B477" w14:textId="77777777" w:rsidR="009B196C" w:rsidRDefault="009B196C">
            <w:pPr>
              <w:pStyle w:val="TAL"/>
              <w:spacing w:line="256" w:lineRule="auto"/>
              <w:rPr>
                <w:rFonts w:cs="v4.2.0"/>
                <w:lang w:val="en-US" w:eastAsia="ja-JP"/>
              </w:rPr>
            </w:pPr>
            <w:r>
              <w:rPr>
                <w:rFonts w:cs="v4.2.0"/>
                <w:lang w:val="en-US"/>
              </w:rPr>
              <w:t xml:space="preserve">Active </w:t>
            </w:r>
            <w:proofErr w:type="spellStart"/>
            <w:r>
              <w:rPr>
                <w:rFonts w:cs="v4.2.0"/>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EF3D1B"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819BD" w14:textId="77777777" w:rsidR="009B196C" w:rsidRDefault="009B196C">
            <w:pPr>
              <w:pStyle w:val="TAC"/>
              <w:spacing w:line="256" w:lineRule="auto"/>
              <w:rPr>
                <w:rFonts w:cs="v4.2.0"/>
                <w:lang w:val="en-US" w:eastAsia="ja-JP"/>
              </w:rPr>
            </w:pPr>
            <w:r>
              <w:rPr>
                <w:rFonts w:cs="v4.2.0"/>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12D034D7" w14:textId="77777777" w:rsidR="009B196C" w:rsidRDefault="009B196C">
            <w:pPr>
              <w:pStyle w:val="TAL"/>
              <w:spacing w:line="256" w:lineRule="auto"/>
              <w:rPr>
                <w:rFonts w:cs="v4.2.0"/>
                <w:lang w:val="en-US" w:eastAsia="ja-JP"/>
              </w:rPr>
            </w:pPr>
            <w:proofErr w:type="spellStart"/>
            <w:r>
              <w:rPr>
                <w:rFonts w:cs="v4.2.0"/>
                <w:lang w:val="en-US"/>
              </w:rPr>
              <w:t>PSCell</w:t>
            </w:r>
            <w:proofErr w:type="spellEnd"/>
            <w:r>
              <w:rPr>
                <w:rFonts w:cs="v4.2.0"/>
                <w:lang w:val="en-US"/>
              </w:rPr>
              <w:t xml:space="preserve"> on RF channel number 2.</w:t>
            </w:r>
          </w:p>
        </w:tc>
      </w:tr>
      <w:tr w:rsidR="009B196C" w14:paraId="6C74FD88"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792D9" w14:textId="77777777" w:rsidR="009B196C" w:rsidRDefault="009B196C">
            <w:pPr>
              <w:pStyle w:val="TAL"/>
              <w:spacing w:line="256" w:lineRule="auto"/>
              <w:rPr>
                <w:rFonts w:cs="v4.2.0"/>
                <w:lang w:val="en-US" w:eastAsia="ja-JP"/>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8990D5"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861AE9" w14:textId="77777777" w:rsidR="009B196C" w:rsidRDefault="009B196C">
            <w:pPr>
              <w:pStyle w:val="TAC"/>
              <w:spacing w:line="256" w:lineRule="auto"/>
              <w:rPr>
                <w:rFonts w:cs="v4.2.0"/>
                <w:lang w:val="en-US" w:eastAsia="ja-JP"/>
              </w:rPr>
            </w:pPr>
            <w:r>
              <w:rPr>
                <w:rFonts w:cs="v4.2.0"/>
                <w:lang w:val="en-US"/>
              </w:rPr>
              <w:t>Normal</w:t>
            </w:r>
          </w:p>
        </w:tc>
        <w:tc>
          <w:tcPr>
            <w:tcW w:w="3652" w:type="dxa"/>
            <w:tcBorders>
              <w:top w:val="single" w:sz="4" w:space="0" w:color="auto"/>
              <w:left w:val="single" w:sz="4" w:space="0" w:color="auto"/>
              <w:bottom w:val="single" w:sz="4" w:space="0" w:color="auto"/>
              <w:right w:val="single" w:sz="4" w:space="0" w:color="auto"/>
            </w:tcBorders>
          </w:tcPr>
          <w:p w14:paraId="71C34D2F" w14:textId="77777777" w:rsidR="009B196C" w:rsidRDefault="009B196C">
            <w:pPr>
              <w:pStyle w:val="TAL"/>
              <w:spacing w:line="256" w:lineRule="auto"/>
              <w:rPr>
                <w:rFonts w:cs="v4.2.0"/>
                <w:lang w:val="en-US" w:eastAsia="ja-JP"/>
              </w:rPr>
            </w:pPr>
          </w:p>
        </w:tc>
      </w:tr>
      <w:tr w:rsidR="009B196C" w14:paraId="3A10B0CE"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2F352D" w14:textId="77777777" w:rsidR="009B196C" w:rsidRDefault="009B196C">
            <w:pPr>
              <w:pStyle w:val="TAL"/>
              <w:spacing w:line="256" w:lineRule="auto"/>
              <w:rPr>
                <w:rFonts w:cs="Arial"/>
                <w:lang w:val="en-US" w:eastAsia="ja-JP"/>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17F968"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C7E07F" w14:textId="77777777" w:rsidR="009B196C" w:rsidRDefault="009B196C">
            <w:pPr>
              <w:pStyle w:val="TAC"/>
              <w:spacing w:line="256" w:lineRule="auto"/>
              <w:rPr>
                <w:rFonts w:cs="v4.2.0"/>
                <w:lang w:val="en-US" w:eastAsia="ja-JP"/>
              </w:rPr>
            </w:pPr>
            <w:r>
              <w:rPr>
                <w:rFonts w:cs="v4.2.0"/>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1FC608C" w14:textId="77777777" w:rsidR="009B196C" w:rsidRDefault="009B196C">
            <w:pPr>
              <w:pStyle w:val="TAL"/>
              <w:spacing w:line="256" w:lineRule="auto"/>
              <w:rPr>
                <w:rFonts w:cs="v4.2.0"/>
                <w:lang w:val="en-US" w:eastAsia="ja-JP"/>
              </w:rPr>
            </w:pPr>
            <w:r>
              <w:rPr>
                <w:rFonts w:cs="v4.2.0"/>
                <w:lang w:val="en-US" w:eastAsia="ja-JP"/>
              </w:rPr>
              <w:t xml:space="preserve">For both </w:t>
            </w:r>
            <w:proofErr w:type="spellStart"/>
            <w:r>
              <w:rPr>
                <w:rFonts w:cs="v4.2.0"/>
                <w:lang w:val="en-US"/>
              </w:rPr>
              <w:t>PCell</w:t>
            </w:r>
            <w:proofErr w:type="spellEnd"/>
            <w:r>
              <w:rPr>
                <w:rFonts w:cs="v4.2.0"/>
                <w:lang w:val="en-US"/>
              </w:rPr>
              <w:t xml:space="preserve"> and </w:t>
            </w:r>
            <w:proofErr w:type="spellStart"/>
            <w:r>
              <w:rPr>
                <w:rFonts w:cs="v4.2.0"/>
                <w:lang w:val="en-US"/>
              </w:rPr>
              <w:t>PSCell</w:t>
            </w:r>
            <w:proofErr w:type="spellEnd"/>
          </w:p>
        </w:tc>
      </w:tr>
      <w:tr w:rsidR="009B196C" w14:paraId="736B1B9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B8F6D" w14:textId="77777777" w:rsidR="009B196C" w:rsidRDefault="009B196C">
            <w:pPr>
              <w:pStyle w:val="TAL"/>
              <w:spacing w:line="256" w:lineRule="auto"/>
              <w:rPr>
                <w:rFonts w:cs="v4.2.0"/>
                <w:lang w:val="en-US" w:eastAsia="ja-JP"/>
              </w:rPr>
            </w:pPr>
            <w:r>
              <w:rPr>
                <w:rFonts w:cs="v4.2.0"/>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A121B" w14:textId="77777777" w:rsidR="009B196C" w:rsidRDefault="009B196C">
            <w:pPr>
              <w:pStyle w:val="TAC"/>
              <w:spacing w:line="256" w:lineRule="auto"/>
              <w:rPr>
                <w:rFonts w:cs="v4.2.0"/>
                <w:lang w:val="en-US" w:eastAsia="ja-JP"/>
              </w:rPr>
            </w:pPr>
            <w:r>
              <w:rPr>
                <w:rFonts w:cs="v4.2.0"/>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B5508E" w14:textId="77777777" w:rsidR="009B196C" w:rsidRDefault="009B196C">
            <w:pPr>
              <w:pStyle w:val="TAC"/>
              <w:spacing w:line="256" w:lineRule="auto"/>
              <w:rPr>
                <w:rFonts w:cs="v4.2.0"/>
                <w:lang w:val="en-US" w:eastAsia="ja-JP"/>
              </w:rPr>
            </w:pPr>
            <w:r>
              <w:rPr>
                <w:rFonts w:cs="v4.2.0"/>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FE01AA6" w14:textId="77777777" w:rsidR="009B196C" w:rsidRDefault="009B196C">
            <w:pPr>
              <w:pStyle w:val="TAL"/>
              <w:spacing w:line="256" w:lineRule="auto"/>
              <w:rPr>
                <w:rFonts w:cs="v4.2.0"/>
                <w:lang w:val="en-US" w:eastAsia="ja-JP"/>
              </w:rPr>
            </w:pPr>
            <w:r>
              <w:rPr>
                <w:rFonts w:cs="v4.2.0"/>
                <w:lang w:val="en-US"/>
              </w:rPr>
              <w:t xml:space="preserve">Individual offset for cells on PCC. </w:t>
            </w:r>
          </w:p>
        </w:tc>
      </w:tr>
      <w:tr w:rsidR="009B196C" w14:paraId="436FF70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E15B1" w14:textId="77777777" w:rsidR="009B196C" w:rsidRDefault="009B196C">
            <w:pPr>
              <w:pStyle w:val="TAL"/>
              <w:spacing w:line="256" w:lineRule="auto"/>
              <w:rPr>
                <w:rFonts w:cs="v4.2.0"/>
                <w:lang w:val="en-US" w:eastAsia="ja-JP"/>
              </w:rPr>
            </w:pPr>
            <w:r>
              <w:rPr>
                <w:rFonts w:cs="v4.2.0"/>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31D2B" w14:textId="77777777" w:rsidR="009B196C" w:rsidRDefault="009B196C">
            <w:pPr>
              <w:pStyle w:val="TAC"/>
              <w:spacing w:line="256" w:lineRule="auto"/>
              <w:rPr>
                <w:rFonts w:cs="v4.2.0"/>
                <w:lang w:val="en-US" w:eastAsia="ja-JP"/>
              </w:rPr>
            </w:pPr>
            <w:r>
              <w:rPr>
                <w:rFonts w:cs="v4.2.0"/>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62A376" w14:textId="77777777" w:rsidR="009B196C" w:rsidRDefault="009B196C">
            <w:pPr>
              <w:pStyle w:val="TAC"/>
              <w:spacing w:line="256" w:lineRule="auto"/>
              <w:rPr>
                <w:rFonts w:cs="v4.2.0"/>
                <w:lang w:val="en-US" w:eastAsia="ja-JP"/>
              </w:rPr>
            </w:pPr>
            <w:r>
              <w:rPr>
                <w:rFonts w:cs="v4.2.0"/>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3E25991E" w14:textId="77777777" w:rsidR="009B196C" w:rsidRDefault="009B196C">
            <w:pPr>
              <w:pStyle w:val="TAL"/>
              <w:spacing w:line="256" w:lineRule="auto"/>
              <w:rPr>
                <w:rFonts w:cs="v4.2.0"/>
                <w:lang w:val="en-US" w:eastAsia="ja-JP"/>
              </w:rPr>
            </w:pPr>
            <w:r>
              <w:rPr>
                <w:rFonts w:cs="v4.2.0"/>
                <w:lang w:val="en-US"/>
              </w:rPr>
              <w:t>Individual offset for cells on PSCC.</w:t>
            </w:r>
          </w:p>
        </w:tc>
      </w:tr>
      <w:tr w:rsidR="009B196C" w14:paraId="23904161"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4AD4C" w14:textId="77777777" w:rsidR="009B196C" w:rsidRDefault="009B196C">
            <w:pPr>
              <w:pStyle w:val="TAL"/>
              <w:spacing w:line="256" w:lineRule="auto"/>
              <w:rPr>
                <w:rFonts w:cs="Arial"/>
                <w:lang w:val="en-US" w:eastAsia="ja-JP"/>
              </w:rPr>
            </w:pPr>
            <w:r>
              <w:rPr>
                <w:rFonts w:cs="Arial"/>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909B5" w14:textId="77777777" w:rsidR="009B196C" w:rsidRDefault="009B196C">
            <w:pPr>
              <w:pStyle w:val="TAC"/>
              <w:spacing w:line="256" w:lineRule="auto"/>
              <w:rPr>
                <w:rFonts w:cs="v4.2.0"/>
                <w:lang w:val="en-US" w:eastAsia="ja-JP"/>
              </w:rPr>
            </w:pPr>
            <w:r>
              <w:rPr>
                <w:rFonts w:cs="v4.2.0"/>
                <w:bCs/>
                <w:lang w:val="en-US"/>
              </w:rPr>
              <w:sym w:font="Symbol" w:char="F06D"/>
            </w:r>
            <w:r>
              <w:rPr>
                <w:rFonts w:cs="v4.2.0"/>
                <w:bCs/>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66170" w14:textId="77777777" w:rsidR="009B196C" w:rsidRDefault="009B196C">
            <w:pPr>
              <w:pStyle w:val="TAC"/>
              <w:spacing w:line="256" w:lineRule="auto"/>
              <w:rPr>
                <w:rFonts w:cs="v4.2.0"/>
                <w:lang w:val="en-US" w:eastAsia="ja-JP"/>
              </w:rPr>
            </w:pPr>
            <w:r>
              <w:rPr>
                <w:rFonts w:cs="v4.2.0"/>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3B64C2C1" w14:textId="77777777" w:rsidR="009B196C" w:rsidRDefault="009B196C">
            <w:pPr>
              <w:pStyle w:val="TAL"/>
              <w:spacing w:line="256" w:lineRule="auto"/>
              <w:rPr>
                <w:rFonts w:cs="v4.2.0"/>
                <w:lang w:val="en-US" w:eastAsia="ja-JP"/>
              </w:rPr>
            </w:pPr>
            <w:r>
              <w:rPr>
                <w:rFonts w:cs="v4.2.0"/>
                <w:lang w:val="en-US" w:eastAsia="zh-CN"/>
              </w:rPr>
              <w:t>Synchronous EN-DC</w:t>
            </w:r>
          </w:p>
        </w:tc>
      </w:tr>
      <w:tr w:rsidR="009B196C" w14:paraId="68B7525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8EE51" w14:textId="77777777" w:rsidR="009B196C" w:rsidRDefault="009B196C">
            <w:pPr>
              <w:pStyle w:val="TAL"/>
              <w:spacing w:line="256" w:lineRule="auto"/>
              <w:rPr>
                <w:rFonts w:cs="v4.2.0"/>
                <w:lang w:val="en-US" w:eastAsia="ja-JP"/>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B8F96" w14:textId="77777777" w:rsidR="009B196C" w:rsidRDefault="009B196C">
            <w:pPr>
              <w:pStyle w:val="TAC"/>
              <w:spacing w:line="256" w:lineRule="auto"/>
              <w:rPr>
                <w:rFonts w:cs="v4.2.0"/>
                <w:lang w:val="en-US" w:eastAsia="ja-JP"/>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05892" w14:textId="630CB058" w:rsidR="009B196C" w:rsidRDefault="009B196C">
            <w:pPr>
              <w:pStyle w:val="TAC"/>
              <w:spacing w:line="256" w:lineRule="auto"/>
              <w:rPr>
                <w:rFonts w:cs="v4.2.0"/>
                <w:lang w:val="en-US" w:eastAsia="ja-JP"/>
              </w:rPr>
            </w:pPr>
            <w:del w:id="62" w:author="Ericsson" w:date="2020-10-12T14:36:00Z">
              <w:r w:rsidDel="009B196C">
                <w:rPr>
                  <w:rFonts w:cs="v4.2.0"/>
                  <w:lang w:val="en-US" w:eastAsia="ja-JP"/>
                </w:rPr>
                <w:delText>[</w:delText>
              </w:r>
            </w:del>
            <w:r>
              <w:rPr>
                <w:rFonts w:cs="v4.2.0"/>
                <w:lang w:val="en-US" w:eastAsia="ja-JP"/>
              </w:rPr>
              <w:t>0.2</w:t>
            </w:r>
            <w:del w:id="63" w:author="Ericsson" w:date="2020-10-12T14:36:00Z">
              <w:r w:rsidDel="009B196C">
                <w:rPr>
                  <w:rFonts w:cs="v4.2.0"/>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1E27BE3" w14:textId="77777777" w:rsidR="009B196C" w:rsidRDefault="009B196C">
            <w:pPr>
              <w:pStyle w:val="TAL"/>
              <w:spacing w:line="256" w:lineRule="auto"/>
              <w:rPr>
                <w:rFonts w:cs="v4.2.0"/>
                <w:lang w:val="en-US" w:eastAsia="ja-JP"/>
              </w:rPr>
            </w:pPr>
          </w:p>
        </w:tc>
      </w:tr>
      <w:tr w:rsidR="009B196C" w14:paraId="5637A419"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E80CA" w14:textId="77777777" w:rsidR="009B196C" w:rsidRDefault="009B196C">
            <w:pPr>
              <w:pStyle w:val="TAL"/>
              <w:spacing w:line="256" w:lineRule="auto"/>
              <w:rPr>
                <w:rFonts w:cs="v4.2.0"/>
                <w:lang w:val="en-US" w:eastAsia="ja-JP"/>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FA42C" w14:textId="77777777" w:rsidR="009B196C" w:rsidRDefault="009B196C">
            <w:pPr>
              <w:pStyle w:val="TAC"/>
              <w:spacing w:line="256" w:lineRule="auto"/>
              <w:rPr>
                <w:rFonts w:cs="v4.2.0"/>
                <w:lang w:val="en-US" w:eastAsia="ja-JP"/>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9D6D8" w14:textId="79B2FFCF" w:rsidR="009B196C" w:rsidRDefault="009B196C">
            <w:pPr>
              <w:pStyle w:val="TAC"/>
              <w:spacing w:line="256" w:lineRule="auto"/>
              <w:rPr>
                <w:rFonts w:cs="v4.2.0"/>
                <w:lang w:val="en-US" w:eastAsia="ja-JP"/>
              </w:rPr>
            </w:pPr>
            <w:del w:id="64" w:author="Ericsson" w:date="2020-10-12T14:36:00Z">
              <w:r w:rsidDel="009B196C">
                <w:rPr>
                  <w:rFonts w:cs="v4.2.0"/>
                  <w:lang w:val="en-US" w:eastAsia="ja-JP"/>
                </w:rPr>
                <w:delText>[</w:delText>
              </w:r>
            </w:del>
            <w:r>
              <w:rPr>
                <w:rFonts w:cs="v4.2.0"/>
                <w:lang w:val="en-US" w:eastAsia="ja-JP"/>
              </w:rPr>
              <w:t>0.2</w:t>
            </w:r>
            <w:del w:id="65" w:author="Ericsson" w:date="2020-10-12T14:36:00Z">
              <w:r w:rsidDel="009B196C">
                <w:rPr>
                  <w:rFonts w:cs="v4.2.0"/>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6C3F269" w14:textId="77777777" w:rsidR="009B196C" w:rsidRDefault="009B196C">
            <w:pPr>
              <w:pStyle w:val="TAL"/>
              <w:spacing w:line="256" w:lineRule="auto"/>
              <w:rPr>
                <w:rFonts w:cs="v4.2.0"/>
                <w:lang w:val="en-US" w:eastAsia="ja-JP"/>
              </w:rPr>
            </w:pPr>
          </w:p>
        </w:tc>
      </w:tr>
    </w:tbl>
    <w:p w14:paraId="2F9F39F6" w14:textId="77777777" w:rsidR="009B196C" w:rsidRDefault="009B196C" w:rsidP="009B196C"/>
    <w:p w14:paraId="0A7F54E8" w14:textId="77777777" w:rsidR="009B196C" w:rsidRDefault="009B196C" w:rsidP="009B196C">
      <w:pPr>
        <w:pStyle w:val="TH"/>
      </w:pPr>
      <w:r>
        <w:rPr>
          <w:rFonts w:cs="v4.2.0"/>
        </w:rPr>
        <w:t>Table A.5.5.8.2</w:t>
      </w:r>
      <w:r>
        <w:rPr>
          <w:rFonts w:eastAsia="MS Mincho"/>
          <w:bCs/>
        </w:rPr>
        <w:t>.1</w:t>
      </w:r>
      <w:r>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B196C" w14:paraId="029F554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E90725" w14:textId="77777777" w:rsidR="009B196C" w:rsidRDefault="009B196C">
            <w:pPr>
              <w:pStyle w:val="TAH"/>
              <w:spacing w:line="256" w:lineRule="auto"/>
              <w:rPr>
                <w:rFonts w:cs="v4.2.0"/>
                <w:lang w:val="en-US"/>
              </w:rPr>
            </w:pPr>
            <w:r>
              <w:rPr>
                <w:rFonts w:cs="v4.2.0"/>
                <w:lang w:val="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73C3FF7D" w14:textId="77777777" w:rsidR="009B196C" w:rsidRDefault="009B196C">
            <w:pPr>
              <w:pStyle w:val="TAH"/>
              <w:spacing w:line="256" w:lineRule="auto"/>
              <w:rPr>
                <w:rFonts w:cs="v4.2.0"/>
                <w:lang w:val="en-US"/>
              </w:rPr>
            </w:pPr>
            <w:r>
              <w:rPr>
                <w:rFonts w:cs="v4.2.0"/>
                <w:lang w:val="en-US"/>
              </w:rPr>
              <w:t>Unit</w:t>
            </w:r>
          </w:p>
        </w:tc>
        <w:tc>
          <w:tcPr>
            <w:tcW w:w="2551" w:type="dxa"/>
            <w:tcBorders>
              <w:top w:val="single" w:sz="4" w:space="0" w:color="auto"/>
              <w:left w:val="single" w:sz="4" w:space="0" w:color="auto"/>
              <w:bottom w:val="single" w:sz="4" w:space="0" w:color="auto"/>
              <w:right w:val="single" w:sz="4" w:space="0" w:color="auto"/>
            </w:tcBorders>
            <w:hideMark/>
          </w:tcPr>
          <w:p w14:paraId="412D5193" w14:textId="77777777" w:rsidR="009B196C" w:rsidRDefault="009B196C">
            <w:pPr>
              <w:pStyle w:val="TAH"/>
              <w:spacing w:line="256" w:lineRule="auto"/>
              <w:rPr>
                <w:rFonts w:cs="v4.2.0"/>
                <w:lang w:val="en-US"/>
              </w:rPr>
            </w:pPr>
            <w:r>
              <w:rPr>
                <w:rFonts w:cs="v4.2.0"/>
                <w:lang w:val="en-US"/>
              </w:rPr>
              <w:t>Cell 2</w:t>
            </w:r>
          </w:p>
        </w:tc>
      </w:tr>
      <w:tr w:rsidR="009B196C" w14:paraId="061FAE4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97A60A" w14:textId="77777777" w:rsidR="009B196C" w:rsidRDefault="009B196C">
            <w:pPr>
              <w:pStyle w:val="TAC"/>
              <w:spacing w:line="256" w:lineRule="auto"/>
              <w:jc w:val="left"/>
              <w:rPr>
                <w:rFonts w:cs="Arial"/>
                <w:lang w:val="en-US"/>
              </w:rPr>
            </w:pPr>
            <w:r>
              <w:rPr>
                <w:rFonts w:cs="Arial"/>
                <w:lang w:val="en-US"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C9A348"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389BCDF" w14:textId="77777777" w:rsidR="009B196C" w:rsidRDefault="009B196C">
            <w:pPr>
              <w:pStyle w:val="TAC"/>
              <w:spacing w:line="256" w:lineRule="auto"/>
              <w:rPr>
                <w:rFonts w:cs="v4.2.0"/>
                <w:lang w:val="en-US" w:eastAsia="zh-CN"/>
              </w:rPr>
            </w:pPr>
            <w:r>
              <w:rPr>
                <w:rFonts w:cs="v4.2.0"/>
                <w:lang w:val="en-US" w:eastAsia="zh-CN"/>
              </w:rPr>
              <w:t>FR2</w:t>
            </w:r>
          </w:p>
        </w:tc>
      </w:tr>
      <w:tr w:rsidR="009B196C" w14:paraId="788BE6B0" w14:textId="77777777" w:rsidTr="009B196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86E7A0C" w14:textId="77777777" w:rsidR="009B196C" w:rsidRDefault="009B196C">
            <w:pPr>
              <w:pStyle w:val="TAL"/>
              <w:spacing w:line="256" w:lineRule="auto"/>
              <w:rPr>
                <w:rFonts w:cs="Arial"/>
                <w:lang w:val="en-US"/>
              </w:rPr>
            </w:pPr>
            <w:r>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14CC912"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49CA7F8B" w14:textId="77777777" w:rsidR="009B196C" w:rsidRDefault="009B196C">
            <w:pPr>
              <w:pStyle w:val="TAC"/>
              <w:spacing w:line="256" w:lineRule="auto"/>
              <w:rPr>
                <w:rFonts w:cs="Arial"/>
                <w:lang w:val="en-US"/>
              </w:rPr>
            </w:pPr>
            <w:r>
              <w:rPr>
                <w:rFonts w:cs="Arial"/>
                <w:lang w:val="en-US"/>
              </w:rPr>
              <w:t>TDD</w:t>
            </w:r>
          </w:p>
        </w:tc>
      </w:tr>
      <w:tr w:rsidR="009B196C" w14:paraId="00C9FDF8" w14:textId="77777777" w:rsidTr="009B196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A1DDD0F" w14:textId="77777777" w:rsidR="009B196C" w:rsidRDefault="009B196C">
            <w:pPr>
              <w:pStyle w:val="TAL"/>
              <w:spacing w:line="256" w:lineRule="auto"/>
              <w:rPr>
                <w:rFonts w:cs="Arial"/>
                <w:lang w:val="en-US"/>
              </w:rPr>
            </w:pPr>
            <w:r>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14:paraId="56B64A4F"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ABF1" w14:textId="77777777" w:rsidR="009B196C" w:rsidRDefault="009B196C">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9B196C" w14:paraId="03B85C43"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20B629" w14:textId="77777777" w:rsidR="009B196C" w:rsidRDefault="009B196C">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1F91D08"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B4EB" w14:textId="77777777" w:rsidR="009B196C" w:rsidRDefault="009B196C">
            <w:pPr>
              <w:keepNext/>
              <w:keepLines/>
              <w:spacing w:after="0" w:line="256" w:lineRule="auto"/>
              <w:jc w:val="center"/>
              <w:rPr>
                <w:rFonts w:ascii="Arial" w:eastAsia="Malgun Gothic" w:hAnsi="Arial" w:cs="Arial"/>
                <w:sz w:val="18"/>
                <w:szCs w:val="18"/>
                <w:lang w:val="en-US"/>
              </w:rPr>
            </w:pPr>
            <w:r>
              <w:rPr>
                <w:rFonts w:ascii="Arial" w:eastAsia="Malgun Gothic" w:hAnsi="Arial"/>
                <w:sz w:val="18"/>
                <w:szCs w:val="18"/>
                <w:lang w:val="en-US"/>
              </w:rPr>
              <w:t xml:space="preserve">100 MHz: </w:t>
            </w:r>
            <w:proofErr w:type="spell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r>
              <w:rPr>
                <w:rFonts w:ascii="Arial" w:eastAsia="Malgun Gothic" w:hAnsi="Arial" w:cs="Arial"/>
                <w:sz w:val="18"/>
                <w:szCs w:val="18"/>
                <w:lang w:val="en-US"/>
              </w:rPr>
              <w:t xml:space="preserve"> = 66</w:t>
            </w:r>
          </w:p>
        </w:tc>
      </w:tr>
      <w:tr w:rsidR="009B196C" w14:paraId="139C93FC" w14:textId="77777777" w:rsidTr="009B196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2B8355B" w14:textId="77777777" w:rsidR="009B196C" w:rsidRDefault="009B196C">
            <w:pPr>
              <w:pStyle w:val="TAL"/>
              <w:spacing w:line="256" w:lineRule="auto"/>
              <w:rPr>
                <w:rFonts w:cs="Arial"/>
                <w:lang w:val="en-US"/>
              </w:rPr>
            </w:pPr>
            <w:r>
              <w:rPr>
                <w:rFonts w:cs="Arial"/>
                <w:lang w:val="en-US"/>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FE3B4AE"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5D976222" w14:textId="77777777" w:rsidR="009B196C" w:rsidRDefault="009B196C">
            <w:pPr>
              <w:pStyle w:val="TAC"/>
              <w:spacing w:line="256" w:lineRule="auto"/>
              <w:rPr>
                <w:rFonts w:cs="v4.2.0"/>
                <w:lang w:val="en-US" w:eastAsia="zh-CN"/>
              </w:rPr>
            </w:pPr>
            <w:r>
              <w:rPr>
                <w:rFonts w:cs="v4.2.0"/>
                <w:lang w:val="en-US" w:eastAsia="zh-CN"/>
              </w:rPr>
              <w:t>DLBWP.0.2</w:t>
            </w:r>
          </w:p>
        </w:tc>
      </w:tr>
      <w:tr w:rsidR="009B196C" w14:paraId="0784D7F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E5F805" w14:textId="77777777" w:rsidR="009B196C" w:rsidRDefault="009B196C">
            <w:pPr>
              <w:pStyle w:val="TAL"/>
              <w:spacing w:line="256" w:lineRule="auto"/>
              <w:rPr>
                <w:rFonts w:cs="Arial"/>
                <w:lang w:val="en-US"/>
              </w:rPr>
            </w:pPr>
            <w:r>
              <w:rPr>
                <w:rFonts w:cs="Arial"/>
                <w:lang w:val="en-US"/>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68D0FA"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3525D5B9" w14:textId="77777777" w:rsidR="009B196C" w:rsidRDefault="009B196C">
            <w:pPr>
              <w:pStyle w:val="TAC"/>
              <w:spacing w:line="256" w:lineRule="auto"/>
              <w:rPr>
                <w:rFonts w:cs="v4.2.0"/>
                <w:lang w:val="en-US" w:eastAsia="zh-CN"/>
              </w:rPr>
            </w:pPr>
            <w:r>
              <w:rPr>
                <w:rFonts w:cs="v4.2.0"/>
                <w:lang w:val="en-US" w:eastAsia="zh-CN"/>
              </w:rPr>
              <w:t>DLBWP.1.1</w:t>
            </w:r>
            <w:r>
              <w:rPr>
                <w:rFonts w:cs="Arial"/>
                <w:szCs w:val="18"/>
                <w:vertAlign w:val="superscript"/>
                <w:lang w:val="en-US"/>
              </w:rPr>
              <w:t xml:space="preserve"> </w:t>
            </w:r>
          </w:p>
        </w:tc>
      </w:tr>
      <w:tr w:rsidR="009B196C" w14:paraId="33F4E51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D5288" w14:textId="77777777" w:rsidR="009B196C" w:rsidRDefault="009B196C">
            <w:pPr>
              <w:pStyle w:val="TAL"/>
              <w:spacing w:line="256" w:lineRule="auto"/>
              <w:rPr>
                <w:rFonts w:cs="Arial"/>
                <w:lang w:val="en-US"/>
              </w:rPr>
            </w:pPr>
            <w:r>
              <w:rPr>
                <w:rFonts w:cs="Arial"/>
                <w:szCs w:val="18"/>
                <w:lang w:val="en-US"/>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D33E94C"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3B89E3CC" w14:textId="77777777" w:rsidR="009B196C" w:rsidRDefault="009B196C">
            <w:pPr>
              <w:pStyle w:val="TAC"/>
              <w:spacing w:line="256" w:lineRule="auto"/>
              <w:rPr>
                <w:rFonts w:cs="Arial"/>
                <w:lang w:val="en-US"/>
              </w:rPr>
            </w:pPr>
            <w:r>
              <w:rPr>
                <w:rFonts w:cs="v4.2.0"/>
                <w:lang w:val="en-US" w:eastAsia="zh-CN"/>
              </w:rPr>
              <w:t>ULBWP.0.2</w:t>
            </w:r>
            <w:r>
              <w:rPr>
                <w:rFonts w:cs="Arial"/>
                <w:szCs w:val="18"/>
                <w:vertAlign w:val="superscript"/>
                <w:lang w:val="en-US"/>
              </w:rPr>
              <w:t xml:space="preserve"> </w:t>
            </w:r>
          </w:p>
        </w:tc>
      </w:tr>
      <w:tr w:rsidR="009B196C" w14:paraId="72A9C1DC"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06B233" w14:textId="77777777" w:rsidR="009B196C" w:rsidRDefault="009B196C">
            <w:pPr>
              <w:pStyle w:val="TAL"/>
              <w:spacing w:line="256" w:lineRule="auto"/>
              <w:rPr>
                <w:rFonts w:cs="Arial"/>
                <w:lang w:val="en-US"/>
              </w:rPr>
            </w:pPr>
            <w:r>
              <w:rPr>
                <w:rFonts w:cs="Arial"/>
                <w:lang w:val="en-US"/>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CEF237E"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D319839" w14:textId="77777777" w:rsidR="009B196C" w:rsidRDefault="009B196C">
            <w:pPr>
              <w:pStyle w:val="TAC"/>
              <w:spacing w:line="256" w:lineRule="auto"/>
              <w:rPr>
                <w:rFonts w:cs="Arial"/>
                <w:lang w:val="en-US"/>
              </w:rPr>
            </w:pPr>
            <w:r>
              <w:rPr>
                <w:rFonts w:cs="v4.2.0"/>
                <w:lang w:val="en-US" w:eastAsia="zh-CN"/>
              </w:rPr>
              <w:t>ULBWP.1.1</w:t>
            </w:r>
            <w:r>
              <w:rPr>
                <w:rFonts w:cs="Arial"/>
                <w:szCs w:val="18"/>
                <w:vertAlign w:val="superscript"/>
                <w:lang w:val="en-US"/>
              </w:rPr>
              <w:t xml:space="preserve"> </w:t>
            </w:r>
          </w:p>
        </w:tc>
      </w:tr>
      <w:tr w:rsidR="009B196C" w14:paraId="48C200B8"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7EF833" w14:textId="77777777" w:rsidR="009B196C" w:rsidRDefault="009B196C">
            <w:pPr>
              <w:pStyle w:val="TAL"/>
              <w:spacing w:line="256" w:lineRule="auto"/>
              <w:rPr>
                <w:rFonts w:cs="Arial"/>
                <w:lang w:val="en-US"/>
              </w:rPr>
            </w:pPr>
            <w:r>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304B04B"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05EBF927" w14:textId="77777777" w:rsidR="009B196C" w:rsidRDefault="009B196C">
            <w:pPr>
              <w:pStyle w:val="TAC"/>
              <w:spacing w:line="256" w:lineRule="auto"/>
              <w:rPr>
                <w:rFonts w:cs="Arial"/>
                <w:szCs w:val="16"/>
                <w:lang w:val="en-US" w:eastAsia="zh-CN"/>
              </w:rPr>
            </w:pPr>
            <w:r>
              <w:rPr>
                <w:rFonts w:cs="Arial"/>
                <w:lang w:val="en-US"/>
              </w:rPr>
              <w:t xml:space="preserve">SR.3.1 TDD </w:t>
            </w:r>
          </w:p>
        </w:tc>
      </w:tr>
      <w:tr w:rsidR="009B196C" w14:paraId="7ABA0FC5"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A26B7C" w14:textId="77777777" w:rsidR="009B196C" w:rsidRDefault="009B196C">
            <w:pPr>
              <w:pStyle w:val="TAL"/>
              <w:spacing w:line="256" w:lineRule="auto"/>
              <w:rPr>
                <w:rFonts w:cs="Arial"/>
                <w:lang w:val="en-US"/>
              </w:rPr>
            </w:pPr>
            <w:r>
              <w:rPr>
                <w:rFonts w:cs="Arial"/>
                <w:lang w:val="en-US"/>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3024950"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C37707" w14:textId="77777777" w:rsidR="009B196C" w:rsidRDefault="009B196C">
            <w:pPr>
              <w:pStyle w:val="TAC"/>
              <w:spacing w:line="256" w:lineRule="auto"/>
              <w:rPr>
                <w:rFonts w:cs="Arial"/>
                <w:szCs w:val="16"/>
                <w:lang w:val="en-US" w:eastAsia="zh-CN"/>
              </w:rPr>
            </w:pPr>
            <w:r>
              <w:rPr>
                <w:rFonts w:cs="Arial"/>
                <w:lang w:val="en-US"/>
              </w:rPr>
              <w:t xml:space="preserve">CR.3.1 TDD </w:t>
            </w:r>
          </w:p>
        </w:tc>
      </w:tr>
      <w:tr w:rsidR="009B196C" w14:paraId="1B98B3E3"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FBFCAA" w14:textId="77777777" w:rsidR="009B196C" w:rsidRDefault="009B196C">
            <w:pPr>
              <w:pStyle w:val="TAL"/>
              <w:spacing w:line="256" w:lineRule="auto"/>
              <w:rPr>
                <w:rFonts w:cs="Arial"/>
                <w:lang w:val="en-US"/>
              </w:rPr>
            </w:pPr>
            <w:r>
              <w:rPr>
                <w:rFonts w:cs="Arial"/>
                <w:lang w:val="en-US" w:eastAsia="zh-CN"/>
              </w:rPr>
              <w:t xml:space="preserve">Dedicated </w:t>
            </w:r>
            <w:r>
              <w:rPr>
                <w:rFonts w:cs="Arial"/>
                <w:lang w:val="en-US"/>
              </w:rPr>
              <w:t>CORESET parameters</w:t>
            </w:r>
          </w:p>
        </w:tc>
        <w:tc>
          <w:tcPr>
            <w:tcW w:w="992" w:type="dxa"/>
            <w:tcBorders>
              <w:top w:val="single" w:sz="4" w:space="0" w:color="auto"/>
              <w:left w:val="single" w:sz="4" w:space="0" w:color="auto"/>
              <w:bottom w:val="single" w:sz="4" w:space="0" w:color="auto"/>
              <w:right w:val="single" w:sz="4" w:space="0" w:color="auto"/>
            </w:tcBorders>
          </w:tcPr>
          <w:p w14:paraId="3418E897"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9FB2BC" w14:textId="77777777" w:rsidR="009B196C" w:rsidRDefault="009B196C">
            <w:pPr>
              <w:pStyle w:val="TAC"/>
              <w:spacing w:line="256" w:lineRule="auto"/>
              <w:rPr>
                <w:rFonts w:cs="Arial"/>
                <w:szCs w:val="16"/>
                <w:lang w:val="en-US" w:eastAsia="zh-CN"/>
              </w:rPr>
            </w:pPr>
            <w:r>
              <w:rPr>
                <w:rFonts w:cs="Arial"/>
                <w:lang w:val="en-US"/>
              </w:rPr>
              <w:t xml:space="preserve">CCR.3.1 TDD </w:t>
            </w:r>
          </w:p>
        </w:tc>
      </w:tr>
      <w:tr w:rsidR="009B196C" w14:paraId="402440B9"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9B9EC" w14:textId="77777777" w:rsidR="009B196C" w:rsidRDefault="009B196C">
            <w:pPr>
              <w:pStyle w:val="TAL"/>
              <w:spacing w:line="256" w:lineRule="auto"/>
              <w:rPr>
                <w:rFonts w:cs="Arial"/>
                <w:lang w:val="en-US"/>
              </w:rPr>
            </w:pPr>
            <w:r>
              <w:rPr>
                <w:rFonts w:cs="Arial"/>
                <w:bCs/>
                <w:lang w:val="en-US"/>
              </w:rPr>
              <w:t>OCNG Patterns</w:t>
            </w:r>
          </w:p>
        </w:tc>
        <w:tc>
          <w:tcPr>
            <w:tcW w:w="992" w:type="dxa"/>
            <w:tcBorders>
              <w:top w:val="single" w:sz="4" w:space="0" w:color="auto"/>
              <w:left w:val="single" w:sz="4" w:space="0" w:color="auto"/>
              <w:bottom w:val="single" w:sz="4" w:space="0" w:color="auto"/>
              <w:right w:val="single" w:sz="4" w:space="0" w:color="auto"/>
            </w:tcBorders>
          </w:tcPr>
          <w:p w14:paraId="5D9E5DE3"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F84AE6D" w14:textId="77777777" w:rsidR="009B196C" w:rsidRDefault="009B196C">
            <w:pPr>
              <w:pStyle w:val="TAC"/>
              <w:spacing w:line="256" w:lineRule="auto"/>
              <w:rPr>
                <w:rFonts w:cs="Arial"/>
                <w:lang w:val="en-US"/>
              </w:rPr>
            </w:pPr>
            <w:r>
              <w:rPr>
                <w:rFonts w:cs="Arial"/>
                <w:szCs w:val="16"/>
                <w:lang w:val="en-US" w:eastAsia="zh-CN"/>
              </w:rPr>
              <w:t>OP.1</w:t>
            </w:r>
          </w:p>
        </w:tc>
      </w:tr>
      <w:tr w:rsidR="009B196C" w14:paraId="58FEF45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D3CABB" w14:textId="77777777" w:rsidR="009B196C" w:rsidRDefault="009B196C">
            <w:pPr>
              <w:pStyle w:val="TAL"/>
              <w:spacing w:line="256" w:lineRule="auto"/>
              <w:rPr>
                <w:rFonts w:cs="Arial"/>
                <w:lang w:val="en-US"/>
              </w:rPr>
            </w:pPr>
            <w:r>
              <w:rPr>
                <w:rFonts w:cs="Arial"/>
                <w:bCs/>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D153363" w14:textId="77777777" w:rsidR="009B196C" w:rsidRDefault="009B196C">
            <w:pPr>
              <w:pStyle w:val="TAC"/>
              <w:spacing w:line="256" w:lineRule="auto"/>
              <w:rPr>
                <w:rFonts w:cs="Arial"/>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61336F" w14:textId="77777777" w:rsidR="009B196C" w:rsidRDefault="009B196C">
            <w:pPr>
              <w:pStyle w:val="TAC"/>
              <w:spacing w:line="256" w:lineRule="auto"/>
              <w:rPr>
                <w:rFonts w:cs="Arial"/>
                <w:szCs w:val="16"/>
                <w:lang w:val="en-US" w:eastAsia="zh-CN"/>
              </w:rPr>
            </w:pPr>
            <w:r>
              <w:rPr>
                <w:rFonts w:cs="Arial"/>
                <w:szCs w:val="16"/>
                <w:lang w:val="en-US" w:eastAsia="zh-CN"/>
              </w:rPr>
              <w:t>SSB.1 FR2</w:t>
            </w:r>
          </w:p>
        </w:tc>
      </w:tr>
      <w:tr w:rsidR="009B196C" w14:paraId="2CA536E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F00D89" w14:textId="77777777" w:rsidR="009B196C" w:rsidRDefault="009B196C">
            <w:pPr>
              <w:pStyle w:val="TAL"/>
              <w:spacing w:line="256" w:lineRule="auto"/>
              <w:rPr>
                <w:rFonts w:cs="Arial"/>
                <w:lang w:val="en-US"/>
              </w:rPr>
            </w:pPr>
            <w:r>
              <w:rPr>
                <w:rFonts w:cs="Arial"/>
                <w:bCs/>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44247F" w14:textId="77777777" w:rsidR="009B196C" w:rsidRDefault="009B196C">
            <w:pPr>
              <w:pStyle w:val="TAC"/>
              <w:spacing w:line="256" w:lineRule="auto"/>
              <w:rPr>
                <w:rFonts w:cs="Arial"/>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391346" w14:textId="77777777" w:rsidR="009B196C" w:rsidRDefault="009B196C">
            <w:pPr>
              <w:pStyle w:val="TAC"/>
              <w:spacing w:line="256" w:lineRule="auto"/>
              <w:rPr>
                <w:rFonts w:cs="Arial"/>
                <w:szCs w:val="16"/>
                <w:lang w:val="en-US" w:eastAsia="zh-CN"/>
              </w:rPr>
            </w:pPr>
            <w:r>
              <w:rPr>
                <w:rFonts w:cs="Arial"/>
                <w:szCs w:val="16"/>
                <w:lang w:val="en-US" w:eastAsia="zh-CN"/>
              </w:rPr>
              <w:t xml:space="preserve">SMTC.1 </w:t>
            </w:r>
          </w:p>
        </w:tc>
      </w:tr>
      <w:tr w:rsidR="009B196C" w14:paraId="68D7760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8FB69" w14:textId="77777777" w:rsidR="009B196C" w:rsidRDefault="009B196C">
            <w:pPr>
              <w:pStyle w:val="TAC"/>
              <w:spacing w:line="256" w:lineRule="auto"/>
              <w:jc w:val="left"/>
              <w:rPr>
                <w:bCs/>
                <w:lang w:val="en-US"/>
              </w:rPr>
            </w:pPr>
            <w:r>
              <w:rPr>
                <w:bCs/>
                <w:lang w:val="en-US"/>
              </w:rPr>
              <w:t>TCI State 0</w:t>
            </w:r>
          </w:p>
        </w:tc>
        <w:tc>
          <w:tcPr>
            <w:tcW w:w="992" w:type="dxa"/>
            <w:tcBorders>
              <w:top w:val="single" w:sz="4" w:space="0" w:color="auto"/>
              <w:left w:val="single" w:sz="4" w:space="0" w:color="auto"/>
              <w:bottom w:val="single" w:sz="4" w:space="0" w:color="auto"/>
              <w:right w:val="single" w:sz="4" w:space="0" w:color="auto"/>
            </w:tcBorders>
          </w:tcPr>
          <w:p w14:paraId="7A11D8C3"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9B5A714" w14:textId="77777777" w:rsidR="009B196C" w:rsidRDefault="009B196C">
            <w:pPr>
              <w:pStyle w:val="TAC"/>
              <w:spacing w:line="256" w:lineRule="auto"/>
              <w:rPr>
                <w:lang w:val="en-US"/>
              </w:rPr>
            </w:pPr>
            <w:r>
              <w:rPr>
                <w:lang w:val="en-US"/>
              </w:rPr>
              <w:t>TC. State.0</w:t>
            </w:r>
          </w:p>
        </w:tc>
      </w:tr>
      <w:tr w:rsidR="009B196C" w14:paraId="292FDC5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769CC" w14:textId="77777777" w:rsidR="009B196C" w:rsidRDefault="009B196C">
            <w:pPr>
              <w:pStyle w:val="TAC"/>
              <w:spacing w:line="256" w:lineRule="auto"/>
              <w:jc w:val="left"/>
              <w:rPr>
                <w:bCs/>
                <w:lang w:val="en-US"/>
              </w:rPr>
            </w:pPr>
            <w:r>
              <w:rPr>
                <w:bCs/>
                <w:lang w:val="en-US"/>
              </w:rPr>
              <w:t>TCI State 1</w:t>
            </w:r>
          </w:p>
        </w:tc>
        <w:tc>
          <w:tcPr>
            <w:tcW w:w="992" w:type="dxa"/>
            <w:tcBorders>
              <w:top w:val="single" w:sz="4" w:space="0" w:color="auto"/>
              <w:left w:val="single" w:sz="4" w:space="0" w:color="auto"/>
              <w:bottom w:val="single" w:sz="4" w:space="0" w:color="auto"/>
              <w:right w:val="single" w:sz="4" w:space="0" w:color="auto"/>
            </w:tcBorders>
          </w:tcPr>
          <w:p w14:paraId="5F0271A0"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BCE0201" w14:textId="77777777" w:rsidR="009B196C" w:rsidRDefault="009B196C">
            <w:pPr>
              <w:pStyle w:val="TAC"/>
              <w:spacing w:line="256" w:lineRule="auto"/>
              <w:rPr>
                <w:lang w:val="en-US"/>
              </w:rPr>
            </w:pPr>
            <w:r>
              <w:rPr>
                <w:lang w:val="en-US"/>
              </w:rPr>
              <w:t>TCI.State.1</w:t>
            </w:r>
          </w:p>
        </w:tc>
      </w:tr>
      <w:tr w:rsidR="009B196C" w14:paraId="06822F9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25F3AB" w14:textId="77777777" w:rsidR="009B196C" w:rsidRDefault="009B196C">
            <w:pPr>
              <w:pStyle w:val="TAC"/>
              <w:spacing w:line="256" w:lineRule="auto"/>
              <w:jc w:val="left"/>
              <w:rPr>
                <w:rFonts w:cs="Arial"/>
                <w:bCs/>
                <w:lang w:val="en-US"/>
              </w:rPr>
            </w:pPr>
            <w:r>
              <w:rPr>
                <w:bCs/>
                <w:lang w:val="en-US"/>
              </w:rPr>
              <w:t>TRS Configuration</w:t>
            </w:r>
          </w:p>
        </w:tc>
        <w:tc>
          <w:tcPr>
            <w:tcW w:w="992" w:type="dxa"/>
            <w:tcBorders>
              <w:top w:val="single" w:sz="4" w:space="0" w:color="auto"/>
              <w:left w:val="single" w:sz="4" w:space="0" w:color="auto"/>
              <w:bottom w:val="single" w:sz="4" w:space="0" w:color="auto"/>
              <w:right w:val="single" w:sz="4" w:space="0" w:color="auto"/>
            </w:tcBorders>
          </w:tcPr>
          <w:p w14:paraId="4701A1B7"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24A5C4F8" w14:textId="77777777" w:rsidR="009B196C" w:rsidRDefault="009B196C">
            <w:pPr>
              <w:pStyle w:val="TAC"/>
              <w:spacing w:line="256" w:lineRule="auto"/>
              <w:rPr>
                <w:rFonts w:cs="Arial"/>
                <w:lang w:val="en-US"/>
              </w:rPr>
            </w:pPr>
            <w:r>
              <w:rPr>
                <w:szCs w:val="18"/>
                <w:lang w:val="en-US"/>
              </w:rPr>
              <w:t>TRS.2.1 TDD</w:t>
            </w:r>
            <w:r>
              <w:rPr>
                <w:lang w:val="en-US"/>
              </w:rPr>
              <w:t xml:space="preserve"> </w:t>
            </w:r>
          </w:p>
        </w:tc>
      </w:tr>
      <w:tr w:rsidR="009B196C" w14:paraId="52C7BFDC"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698BDA" w14:textId="77777777" w:rsidR="009B196C" w:rsidRDefault="009B196C">
            <w:pPr>
              <w:pStyle w:val="TAC"/>
              <w:spacing w:line="256" w:lineRule="auto"/>
              <w:jc w:val="left"/>
              <w:rPr>
                <w:rFonts w:cs="Arial"/>
                <w:lang w:val="en-US"/>
              </w:rPr>
            </w:pPr>
            <w:r>
              <w:rPr>
                <w:rFonts w:cs="Arial"/>
                <w:bCs/>
                <w:lang w:val="en-U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B2700AA"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25144C4" w14:textId="77777777" w:rsidR="009B196C" w:rsidRDefault="009B196C">
            <w:pPr>
              <w:pStyle w:val="TAC"/>
              <w:spacing w:line="256" w:lineRule="auto"/>
              <w:rPr>
                <w:rFonts w:cs="Arial"/>
                <w:lang w:val="en-US"/>
              </w:rPr>
            </w:pPr>
            <w:r>
              <w:rPr>
                <w:rFonts w:cs="Arial"/>
                <w:lang w:val="en-US"/>
              </w:rPr>
              <w:t>1x2 Low</w:t>
            </w:r>
          </w:p>
        </w:tc>
      </w:tr>
      <w:tr w:rsidR="009B196C" w14:paraId="37F0F62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183EA7" w14:textId="77777777" w:rsidR="009B196C" w:rsidRDefault="009B196C">
            <w:pPr>
              <w:pStyle w:val="TAL"/>
              <w:spacing w:line="256" w:lineRule="auto"/>
              <w:rPr>
                <w:rFonts w:cs="Arial"/>
                <w:lang w:val="en-US"/>
              </w:rPr>
            </w:pPr>
            <w:r>
              <w:rPr>
                <w:rFonts w:cs="Arial"/>
                <w:szCs w:val="16"/>
                <w:lang w:val="en-US"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285D71" w14:textId="77777777" w:rsidR="009B196C" w:rsidRDefault="009B196C">
            <w:pPr>
              <w:pStyle w:val="TAC"/>
              <w:spacing w:line="256" w:lineRule="auto"/>
              <w:rPr>
                <w:rFonts w:cs="Arial"/>
                <w:lang w:val="en-US"/>
              </w:rPr>
            </w:pPr>
            <w:r>
              <w:rPr>
                <w:rFonts w:cs="Arial"/>
                <w:lang w:val="en-US"/>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4958A8C" w14:textId="77777777" w:rsidR="009B196C" w:rsidRDefault="009B196C">
            <w:pPr>
              <w:pStyle w:val="TAC"/>
              <w:spacing w:line="256" w:lineRule="auto"/>
              <w:rPr>
                <w:rFonts w:cs="v4.2.0"/>
                <w:lang w:val="en-US" w:eastAsia="zh-CN"/>
              </w:rPr>
            </w:pPr>
            <w:r>
              <w:rPr>
                <w:rFonts w:cs="v4.2.0"/>
                <w:lang w:val="en-US" w:eastAsia="zh-CN"/>
              </w:rPr>
              <w:t>0</w:t>
            </w:r>
          </w:p>
        </w:tc>
      </w:tr>
      <w:tr w:rsidR="009B196C" w14:paraId="08C9D841"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0E39B" w14:textId="77777777" w:rsidR="009B196C" w:rsidRDefault="009B196C">
            <w:pPr>
              <w:pStyle w:val="TAL"/>
              <w:spacing w:line="256" w:lineRule="auto"/>
              <w:rPr>
                <w:rFonts w:cs="Arial"/>
                <w:lang w:val="en-US"/>
              </w:rPr>
            </w:pPr>
            <w:r>
              <w:rPr>
                <w:rFonts w:cs="Arial"/>
                <w:szCs w:val="16"/>
                <w:lang w:val="en-US"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C8812F"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10B3AD" w14:textId="77777777" w:rsidR="009B196C" w:rsidRDefault="009B196C">
            <w:pPr>
              <w:spacing w:after="0" w:line="256" w:lineRule="auto"/>
              <w:rPr>
                <w:rFonts w:ascii="Arial" w:hAnsi="Arial" w:cs="v4.2.0"/>
                <w:sz w:val="18"/>
                <w:lang w:val="en-US" w:eastAsia="zh-CN"/>
              </w:rPr>
            </w:pPr>
          </w:p>
        </w:tc>
      </w:tr>
      <w:tr w:rsidR="009B196C" w14:paraId="336DAA6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79F860" w14:textId="77777777" w:rsidR="009B196C" w:rsidRDefault="009B196C">
            <w:pPr>
              <w:pStyle w:val="TAL"/>
              <w:spacing w:line="256" w:lineRule="auto"/>
              <w:rPr>
                <w:rFonts w:cs="Arial"/>
                <w:lang w:val="en-US"/>
              </w:rPr>
            </w:pPr>
            <w:r>
              <w:rPr>
                <w:rFonts w:cs="Arial"/>
                <w:szCs w:val="16"/>
                <w:lang w:val="en-US"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3A4EA5"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E7ECA1" w14:textId="77777777" w:rsidR="009B196C" w:rsidRDefault="009B196C">
            <w:pPr>
              <w:spacing w:after="0" w:line="256" w:lineRule="auto"/>
              <w:rPr>
                <w:rFonts w:ascii="Arial" w:hAnsi="Arial" w:cs="v4.2.0"/>
                <w:sz w:val="18"/>
                <w:lang w:val="en-US" w:eastAsia="zh-CN"/>
              </w:rPr>
            </w:pPr>
          </w:p>
        </w:tc>
      </w:tr>
      <w:tr w:rsidR="009B196C" w14:paraId="77DC319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2F7AC1" w14:textId="77777777" w:rsidR="009B196C" w:rsidRDefault="009B196C">
            <w:pPr>
              <w:pStyle w:val="TAL"/>
              <w:spacing w:line="256" w:lineRule="auto"/>
              <w:rPr>
                <w:rFonts w:cs="Arial"/>
                <w:lang w:val="en-US"/>
              </w:rPr>
            </w:pPr>
            <w:r>
              <w:rPr>
                <w:rFonts w:cs="Arial"/>
                <w:szCs w:val="16"/>
                <w:lang w:val="en-US"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84F436"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999B00" w14:textId="77777777" w:rsidR="009B196C" w:rsidRDefault="009B196C">
            <w:pPr>
              <w:spacing w:after="0" w:line="256" w:lineRule="auto"/>
              <w:rPr>
                <w:rFonts w:ascii="Arial" w:hAnsi="Arial" w:cs="v4.2.0"/>
                <w:sz w:val="18"/>
                <w:lang w:val="en-US" w:eastAsia="zh-CN"/>
              </w:rPr>
            </w:pPr>
          </w:p>
        </w:tc>
      </w:tr>
      <w:tr w:rsidR="009B196C" w14:paraId="33A8FF4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67E2A5" w14:textId="77777777" w:rsidR="009B196C" w:rsidRDefault="009B196C">
            <w:pPr>
              <w:pStyle w:val="TAL"/>
              <w:spacing w:line="256" w:lineRule="auto"/>
              <w:rPr>
                <w:rFonts w:cs="Arial"/>
                <w:lang w:val="en-US"/>
              </w:rPr>
            </w:pPr>
            <w:r>
              <w:rPr>
                <w:rFonts w:cs="Arial"/>
                <w:szCs w:val="16"/>
                <w:lang w:val="en-US"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6EBDF8"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7A8764" w14:textId="77777777" w:rsidR="009B196C" w:rsidRDefault="009B196C">
            <w:pPr>
              <w:spacing w:after="0" w:line="256" w:lineRule="auto"/>
              <w:rPr>
                <w:rFonts w:ascii="Arial" w:hAnsi="Arial" w:cs="v4.2.0"/>
                <w:sz w:val="18"/>
                <w:lang w:val="en-US" w:eastAsia="zh-CN"/>
              </w:rPr>
            </w:pPr>
          </w:p>
        </w:tc>
      </w:tr>
      <w:tr w:rsidR="009B196C" w14:paraId="6E8AF257"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568C60" w14:textId="77777777" w:rsidR="009B196C" w:rsidRDefault="009B196C">
            <w:pPr>
              <w:pStyle w:val="TAL"/>
              <w:spacing w:line="256" w:lineRule="auto"/>
              <w:rPr>
                <w:rFonts w:cs="Arial"/>
                <w:lang w:val="en-US"/>
              </w:rPr>
            </w:pPr>
            <w:r>
              <w:rPr>
                <w:rFonts w:cs="Arial"/>
                <w:szCs w:val="16"/>
                <w:lang w:val="en-US"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543E8E"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F094D7" w14:textId="77777777" w:rsidR="009B196C" w:rsidRDefault="009B196C">
            <w:pPr>
              <w:spacing w:after="0" w:line="256" w:lineRule="auto"/>
              <w:rPr>
                <w:rFonts w:ascii="Arial" w:hAnsi="Arial" w:cs="v4.2.0"/>
                <w:sz w:val="18"/>
                <w:lang w:val="en-US" w:eastAsia="zh-CN"/>
              </w:rPr>
            </w:pPr>
          </w:p>
        </w:tc>
      </w:tr>
      <w:tr w:rsidR="009B196C" w14:paraId="67FF3A69"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7FE5B8" w14:textId="77777777" w:rsidR="009B196C" w:rsidRDefault="009B196C">
            <w:pPr>
              <w:pStyle w:val="TAL"/>
              <w:spacing w:line="256" w:lineRule="auto"/>
              <w:rPr>
                <w:rFonts w:cs="Arial"/>
                <w:lang w:val="en-US"/>
              </w:rPr>
            </w:pPr>
            <w:r>
              <w:rPr>
                <w:rFonts w:cs="Arial"/>
                <w:szCs w:val="16"/>
                <w:lang w:val="en-US"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CB643"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308E9D3" w14:textId="77777777" w:rsidR="009B196C" w:rsidRDefault="009B196C">
            <w:pPr>
              <w:spacing w:after="0" w:line="256" w:lineRule="auto"/>
              <w:rPr>
                <w:rFonts w:ascii="Arial" w:hAnsi="Arial" w:cs="v4.2.0"/>
                <w:sz w:val="18"/>
                <w:lang w:val="en-US" w:eastAsia="zh-CN"/>
              </w:rPr>
            </w:pPr>
          </w:p>
        </w:tc>
      </w:tr>
      <w:tr w:rsidR="009B196C" w14:paraId="69BDD0F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0CA87" w14:textId="77777777" w:rsidR="009B196C" w:rsidRDefault="009B196C">
            <w:pPr>
              <w:pStyle w:val="TAC"/>
              <w:spacing w:line="256" w:lineRule="auto"/>
              <w:jc w:val="left"/>
              <w:rPr>
                <w:rFonts w:cs="Arial"/>
                <w:lang w:val="en-US"/>
              </w:rPr>
            </w:pPr>
            <w:r>
              <w:rPr>
                <w:rFonts w:cs="Arial"/>
                <w:szCs w:val="16"/>
                <w:lang w:val="en-US"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16649A"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D1E2D54" w14:textId="77777777" w:rsidR="009B196C" w:rsidRDefault="009B196C">
            <w:pPr>
              <w:spacing w:after="0" w:line="256" w:lineRule="auto"/>
              <w:rPr>
                <w:rFonts w:ascii="Arial" w:hAnsi="Arial" w:cs="v4.2.0"/>
                <w:sz w:val="18"/>
                <w:lang w:val="en-US" w:eastAsia="zh-CN"/>
              </w:rPr>
            </w:pPr>
          </w:p>
        </w:tc>
      </w:tr>
      <w:tr w:rsidR="009B196C" w14:paraId="553F1EC7"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07AC8A" w14:textId="77777777" w:rsidR="009B196C" w:rsidRDefault="009B196C">
            <w:pPr>
              <w:pStyle w:val="TAC"/>
              <w:spacing w:line="256" w:lineRule="auto"/>
              <w:jc w:val="left"/>
              <w:rPr>
                <w:rFonts w:cs="Arial"/>
                <w:lang w:val="en-US"/>
              </w:rPr>
            </w:pPr>
            <w:r>
              <w:rPr>
                <w:rFonts w:cs="Arial"/>
                <w:szCs w:val="16"/>
                <w:lang w:val="en-US"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052B"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9A3710" w14:textId="77777777" w:rsidR="009B196C" w:rsidRDefault="009B196C">
            <w:pPr>
              <w:spacing w:after="0" w:line="256" w:lineRule="auto"/>
              <w:rPr>
                <w:rFonts w:ascii="Arial" w:hAnsi="Arial" w:cs="v4.2.0"/>
                <w:sz w:val="18"/>
                <w:lang w:val="en-US" w:eastAsia="zh-CN"/>
              </w:rPr>
            </w:pPr>
          </w:p>
        </w:tc>
      </w:tr>
      <w:tr w:rsidR="009B196C" w14:paraId="58364CA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8C9A72" w14:textId="77777777" w:rsidR="009B196C" w:rsidRDefault="009B196C">
            <w:pPr>
              <w:pStyle w:val="TAN"/>
              <w:spacing w:line="256" w:lineRule="auto"/>
              <w:rPr>
                <w:rFonts w:cs="Arial"/>
                <w:szCs w:val="18"/>
                <w:lang w:val="en-US"/>
              </w:rPr>
            </w:pPr>
            <w:r>
              <w:rPr>
                <w:rFonts w:cs="v4.2.0"/>
                <w:lang w:val="en-US"/>
              </w:rPr>
              <w:t>Propagation Condition</w:t>
            </w:r>
          </w:p>
        </w:tc>
        <w:tc>
          <w:tcPr>
            <w:tcW w:w="992" w:type="dxa"/>
            <w:tcBorders>
              <w:top w:val="single" w:sz="4" w:space="0" w:color="auto"/>
              <w:left w:val="single" w:sz="4" w:space="0" w:color="auto"/>
              <w:bottom w:val="single" w:sz="4" w:space="0" w:color="auto"/>
              <w:right w:val="single" w:sz="4" w:space="0" w:color="auto"/>
            </w:tcBorders>
          </w:tcPr>
          <w:p w14:paraId="3A0E05AB" w14:textId="77777777" w:rsidR="009B196C" w:rsidRDefault="009B196C">
            <w:pPr>
              <w:pStyle w:val="TAN"/>
              <w:spacing w:line="256" w:lineRule="auto"/>
              <w:rPr>
                <w:rFonts w:cs="Arial"/>
                <w:szCs w:val="18"/>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46FC4D82" w14:textId="77777777" w:rsidR="009B196C" w:rsidRDefault="009B196C">
            <w:pPr>
              <w:pStyle w:val="TAN"/>
              <w:spacing w:line="256" w:lineRule="auto"/>
              <w:rPr>
                <w:rFonts w:cs="Arial"/>
                <w:szCs w:val="18"/>
                <w:lang w:val="en-US"/>
              </w:rPr>
            </w:pPr>
            <w:r>
              <w:rPr>
                <w:rFonts w:cs="Arial"/>
                <w:szCs w:val="18"/>
                <w:lang w:val="en-US"/>
              </w:rPr>
              <w:t>AWGN</w:t>
            </w:r>
          </w:p>
        </w:tc>
      </w:tr>
      <w:tr w:rsidR="009B196C" w14:paraId="148F894D" w14:textId="77777777" w:rsidTr="009B196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627164E" w14:textId="77777777" w:rsidR="009B196C" w:rsidRDefault="009B196C">
            <w:pPr>
              <w:pStyle w:val="TAN"/>
              <w:spacing w:line="256" w:lineRule="auto"/>
              <w:rPr>
                <w:rFonts w:cs="Arial"/>
                <w:lang w:val="en-US"/>
              </w:rPr>
            </w:pPr>
            <w:r>
              <w:rPr>
                <w:rFonts w:cs="Arial"/>
                <w:szCs w:val="18"/>
                <w:lang w:val="en-US"/>
              </w:rPr>
              <w:t>Note 1:</w:t>
            </w:r>
            <w:r>
              <w:rPr>
                <w:rFonts w:cs="Arial"/>
                <w:lang w:val="en-US"/>
              </w:rPr>
              <w:tab/>
              <w:t>OCNG shall be used such that both cells are fully allocated and a constant total transmitted power spectral density is achieved for all OFDM symbols.</w:t>
            </w:r>
          </w:p>
        </w:tc>
      </w:tr>
    </w:tbl>
    <w:p w14:paraId="61931614" w14:textId="77777777" w:rsidR="009B196C" w:rsidRDefault="009B196C" w:rsidP="009B196C"/>
    <w:p w14:paraId="62C2E590" w14:textId="77777777" w:rsidR="009B196C" w:rsidRDefault="009B196C" w:rsidP="009B196C">
      <w:pPr>
        <w:pStyle w:val="TH"/>
      </w:pPr>
      <w:r>
        <w:t xml:space="preserve">Table </w:t>
      </w:r>
      <w:r>
        <w:rPr>
          <w:rFonts w:cs="v4.2.0"/>
        </w:rPr>
        <w:t>A.5.5.8.2</w:t>
      </w:r>
      <w:r>
        <w:rPr>
          <w:rFonts w:eastAsia="MS Mincho"/>
          <w:bCs/>
        </w:rPr>
        <w:t>.1</w:t>
      </w:r>
      <w:r>
        <w:rPr>
          <w:rFonts w:cs="v4.2.0"/>
        </w:rPr>
        <w:t xml:space="preserve">.1-4: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B196C" w14:paraId="1E1426F6" w14:textId="77777777" w:rsidTr="009B196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69EDBF85" w14:textId="77777777" w:rsidR="009B196C" w:rsidRDefault="009B196C">
            <w:pPr>
              <w:pStyle w:val="TAH"/>
              <w:spacing w:line="256" w:lineRule="auto"/>
              <w:rPr>
                <w:lang w:val="en-US"/>
              </w:rPr>
            </w:pPr>
            <w:r>
              <w:rPr>
                <w:lang w:val="en-US"/>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60D934F8" w14:textId="77777777" w:rsidR="009B196C" w:rsidRDefault="009B196C">
            <w:pPr>
              <w:pStyle w:val="TAH"/>
              <w:spacing w:line="256" w:lineRule="auto"/>
              <w:rPr>
                <w:lang w:val="en-US"/>
              </w:rPr>
            </w:pPr>
            <w:r>
              <w:rPr>
                <w:lang w:val="en-US"/>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07D1FE44" w14:textId="77777777" w:rsidR="009B196C" w:rsidRDefault="009B196C">
            <w:pPr>
              <w:pStyle w:val="TAH"/>
              <w:spacing w:line="256" w:lineRule="auto"/>
              <w:rPr>
                <w:lang w:val="en-US"/>
              </w:rPr>
            </w:pPr>
            <w:r>
              <w:rPr>
                <w:lang w:val="en-US"/>
              </w:rPr>
              <w:t>Cell 2</w:t>
            </w:r>
          </w:p>
        </w:tc>
      </w:tr>
      <w:tr w:rsidR="009B196C" w14:paraId="35178C9D" w14:textId="77777777" w:rsidTr="009B196C">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06275DF3" w14:textId="77777777" w:rsidR="009B196C" w:rsidRDefault="009B196C">
            <w:pPr>
              <w:spacing w:after="0" w:line="256" w:lineRule="auto"/>
              <w:rPr>
                <w:rFonts w:ascii="Arial" w:hAnsi="Arial"/>
                <w:b/>
                <w:sz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F4BD7B2" w14:textId="77777777" w:rsidR="009B196C" w:rsidRDefault="009B196C">
            <w:pPr>
              <w:spacing w:after="0" w:line="256" w:lineRule="auto"/>
              <w:rPr>
                <w:rFonts w:ascii="Arial" w:hAnsi="Arial"/>
                <w:b/>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B9E85C8" w14:textId="77777777" w:rsidR="009B196C" w:rsidRDefault="009B196C">
            <w:pPr>
              <w:pStyle w:val="TAH"/>
              <w:spacing w:line="256" w:lineRule="auto"/>
              <w:rPr>
                <w:lang w:val="en-US"/>
              </w:rPr>
            </w:pPr>
            <w:r>
              <w:rPr>
                <w:lang w:val="en-US"/>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5B7F1362" w14:textId="77777777" w:rsidR="009B196C" w:rsidRDefault="009B196C">
            <w:pPr>
              <w:pStyle w:val="TAH"/>
              <w:spacing w:line="256" w:lineRule="auto"/>
              <w:rPr>
                <w:lang w:val="en-US"/>
              </w:rPr>
            </w:pPr>
            <w:r>
              <w:rPr>
                <w:lang w:val="en-US"/>
              </w:rPr>
              <w:t>SSB1</w:t>
            </w:r>
          </w:p>
        </w:tc>
      </w:tr>
      <w:tr w:rsidR="009B196C" w14:paraId="02CE65E9" w14:textId="77777777" w:rsidTr="009B196C">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637A4018" w14:textId="77777777" w:rsidR="009B196C" w:rsidRDefault="009B196C">
            <w:pPr>
              <w:spacing w:after="0" w:line="256" w:lineRule="auto"/>
              <w:rPr>
                <w:rFonts w:ascii="Arial" w:hAnsi="Arial"/>
                <w:b/>
                <w:sz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3F9C97C" w14:textId="77777777" w:rsidR="009B196C" w:rsidRDefault="009B196C">
            <w:pPr>
              <w:spacing w:after="0" w:line="256" w:lineRule="auto"/>
              <w:rPr>
                <w:rFonts w:ascii="Arial" w:hAnsi="Arial"/>
                <w:b/>
                <w:sz w:val="18"/>
                <w:lang w:val="en-US"/>
              </w:rPr>
            </w:pPr>
          </w:p>
        </w:tc>
        <w:tc>
          <w:tcPr>
            <w:tcW w:w="945" w:type="dxa"/>
            <w:tcBorders>
              <w:top w:val="single" w:sz="4" w:space="0" w:color="auto"/>
              <w:left w:val="single" w:sz="4" w:space="0" w:color="auto"/>
              <w:bottom w:val="single" w:sz="4" w:space="0" w:color="auto"/>
              <w:right w:val="single" w:sz="4" w:space="0" w:color="auto"/>
            </w:tcBorders>
            <w:hideMark/>
          </w:tcPr>
          <w:p w14:paraId="00B3820D" w14:textId="77777777" w:rsidR="009B196C" w:rsidRDefault="009B196C">
            <w:pPr>
              <w:pStyle w:val="TAH"/>
              <w:spacing w:line="256" w:lineRule="auto"/>
              <w:rPr>
                <w:lang w:val="en-US"/>
              </w:rPr>
            </w:pPr>
            <w:r>
              <w:rPr>
                <w:lang w:val="en-US"/>
              </w:rPr>
              <w:t>T1</w:t>
            </w:r>
          </w:p>
        </w:tc>
        <w:tc>
          <w:tcPr>
            <w:tcW w:w="867" w:type="dxa"/>
            <w:tcBorders>
              <w:top w:val="single" w:sz="4" w:space="0" w:color="auto"/>
              <w:left w:val="single" w:sz="4" w:space="0" w:color="auto"/>
              <w:bottom w:val="single" w:sz="4" w:space="0" w:color="auto"/>
              <w:right w:val="single" w:sz="4" w:space="0" w:color="auto"/>
            </w:tcBorders>
            <w:hideMark/>
          </w:tcPr>
          <w:p w14:paraId="0190E4B3" w14:textId="77777777" w:rsidR="009B196C" w:rsidRDefault="009B196C">
            <w:pPr>
              <w:pStyle w:val="TAH"/>
              <w:spacing w:line="256" w:lineRule="auto"/>
              <w:rPr>
                <w:lang w:val="en-US"/>
              </w:rPr>
            </w:pPr>
            <w:r>
              <w:rPr>
                <w:lang w:val="en-US"/>
              </w:rPr>
              <w:t>T2</w:t>
            </w:r>
          </w:p>
        </w:tc>
        <w:tc>
          <w:tcPr>
            <w:tcW w:w="919" w:type="dxa"/>
            <w:tcBorders>
              <w:top w:val="single" w:sz="4" w:space="0" w:color="auto"/>
              <w:left w:val="single" w:sz="4" w:space="0" w:color="auto"/>
              <w:bottom w:val="single" w:sz="4" w:space="0" w:color="auto"/>
              <w:right w:val="single" w:sz="4" w:space="0" w:color="auto"/>
            </w:tcBorders>
            <w:hideMark/>
          </w:tcPr>
          <w:p w14:paraId="2EA24E71" w14:textId="77777777" w:rsidR="009B196C" w:rsidRDefault="009B196C">
            <w:pPr>
              <w:pStyle w:val="TAH"/>
              <w:spacing w:line="256" w:lineRule="auto"/>
              <w:rPr>
                <w:lang w:val="en-US"/>
              </w:rPr>
            </w:pPr>
            <w:r>
              <w:rPr>
                <w:lang w:val="en-US"/>
              </w:rPr>
              <w:t>T1</w:t>
            </w:r>
          </w:p>
        </w:tc>
        <w:tc>
          <w:tcPr>
            <w:tcW w:w="1042" w:type="dxa"/>
            <w:tcBorders>
              <w:top w:val="single" w:sz="4" w:space="0" w:color="auto"/>
              <w:left w:val="single" w:sz="4" w:space="0" w:color="auto"/>
              <w:bottom w:val="single" w:sz="4" w:space="0" w:color="auto"/>
              <w:right w:val="single" w:sz="4" w:space="0" w:color="auto"/>
            </w:tcBorders>
            <w:hideMark/>
          </w:tcPr>
          <w:p w14:paraId="23A818DC" w14:textId="77777777" w:rsidR="009B196C" w:rsidRDefault="009B196C">
            <w:pPr>
              <w:pStyle w:val="TAH"/>
              <w:spacing w:line="256" w:lineRule="auto"/>
              <w:rPr>
                <w:lang w:val="en-US"/>
              </w:rPr>
            </w:pPr>
            <w:r>
              <w:rPr>
                <w:lang w:val="en-US"/>
              </w:rPr>
              <w:t>T2</w:t>
            </w:r>
          </w:p>
        </w:tc>
      </w:tr>
      <w:tr w:rsidR="009B196C" w14:paraId="060EB659" w14:textId="77777777" w:rsidTr="009B196C">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3285D65" w14:textId="77777777" w:rsidR="009B196C" w:rsidRDefault="009B196C">
            <w:pPr>
              <w:pStyle w:val="TAC"/>
              <w:spacing w:line="256" w:lineRule="auto"/>
              <w:jc w:val="left"/>
              <w:rPr>
                <w:rFonts w:cs="Arial"/>
                <w:lang w:val="it-IT" w:eastAsia="zh-CN"/>
              </w:rPr>
            </w:pPr>
            <w:r>
              <w:rPr>
                <w:rFonts w:cs="Arial"/>
                <w:lang w:val="da-DK"/>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7E93C14C" w14:textId="77777777" w:rsidR="009B196C" w:rsidRDefault="009B196C">
            <w:pPr>
              <w:pStyle w:val="TAC"/>
              <w:spacing w:line="256" w:lineRule="auto"/>
              <w:rPr>
                <w:lang w:val="it-IT"/>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056B725B" w14:textId="77777777" w:rsidR="009B196C" w:rsidRDefault="009B196C">
            <w:pPr>
              <w:pStyle w:val="TAC"/>
              <w:spacing w:line="256" w:lineRule="auto"/>
              <w:rPr>
                <w:rFonts w:cs="v4.2.0"/>
                <w:lang w:val="en-US" w:eastAsia="zh-CN"/>
              </w:rPr>
            </w:pPr>
            <w:r>
              <w:rPr>
                <w:lang w:val="en-US"/>
              </w:rPr>
              <w:t>Setup 3 according to clause A.3.15.3</w:t>
            </w:r>
          </w:p>
        </w:tc>
      </w:tr>
      <w:tr w:rsidR="009B196C" w14:paraId="6C79AE73" w14:textId="77777777" w:rsidTr="009B196C">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7D762B07" w14:textId="77777777" w:rsidR="009B196C" w:rsidRDefault="009B196C">
            <w:pPr>
              <w:spacing w:after="0" w:line="256" w:lineRule="auto"/>
              <w:rPr>
                <w:rFonts w:ascii="Arial"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95D9C50" w14:textId="77777777" w:rsidR="009B196C" w:rsidRDefault="009B196C">
            <w:pPr>
              <w:spacing w:after="0" w:line="256" w:lineRule="auto"/>
              <w:rPr>
                <w:rFonts w:ascii="Arial" w:hAnsi="Arial"/>
                <w:sz w:val="18"/>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7426AC6" w14:textId="77777777" w:rsidR="009B196C" w:rsidRDefault="009B196C">
            <w:pPr>
              <w:pStyle w:val="TAC"/>
              <w:spacing w:line="256" w:lineRule="auto"/>
              <w:rPr>
                <w:b/>
                <w:lang w:val="en-US"/>
              </w:rPr>
            </w:pPr>
            <w:r>
              <w:rPr>
                <w:b/>
                <w:lang w:val="en-US"/>
              </w:rPr>
              <w:t>AoA1</w:t>
            </w:r>
          </w:p>
        </w:tc>
        <w:tc>
          <w:tcPr>
            <w:tcW w:w="1961" w:type="dxa"/>
            <w:gridSpan w:val="2"/>
            <w:tcBorders>
              <w:top w:val="single" w:sz="4" w:space="0" w:color="auto"/>
              <w:left w:val="single" w:sz="4" w:space="0" w:color="auto"/>
              <w:bottom w:val="single" w:sz="4" w:space="0" w:color="auto"/>
              <w:right w:val="single" w:sz="4" w:space="0" w:color="auto"/>
            </w:tcBorders>
            <w:hideMark/>
          </w:tcPr>
          <w:p w14:paraId="2A07133C" w14:textId="77777777" w:rsidR="009B196C" w:rsidRDefault="009B196C">
            <w:pPr>
              <w:pStyle w:val="TAC"/>
              <w:spacing w:line="256" w:lineRule="auto"/>
              <w:rPr>
                <w:b/>
                <w:lang w:val="en-US"/>
              </w:rPr>
            </w:pPr>
            <w:r>
              <w:rPr>
                <w:b/>
                <w:lang w:val="en-US"/>
              </w:rPr>
              <w:t>AoA2</w:t>
            </w:r>
          </w:p>
        </w:tc>
      </w:tr>
      <w:tr w:rsidR="009B196C" w14:paraId="182B5286"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vAlign w:val="center"/>
            <w:hideMark/>
          </w:tcPr>
          <w:p w14:paraId="132660D3" w14:textId="77777777" w:rsidR="009B196C" w:rsidRDefault="009B196C">
            <w:pPr>
              <w:pStyle w:val="TAC"/>
              <w:spacing w:line="256" w:lineRule="auto"/>
              <w:jc w:val="left"/>
              <w:rPr>
                <w:rFonts w:cs="Arial"/>
                <w:lang w:val="da-DK"/>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6</w:t>
            </w:r>
          </w:p>
        </w:tc>
        <w:tc>
          <w:tcPr>
            <w:tcW w:w="1980" w:type="dxa"/>
            <w:tcBorders>
              <w:top w:val="single" w:sz="4" w:space="0" w:color="auto"/>
              <w:left w:val="single" w:sz="4" w:space="0" w:color="auto"/>
              <w:bottom w:val="single" w:sz="4" w:space="0" w:color="auto"/>
              <w:right w:val="single" w:sz="4" w:space="0" w:color="auto"/>
            </w:tcBorders>
          </w:tcPr>
          <w:p w14:paraId="425D399F" w14:textId="77777777" w:rsidR="009B196C" w:rsidRDefault="009B196C">
            <w:pPr>
              <w:pStyle w:val="TAC"/>
              <w:spacing w:line="256" w:lineRule="auto"/>
              <w:rPr>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D7860BB" w14:textId="77777777" w:rsidR="009B196C" w:rsidRDefault="009B196C">
            <w:pPr>
              <w:pStyle w:val="TAC"/>
              <w:spacing w:line="256" w:lineRule="auto"/>
              <w:rPr>
                <w:b/>
                <w:lang w:val="en-US"/>
              </w:rPr>
            </w:pPr>
            <w:r>
              <w:rPr>
                <w:rFonts w:eastAsia="SimSun"/>
                <w:lang w:val="en-US"/>
              </w:rPr>
              <w:t>Rough</w:t>
            </w:r>
          </w:p>
        </w:tc>
        <w:tc>
          <w:tcPr>
            <w:tcW w:w="1961" w:type="dxa"/>
            <w:gridSpan w:val="2"/>
            <w:tcBorders>
              <w:top w:val="single" w:sz="4" w:space="0" w:color="auto"/>
              <w:left w:val="single" w:sz="4" w:space="0" w:color="auto"/>
              <w:bottom w:val="single" w:sz="4" w:space="0" w:color="auto"/>
              <w:right w:val="single" w:sz="4" w:space="0" w:color="auto"/>
            </w:tcBorders>
            <w:hideMark/>
          </w:tcPr>
          <w:p w14:paraId="5E23A2D9" w14:textId="77777777" w:rsidR="009B196C" w:rsidRDefault="009B196C">
            <w:pPr>
              <w:pStyle w:val="TAC"/>
              <w:spacing w:line="256" w:lineRule="auto"/>
              <w:rPr>
                <w:b/>
                <w:lang w:val="en-US"/>
              </w:rPr>
            </w:pPr>
            <w:r>
              <w:rPr>
                <w:rFonts w:eastAsia="SimSun"/>
                <w:lang w:val="en-US"/>
              </w:rPr>
              <w:t>Rough</w:t>
            </w:r>
          </w:p>
        </w:tc>
      </w:tr>
      <w:tr w:rsidR="009B196C" w14:paraId="39AD0580"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09A38A" w14:textId="77777777" w:rsidR="009B196C" w:rsidRDefault="009B196C">
            <w:pPr>
              <w:pStyle w:val="TAL"/>
              <w:spacing w:line="256" w:lineRule="auto"/>
              <w:rPr>
                <w:lang w:val="da-DK"/>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9D3BC32" w14:textId="77777777" w:rsidR="009B196C" w:rsidRDefault="009B196C">
            <w:pPr>
              <w:pStyle w:val="TAC"/>
              <w:spacing w:line="256" w:lineRule="auto"/>
              <w:rPr>
                <w:lang w:val="it-IT"/>
              </w:rPr>
            </w:pPr>
            <w:r>
              <w:rPr>
                <w:lang w:val="en-US"/>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14:paraId="4AE7CCEA" w14:textId="77777777" w:rsidR="009B196C" w:rsidRDefault="009B196C">
            <w:pPr>
              <w:pStyle w:val="TAC"/>
              <w:spacing w:line="256" w:lineRule="auto"/>
              <w:rPr>
                <w:lang w:val="en-US"/>
              </w:rPr>
            </w:pPr>
            <w:r>
              <w:rPr>
                <w:lang w:val="en-US"/>
              </w:rPr>
              <w:t>-92.1</w:t>
            </w:r>
          </w:p>
        </w:tc>
      </w:tr>
      <w:tr w:rsidR="009B196C" w14:paraId="7CA9105D"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DB8C6D5" w14:textId="77777777" w:rsidR="009B196C" w:rsidRDefault="009B196C">
            <w:pPr>
              <w:pStyle w:val="TAL"/>
              <w:spacing w:line="256" w:lineRule="auto"/>
              <w:rPr>
                <w:rFonts w:cs="v4.2.0"/>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4B0B038" w14:textId="77777777" w:rsidR="009B196C" w:rsidRDefault="009B196C">
            <w:pPr>
              <w:pStyle w:val="TAC"/>
              <w:spacing w:line="256" w:lineRule="auto"/>
              <w:rPr>
                <w:rFonts w:cs="v4.2.0"/>
                <w:lang w:val="en-US"/>
              </w:rPr>
            </w:pPr>
            <w:r>
              <w:rPr>
                <w:lang w:val="en-US"/>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14:paraId="39654230" w14:textId="77777777" w:rsidR="009B196C" w:rsidRDefault="009B196C">
            <w:pPr>
              <w:pStyle w:val="TAC"/>
              <w:spacing w:line="256" w:lineRule="auto"/>
              <w:rPr>
                <w:rFonts w:cs="v4.2.0"/>
                <w:lang w:val="en-US"/>
              </w:rPr>
            </w:pPr>
            <w:r>
              <w:rPr>
                <w:rFonts w:cs="v4.2.0"/>
                <w:lang w:val="en-US"/>
              </w:rPr>
              <w:t>-83.1</w:t>
            </w:r>
          </w:p>
        </w:tc>
      </w:tr>
      <w:tr w:rsidR="009B196C" w14:paraId="3B6BDB08"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E5B352" w14:textId="77777777" w:rsidR="009B196C" w:rsidRDefault="009B196C">
            <w:pPr>
              <w:pStyle w:val="TAL"/>
              <w:spacing w:line="256" w:lineRule="auto"/>
              <w:rPr>
                <w:lang w:val="da-DK"/>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31D5497" w14:textId="77777777" w:rsidR="009B196C" w:rsidRDefault="009B196C">
            <w:pPr>
              <w:pStyle w:val="TAC"/>
              <w:spacing w:line="256" w:lineRule="auto"/>
              <w:rPr>
                <w:lang w:val="it-IT"/>
              </w:rPr>
            </w:pPr>
            <w:r>
              <w:rPr>
                <w:lang w:val="en-US"/>
              </w:rPr>
              <w:t>dB</w:t>
            </w:r>
          </w:p>
        </w:tc>
        <w:tc>
          <w:tcPr>
            <w:tcW w:w="945" w:type="dxa"/>
            <w:tcBorders>
              <w:top w:val="single" w:sz="4" w:space="0" w:color="auto"/>
              <w:left w:val="single" w:sz="4" w:space="0" w:color="auto"/>
              <w:bottom w:val="single" w:sz="4" w:space="0" w:color="auto"/>
              <w:right w:val="single" w:sz="4" w:space="0" w:color="auto"/>
            </w:tcBorders>
            <w:hideMark/>
          </w:tcPr>
          <w:p w14:paraId="6742EBCF" w14:textId="77777777" w:rsidR="009B196C" w:rsidRDefault="009B196C">
            <w:pPr>
              <w:pStyle w:val="TAC"/>
              <w:spacing w:line="256" w:lineRule="auto"/>
              <w:rPr>
                <w:lang w:val="en-US"/>
              </w:rPr>
            </w:pPr>
            <w:r>
              <w:rPr>
                <w:lang w:val="en-US"/>
              </w:rPr>
              <w:t>1</w:t>
            </w:r>
          </w:p>
        </w:tc>
        <w:tc>
          <w:tcPr>
            <w:tcW w:w="867" w:type="dxa"/>
            <w:tcBorders>
              <w:top w:val="single" w:sz="4" w:space="0" w:color="auto"/>
              <w:left w:val="single" w:sz="4" w:space="0" w:color="auto"/>
              <w:bottom w:val="single" w:sz="4" w:space="0" w:color="auto"/>
              <w:right w:val="single" w:sz="4" w:space="0" w:color="auto"/>
            </w:tcBorders>
            <w:hideMark/>
          </w:tcPr>
          <w:p w14:paraId="0D5D64EE" w14:textId="77777777" w:rsidR="009B196C" w:rsidRDefault="009B196C">
            <w:pPr>
              <w:pStyle w:val="TAC"/>
              <w:spacing w:line="256" w:lineRule="auto"/>
              <w:rPr>
                <w:lang w:val="en-US"/>
              </w:rPr>
            </w:pPr>
            <w:r>
              <w:rPr>
                <w:lang w:val="en-US"/>
              </w:rPr>
              <w:t>1</w:t>
            </w:r>
          </w:p>
        </w:tc>
        <w:tc>
          <w:tcPr>
            <w:tcW w:w="919" w:type="dxa"/>
            <w:tcBorders>
              <w:top w:val="single" w:sz="4" w:space="0" w:color="auto"/>
              <w:left w:val="single" w:sz="4" w:space="0" w:color="auto"/>
              <w:bottom w:val="single" w:sz="4" w:space="0" w:color="auto"/>
              <w:right w:val="single" w:sz="4" w:space="0" w:color="auto"/>
            </w:tcBorders>
            <w:hideMark/>
          </w:tcPr>
          <w:p w14:paraId="52F5B42F" w14:textId="77777777" w:rsidR="009B196C" w:rsidRDefault="009B196C">
            <w:pPr>
              <w:pStyle w:val="TAC"/>
              <w:spacing w:line="256" w:lineRule="auto"/>
              <w:rPr>
                <w:lang w:val="en-US"/>
              </w:rPr>
            </w:pPr>
            <w:r>
              <w:rPr>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370E51FB" w14:textId="77777777" w:rsidR="009B196C" w:rsidRDefault="009B196C">
            <w:pPr>
              <w:pStyle w:val="TAC"/>
              <w:spacing w:line="256" w:lineRule="auto"/>
              <w:rPr>
                <w:lang w:val="en-US"/>
              </w:rPr>
            </w:pPr>
            <w:r>
              <w:rPr>
                <w:lang w:val="en-US"/>
              </w:rPr>
              <w:t>1</w:t>
            </w:r>
          </w:p>
        </w:tc>
      </w:tr>
      <w:tr w:rsidR="009B196C" w14:paraId="3D151704"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3BE9B5F" w14:textId="77777777" w:rsidR="009B196C" w:rsidRDefault="009B196C">
            <w:pPr>
              <w:pStyle w:val="TAL"/>
              <w:spacing w:line="256" w:lineRule="auto"/>
              <w:rPr>
                <w:lang w:val="da-DK"/>
              </w:rPr>
            </w:pPr>
            <w:r>
              <w:rPr>
                <w:rFonts w:cs="v4.2.0"/>
                <w:lang w:val="en-US"/>
              </w:rPr>
              <w:t>SS-RSRP</w:t>
            </w:r>
            <w:r>
              <w:rPr>
                <w:vertAlign w:val="superscript"/>
                <w:lang w:val="en-US"/>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25B60B5" w14:textId="77777777" w:rsidR="009B196C" w:rsidRDefault="009B196C">
            <w:pPr>
              <w:pStyle w:val="TAC"/>
              <w:spacing w:line="256" w:lineRule="auto"/>
              <w:rPr>
                <w:lang w:val="it-IT"/>
              </w:rPr>
            </w:pPr>
            <w:r>
              <w:rPr>
                <w:rFonts w:cs="v4.2.0"/>
                <w:lang w:val="en-US"/>
              </w:rPr>
              <w:t>dBm/120 kHz</w:t>
            </w:r>
            <w:r>
              <w:rPr>
                <w:vertAlign w:val="superscript"/>
                <w:lang w:val="en-US"/>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7699C762" w14:textId="77777777" w:rsidR="009B196C" w:rsidRDefault="009B196C">
            <w:pPr>
              <w:pStyle w:val="TAC"/>
              <w:spacing w:line="256" w:lineRule="auto"/>
              <w:rPr>
                <w:lang w:val="en-US"/>
              </w:rPr>
            </w:pPr>
            <w:r>
              <w:rPr>
                <w:lang w:val="en-US"/>
              </w:rPr>
              <w:t>-82.1</w:t>
            </w:r>
          </w:p>
        </w:tc>
        <w:tc>
          <w:tcPr>
            <w:tcW w:w="867" w:type="dxa"/>
            <w:tcBorders>
              <w:top w:val="single" w:sz="4" w:space="0" w:color="auto"/>
              <w:left w:val="single" w:sz="4" w:space="0" w:color="auto"/>
              <w:bottom w:val="single" w:sz="4" w:space="0" w:color="auto"/>
              <w:right w:val="single" w:sz="4" w:space="0" w:color="auto"/>
            </w:tcBorders>
            <w:hideMark/>
          </w:tcPr>
          <w:p w14:paraId="0482ED52" w14:textId="77777777" w:rsidR="009B196C" w:rsidRDefault="009B196C">
            <w:pPr>
              <w:pStyle w:val="TAC"/>
              <w:spacing w:line="256" w:lineRule="auto"/>
              <w:rPr>
                <w:lang w:val="en-US"/>
              </w:rPr>
            </w:pPr>
            <w:r>
              <w:rPr>
                <w:lang w:val="en-US"/>
              </w:rPr>
              <w:t>-82.1</w:t>
            </w:r>
          </w:p>
        </w:tc>
        <w:tc>
          <w:tcPr>
            <w:tcW w:w="919" w:type="dxa"/>
            <w:tcBorders>
              <w:top w:val="single" w:sz="4" w:space="0" w:color="auto"/>
              <w:left w:val="single" w:sz="4" w:space="0" w:color="auto"/>
              <w:bottom w:val="single" w:sz="4" w:space="0" w:color="auto"/>
              <w:right w:val="single" w:sz="4" w:space="0" w:color="auto"/>
            </w:tcBorders>
            <w:hideMark/>
          </w:tcPr>
          <w:p w14:paraId="2DD719DD" w14:textId="77777777" w:rsidR="009B196C" w:rsidRDefault="009B196C">
            <w:pPr>
              <w:pStyle w:val="TAC"/>
              <w:spacing w:line="256" w:lineRule="auto"/>
              <w:rPr>
                <w:lang w:val="en-US"/>
              </w:rPr>
            </w:pPr>
            <w:r>
              <w:rPr>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3007FA2B" w14:textId="77777777" w:rsidR="009B196C" w:rsidRDefault="009B196C">
            <w:pPr>
              <w:pStyle w:val="TAC"/>
              <w:spacing w:line="256" w:lineRule="auto"/>
              <w:rPr>
                <w:lang w:val="en-US"/>
              </w:rPr>
            </w:pPr>
            <w:r>
              <w:rPr>
                <w:lang w:val="en-US"/>
              </w:rPr>
              <w:t>-82.1</w:t>
            </w:r>
          </w:p>
        </w:tc>
      </w:tr>
      <w:tr w:rsidR="009B196C" w14:paraId="511FC211"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D20D4A9" w14:textId="77777777" w:rsidR="009B196C" w:rsidRDefault="009B196C">
            <w:pPr>
              <w:pStyle w:val="TAL"/>
              <w:spacing w:line="256" w:lineRule="auto"/>
              <w:rPr>
                <w:lang w:val="da-DK"/>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hideMark/>
          </w:tcPr>
          <w:p w14:paraId="1F8B39ED" w14:textId="77777777" w:rsidR="009B196C" w:rsidRDefault="009B196C">
            <w:pPr>
              <w:pStyle w:val="TAC"/>
              <w:spacing w:line="256" w:lineRule="auto"/>
              <w:rPr>
                <w:lang w:val="it-IT"/>
              </w:rPr>
            </w:pPr>
            <w:r>
              <w:rPr>
                <w:lang w:val="en-US"/>
              </w:rPr>
              <w:t>dBm/95.04 MHz</w:t>
            </w:r>
            <w:r>
              <w:rPr>
                <w:vertAlign w:val="superscript"/>
                <w:lang w:val="en-US"/>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B3A0D8B" w14:textId="77777777" w:rsidR="009B196C" w:rsidRDefault="009B196C">
            <w:pPr>
              <w:pStyle w:val="TAC"/>
              <w:spacing w:line="256" w:lineRule="auto"/>
              <w:rPr>
                <w:lang w:val="en-US"/>
              </w:rPr>
            </w:pPr>
            <w:r>
              <w:rPr>
                <w:lang w:val="en-US"/>
              </w:rPr>
              <w:t>-54.9</w:t>
            </w:r>
          </w:p>
        </w:tc>
        <w:tc>
          <w:tcPr>
            <w:tcW w:w="867" w:type="dxa"/>
            <w:tcBorders>
              <w:top w:val="single" w:sz="4" w:space="0" w:color="auto"/>
              <w:left w:val="single" w:sz="4" w:space="0" w:color="auto"/>
              <w:bottom w:val="single" w:sz="4" w:space="0" w:color="auto"/>
              <w:right w:val="single" w:sz="4" w:space="0" w:color="auto"/>
            </w:tcBorders>
            <w:hideMark/>
          </w:tcPr>
          <w:p w14:paraId="3D265C2C" w14:textId="77777777" w:rsidR="009B196C" w:rsidRDefault="009B196C">
            <w:pPr>
              <w:pStyle w:val="TAC"/>
              <w:spacing w:line="256" w:lineRule="auto"/>
              <w:rPr>
                <w:lang w:val="en-US"/>
              </w:rPr>
            </w:pPr>
            <w:r>
              <w:rPr>
                <w:lang w:val="en-US"/>
              </w:rPr>
              <w:t>-54.9</w:t>
            </w:r>
          </w:p>
        </w:tc>
        <w:tc>
          <w:tcPr>
            <w:tcW w:w="919" w:type="dxa"/>
            <w:tcBorders>
              <w:top w:val="single" w:sz="4" w:space="0" w:color="auto"/>
              <w:left w:val="single" w:sz="4" w:space="0" w:color="auto"/>
              <w:bottom w:val="single" w:sz="4" w:space="0" w:color="auto"/>
              <w:right w:val="single" w:sz="4" w:space="0" w:color="auto"/>
            </w:tcBorders>
            <w:hideMark/>
          </w:tcPr>
          <w:p w14:paraId="03AAD330" w14:textId="77777777" w:rsidR="009B196C" w:rsidRDefault="009B196C">
            <w:pPr>
              <w:pStyle w:val="TAC"/>
              <w:spacing w:line="256" w:lineRule="auto"/>
              <w:rPr>
                <w:lang w:val="en-US"/>
              </w:rPr>
            </w:pPr>
            <w:r>
              <w:rPr>
                <w:lang w:val="en-US"/>
              </w:rPr>
              <w:t>-54.9</w:t>
            </w:r>
          </w:p>
        </w:tc>
        <w:tc>
          <w:tcPr>
            <w:tcW w:w="1042" w:type="dxa"/>
            <w:tcBorders>
              <w:top w:val="single" w:sz="4" w:space="0" w:color="auto"/>
              <w:left w:val="single" w:sz="4" w:space="0" w:color="auto"/>
              <w:bottom w:val="single" w:sz="4" w:space="0" w:color="auto"/>
              <w:right w:val="single" w:sz="4" w:space="0" w:color="auto"/>
            </w:tcBorders>
            <w:hideMark/>
          </w:tcPr>
          <w:p w14:paraId="4B748BB0" w14:textId="77777777" w:rsidR="009B196C" w:rsidRDefault="009B196C">
            <w:pPr>
              <w:pStyle w:val="TAC"/>
              <w:spacing w:line="256" w:lineRule="auto"/>
              <w:rPr>
                <w:lang w:val="en-US"/>
              </w:rPr>
            </w:pPr>
            <w:r>
              <w:rPr>
                <w:lang w:val="en-US"/>
              </w:rPr>
              <w:t>-54.9</w:t>
            </w:r>
          </w:p>
        </w:tc>
      </w:tr>
      <w:tr w:rsidR="009B196C" w14:paraId="57F0CB08" w14:textId="77777777" w:rsidTr="009B196C">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4A64EBEE" w14:textId="77777777" w:rsidR="009B196C" w:rsidRDefault="009B196C">
            <w:pPr>
              <w:pStyle w:val="TAN"/>
              <w:spacing w:line="256" w:lineRule="auto"/>
              <w:rPr>
                <w:szCs w:val="18"/>
                <w:lang w:val="en-US"/>
              </w:rPr>
            </w:pPr>
            <w:r>
              <w:rPr>
                <w:szCs w:val="18"/>
                <w:lang w:val="en-US"/>
              </w:rPr>
              <w:t>Note 1:</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1CBBD691" w14:textId="77777777" w:rsidR="009B196C" w:rsidRDefault="009B196C">
            <w:pPr>
              <w:pStyle w:val="TAN"/>
              <w:spacing w:line="256" w:lineRule="auto"/>
              <w:rPr>
                <w:lang w:val="en-US"/>
              </w:rPr>
            </w:pPr>
            <w:r>
              <w:rPr>
                <w:szCs w:val="18"/>
                <w:lang w:val="en-US"/>
              </w:rPr>
              <w:t>Note 2:</w:t>
            </w:r>
            <w:r>
              <w:rPr>
                <w:lang w:val="en-US"/>
              </w:rPr>
              <w:tab/>
              <w:t>SS-RSRP and Io levels have been derived from other parameters for information purposes. They are not settable parameters themselves.</w:t>
            </w:r>
          </w:p>
          <w:p w14:paraId="6D2328A1" w14:textId="77777777" w:rsidR="009B196C" w:rsidRDefault="009B196C">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78DA8BEA" w14:textId="77777777" w:rsidR="009B196C" w:rsidRDefault="009B196C">
            <w:pPr>
              <w:pStyle w:val="TAN"/>
              <w:spacing w:line="256" w:lineRule="auto"/>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33691B5" w14:textId="77777777" w:rsidR="009B196C" w:rsidRDefault="009B196C">
            <w:pPr>
              <w:pStyle w:val="TAN"/>
              <w:spacing w:line="256" w:lineRule="auto"/>
              <w:rPr>
                <w:lang w:val="en-US"/>
              </w:rPr>
            </w:pPr>
            <w:r>
              <w:rPr>
                <w:lang w:val="en-US"/>
              </w:rPr>
              <w:t>Note 5:</w:t>
            </w:r>
            <w:r>
              <w:rPr>
                <w:lang w:val="en-US"/>
              </w:rPr>
              <w:tab/>
              <w:t>As observed with 0dBi gain antenna at the center of the quiet zone.</w:t>
            </w:r>
          </w:p>
          <w:p w14:paraId="0F80B6C8" w14:textId="77777777" w:rsidR="009B196C" w:rsidRDefault="009B196C">
            <w:pPr>
              <w:pStyle w:val="TAN"/>
              <w:spacing w:line="256" w:lineRule="auto"/>
              <w:rPr>
                <w:rFonts w:cs="v4.2.0"/>
                <w:lang w:val="en-US"/>
              </w:rPr>
            </w:pPr>
            <w:r>
              <w:rPr>
                <w:rFonts w:cs="Arial"/>
                <w:szCs w:val="18"/>
                <w:lang w:val="en-US"/>
              </w:rPr>
              <w:t>Note 6:</w:t>
            </w:r>
            <w:r>
              <w:rPr>
                <w:rFonts w:cs="Arial"/>
                <w:szCs w:val="18"/>
                <w:lang w:val="en-US"/>
              </w:rPr>
              <w:tab/>
              <w:t>Information about types of UE beam is given in B.2.1.3, and does not limit UE implementation or test system implementation</w:t>
            </w:r>
          </w:p>
        </w:tc>
      </w:tr>
    </w:tbl>
    <w:p w14:paraId="4BA9CA79" w14:textId="77777777" w:rsidR="009B196C" w:rsidRDefault="009B196C" w:rsidP="009B196C">
      <w:pPr>
        <w:rPr>
          <w:snapToGrid w:val="0"/>
        </w:rPr>
      </w:pPr>
    </w:p>
    <w:p w14:paraId="4BC95242" w14:textId="77777777" w:rsidR="009B196C" w:rsidRDefault="009B196C" w:rsidP="009B196C">
      <w:pPr>
        <w:pStyle w:val="Heading6"/>
        <w:rPr>
          <w:snapToGrid w:val="0"/>
        </w:rPr>
      </w:pPr>
      <w:r>
        <w:rPr>
          <w:snapToGrid w:val="0"/>
        </w:rPr>
        <w:t>A.5.5.8.2</w:t>
      </w:r>
      <w:r>
        <w:rPr>
          <w:rFonts w:eastAsia="MS Mincho"/>
          <w:bCs/>
        </w:rPr>
        <w:t>.1</w:t>
      </w:r>
      <w:r>
        <w:rPr>
          <w:snapToGrid w:val="0"/>
        </w:rPr>
        <w:t>.2</w:t>
      </w:r>
      <w:r>
        <w:rPr>
          <w:snapToGrid w:val="0"/>
        </w:rPr>
        <w:tab/>
        <w:t>Test Requirements</w:t>
      </w:r>
    </w:p>
    <w:p w14:paraId="056580B4" w14:textId="77777777" w:rsidR="009B196C" w:rsidRDefault="009B196C" w:rsidP="009B196C">
      <w:pPr>
        <w:jc w:val="both"/>
        <w:rPr>
          <w:lang w:eastAsia="zh-CN"/>
        </w:rPr>
      </w:pPr>
      <w:r>
        <w:rPr>
          <w:lang w:eastAsia="zh-CN"/>
        </w:rPr>
        <w:t>During T2, UE shall send L1-RSRP report with both SSB0 and SSB1.</w:t>
      </w:r>
    </w:p>
    <w:p w14:paraId="22071AE3" w14:textId="77777777" w:rsidR="009B196C" w:rsidRDefault="009B196C" w:rsidP="009B196C">
      <w:pPr>
        <w:jc w:val="both"/>
        <w:rPr>
          <w:lang w:eastAsia="zh-CN"/>
        </w:rPr>
      </w:pPr>
      <w:r>
        <w:rPr>
          <w:lang w:eastAsia="zh-CN"/>
        </w:rPr>
        <w:t>After receiving RRC command in slot n, UE shall be able to</w:t>
      </w:r>
      <w:r>
        <w:rPr>
          <w:rFonts w:eastAsia="Malgun Gothic"/>
          <w:lang w:eastAsia="zh-CN"/>
        </w:rPr>
        <w:t xml:space="preserve"> start receiving on TCI state 1 after </w:t>
      </w:r>
      <w:r>
        <w:rPr>
          <w:lang w:eastAsia="zh-CN"/>
        </w:rPr>
        <w:t>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p>
    <w:p w14:paraId="3B4B6EBC" w14:textId="1C5468BF" w:rsidR="00187118" w:rsidRDefault="00187118" w:rsidP="00187118">
      <w:pPr>
        <w:pStyle w:val="IntenseQuote"/>
      </w:pPr>
      <w:r>
        <w:t>Change 16</w:t>
      </w:r>
    </w:p>
    <w:p w14:paraId="2B03F06E" w14:textId="77777777" w:rsidR="00187118" w:rsidRDefault="00187118" w:rsidP="00187118">
      <w:pPr>
        <w:pStyle w:val="Heading5"/>
      </w:pPr>
      <w:bookmarkStart w:id="66" w:name="_Toc535476433"/>
      <w:r>
        <w:t>A.5.6.2.3.1</w:t>
      </w:r>
      <w:r>
        <w:tab/>
        <w:t>Test Purpose and Environment</w:t>
      </w:r>
      <w:bookmarkEnd w:id="66"/>
    </w:p>
    <w:p w14:paraId="512B7D08" w14:textId="77777777" w:rsidR="00187118" w:rsidRDefault="00187118" w:rsidP="00187118">
      <w:pPr>
        <w:rPr>
          <w:rFonts w:cs="v4.2.0"/>
        </w:rPr>
      </w:pPr>
      <w:r>
        <w:rPr>
          <w:rFonts w:cs="v4.2.0"/>
        </w:rPr>
        <w:t>The purpose of this test is to verify that the UE makes correct reporting of an event. This test will partly verify the EN-DC inter-frequency NR cell search requirements in clause 9.3.4.</w:t>
      </w:r>
    </w:p>
    <w:p w14:paraId="0C688A47" w14:textId="77777777" w:rsidR="00187118" w:rsidRDefault="00187118" w:rsidP="00187118">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FR2 on NR RF channel 1 and NR cell 3 as neighbour cell in FR2 on NR RF channel 2.  The test parameters and configurations are given in Tables A.5.6.2.3.1-1, A.5.6.2.3.1-2, and A.5.6.2.3.1-3. </w:t>
      </w:r>
    </w:p>
    <w:p w14:paraId="218D8EA0" w14:textId="77777777" w:rsidR="00187118" w:rsidRDefault="00187118" w:rsidP="00187118">
      <w:pPr>
        <w:rPr>
          <w:rFonts w:cs="v4.2.0"/>
        </w:rPr>
      </w:pPr>
      <w:r>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4EA558E1" w14:textId="77777777" w:rsidR="00187118" w:rsidRDefault="00187118" w:rsidP="00187118">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4F97E4" w14:textId="77777777" w:rsidR="00187118" w:rsidRDefault="00187118" w:rsidP="00187118">
      <w:r>
        <w:rPr>
          <w:rFonts w:cs="v4.2.0"/>
        </w:rPr>
        <w:t>The configuration of LTE cell 1 is defined in table A.3.7.2.2-1.</w:t>
      </w:r>
      <w:r>
        <w:t xml:space="preserve"> Supported test configurations are shown in table A.5.6.2.3.1-1.</w:t>
      </w:r>
    </w:p>
    <w:p w14:paraId="6082CBBC" w14:textId="77777777" w:rsidR="00187118" w:rsidRDefault="00187118" w:rsidP="00187118">
      <w:pPr>
        <w:pStyle w:val="TH"/>
      </w:pPr>
      <w:r>
        <w:t xml:space="preserve">Table A.5.6.2.3.1-1 </w:t>
      </w:r>
      <w:r>
        <w:rPr>
          <w:lang w:eastAsia="zh-CN"/>
        </w:rPr>
        <w:t xml:space="preserve">EN-DC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7118" w14:paraId="681EDC01"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14CED732" w14:textId="77777777" w:rsidR="00187118" w:rsidRDefault="00187118">
            <w:pPr>
              <w:pStyle w:val="TAH"/>
              <w:spacing w:line="256"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5E226238" w14:textId="77777777" w:rsidR="00187118" w:rsidRDefault="00187118">
            <w:pPr>
              <w:pStyle w:val="TAH"/>
              <w:spacing w:line="256" w:lineRule="auto"/>
              <w:rPr>
                <w:lang w:val="en-US"/>
              </w:rPr>
            </w:pPr>
            <w:r>
              <w:rPr>
                <w:lang w:val="en-US"/>
              </w:rPr>
              <w:t>Description</w:t>
            </w:r>
          </w:p>
        </w:tc>
      </w:tr>
      <w:tr w:rsidR="00187118" w14:paraId="029D26DE"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02EAEE28" w14:textId="77777777" w:rsidR="00187118" w:rsidRDefault="00187118">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9BF1534" w14:textId="77777777" w:rsidR="00187118" w:rsidRDefault="00187118">
            <w:pPr>
              <w:pStyle w:val="TAL"/>
              <w:spacing w:line="256" w:lineRule="auto"/>
              <w:rPr>
                <w:lang w:val="en-US"/>
              </w:rPr>
            </w:pPr>
            <w:r>
              <w:rPr>
                <w:lang w:val="en-US"/>
              </w:rPr>
              <w:t>LTE FDD, 120 kHz SSB SCS, 100 MHz bandwidth, TDD duplex mode</w:t>
            </w:r>
          </w:p>
        </w:tc>
      </w:tr>
      <w:tr w:rsidR="00187118" w14:paraId="60B1E2EC"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61E8B4E1" w14:textId="77777777" w:rsidR="00187118" w:rsidRDefault="00187118">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37700D10" w14:textId="77777777" w:rsidR="00187118" w:rsidRDefault="00187118">
            <w:pPr>
              <w:pStyle w:val="TAL"/>
              <w:spacing w:line="256" w:lineRule="auto"/>
              <w:rPr>
                <w:lang w:val="en-US"/>
              </w:rPr>
            </w:pPr>
            <w:r>
              <w:rPr>
                <w:lang w:val="en-US"/>
              </w:rPr>
              <w:t>LTE TDD, 120 kHz SSB SCS, 100 MHz bandwidth, TDD duplex mode</w:t>
            </w:r>
          </w:p>
        </w:tc>
      </w:tr>
      <w:tr w:rsidR="00187118" w14:paraId="4D1BB40F" w14:textId="77777777" w:rsidTr="001871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35B55D9" w14:textId="77777777" w:rsidR="00187118" w:rsidRDefault="00187118">
            <w:pPr>
              <w:pStyle w:val="TAN"/>
              <w:spacing w:line="256" w:lineRule="auto"/>
              <w:rPr>
                <w:lang w:val="en-US"/>
              </w:rPr>
            </w:pPr>
            <w:r>
              <w:rPr>
                <w:lang w:val="en-US"/>
              </w:rPr>
              <w:t xml:space="preserve">Note 1: </w:t>
            </w:r>
            <w:r>
              <w:rPr>
                <w:rFonts w:cs="Arial"/>
                <w:lang w:val="en-US"/>
              </w:rPr>
              <w:tab/>
            </w:r>
            <w:r>
              <w:rPr>
                <w:lang w:val="en-US"/>
              </w:rPr>
              <w:t>The UE is only required to be tested in one of the supported test configurations</w:t>
            </w:r>
          </w:p>
          <w:p w14:paraId="01F91EB5" w14:textId="77777777" w:rsidR="00187118" w:rsidRDefault="00187118">
            <w:pPr>
              <w:pStyle w:val="TAN"/>
              <w:spacing w:line="256" w:lineRule="auto"/>
              <w:rPr>
                <w:lang w:val="en-US"/>
              </w:rPr>
            </w:pPr>
            <w:r>
              <w:rPr>
                <w:lang w:val="en-US"/>
              </w:rPr>
              <w:t xml:space="preserve">Note 2: </w:t>
            </w:r>
            <w:r>
              <w:rPr>
                <w:rFonts w:cs="Arial"/>
                <w:lang w:val="en-US"/>
              </w:rPr>
              <w:tab/>
            </w:r>
            <w:r>
              <w:rPr>
                <w:lang w:val="en-US"/>
              </w:rPr>
              <w:t>target NR cell has the same SCS, BW and duplex mode as NR serving cell</w:t>
            </w:r>
          </w:p>
        </w:tc>
      </w:tr>
    </w:tbl>
    <w:p w14:paraId="3AD78708" w14:textId="77777777" w:rsidR="00187118" w:rsidRDefault="00187118" w:rsidP="00187118"/>
    <w:p w14:paraId="796417BE" w14:textId="77777777" w:rsidR="00187118" w:rsidRDefault="00187118" w:rsidP="00187118">
      <w:pPr>
        <w:pStyle w:val="TH"/>
      </w:pPr>
      <w:r>
        <w:rPr>
          <w:rFonts w:cs="v4.2.0"/>
        </w:rPr>
        <w:t>Table A.5.6.2.3.1-2: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187118" w14:paraId="4DF0EC4A" w14:textId="77777777" w:rsidTr="0018711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FEFCC10" w14:textId="77777777" w:rsidR="00187118" w:rsidRDefault="00187118">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D7434FC" w14:textId="77777777" w:rsidR="00187118" w:rsidRDefault="00187118">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E21AA12" w14:textId="77777777" w:rsidR="00187118" w:rsidRDefault="00187118">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C865E91" w14:textId="77777777" w:rsidR="00187118" w:rsidRDefault="00187118">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9E6950C" w14:textId="77777777" w:rsidR="00187118" w:rsidRDefault="00187118">
            <w:pPr>
              <w:pStyle w:val="TAH"/>
              <w:spacing w:line="256" w:lineRule="auto"/>
              <w:rPr>
                <w:rFonts w:cs="Arial"/>
                <w:lang w:val="en-US"/>
              </w:rPr>
            </w:pPr>
            <w:r>
              <w:rPr>
                <w:rFonts w:cs="Arial"/>
                <w:lang w:val="en-US"/>
              </w:rPr>
              <w:t>Comment</w:t>
            </w:r>
          </w:p>
        </w:tc>
      </w:tr>
      <w:tr w:rsidR="00187118" w14:paraId="5085724E" w14:textId="77777777" w:rsidTr="0018711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A5A12F" w14:textId="77777777" w:rsidR="00187118" w:rsidRDefault="00187118">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3255ACC" w14:textId="77777777" w:rsidR="00187118" w:rsidRDefault="00187118">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190BF7" w14:textId="77777777" w:rsidR="00187118" w:rsidRDefault="00187118">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3AECE3FD" w14:textId="77777777" w:rsidR="00187118" w:rsidRDefault="00187118">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2CF3320F" w14:textId="77777777" w:rsidR="00187118" w:rsidRDefault="00187118">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8D4386D" w14:textId="77777777" w:rsidR="00187118" w:rsidRDefault="00187118">
            <w:pPr>
              <w:spacing w:after="0" w:line="256" w:lineRule="auto"/>
              <w:rPr>
                <w:rFonts w:ascii="Arial" w:hAnsi="Arial" w:cs="Arial"/>
                <w:b/>
                <w:sz w:val="18"/>
                <w:lang w:val="en-US"/>
              </w:rPr>
            </w:pPr>
          </w:p>
        </w:tc>
      </w:tr>
      <w:tr w:rsidR="00187118" w14:paraId="0F3F769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7F09D5" w14:textId="77777777" w:rsidR="00187118" w:rsidRDefault="00187118">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6A8EEA4" w14:textId="77777777" w:rsidR="00187118" w:rsidRDefault="00187118">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9D8079B"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FA8B313" w14:textId="77777777" w:rsidR="00187118" w:rsidRDefault="00187118">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35EAE427" w14:textId="77777777" w:rsidR="00187118" w:rsidRDefault="00187118">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187118" w14:paraId="277C43E5" w14:textId="77777777" w:rsidTr="0018711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B4A70B" w14:textId="77777777" w:rsidR="00187118" w:rsidRDefault="00187118">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D7908F7" w14:textId="77777777" w:rsidR="00187118" w:rsidRDefault="00187118">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59DFDF"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DEE3678" w14:textId="77777777" w:rsidR="00187118" w:rsidRDefault="00187118">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6AC65DE" w14:textId="77777777" w:rsidR="00187118" w:rsidRDefault="00187118">
            <w:pPr>
              <w:pStyle w:val="TAH"/>
              <w:spacing w:line="256" w:lineRule="auto"/>
              <w:rPr>
                <w:rFonts w:cs="v4.2.0"/>
                <w:b w:val="0"/>
                <w:bCs/>
                <w:lang w:val="en-US"/>
              </w:rPr>
            </w:pPr>
            <w:r>
              <w:rPr>
                <w:rFonts w:cs="v4.2.0"/>
                <w:b w:val="0"/>
                <w:bCs/>
                <w:lang w:val="en-US"/>
              </w:rPr>
              <w:t>Two FR1 NR carrier frequencies is used.</w:t>
            </w:r>
          </w:p>
          <w:p w14:paraId="4ECCF267" w14:textId="77777777" w:rsidR="00187118" w:rsidRDefault="00187118">
            <w:pPr>
              <w:pStyle w:val="TAH"/>
              <w:spacing w:line="256" w:lineRule="auto"/>
              <w:rPr>
                <w:rFonts w:cs="v4.2.0"/>
                <w:b w:val="0"/>
                <w:bCs/>
                <w:lang w:val="en-US"/>
              </w:rPr>
            </w:pPr>
          </w:p>
        </w:tc>
      </w:tr>
      <w:tr w:rsidR="00187118" w14:paraId="3589B4C1" w14:textId="77777777" w:rsidTr="0018711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5455FF0" w14:textId="77777777" w:rsidR="00187118" w:rsidRDefault="00187118">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317E596C"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73958E7"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E14797F" w14:textId="77777777" w:rsidR="00187118" w:rsidRDefault="00187118">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0285E657" w14:textId="77777777" w:rsidR="00187118" w:rsidRDefault="00187118">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65E24BFA" w14:textId="77777777" w:rsidR="00187118" w:rsidRDefault="00187118">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187118" w14:paraId="4CD678AF" w14:textId="77777777" w:rsidTr="0018711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EE80F0D" w14:textId="77777777" w:rsidR="00187118" w:rsidRDefault="00187118">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279655B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D6422C7"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971472" w14:textId="77777777" w:rsidR="00187118" w:rsidRDefault="00187118">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5FF81F52" w14:textId="77777777" w:rsidR="00187118" w:rsidRDefault="00187118">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187118" w14:paraId="4A87545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AE0C0FE" w14:textId="77777777" w:rsidR="00187118" w:rsidRDefault="00187118">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B58ADE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15859D" w14:textId="77777777" w:rsidR="00187118" w:rsidRDefault="00187118">
            <w:pPr>
              <w:pStyle w:val="TAL"/>
              <w:spacing w:line="256" w:lineRule="auto"/>
              <w:rPr>
                <w:rFonts w:cs="Arial"/>
                <w:lang w:val="en-US" w:eastAsia="zh-CN"/>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18B39F25" w14:textId="77777777" w:rsidR="00187118" w:rsidRDefault="00187118">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DED1061" w14:textId="77777777" w:rsidR="00187118" w:rsidRDefault="00187118">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4A9A2D15" w14:textId="77777777" w:rsidR="00187118" w:rsidRDefault="00187118">
            <w:pPr>
              <w:pStyle w:val="TAL"/>
              <w:spacing w:line="256" w:lineRule="auto"/>
              <w:rPr>
                <w:rFonts w:cs="Arial"/>
                <w:lang w:val="en-US"/>
              </w:rPr>
            </w:pPr>
            <w:r>
              <w:rPr>
                <w:rFonts w:cs="Arial"/>
                <w:lang w:val="en-US"/>
              </w:rPr>
              <w:t>As specified in clause 9.1.2-1.</w:t>
            </w:r>
          </w:p>
          <w:p w14:paraId="17C06249" w14:textId="77777777" w:rsidR="00187118" w:rsidRDefault="00187118">
            <w:pPr>
              <w:pStyle w:val="TAL"/>
              <w:spacing w:line="256" w:lineRule="auto"/>
              <w:rPr>
                <w:rFonts w:cs="Arial"/>
                <w:lang w:val="en-US"/>
              </w:rPr>
            </w:pPr>
          </w:p>
        </w:tc>
      </w:tr>
      <w:tr w:rsidR="00187118" w14:paraId="69E93F68"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4BACAC5" w14:textId="77777777" w:rsidR="00187118" w:rsidRDefault="00187118">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D01C081"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7430601" w14:textId="77777777" w:rsidR="00187118" w:rsidRDefault="00187118">
            <w:pPr>
              <w:pStyle w:val="TAL"/>
              <w:spacing w:line="256" w:lineRule="auto"/>
              <w:rPr>
                <w:rFonts w:cs="Arial"/>
                <w:lang w:val="en-US" w:eastAsia="zh-CN"/>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414A38D8" w14:textId="77777777" w:rsidR="00187118" w:rsidRDefault="00187118">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7738032" w14:textId="77777777" w:rsidR="00187118" w:rsidRDefault="00187118">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0509F42E" w14:textId="77777777" w:rsidR="00187118" w:rsidRDefault="00187118">
            <w:pPr>
              <w:pStyle w:val="TAL"/>
              <w:spacing w:line="256" w:lineRule="auto"/>
              <w:rPr>
                <w:rFonts w:cs="Arial"/>
                <w:lang w:val="en-US"/>
              </w:rPr>
            </w:pPr>
          </w:p>
        </w:tc>
      </w:tr>
      <w:tr w:rsidR="00187118" w14:paraId="35ED2F9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432698D" w14:textId="77777777" w:rsidR="00187118" w:rsidRDefault="00187118">
            <w:pPr>
              <w:pStyle w:val="TAH"/>
              <w:spacing w:line="256" w:lineRule="auto"/>
              <w:jc w:val="left"/>
              <w:rPr>
                <w:rFonts w:cs="v4.2.0"/>
                <w:b w:val="0"/>
                <w:lang w:val="it-IT" w:eastAsia="zh-CN"/>
              </w:rPr>
            </w:pPr>
            <w:r>
              <w:rPr>
                <w:rFonts w:cs="v4.2.0"/>
                <w:b w:val="0"/>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D0807DD"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8226143"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9F9EEC1" w14:textId="77777777" w:rsidR="00187118" w:rsidRDefault="00187118">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4492A6B" w14:textId="77777777" w:rsidR="00187118" w:rsidRDefault="00187118">
            <w:pPr>
              <w:pStyle w:val="TAL"/>
              <w:spacing w:line="256" w:lineRule="auto"/>
              <w:rPr>
                <w:rFonts w:cs="Arial"/>
                <w:lang w:val="en-US"/>
              </w:rPr>
            </w:pPr>
            <w:r>
              <w:rPr>
                <w:rFonts w:cs="Arial"/>
                <w:lang w:val="en-US"/>
              </w:rPr>
              <w:t>As specified in clause A.3.10.2</w:t>
            </w:r>
          </w:p>
        </w:tc>
      </w:tr>
      <w:tr w:rsidR="00187118" w14:paraId="6F1E546A" w14:textId="77777777" w:rsidTr="0018711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46F909" w14:textId="77777777" w:rsidR="00187118" w:rsidRDefault="00187118">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CCB7EC" w14:textId="77777777" w:rsidR="00187118" w:rsidRDefault="00187118">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0B8908E"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38E7DCA" w14:textId="2D073E53" w:rsidR="00187118" w:rsidRDefault="00187118">
            <w:pPr>
              <w:pStyle w:val="TAL"/>
              <w:spacing w:line="256" w:lineRule="auto"/>
              <w:rPr>
                <w:rFonts w:cs="Arial"/>
                <w:lang w:val="en-US"/>
              </w:rPr>
            </w:pPr>
            <w:del w:id="67" w:author="Ericsson" w:date="2020-10-12T14:39:00Z">
              <w:r w:rsidDel="00187118">
                <w:rPr>
                  <w:rFonts w:cs="Arial"/>
                  <w:lang w:val="en-US"/>
                </w:rPr>
                <w:delText>[</w:delText>
              </w:r>
            </w:del>
            <w:r>
              <w:rPr>
                <w:rFonts w:cs="Arial"/>
                <w:lang w:val="en-US"/>
              </w:rPr>
              <w:t>-30</w:t>
            </w:r>
            <w:del w:id="68" w:author="Ericsson" w:date="2020-10-12T14:39:00Z">
              <w:r w:rsidDel="00187118">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1C7C7EEF" w14:textId="77777777" w:rsidR="00187118" w:rsidRDefault="00187118">
            <w:pPr>
              <w:pStyle w:val="TAL"/>
              <w:spacing w:line="256" w:lineRule="auto"/>
              <w:rPr>
                <w:rFonts w:cs="Arial"/>
                <w:lang w:val="en-US"/>
              </w:rPr>
            </w:pPr>
          </w:p>
        </w:tc>
      </w:tr>
      <w:tr w:rsidR="00187118" w14:paraId="0A065631"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994C2F" w14:textId="77777777" w:rsidR="00187118" w:rsidRDefault="00187118">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090C93A6" w14:textId="77777777" w:rsidR="00187118" w:rsidRDefault="00187118">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4289026C"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D2ECF24"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7CD4CC1" w14:textId="77777777" w:rsidR="00187118" w:rsidRDefault="00187118">
            <w:pPr>
              <w:pStyle w:val="TAL"/>
              <w:spacing w:line="256" w:lineRule="auto"/>
              <w:rPr>
                <w:rFonts w:cs="Arial"/>
                <w:lang w:val="en-US"/>
              </w:rPr>
            </w:pPr>
          </w:p>
        </w:tc>
      </w:tr>
      <w:tr w:rsidR="00187118" w14:paraId="2E1300D3"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25539E" w14:textId="77777777" w:rsidR="00187118" w:rsidRDefault="00187118">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305A89F"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229588"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8CF5DF7" w14:textId="77777777" w:rsidR="00187118" w:rsidRDefault="00187118">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654CB95" w14:textId="77777777" w:rsidR="00187118" w:rsidRDefault="00187118">
            <w:pPr>
              <w:pStyle w:val="TAL"/>
              <w:spacing w:line="256" w:lineRule="auto"/>
              <w:rPr>
                <w:rFonts w:cs="Arial"/>
                <w:lang w:val="en-US"/>
              </w:rPr>
            </w:pPr>
          </w:p>
        </w:tc>
      </w:tr>
      <w:tr w:rsidR="00187118" w14:paraId="31889566" w14:textId="77777777" w:rsidTr="0018711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13757F" w14:textId="77777777" w:rsidR="00187118" w:rsidRDefault="00187118">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78F509E"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014A22D"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9E7DF4"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552B8CE" w14:textId="77777777" w:rsidR="00187118" w:rsidRDefault="00187118">
            <w:pPr>
              <w:pStyle w:val="TAL"/>
              <w:spacing w:line="256" w:lineRule="auto"/>
              <w:rPr>
                <w:rFonts w:cs="Arial"/>
                <w:lang w:val="en-US"/>
              </w:rPr>
            </w:pPr>
          </w:p>
        </w:tc>
      </w:tr>
      <w:tr w:rsidR="00187118" w14:paraId="4B247B2B"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D8265F" w14:textId="77777777" w:rsidR="00187118" w:rsidRDefault="00187118">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244ECD2"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3DF3C1"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8BD072F"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16C97F47" w14:textId="77777777" w:rsidR="00187118" w:rsidRDefault="00187118">
            <w:pPr>
              <w:pStyle w:val="TAL"/>
              <w:spacing w:line="256" w:lineRule="auto"/>
              <w:rPr>
                <w:rFonts w:cs="Arial"/>
                <w:lang w:val="en-US"/>
              </w:rPr>
            </w:pPr>
            <w:r>
              <w:rPr>
                <w:rFonts w:cs="Arial"/>
                <w:lang w:val="en-US"/>
              </w:rPr>
              <w:t>L3 filtering is not used</w:t>
            </w:r>
          </w:p>
        </w:tc>
      </w:tr>
      <w:tr w:rsidR="00187118" w14:paraId="6E4A96CA"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195F930" w14:textId="77777777" w:rsidR="00187118" w:rsidRDefault="00187118">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18574B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DC4961"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8F7FC75" w14:textId="77777777" w:rsidR="00187118" w:rsidRDefault="00187118">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3C9D0160" w14:textId="77777777" w:rsidR="00187118" w:rsidRDefault="00187118">
            <w:pPr>
              <w:pStyle w:val="TAL"/>
              <w:spacing w:line="256" w:lineRule="auto"/>
              <w:rPr>
                <w:rFonts w:cs="Arial"/>
                <w:lang w:val="en-US"/>
              </w:rPr>
            </w:pPr>
            <w:r>
              <w:rPr>
                <w:rFonts w:cs="Arial"/>
                <w:lang w:val="en-US"/>
              </w:rPr>
              <w:t>DRX is not used</w:t>
            </w:r>
          </w:p>
        </w:tc>
      </w:tr>
      <w:tr w:rsidR="00187118" w14:paraId="6118203E" w14:textId="77777777" w:rsidTr="0018711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E87B832" w14:textId="77777777" w:rsidR="00187118" w:rsidRDefault="00187118">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7B236E5"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F0DC24" w14:textId="77777777" w:rsidR="00187118" w:rsidRDefault="00187118">
            <w:pPr>
              <w:pStyle w:val="TAL"/>
              <w:spacing w:line="256" w:lineRule="auto"/>
              <w:rPr>
                <w:rFonts w:cs="v4.2.0"/>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53A08C0" w14:textId="77777777" w:rsidR="00187118" w:rsidRDefault="00187118">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2E6E8604" w14:textId="77777777" w:rsidR="00187118" w:rsidRDefault="00187118">
            <w:pPr>
              <w:pStyle w:val="TAL"/>
              <w:spacing w:line="256" w:lineRule="auto"/>
              <w:rPr>
                <w:rFonts w:cs="v4.2.0"/>
                <w:lang w:val="en-US" w:eastAsia="zh-CN"/>
              </w:rPr>
            </w:pPr>
            <w:r>
              <w:rPr>
                <w:rFonts w:cs="v4.2.0"/>
                <w:lang w:val="en-US" w:eastAsia="zh-CN"/>
              </w:rPr>
              <w:t>Synchronous EN-DC</w:t>
            </w:r>
          </w:p>
        </w:tc>
      </w:tr>
      <w:tr w:rsidR="00187118" w14:paraId="57767001" w14:textId="77777777" w:rsidTr="0018711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599CDBA" w14:textId="77777777" w:rsidR="00187118" w:rsidRDefault="00187118">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2876454B"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C4D174D"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483C2A3" w14:textId="77777777" w:rsidR="00187118" w:rsidRDefault="00187118">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1DCE9CA4" w14:textId="77777777" w:rsidR="00187118" w:rsidRDefault="00187118">
            <w:pPr>
              <w:pStyle w:val="TAL"/>
              <w:spacing w:line="256" w:lineRule="auto"/>
              <w:rPr>
                <w:rFonts w:cs="v4.2.0"/>
                <w:lang w:val="en-US"/>
              </w:rPr>
            </w:pPr>
            <w:r>
              <w:rPr>
                <w:rFonts w:cs="v4.2.0"/>
                <w:lang w:val="en-US"/>
              </w:rPr>
              <w:t>Synchronous cells.</w:t>
            </w:r>
          </w:p>
          <w:p w14:paraId="1A5C069D" w14:textId="77777777" w:rsidR="00187118" w:rsidRDefault="00187118">
            <w:pPr>
              <w:pStyle w:val="TAL"/>
              <w:spacing w:line="256" w:lineRule="auto"/>
              <w:rPr>
                <w:rFonts w:cs="v4.2.0"/>
                <w:lang w:val="en-US" w:eastAsia="zh-CN"/>
              </w:rPr>
            </w:pPr>
          </w:p>
        </w:tc>
      </w:tr>
      <w:tr w:rsidR="00187118" w14:paraId="32C40CB0"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B3AE53" w14:textId="77777777" w:rsidR="00187118" w:rsidRDefault="00187118">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0933AFCD"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EEBF283"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CC3576A" w14:textId="77777777" w:rsidR="00187118" w:rsidRDefault="00187118">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4CFD76D1" w14:textId="77777777" w:rsidR="00187118" w:rsidRDefault="00187118">
            <w:pPr>
              <w:pStyle w:val="TAL"/>
              <w:spacing w:line="256" w:lineRule="auto"/>
              <w:rPr>
                <w:rFonts w:cs="Arial"/>
                <w:lang w:val="en-US"/>
              </w:rPr>
            </w:pPr>
          </w:p>
        </w:tc>
      </w:tr>
      <w:tr w:rsidR="00187118" w14:paraId="386EAE5B"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2790D5" w14:textId="77777777" w:rsidR="00187118" w:rsidRDefault="00187118">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56EC0D80"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8CEC456" w14:textId="77777777" w:rsidR="00187118" w:rsidRDefault="00187118">
            <w:pPr>
              <w:pStyle w:val="TAL"/>
              <w:spacing w:line="256" w:lineRule="auto"/>
              <w:rPr>
                <w:rFonts w:cs="Arial"/>
                <w:lang w:val="en-US"/>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6F4EF31A" w14:textId="77777777" w:rsidR="00187118" w:rsidRDefault="00187118">
            <w:pPr>
              <w:pStyle w:val="TAL"/>
              <w:spacing w:line="256" w:lineRule="auto"/>
              <w:rPr>
                <w:rFonts w:cs="Arial"/>
                <w:lang w:val="en-US"/>
              </w:rPr>
            </w:pPr>
            <w:r>
              <w:rPr>
                <w:rFonts w:cs="Arial"/>
                <w:lang w:val="en-US"/>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D120CF" w14:textId="77777777" w:rsidR="00187118" w:rsidRDefault="00187118">
            <w:pPr>
              <w:pStyle w:val="TAL"/>
              <w:spacing w:line="256" w:lineRule="auto"/>
              <w:rPr>
                <w:rFonts w:cs="Arial"/>
                <w:lang w:val="en-US"/>
              </w:rPr>
            </w:pPr>
            <w:r>
              <w:rPr>
                <w:rFonts w:cs="Arial"/>
                <w:lang w:val="en-US"/>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6BE4827C" w14:textId="77777777" w:rsidR="00187118" w:rsidRDefault="00187118">
            <w:pPr>
              <w:pStyle w:val="TAL"/>
              <w:spacing w:line="256" w:lineRule="auto"/>
              <w:rPr>
                <w:rFonts w:cs="Arial"/>
                <w:lang w:val="en-US"/>
              </w:rPr>
            </w:pPr>
          </w:p>
        </w:tc>
      </w:tr>
    </w:tbl>
    <w:p w14:paraId="0923B4B3" w14:textId="77777777" w:rsidR="00187118" w:rsidRDefault="00187118" w:rsidP="00187118"/>
    <w:p w14:paraId="39D7F020" w14:textId="77777777" w:rsidR="00187118" w:rsidRDefault="00187118" w:rsidP="00187118">
      <w:pPr>
        <w:pStyle w:val="TH"/>
      </w:pPr>
      <w:r>
        <w:rPr>
          <w:rFonts w:cs="v4.2.0"/>
        </w:rPr>
        <w:t>Table A.5.6.2.3.1-3: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875"/>
        <w:gridCol w:w="1280"/>
        <w:gridCol w:w="983"/>
        <w:gridCol w:w="1034"/>
        <w:gridCol w:w="935"/>
        <w:gridCol w:w="1210"/>
      </w:tblGrid>
      <w:tr w:rsidR="00187118" w14:paraId="5ED45430" w14:textId="77777777" w:rsidTr="00187118">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2C23BED6" w14:textId="77777777" w:rsidR="00187118" w:rsidRDefault="00187118">
            <w:pPr>
              <w:pStyle w:val="TAH"/>
              <w:keepNext w:val="0"/>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25CEEF5" w14:textId="77777777" w:rsidR="00187118" w:rsidRDefault="00187118">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2481753" w14:textId="77777777" w:rsidR="00187118" w:rsidRDefault="00187118">
            <w:pPr>
              <w:pStyle w:val="TAH"/>
              <w:keepNext w:val="0"/>
              <w:spacing w:line="256" w:lineRule="auto"/>
              <w:rPr>
                <w:lang w:val="en-US"/>
              </w:rPr>
            </w:pPr>
            <w:r>
              <w:rPr>
                <w:rFonts w:cs="Arial"/>
                <w:lang w:val="en-US"/>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52B3C1C3" w14:textId="77777777" w:rsidR="00187118" w:rsidRDefault="00187118">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51D445C" w14:textId="77777777" w:rsidR="00187118" w:rsidRDefault="00187118">
            <w:pPr>
              <w:pStyle w:val="TAH"/>
              <w:keepNext w:val="0"/>
              <w:spacing w:line="256" w:lineRule="auto"/>
              <w:rPr>
                <w:rFonts w:cs="Arial"/>
                <w:lang w:val="en-US"/>
              </w:rPr>
            </w:pPr>
            <w:r>
              <w:rPr>
                <w:lang w:val="en-US"/>
              </w:rPr>
              <w:t>Cell 3</w:t>
            </w:r>
          </w:p>
        </w:tc>
      </w:tr>
      <w:tr w:rsidR="00187118" w14:paraId="47A05FED" w14:textId="77777777" w:rsidTr="00187118">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AE9C51" w14:textId="77777777" w:rsidR="00187118" w:rsidRDefault="00187118">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FAF91F6" w14:textId="77777777" w:rsidR="00187118" w:rsidRDefault="00187118">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7F6F99" w14:textId="77777777" w:rsidR="00187118" w:rsidRDefault="00187118">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3CE90345" w14:textId="77777777" w:rsidR="00187118" w:rsidRDefault="00187118">
            <w:pPr>
              <w:pStyle w:val="TAH"/>
              <w:keepNext w:val="0"/>
              <w:spacing w:line="256" w:lineRule="auto"/>
              <w:rPr>
                <w:rFonts w:cs="Arial"/>
                <w:lang w:val="en-US"/>
              </w:rPr>
            </w:pPr>
            <w:r>
              <w:rPr>
                <w:lang w:val="en-US"/>
              </w:rPr>
              <w:t>T1</w:t>
            </w:r>
          </w:p>
        </w:tc>
        <w:tc>
          <w:tcPr>
            <w:tcW w:w="1035" w:type="dxa"/>
            <w:tcBorders>
              <w:top w:val="single" w:sz="4" w:space="0" w:color="auto"/>
              <w:left w:val="single" w:sz="4" w:space="0" w:color="auto"/>
              <w:bottom w:val="single" w:sz="4" w:space="0" w:color="auto"/>
              <w:right w:val="single" w:sz="4" w:space="0" w:color="auto"/>
            </w:tcBorders>
            <w:hideMark/>
          </w:tcPr>
          <w:p w14:paraId="522F3ADE" w14:textId="77777777" w:rsidR="00187118" w:rsidRDefault="00187118">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78F23774" w14:textId="77777777" w:rsidR="00187118" w:rsidRDefault="00187118">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7F46510D" w14:textId="77777777" w:rsidR="00187118" w:rsidRDefault="00187118">
            <w:pPr>
              <w:pStyle w:val="TAH"/>
              <w:keepNext w:val="0"/>
              <w:spacing w:line="256" w:lineRule="auto"/>
              <w:rPr>
                <w:rFonts w:cs="Arial"/>
                <w:lang w:val="en-US"/>
              </w:rPr>
            </w:pPr>
            <w:r>
              <w:rPr>
                <w:lang w:val="en-US"/>
              </w:rPr>
              <w:t>T2</w:t>
            </w:r>
          </w:p>
        </w:tc>
      </w:tr>
      <w:tr w:rsidR="00187118" w14:paraId="368A7A91" w14:textId="77777777" w:rsidTr="00187118">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6E8CD8D8" w14:textId="77777777" w:rsidR="00187118" w:rsidRDefault="00187118">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C67B6D4" w14:textId="77777777" w:rsidR="00187118" w:rsidRDefault="00187118">
            <w:pPr>
              <w:pStyle w:val="TAC"/>
              <w:keepNext w:val="0"/>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21DDAD46" w14:textId="77777777" w:rsidR="00187118" w:rsidRDefault="00187118">
            <w:pPr>
              <w:pStyle w:val="TAC"/>
              <w:keepNext w:val="0"/>
              <w:spacing w:line="256" w:lineRule="auto"/>
              <w:rPr>
                <w:lang w:val="en-US"/>
              </w:rPr>
            </w:pPr>
            <w:r>
              <w:rPr>
                <w:lang w:val="en-US"/>
              </w:rPr>
              <w:t>Config 1,2</w:t>
            </w:r>
          </w:p>
        </w:tc>
        <w:tc>
          <w:tcPr>
            <w:tcW w:w="4166" w:type="dxa"/>
            <w:gridSpan w:val="4"/>
            <w:tcBorders>
              <w:top w:val="single" w:sz="4" w:space="0" w:color="auto"/>
              <w:left w:val="single" w:sz="4" w:space="0" w:color="auto"/>
              <w:bottom w:val="single" w:sz="4" w:space="0" w:color="auto"/>
              <w:right w:val="single" w:sz="4" w:space="0" w:color="auto"/>
            </w:tcBorders>
            <w:hideMark/>
          </w:tcPr>
          <w:p w14:paraId="504D0A21" w14:textId="77777777" w:rsidR="00187118" w:rsidRDefault="00187118">
            <w:pPr>
              <w:pStyle w:val="TAC"/>
              <w:keepNext w:val="0"/>
              <w:spacing w:line="256" w:lineRule="auto"/>
              <w:rPr>
                <w:rFonts w:cs="v4.2.0"/>
                <w:lang w:val="en-US"/>
              </w:rPr>
            </w:pPr>
            <w:r>
              <w:rPr>
                <w:rFonts w:cs="v4.2.0"/>
                <w:lang w:val="en-US"/>
              </w:rPr>
              <w:t>Setup 3 as specified in clause A.3.15</w:t>
            </w:r>
          </w:p>
        </w:tc>
      </w:tr>
      <w:tr w:rsidR="00187118" w14:paraId="36CBEC69" w14:textId="77777777" w:rsidTr="00187118">
        <w:trPr>
          <w:cantSplit/>
          <w:trHeight w:val="2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8CD9B3" w14:textId="77777777" w:rsidR="00187118" w:rsidRDefault="00187118">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B889DBE" w14:textId="77777777" w:rsidR="00187118" w:rsidRDefault="00187118">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184349" w14:textId="77777777" w:rsidR="00187118" w:rsidRDefault="00187118">
            <w:pPr>
              <w:spacing w:after="0" w:line="256" w:lineRule="auto"/>
              <w:rPr>
                <w:rFonts w:ascii="Arial" w:hAnsi="Arial"/>
                <w:sz w:val="18"/>
                <w:lang w:val="en-US"/>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44DA2960" w14:textId="77777777" w:rsidR="00187118" w:rsidRDefault="00187118">
            <w:pPr>
              <w:pStyle w:val="TAC"/>
              <w:keepNext w:val="0"/>
              <w:spacing w:line="256" w:lineRule="auto"/>
              <w:rPr>
                <w:rFonts w:cs="v4.2.0"/>
                <w:b/>
                <w:lang w:val="en-US"/>
              </w:rPr>
            </w:pPr>
            <w:r>
              <w:rPr>
                <w:rFonts w:cs="v4.2.0"/>
                <w:b/>
                <w:lang w:val="en-US"/>
              </w:rP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00722A43" w14:textId="77777777" w:rsidR="00187118" w:rsidRDefault="00187118">
            <w:pPr>
              <w:pStyle w:val="TAC"/>
              <w:keepNext w:val="0"/>
              <w:spacing w:line="256" w:lineRule="auto"/>
              <w:rPr>
                <w:rFonts w:cs="v4.2.0"/>
                <w:b/>
                <w:lang w:val="en-US"/>
              </w:rPr>
            </w:pPr>
            <w:r>
              <w:rPr>
                <w:rFonts w:cs="v4.2.0"/>
                <w:b/>
                <w:lang w:val="en-US"/>
              </w:rPr>
              <w:t>AoA2</w:t>
            </w:r>
          </w:p>
        </w:tc>
      </w:tr>
      <w:tr w:rsidR="00187118" w14:paraId="2950231C"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8394818" w14:textId="77777777" w:rsidR="00187118" w:rsidRDefault="00187118">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top w:val="single" w:sz="4" w:space="0" w:color="auto"/>
              <w:left w:val="single" w:sz="4" w:space="0" w:color="auto"/>
              <w:bottom w:val="single" w:sz="4" w:space="0" w:color="auto"/>
              <w:right w:val="single" w:sz="4" w:space="0" w:color="auto"/>
            </w:tcBorders>
          </w:tcPr>
          <w:p w14:paraId="588F9EC1"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8CA2A62"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1EC8A408" w14:textId="77777777" w:rsidR="00187118" w:rsidRDefault="00187118">
            <w:pPr>
              <w:pStyle w:val="TAC"/>
              <w:keepNext w:val="0"/>
              <w:spacing w:line="256" w:lineRule="auto"/>
              <w:rPr>
                <w:rFonts w:cs="v4.2.0"/>
                <w:b/>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124983C0" w14:textId="77777777" w:rsidR="00187118" w:rsidRDefault="00187118">
            <w:pPr>
              <w:pStyle w:val="TAC"/>
              <w:keepNext w:val="0"/>
              <w:spacing w:line="256" w:lineRule="auto"/>
              <w:rPr>
                <w:rFonts w:cs="v4.2.0"/>
                <w:b/>
                <w:lang w:val="en-US"/>
              </w:rPr>
            </w:pPr>
            <w:r>
              <w:rPr>
                <w:rFonts w:cs="v4.2.0"/>
                <w:lang w:val="en-US" w:eastAsia="zh-CN"/>
              </w:rPr>
              <w:t>Rough</w:t>
            </w:r>
          </w:p>
        </w:tc>
      </w:tr>
      <w:tr w:rsidR="00187118" w14:paraId="4ED3E144"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25FB228" w14:textId="77777777" w:rsidR="00187118" w:rsidRDefault="00187118">
            <w:pPr>
              <w:pStyle w:val="TAL"/>
              <w:keepNext w:val="0"/>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2C4258DD"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857CFD6" w14:textId="77777777" w:rsidR="00187118" w:rsidRDefault="00187118">
            <w:pPr>
              <w:pStyle w:val="TAC"/>
              <w:keepNext w:val="0"/>
              <w:spacing w:line="256" w:lineRule="auto"/>
              <w:rPr>
                <w:rFonts w:cs="v4.2.0"/>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BCCFC0A" w14:textId="77777777" w:rsidR="00187118" w:rsidRDefault="00187118">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1EDE76B" w14:textId="77777777" w:rsidR="00187118" w:rsidRDefault="00187118">
            <w:pPr>
              <w:pStyle w:val="TAC"/>
              <w:keepNext w:val="0"/>
              <w:spacing w:line="256" w:lineRule="auto"/>
              <w:rPr>
                <w:lang w:val="en-US"/>
              </w:rPr>
            </w:pPr>
            <w:r>
              <w:rPr>
                <w:rFonts w:cs="v4.2.0"/>
                <w:lang w:val="en-US"/>
              </w:rPr>
              <w:t>2</w:t>
            </w:r>
          </w:p>
        </w:tc>
      </w:tr>
      <w:tr w:rsidR="00187118" w14:paraId="595BE755"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175CF09" w14:textId="77777777" w:rsidR="00187118" w:rsidRDefault="00187118">
            <w:pPr>
              <w:pStyle w:val="TAL"/>
              <w:keepNext w:val="0"/>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F94643D" w14:textId="77777777" w:rsidR="00187118" w:rsidRDefault="00187118">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D63514"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16BF0D98" w14:textId="77777777" w:rsidR="00187118" w:rsidRDefault="00187118">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3A794514" w14:textId="77777777" w:rsidR="00187118" w:rsidRDefault="00187118">
            <w:pPr>
              <w:pStyle w:val="TAC"/>
              <w:keepNext w:val="0"/>
              <w:spacing w:line="256" w:lineRule="auto"/>
              <w:rPr>
                <w:lang w:val="en-US"/>
              </w:rPr>
            </w:pPr>
            <w:r>
              <w:rPr>
                <w:lang w:val="en-US"/>
              </w:rPr>
              <w:t>TDD</w:t>
            </w:r>
          </w:p>
        </w:tc>
      </w:tr>
      <w:tr w:rsidR="00187118" w14:paraId="6E0A0F3D"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5C68444" w14:textId="77777777" w:rsidR="00187118" w:rsidRDefault="00187118">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BCCFD1F" w14:textId="77777777" w:rsidR="00187118" w:rsidRDefault="00187118">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2174EA1"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73302B16"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9F1D877"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187118" w14:paraId="6B22C7E2" w14:textId="77777777" w:rsidTr="00187118">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12F79857" w14:textId="77777777" w:rsidR="00187118" w:rsidRDefault="00187118">
            <w:pPr>
              <w:pStyle w:val="TAL"/>
              <w:keepNext w:val="0"/>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3F9BFAC7" w14:textId="77777777" w:rsidR="00187118" w:rsidRDefault="00187118">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DF06E78"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BCAEB0D"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2A83C6B"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187118" w14:paraId="3535DAA8"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05B2256" w14:textId="77777777" w:rsidR="00187118" w:rsidRDefault="00187118">
            <w:pPr>
              <w:pStyle w:val="TAL"/>
              <w:keepNext w:val="0"/>
              <w:spacing w:line="256" w:lineRule="auto"/>
              <w:rPr>
                <w:bCs/>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33411330"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89D906"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5D57AB0C" w14:textId="77777777" w:rsidR="00187118" w:rsidRDefault="00187118">
            <w:pPr>
              <w:pStyle w:val="TAC"/>
              <w:keepNext w:val="0"/>
              <w:spacing w:line="256" w:lineRule="auto"/>
              <w:rPr>
                <w:lang w:val="en-US"/>
              </w:rPr>
            </w:pPr>
            <w:r>
              <w:rPr>
                <w:bCs/>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0749CC78" w14:textId="77777777" w:rsidR="00187118" w:rsidRDefault="00187118">
            <w:pPr>
              <w:pStyle w:val="TAC"/>
              <w:keepNext w:val="0"/>
              <w:spacing w:line="256" w:lineRule="auto"/>
              <w:rPr>
                <w:lang w:val="en-US"/>
              </w:rPr>
            </w:pPr>
            <w:r>
              <w:rPr>
                <w:bCs/>
                <w:lang w:val="en-US"/>
              </w:rPr>
              <w:t>TDDConf.3.1</w:t>
            </w:r>
          </w:p>
        </w:tc>
      </w:tr>
      <w:tr w:rsidR="00187118" w14:paraId="6F94ED55"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6E12284F" w14:textId="77777777" w:rsidR="00187118" w:rsidRDefault="00187118">
            <w:pPr>
              <w:pStyle w:val="TAL"/>
              <w:keepNext w:val="0"/>
              <w:spacing w:line="256" w:lineRule="auto"/>
              <w:rPr>
                <w:bCs/>
                <w:lang w:val="en-US"/>
              </w:rPr>
            </w:pPr>
            <w:r>
              <w:rPr>
                <w:bCs/>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49A15144"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B76D34"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33E53304" w14:textId="77777777" w:rsidR="00187118" w:rsidRDefault="00187118">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AE2F319" w14:textId="77777777" w:rsidR="00187118" w:rsidRDefault="00187118">
            <w:pPr>
              <w:pStyle w:val="TAC"/>
              <w:keepNext w:val="0"/>
              <w:spacing w:line="256" w:lineRule="auto"/>
              <w:rPr>
                <w:lang w:val="en-US"/>
              </w:rPr>
            </w:pPr>
            <w:r>
              <w:rPr>
                <w:bCs/>
                <w:lang w:val="en-US"/>
              </w:rPr>
              <w:t>NA</w:t>
            </w:r>
          </w:p>
        </w:tc>
      </w:tr>
      <w:tr w:rsidR="00187118" w14:paraId="13D85F20"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61BB68" w14:textId="77777777" w:rsidR="00187118" w:rsidRDefault="00187118">
            <w:pPr>
              <w:pStyle w:val="TAL"/>
              <w:keepNext w:val="0"/>
              <w:spacing w:line="256" w:lineRule="auto"/>
              <w:rPr>
                <w:bCs/>
                <w:lang w:val="en-US"/>
              </w:rPr>
            </w:pPr>
            <w:r>
              <w:rPr>
                <w:bCs/>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235F636B"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75C329"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49CCB3B7" w14:textId="77777777" w:rsidR="00187118" w:rsidRDefault="00187118">
            <w:pPr>
              <w:pStyle w:val="TAC"/>
              <w:keepNext w:val="0"/>
              <w:spacing w:line="256" w:lineRule="auto"/>
              <w:rPr>
                <w:bCs/>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tcPr>
          <w:p w14:paraId="4D1759AF" w14:textId="77777777" w:rsidR="00187118" w:rsidRDefault="00187118">
            <w:pPr>
              <w:pStyle w:val="TAC"/>
              <w:keepNext w:val="0"/>
              <w:spacing w:line="256" w:lineRule="auto"/>
              <w:rPr>
                <w:bCs/>
                <w:lang w:val="en-US"/>
              </w:rPr>
            </w:pPr>
          </w:p>
        </w:tc>
      </w:tr>
      <w:tr w:rsidR="00187118" w14:paraId="0D1C97A7"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6EC60C37" w14:textId="77777777" w:rsidR="00187118" w:rsidRDefault="00187118">
            <w:pPr>
              <w:pStyle w:val="TAL"/>
              <w:keepNext w:val="0"/>
              <w:spacing w:line="256" w:lineRule="auto"/>
              <w:rPr>
                <w:bCs/>
                <w:lang w:val="en-US"/>
              </w:rPr>
            </w:pPr>
            <w:r>
              <w:rPr>
                <w:bCs/>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3ECF7FA9"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13C9A"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625EC15A" w14:textId="77777777" w:rsidR="00187118" w:rsidRDefault="00187118">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82C78A1" w14:textId="77777777" w:rsidR="00187118" w:rsidRDefault="00187118">
            <w:pPr>
              <w:pStyle w:val="TAC"/>
              <w:keepNext w:val="0"/>
              <w:spacing w:line="256" w:lineRule="auto"/>
              <w:rPr>
                <w:lang w:val="en-US"/>
              </w:rPr>
            </w:pPr>
            <w:r>
              <w:rPr>
                <w:bCs/>
                <w:lang w:val="en-US"/>
              </w:rPr>
              <w:t>NA</w:t>
            </w:r>
          </w:p>
        </w:tc>
      </w:tr>
      <w:tr w:rsidR="00187118" w14:paraId="42E6DD7D"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CF28902" w14:textId="77777777" w:rsidR="00187118" w:rsidRDefault="00187118">
            <w:pPr>
              <w:pStyle w:val="TAL"/>
              <w:keepNext w:val="0"/>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1F7ED311"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73F5A3"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7EA34C79" w14:textId="77777777" w:rsidR="00187118" w:rsidRDefault="00187118">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9B9AB20" w14:textId="77777777" w:rsidR="00187118" w:rsidRDefault="00187118">
            <w:pPr>
              <w:pStyle w:val="TAC"/>
              <w:keepNext w:val="0"/>
              <w:spacing w:line="256" w:lineRule="auto"/>
              <w:rPr>
                <w:lang w:val="en-US"/>
              </w:rPr>
            </w:pPr>
            <w:r>
              <w:rPr>
                <w:bCs/>
                <w:lang w:val="en-US"/>
              </w:rPr>
              <w:t>NA</w:t>
            </w:r>
          </w:p>
        </w:tc>
      </w:tr>
      <w:tr w:rsidR="00187118" w14:paraId="2EE29B75"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DCBEFB5" w14:textId="77777777" w:rsidR="00187118" w:rsidRDefault="00187118">
            <w:pPr>
              <w:pStyle w:val="TAL"/>
              <w:keepNext w:val="0"/>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3B7D0CB"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DD1ADA6"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FFF9219" w14:textId="77777777" w:rsidR="00187118" w:rsidRDefault="00187118">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7A9485EC" w14:textId="77777777" w:rsidR="00187118" w:rsidRDefault="00187118">
            <w:pPr>
              <w:pStyle w:val="TAC"/>
              <w:keepNext w:val="0"/>
              <w:spacing w:line="256" w:lineRule="auto"/>
              <w:rPr>
                <w:rFonts w:cs="v4.2.0"/>
                <w:lang w:val="en-US"/>
              </w:rPr>
            </w:pPr>
            <w:r>
              <w:rPr>
                <w:lang w:val="en-US"/>
              </w:rPr>
              <w:t>OP.1</w:t>
            </w:r>
          </w:p>
        </w:tc>
      </w:tr>
      <w:tr w:rsidR="00187118" w14:paraId="4DADB73E" w14:textId="77777777" w:rsidTr="00187118">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4672A08F" w14:textId="77777777" w:rsidR="00187118" w:rsidRDefault="00187118">
            <w:pPr>
              <w:pStyle w:val="TAL"/>
              <w:keepNext w:val="0"/>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6866B9C"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DB1B75"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39B944E6" w14:textId="77777777" w:rsidR="00187118" w:rsidRDefault="00187118">
            <w:pPr>
              <w:pStyle w:val="TAC"/>
              <w:keepNext w:val="0"/>
              <w:spacing w:line="256" w:lineRule="auto"/>
              <w:rPr>
                <w:lang w:val="en-US"/>
              </w:rPr>
            </w:pPr>
            <w:r>
              <w:rPr>
                <w:lang w:val="en-US"/>
              </w:rPr>
              <w:t>SR.3.1 TDD</w:t>
            </w:r>
          </w:p>
          <w:p w14:paraId="13950CE4" w14:textId="77777777" w:rsidR="00187118" w:rsidRDefault="00187118">
            <w:pPr>
              <w:pStyle w:val="TAC"/>
              <w:keepNext w:val="0"/>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81C386E" w14:textId="77777777" w:rsidR="00187118" w:rsidRDefault="00187118">
            <w:pPr>
              <w:pStyle w:val="TAC"/>
              <w:keepNext w:val="0"/>
              <w:spacing w:line="256" w:lineRule="auto"/>
              <w:rPr>
                <w:lang w:val="en-US"/>
              </w:rPr>
            </w:pPr>
            <w:r>
              <w:rPr>
                <w:lang w:val="en-US"/>
              </w:rPr>
              <w:t>-</w:t>
            </w:r>
          </w:p>
        </w:tc>
      </w:tr>
      <w:tr w:rsidR="00187118" w14:paraId="1F2AD7B2" w14:textId="77777777" w:rsidTr="00187118">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1C5B92DA" w14:textId="77777777" w:rsidR="00187118" w:rsidRDefault="00187118">
            <w:pPr>
              <w:pStyle w:val="TAL"/>
              <w:keepNext w:val="0"/>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01D7A0F"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E04228"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0756AE8F" w14:textId="77777777" w:rsidR="00187118" w:rsidRDefault="00187118">
            <w:pPr>
              <w:pStyle w:val="TAC"/>
              <w:keepNext w:val="0"/>
              <w:spacing w:line="256" w:lineRule="auto"/>
              <w:rPr>
                <w:lang w:val="en-US"/>
              </w:rPr>
            </w:pPr>
            <w:r>
              <w:rPr>
                <w:lang w:val="en-US"/>
              </w:rPr>
              <w:t>CR.3.1 TDD</w:t>
            </w:r>
          </w:p>
          <w:p w14:paraId="23736460" w14:textId="77777777" w:rsidR="00187118" w:rsidRDefault="00187118">
            <w:pPr>
              <w:pStyle w:val="TAC"/>
              <w:keepNext w:val="0"/>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CDE81EB" w14:textId="77777777" w:rsidR="00187118" w:rsidRDefault="00187118">
            <w:pPr>
              <w:pStyle w:val="TAC"/>
              <w:keepNext w:val="0"/>
              <w:spacing w:line="256" w:lineRule="auto"/>
              <w:rPr>
                <w:rFonts w:cs="v4.2.0"/>
                <w:lang w:val="en-US" w:eastAsia="zh-CN"/>
              </w:rPr>
            </w:pPr>
            <w:r>
              <w:rPr>
                <w:rFonts w:cs="v4.2.0"/>
                <w:lang w:val="en-US" w:eastAsia="zh-CN"/>
              </w:rPr>
              <w:t>-</w:t>
            </w:r>
          </w:p>
        </w:tc>
      </w:tr>
      <w:tr w:rsidR="00187118" w14:paraId="2A68C536" w14:textId="77777777" w:rsidTr="00187118">
        <w:trPr>
          <w:cantSplit/>
          <w:trHeight w:val="641"/>
        </w:trPr>
        <w:tc>
          <w:tcPr>
            <w:tcW w:w="2624" w:type="dxa"/>
            <w:tcBorders>
              <w:top w:val="single" w:sz="4" w:space="0" w:color="auto"/>
              <w:left w:val="single" w:sz="4" w:space="0" w:color="auto"/>
              <w:bottom w:val="single" w:sz="4" w:space="0" w:color="auto"/>
              <w:right w:val="single" w:sz="4" w:space="0" w:color="auto"/>
            </w:tcBorders>
            <w:hideMark/>
          </w:tcPr>
          <w:p w14:paraId="49A19627" w14:textId="77777777" w:rsidR="00187118" w:rsidRDefault="00187118">
            <w:pPr>
              <w:pStyle w:val="TAL"/>
              <w:keepNext w:val="0"/>
              <w:spacing w:line="256" w:lineRule="auto"/>
              <w:rPr>
                <w:bCs/>
                <w:lang w:val="en-US"/>
              </w:rPr>
            </w:pPr>
            <w:r>
              <w:rPr>
                <w:bCs/>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570A2720"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8BEDC3"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022D2457" w14:textId="77777777" w:rsidR="00187118" w:rsidRDefault="00187118">
            <w:pPr>
              <w:pStyle w:val="TAC"/>
              <w:keepNext w:val="0"/>
              <w:spacing w:line="256" w:lineRule="auto"/>
              <w:rPr>
                <w:lang w:val="en-US"/>
              </w:rPr>
            </w:pPr>
            <w:r>
              <w:rPr>
                <w:szCs w:val="18"/>
                <w:lang w:val="en-US"/>
              </w:rPr>
              <w:t>TRS.2.1 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8D7D08F" w14:textId="77777777" w:rsidR="00187118" w:rsidRDefault="00187118">
            <w:pPr>
              <w:pStyle w:val="TAC"/>
              <w:keepNext w:val="0"/>
              <w:spacing w:line="256" w:lineRule="auto"/>
              <w:rPr>
                <w:lang w:val="en-US"/>
              </w:rPr>
            </w:pPr>
            <w:r>
              <w:rPr>
                <w:lang w:val="en-US"/>
              </w:rPr>
              <w:t>NA</w:t>
            </w:r>
          </w:p>
        </w:tc>
      </w:tr>
      <w:tr w:rsidR="00187118" w14:paraId="29E410B0" w14:textId="77777777" w:rsidTr="00187118">
        <w:trPr>
          <w:cantSplit/>
          <w:trHeight w:val="641"/>
        </w:trPr>
        <w:tc>
          <w:tcPr>
            <w:tcW w:w="2624" w:type="dxa"/>
            <w:tcBorders>
              <w:top w:val="single" w:sz="4" w:space="0" w:color="auto"/>
              <w:left w:val="single" w:sz="4" w:space="0" w:color="auto"/>
              <w:bottom w:val="single" w:sz="4" w:space="0" w:color="auto"/>
              <w:right w:val="single" w:sz="4" w:space="0" w:color="auto"/>
            </w:tcBorders>
            <w:hideMark/>
          </w:tcPr>
          <w:p w14:paraId="10626922" w14:textId="77777777" w:rsidR="00187118" w:rsidRDefault="00187118">
            <w:pPr>
              <w:pStyle w:val="TAL"/>
              <w:keepNext w:val="0"/>
              <w:spacing w:line="256" w:lineRule="auto"/>
              <w:rPr>
                <w:bCs/>
                <w:lang w:val="en-US"/>
              </w:rPr>
            </w:pPr>
            <w:r>
              <w:rPr>
                <w:bCs/>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2A67FFE4"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D08CB1"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45B24B5A" w14:textId="77777777" w:rsidR="00187118" w:rsidRDefault="00187118">
            <w:pPr>
              <w:pStyle w:val="TAC"/>
              <w:keepNext w:val="0"/>
              <w:spacing w:line="256" w:lineRule="auto"/>
              <w:rPr>
                <w:szCs w:val="18"/>
                <w:lang w:val="en-US"/>
              </w:rPr>
            </w:pPr>
            <w:r>
              <w:rPr>
                <w:lang w:val="en-US"/>
              </w:rPr>
              <w:t>CSI-RS.Config.0</w:t>
            </w:r>
          </w:p>
        </w:tc>
        <w:tc>
          <w:tcPr>
            <w:tcW w:w="2147" w:type="dxa"/>
            <w:gridSpan w:val="2"/>
            <w:tcBorders>
              <w:top w:val="single" w:sz="4" w:space="0" w:color="auto"/>
              <w:left w:val="single" w:sz="4" w:space="0" w:color="auto"/>
              <w:bottom w:val="single" w:sz="4" w:space="0" w:color="auto"/>
              <w:right w:val="single" w:sz="4" w:space="0" w:color="auto"/>
            </w:tcBorders>
            <w:hideMark/>
          </w:tcPr>
          <w:p w14:paraId="640188A5" w14:textId="77777777" w:rsidR="00187118" w:rsidRDefault="00187118">
            <w:pPr>
              <w:pStyle w:val="TAC"/>
              <w:keepNext w:val="0"/>
              <w:spacing w:line="256" w:lineRule="auto"/>
              <w:rPr>
                <w:lang w:val="en-US"/>
              </w:rPr>
            </w:pPr>
            <w:r>
              <w:rPr>
                <w:lang w:val="en-US"/>
              </w:rPr>
              <w:t>NA</w:t>
            </w:r>
          </w:p>
        </w:tc>
      </w:tr>
      <w:tr w:rsidR="00187118" w14:paraId="4074F3C3" w14:textId="77777777" w:rsidTr="00187118">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2D60F53F" w14:textId="77777777" w:rsidR="00187118" w:rsidRDefault="00187118">
            <w:pPr>
              <w:pStyle w:val="TAL"/>
              <w:keepNext w:val="0"/>
              <w:spacing w:line="256" w:lineRule="auto"/>
              <w:rPr>
                <w:lang w:val="en-US"/>
              </w:rPr>
            </w:pPr>
            <w:r>
              <w:rPr>
                <w:lang w:val="en-US"/>
              </w:rP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7BAD4C66"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58CF14" w14:textId="77777777" w:rsidR="00187118" w:rsidRDefault="00187118">
            <w:pPr>
              <w:pStyle w:val="TAC"/>
              <w:keepNext w:val="0"/>
              <w:spacing w:line="256" w:lineRule="auto"/>
              <w:rPr>
                <w:lang w:val="da-DK"/>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40D0D00" w14:textId="77777777" w:rsidR="00187118" w:rsidRDefault="00187118">
            <w:pPr>
              <w:pStyle w:val="TAC"/>
              <w:keepNext w:val="0"/>
              <w:spacing w:line="256" w:lineRule="auto"/>
              <w:rPr>
                <w:rFonts w:cs="v4.2.0"/>
                <w:lang w:val="en-US" w:eastAsia="zh-CN"/>
              </w:rPr>
            </w:pPr>
            <w:r>
              <w:rPr>
                <w:lang w:val="en-US"/>
              </w:rPr>
              <w:t xml:space="preserve">SMTC.1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3B8B7ED" w14:textId="77777777" w:rsidR="00187118" w:rsidRDefault="00187118">
            <w:pPr>
              <w:pStyle w:val="TAC"/>
              <w:keepNext w:val="0"/>
              <w:spacing w:line="256" w:lineRule="auto"/>
              <w:rPr>
                <w:rFonts w:cs="v4.2.0"/>
                <w:lang w:val="en-US" w:eastAsia="zh-CN"/>
              </w:rPr>
            </w:pPr>
            <w:r>
              <w:rPr>
                <w:lang w:val="en-US"/>
              </w:rPr>
              <w:t>SMTC.1</w:t>
            </w:r>
          </w:p>
        </w:tc>
      </w:tr>
      <w:tr w:rsidR="00187118" w14:paraId="57C0C2C2" w14:textId="77777777" w:rsidTr="00187118">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61B8528F" w14:textId="77777777" w:rsidR="00187118" w:rsidRDefault="00187118">
            <w:pPr>
              <w:pStyle w:val="TAL"/>
              <w:keepNext w:val="0"/>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744262A" w14:textId="77777777" w:rsidR="00187118" w:rsidRDefault="00187118">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C7920E2"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DEF28E3" w14:textId="77777777" w:rsidR="00187118" w:rsidRDefault="00187118">
            <w:pPr>
              <w:pStyle w:val="TAC"/>
              <w:keepNext w:val="0"/>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B005B70" w14:textId="77777777" w:rsidR="00187118" w:rsidRDefault="00187118">
            <w:pPr>
              <w:pStyle w:val="TAC"/>
              <w:keepNext w:val="0"/>
              <w:spacing w:line="256" w:lineRule="auto"/>
              <w:rPr>
                <w:lang w:val="en-US"/>
              </w:rPr>
            </w:pPr>
            <w:r>
              <w:rPr>
                <w:lang w:val="en-US"/>
              </w:rPr>
              <w:t>120</w:t>
            </w:r>
          </w:p>
        </w:tc>
      </w:tr>
      <w:tr w:rsidR="00187118" w14:paraId="7A0FF4DC"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FC7C0C" w14:textId="77777777" w:rsidR="00187118" w:rsidRDefault="00187118">
            <w:pPr>
              <w:pStyle w:val="TAL"/>
              <w:keepNext w:val="0"/>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92F9D98" w14:textId="77777777" w:rsidR="00187118" w:rsidRDefault="00187118">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2BDA3C4" w14:textId="77777777" w:rsidR="00187118" w:rsidRDefault="00187118">
            <w:pPr>
              <w:pStyle w:val="TAC"/>
              <w:keepNext w:val="0"/>
              <w:spacing w:line="256" w:lineRule="auto"/>
              <w:rPr>
                <w:lang w:val="en-US"/>
              </w:rPr>
            </w:pPr>
            <w:r>
              <w:rPr>
                <w:lang w:val="en-US"/>
              </w:rPr>
              <w:t>Config 1,2</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405DFC" w14:textId="77777777" w:rsidR="00187118" w:rsidRDefault="00187118">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266D6" w14:textId="77777777" w:rsidR="00187118" w:rsidRDefault="00187118">
            <w:pPr>
              <w:pStyle w:val="TAC"/>
              <w:keepNext w:val="0"/>
              <w:spacing w:line="256" w:lineRule="auto"/>
              <w:rPr>
                <w:lang w:val="en-US"/>
              </w:rPr>
            </w:pPr>
            <w:r>
              <w:rPr>
                <w:lang w:val="en-US"/>
              </w:rPr>
              <w:t>0</w:t>
            </w:r>
          </w:p>
        </w:tc>
      </w:tr>
      <w:tr w:rsidR="00187118" w14:paraId="11A6D95E"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13182F3" w14:textId="77777777" w:rsidR="00187118" w:rsidRDefault="00187118">
            <w:pPr>
              <w:pStyle w:val="TAL"/>
              <w:keepNext w:val="0"/>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37974D3"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83A69C"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69B6E22"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3DD08C9" w14:textId="77777777" w:rsidR="00187118" w:rsidRDefault="00187118">
            <w:pPr>
              <w:spacing w:after="0" w:line="256" w:lineRule="auto"/>
              <w:rPr>
                <w:rFonts w:ascii="Arial" w:hAnsi="Arial"/>
                <w:sz w:val="18"/>
                <w:lang w:val="en-US"/>
              </w:rPr>
            </w:pPr>
          </w:p>
        </w:tc>
      </w:tr>
      <w:tr w:rsidR="00187118" w14:paraId="0A02AE4A"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8EDB687" w14:textId="77777777" w:rsidR="00187118" w:rsidRDefault="00187118">
            <w:pPr>
              <w:pStyle w:val="TAL"/>
              <w:keepNext w:val="0"/>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280288A"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A02B9E"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0B64568"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B918E09" w14:textId="77777777" w:rsidR="00187118" w:rsidRDefault="00187118">
            <w:pPr>
              <w:spacing w:after="0" w:line="256" w:lineRule="auto"/>
              <w:rPr>
                <w:rFonts w:ascii="Arial" w:hAnsi="Arial"/>
                <w:sz w:val="18"/>
                <w:lang w:val="en-US"/>
              </w:rPr>
            </w:pPr>
          </w:p>
        </w:tc>
      </w:tr>
      <w:tr w:rsidR="00187118" w14:paraId="1606B4B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3E4F725" w14:textId="77777777" w:rsidR="00187118" w:rsidRDefault="00187118">
            <w:pPr>
              <w:pStyle w:val="TAL"/>
              <w:keepNext w:val="0"/>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1EA0B01"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B4E08F"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8179474"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BA7236C" w14:textId="77777777" w:rsidR="00187118" w:rsidRDefault="00187118">
            <w:pPr>
              <w:spacing w:after="0" w:line="256" w:lineRule="auto"/>
              <w:rPr>
                <w:rFonts w:ascii="Arial" w:hAnsi="Arial"/>
                <w:sz w:val="18"/>
                <w:lang w:val="en-US"/>
              </w:rPr>
            </w:pPr>
          </w:p>
        </w:tc>
      </w:tr>
      <w:tr w:rsidR="00187118" w14:paraId="281822A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A4E7E3C" w14:textId="77777777" w:rsidR="00187118" w:rsidRDefault="00187118">
            <w:pPr>
              <w:pStyle w:val="TAL"/>
              <w:keepNext w:val="0"/>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04D8369"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B73527"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377EE31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9DC00D1" w14:textId="77777777" w:rsidR="00187118" w:rsidRDefault="00187118">
            <w:pPr>
              <w:spacing w:after="0" w:line="256" w:lineRule="auto"/>
              <w:rPr>
                <w:rFonts w:ascii="Arial" w:hAnsi="Arial"/>
                <w:sz w:val="18"/>
                <w:lang w:val="en-US"/>
              </w:rPr>
            </w:pPr>
          </w:p>
        </w:tc>
      </w:tr>
      <w:tr w:rsidR="00187118" w14:paraId="7EAEFB8A"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0F51FA7" w14:textId="77777777" w:rsidR="00187118" w:rsidRDefault="00187118">
            <w:pPr>
              <w:pStyle w:val="TAL"/>
              <w:keepNext w:val="0"/>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6CC271B"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04FDB1"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278542B3"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E5C86DF" w14:textId="77777777" w:rsidR="00187118" w:rsidRDefault="00187118">
            <w:pPr>
              <w:spacing w:after="0" w:line="256" w:lineRule="auto"/>
              <w:rPr>
                <w:rFonts w:ascii="Arial" w:hAnsi="Arial"/>
                <w:sz w:val="18"/>
                <w:lang w:val="en-US"/>
              </w:rPr>
            </w:pPr>
          </w:p>
        </w:tc>
      </w:tr>
      <w:tr w:rsidR="00187118" w14:paraId="6624A03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9F4D7DE" w14:textId="77777777" w:rsidR="00187118" w:rsidRDefault="00187118">
            <w:pPr>
              <w:pStyle w:val="TAL"/>
              <w:keepNext w:val="0"/>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10A2781"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9A611E"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68CB343"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EC5D260" w14:textId="77777777" w:rsidR="00187118" w:rsidRDefault="00187118">
            <w:pPr>
              <w:spacing w:after="0" w:line="256" w:lineRule="auto"/>
              <w:rPr>
                <w:rFonts w:ascii="Arial" w:hAnsi="Arial"/>
                <w:sz w:val="18"/>
                <w:lang w:val="en-US"/>
              </w:rPr>
            </w:pPr>
          </w:p>
        </w:tc>
      </w:tr>
      <w:tr w:rsidR="00187118" w14:paraId="1B7B14A2" w14:textId="77777777" w:rsidTr="00187118">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622402F" w14:textId="77777777" w:rsidR="00187118" w:rsidRDefault="00187118">
            <w:pPr>
              <w:pStyle w:val="TAL"/>
              <w:keepNext w:val="0"/>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B051063"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525A1D"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5E57F48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F4DEC9C" w14:textId="77777777" w:rsidR="00187118" w:rsidRDefault="00187118">
            <w:pPr>
              <w:spacing w:after="0" w:line="256" w:lineRule="auto"/>
              <w:rPr>
                <w:rFonts w:ascii="Arial" w:hAnsi="Arial"/>
                <w:sz w:val="18"/>
                <w:lang w:val="en-US"/>
              </w:rPr>
            </w:pPr>
          </w:p>
        </w:tc>
      </w:tr>
      <w:tr w:rsidR="00187118" w14:paraId="482A8C09"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BD35D59" w14:textId="77777777" w:rsidR="00187118" w:rsidRDefault="00187118">
            <w:pPr>
              <w:pStyle w:val="TAL"/>
              <w:keepNext w:val="0"/>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6B0F8A5"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3FBF8F"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EA4C72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27A480B" w14:textId="77777777" w:rsidR="00187118" w:rsidRDefault="00187118">
            <w:pPr>
              <w:spacing w:after="0" w:line="256" w:lineRule="auto"/>
              <w:rPr>
                <w:rFonts w:ascii="Arial" w:hAnsi="Arial"/>
                <w:sz w:val="18"/>
                <w:lang w:val="en-US"/>
              </w:rPr>
            </w:pPr>
          </w:p>
        </w:tc>
      </w:tr>
      <w:tr w:rsidR="00187118" w14:paraId="3B76D2D7"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234B1E65" w14:textId="77777777" w:rsidR="00187118" w:rsidRDefault="00187118">
            <w:pPr>
              <w:pStyle w:val="TAL"/>
              <w:keepNext w:val="0"/>
              <w:spacing w:line="256" w:lineRule="auto"/>
              <w:rPr>
                <w:lang w:val="en-US"/>
              </w:rPr>
            </w:pPr>
            <w:r>
              <w:rPr>
                <w:rFonts w:eastAsia="Calibri"/>
                <w:position w:val="-12"/>
                <w:szCs w:val="22"/>
                <w:lang w:val="en-US"/>
              </w:rPr>
              <w:object w:dxaOrig="410" w:dyaOrig="310" w14:anchorId="3C93E0A3">
                <v:shape id="_x0000_i1050" type="#_x0000_t75" style="width:20.4pt;height:15.6pt" o:ole="" fillcolor="window">
                  <v:imagedata r:id="rId27" o:title=""/>
                </v:shape>
                <o:OLEObject Type="Embed" ProgID="Equation.3" ShapeID="_x0000_i1050" DrawAspect="Content" ObjectID="_1666637906" r:id="rId49"/>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13D9DC77" w14:textId="77777777" w:rsidR="00187118" w:rsidRDefault="00187118">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27EB778E" w14:textId="77777777" w:rsidR="00187118" w:rsidRDefault="00187118">
            <w:pPr>
              <w:pStyle w:val="TAC"/>
              <w:keepNext w:val="0"/>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0F565084" w14:textId="77777777" w:rsidR="00187118" w:rsidRDefault="00187118">
            <w:pPr>
              <w:pStyle w:val="TAC"/>
              <w:keepNext w:val="0"/>
              <w:spacing w:line="256" w:lineRule="auto"/>
              <w:rPr>
                <w:lang w:val="en-US"/>
              </w:rPr>
            </w:pPr>
            <w:r>
              <w:rPr>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7D5B87D4" w14:textId="77777777" w:rsidR="00187118" w:rsidRDefault="00187118">
            <w:pPr>
              <w:pStyle w:val="TAC"/>
              <w:keepNext w:val="0"/>
              <w:spacing w:line="256" w:lineRule="auto"/>
              <w:rPr>
                <w:lang w:val="en-US"/>
              </w:rPr>
            </w:pPr>
            <w:r>
              <w:rPr>
                <w:lang w:val="en-US"/>
              </w:rPr>
              <w:t>NA</w:t>
            </w:r>
          </w:p>
        </w:tc>
      </w:tr>
      <w:tr w:rsidR="00187118" w14:paraId="3555A8EF"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88361A3" w14:textId="77777777" w:rsidR="00187118" w:rsidRDefault="00187118">
            <w:pPr>
              <w:pStyle w:val="TAL"/>
              <w:keepNext w:val="0"/>
              <w:spacing w:line="256" w:lineRule="auto"/>
              <w:rPr>
                <w:lang w:val="en-US"/>
              </w:rPr>
            </w:pPr>
            <w:r>
              <w:rPr>
                <w:rFonts w:eastAsia="Calibri"/>
                <w:position w:val="-12"/>
                <w:szCs w:val="22"/>
                <w:lang w:val="en-US"/>
              </w:rPr>
              <w:object w:dxaOrig="410" w:dyaOrig="310" w14:anchorId="101D9094">
                <v:shape id="_x0000_i1051" type="#_x0000_t75" style="width:20.4pt;height:15.6pt" o:ole="" fillcolor="window">
                  <v:imagedata r:id="rId27" o:title=""/>
                </v:shape>
                <o:OLEObject Type="Embed" ProgID="Equation.3" ShapeID="_x0000_i1051" DrawAspect="Content" ObjectID="_1666637907" r:id="rId5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43459AC2" w14:textId="77777777" w:rsidR="00187118" w:rsidRDefault="00187118">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604ED792"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4BB0E6BD" w14:textId="77777777" w:rsidR="00187118" w:rsidRDefault="00187118">
            <w:pPr>
              <w:pStyle w:val="TAC"/>
              <w:keepNext w:val="0"/>
              <w:spacing w:line="256" w:lineRule="auto"/>
              <w:rPr>
                <w:lang w:val="en-US"/>
              </w:rPr>
            </w:pPr>
            <w:r>
              <w:rPr>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5C90AD4F" w14:textId="77777777" w:rsidR="00187118" w:rsidRDefault="00187118">
            <w:pPr>
              <w:pStyle w:val="TAC"/>
              <w:keepNext w:val="0"/>
              <w:spacing w:line="256" w:lineRule="auto"/>
              <w:rPr>
                <w:lang w:val="en-US"/>
              </w:rPr>
            </w:pPr>
            <w:r>
              <w:rPr>
                <w:lang w:val="en-US"/>
              </w:rPr>
              <w:t>NA</w:t>
            </w:r>
          </w:p>
        </w:tc>
      </w:tr>
      <w:tr w:rsidR="00187118" w14:paraId="128171EA" w14:textId="77777777" w:rsidTr="00187118">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323EAE9E" w14:textId="77777777" w:rsidR="00187118" w:rsidRDefault="00187118">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9BDBC6A" w14:textId="77777777" w:rsidR="00187118" w:rsidRDefault="00187118">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6EF20041"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984" w:type="dxa"/>
            <w:tcBorders>
              <w:top w:val="single" w:sz="4" w:space="0" w:color="auto"/>
              <w:left w:val="single" w:sz="4" w:space="0" w:color="auto"/>
              <w:bottom w:val="single" w:sz="4" w:space="0" w:color="auto"/>
              <w:right w:val="single" w:sz="4" w:space="0" w:color="auto"/>
            </w:tcBorders>
            <w:hideMark/>
          </w:tcPr>
          <w:p w14:paraId="55009DF8" w14:textId="77777777" w:rsidR="00187118" w:rsidRDefault="00187118">
            <w:pPr>
              <w:pStyle w:val="TAC"/>
              <w:keepNext w:val="0"/>
              <w:spacing w:line="256" w:lineRule="auto"/>
              <w:rPr>
                <w:lang w:val="en-US"/>
              </w:rPr>
            </w:pPr>
            <w:r>
              <w:rPr>
                <w:lang w:val="en-US"/>
              </w:rPr>
              <w:t>-87</w:t>
            </w:r>
          </w:p>
        </w:tc>
        <w:tc>
          <w:tcPr>
            <w:tcW w:w="1035" w:type="dxa"/>
            <w:tcBorders>
              <w:top w:val="single" w:sz="4" w:space="0" w:color="auto"/>
              <w:left w:val="single" w:sz="4" w:space="0" w:color="auto"/>
              <w:bottom w:val="single" w:sz="4" w:space="0" w:color="auto"/>
              <w:right w:val="single" w:sz="4" w:space="0" w:color="auto"/>
            </w:tcBorders>
            <w:hideMark/>
          </w:tcPr>
          <w:p w14:paraId="13B923B7" w14:textId="77777777" w:rsidR="00187118" w:rsidRDefault="00187118">
            <w:pPr>
              <w:pStyle w:val="TAC"/>
              <w:keepNext w:val="0"/>
              <w:spacing w:line="256" w:lineRule="auto"/>
              <w:rPr>
                <w:lang w:val="en-US"/>
              </w:rPr>
            </w:pPr>
            <w:r>
              <w:rPr>
                <w:lang w:val="en-US"/>
              </w:rPr>
              <w:t>-87</w:t>
            </w:r>
          </w:p>
        </w:tc>
        <w:tc>
          <w:tcPr>
            <w:tcW w:w="936" w:type="dxa"/>
            <w:tcBorders>
              <w:top w:val="single" w:sz="4" w:space="0" w:color="auto"/>
              <w:left w:val="single" w:sz="4" w:space="0" w:color="auto"/>
              <w:bottom w:val="single" w:sz="4" w:space="0" w:color="auto"/>
              <w:right w:val="single" w:sz="4" w:space="0" w:color="auto"/>
            </w:tcBorders>
            <w:hideMark/>
          </w:tcPr>
          <w:p w14:paraId="409BD72E"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59AE64A" w14:textId="77777777" w:rsidR="00187118" w:rsidRDefault="00187118">
            <w:pPr>
              <w:pStyle w:val="TAC"/>
              <w:keepNext w:val="0"/>
              <w:spacing w:line="256" w:lineRule="auto"/>
              <w:rPr>
                <w:lang w:val="en-US"/>
              </w:rPr>
            </w:pPr>
            <w:r>
              <w:rPr>
                <w:lang w:val="en-US"/>
              </w:rPr>
              <w:t>-87</w:t>
            </w:r>
          </w:p>
        </w:tc>
      </w:tr>
      <w:tr w:rsidR="00187118" w14:paraId="0A4BE6B7"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0AFBC6FF" w14:textId="77777777" w:rsidR="00187118" w:rsidRDefault="00187118">
            <w:pPr>
              <w:pStyle w:val="TAL"/>
              <w:keepNext w:val="0"/>
              <w:spacing w:line="256" w:lineRule="auto"/>
              <w:rPr>
                <w:lang w:val="en-US"/>
              </w:rPr>
            </w:pPr>
            <w:r>
              <w:rPr>
                <w:position w:val="-12"/>
                <w:lang w:val="en-US"/>
              </w:rPr>
              <w:object w:dxaOrig="630" w:dyaOrig="320" w14:anchorId="59403C8E">
                <v:shape id="_x0000_i1052" type="#_x0000_t75" style="width:31.8pt;height:15.6pt" o:ole="" fillcolor="window">
                  <v:imagedata r:id="rId30" o:title=""/>
                </v:shape>
                <o:OLEObject Type="Embed" ProgID="Equation.3" ShapeID="_x0000_i1052" DrawAspect="Content" ObjectID="_1666637908" r:id="rId51"/>
              </w:object>
            </w:r>
          </w:p>
        </w:tc>
        <w:tc>
          <w:tcPr>
            <w:tcW w:w="875" w:type="dxa"/>
            <w:tcBorders>
              <w:top w:val="single" w:sz="4" w:space="0" w:color="auto"/>
              <w:left w:val="single" w:sz="4" w:space="0" w:color="auto"/>
              <w:bottom w:val="single" w:sz="4" w:space="0" w:color="auto"/>
              <w:right w:val="single" w:sz="4" w:space="0" w:color="auto"/>
            </w:tcBorders>
            <w:hideMark/>
          </w:tcPr>
          <w:p w14:paraId="780DE5D2" w14:textId="77777777" w:rsidR="00187118" w:rsidRDefault="00187118">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836AA8A"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743956B5" w14:textId="77777777" w:rsidR="00187118" w:rsidRDefault="00187118">
            <w:pPr>
              <w:pStyle w:val="TAC"/>
              <w:keepNext w:val="0"/>
              <w:spacing w:line="256" w:lineRule="auto"/>
              <w:rPr>
                <w:lang w:val="en-US"/>
              </w:rPr>
            </w:pPr>
            <w:r>
              <w:rPr>
                <w:lang w:val="en-US"/>
              </w:rPr>
              <w:t>NA</w:t>
            </w:r>
          </w:p>
        </w:tc>
        <w:tc>
          <w:tcPr>
            <w:tcW w:w="1035" w:type="dxa"/>
            <w:tcBorders>
              <w:top w:val="single" w:sz="4" w:space="0" w:color="auto"/>
              <w:left w:val="single" w:sz="4" w:space="0" w:color="auto"/>
              <w:bottom w:val="single" w:sz="4" w:space="0" w:color="auto"/>
              <w:right w:val="single" w:sz="4" w:space="0" w:color="auto"/>
            </w:tcBorders>
            <w:hideMark/>
          </w:tcPr>
          <w:p w14:paraId="56C05124" w14:textId="77777777" w:rsidR="00187118" w:rsidRDefault="00187118">
            <w:pPr>
              <w:pStyle w:val="TAC"/>
              <w:keepNext w:val="0"/>
              <w:spacing w:line="256" w:lineRule="auto"/>
              <w:rPr>
                <w:lang w:val="en-US"/>
              </w:rPr>
            </w:pPr>
            <w:r>
              <w:rPr>
                <w:lang w:val="en-US"/>
              </w:rPr>
              <w:t>NA</w:t>
            </w:r>
          </w:p>
        </w:tc>
        <w:tc>
          <w:tcPr>
            <w:tcW w:w="936" w:type="dxa"/>
            <w:tcBorders>
              <w:top w:val="single" w:sz="4" w:space="0" w:color="auto"/>
              <w:left w:val="single" w:sz="4" w:space="0" w:color="auto"/>
              <w:bottom w:val="single" w:sz="4" w:space="0" w:color="auto"/>
              <w:right w:val="single" w:sz="4" w:space="0" w:color="auto"/>
            </w:tcBorders>
            <w:hideMark/>
          </w:tcPr>
          <w:p w14:paraId="2AF5C7CB"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1FE77EF" w14:textId="77777777" w:rsidR="00187118" w:rsidRDefault="00187118">
            <w:pPr>
              <w:pStyle w:val="TAC"/>
              <w:keepNext w:val="0"/>
              <w:spacing w:line="256" w:lineRule="auto"/>
              <w:rPr>
                <w:lang w:val="en-US"/>
              </w:rPr>
            </w:pPr>
            <w:r>
              <w:rPr>
                <w:lang w:val="en-US"/>
              </w:rPr>
              <w:t>NA</w:t>
            </w:r>
          </w:p>
        </w:tc>
      </w:tr>
      <w:tr w:rsidR="00187118" w14:paraId="34BC3582"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1CDEBA9F" w14:textId="77777777" w:rsidR="00187118" w:rsidRDefault="00187118">
            <w:pPr>
              <w:pStyle w:val="TAL"/>
              <w:keepNext w:val="0"/>
              <w:spacing w:line="256" w:lineRule="auto"/>
              <w:rPr>
                <w:lang w:val="en-US"/>
              </w:rPr>
            </w:pPr>
            <w:r>
              <w:rPr>
                <w:position w:val="-12"/>
                <w:lang w:val="en-US"/>
              </w:rPr>
              <w:object w:dxaOrig="810" w:dyaOrig="320" w14:anchorId="105FF5AC">
                <v:shape id="_x0000_i1053" type="#_x0000_t75" style="width:40.8pt;height:15.6pt" o:ole="" fillcolor="window">
                  <v:imagedata r:id="rId32" o:title=""/>
                </v:shape>
                <o:OLEObject Type="Embed" ProgID="Equation.3" ShapeID="_x0000_i1053" DrawAspect="Content" ObjectID="_1666637909" r:id="rId52"/>
              </w:object>
            </w:r>
          </w:p>
        </w:tc>
        <w:tc>
          <w:tcPr>
            <w:tcW w:w="875" w:type="dxa"/>
            <w:tcBorders>
              <w:top w:val="single" w:sz="4" w:space="0" w:color="auto"/>
              <w:left w:val="single" w:sz="4" w:space="0" w:color="auto"/>
              <w:bottom w:val="single" w:sz="4" w:space="0" w:color="auto"/>
              <w:right w:val="single" w:sz="4" w:space="0" w:color="auto"/>
            </w:tcBorders>
            <w:hideMark/>
          </w:tcPr>
          <w:p w14:paraId="27AA2BD2" w14:textId="77777777" w:rsidR="00187118" w:rsidRDefault="00187118">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65FEAC2"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68BDFBA7" w14:textId="77777777" w:rsidR="00187118" w:rsidRDefault="00187118">
            <w:pPr>
              <w:pStyle w:val="TAC"/>
              <w:keepNext w:val="0"/>
              <w:spacing w:line="256" w:lineRule="auto"/>
              <w:rPr>
                <w:lang w:val="en-US"/>
              </w:rPr>
            </w:pPr>
            <w:r>
              <w:rPr>
                <w:lang w:val="en-US"/>
              </w:rPr>
              <w:t>NA</w:t>
            </w:r>
          </w:p>
        </w:tc>
        <w:tc>
          <w:tcPr>
            <w:tcW w:w="1035" w:type="dxa"/>
            <w:tcBorders>
              <w:top w:val="single" w:sz="4" w:space="0" w:color="auto"/>
              <w:left w:val="single" w:sz="4" w:space="0" w:color="auto"/>
              <w:bottom w:val="single" w:sz="4" w:space="0" w:color="auto"/>
              <w:right w:val="single" w:sz="4" w:space="0" w:color="auto"/>
            </w:tcBorders>
            <w:hideMark/>
          </w:tcPr>
          <w:p w14:paraId="5B6C1414" w14:textId="77777777" w:rsidR="00187118" w:rsidRDefault="00187118">
            <w:pPr>
              <w:pStyle w:val="TAC"/>
              <w:keepNext w:val="0"/>
              <w:spacing w:line="256" w:lineRule="auto"/>
              <w:rPr>
                <w:lang w:val="en-US"/>
              </w:rPr>
            </w:pPr>
            <w:r>
              <w:rPr>
                <w:lang w:val="en-US"/>
              </w:rPr>
              <w:t>NA</w:t>
            </w:r>
          </w:p>
        </w:tc>
        <w:tc>
          <w:tcPr>
            <w:tcW w:w="936" w:type="dxa"/>
            <w:tcBorders>
              <w:top w:val="single" w:sz="4" w:space="0" w:color="auto"/>
              <w:left w:val="single" w:sz="4" w:space="0" w:color="auto"/>
              <w:bottom w:val="single" w:sz="4" w:space="0" w:color="auto"/>
              <w:right w:val="single" w:sz="4" w:space="0" w:color="auto"/>
            </w:tcBorders>
            <w:hideMark/>
          </w:tcPr>
          <w:p w14:paraId="5C4B1802"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47E4EF46" w14:textId="77777777" w:rsidR="00187118" w:rsidRDefault="00187118">
            <w:pPr>
              <w:pStyle w:val="TAC"/>
              <w:keepNext w:val="0"/>
              <w:spacing w:line="256" w:lineRule="auto"/>
              <w:rPr>
                <w:lang w:val="en-US"/>
              </w:rPr>
            </w:pPr>
            <w:r>
              <w:rPr>
                <w:lang w:val="en-US"/>
              </w:rPr>
              <w:t>NA</w:t>
            </w:r>
          </w:p>
        </w:tc>
      </w:tr>
      <w:tr w:rsidR="00187118" w14:paraId="2F77377F"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35D9757" w14:textId="77777777" w:rsidR="00187118" w:rsidRDefault="00187118">
            <w:pPr>
              <w:pStyle w:val="TAL"/>
              <w:keepNext w:val="0"/>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2883B9A7" w14:textId="77777777" w:rsidR="00187118" w:rsidRDefault="00187118">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6075F55C"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2852C562" w14:textId="77777777" w:rsidR="00187118" w:rsidRDefault="00187118">
            <w:pPr>
              <w:pStyle w:val="TAC"/>
              <w:keepNext w:val="0"/>
              <w:spacing w:line="256" w:lineRule="auto"/>
              <w:rPr>
                <w:lang w:val="en-US"/>
              </w:rPr>
            </w:pPr>
            <w:r>
              <w:rPr>
                <w:lang w:val="en-US"/>
              </w:rPr>
              <w:t>-87</w:t>
            </w:r>
          </w:p>
        </w:tc>
        <w:tc>
          <w:tcPr>
            <w:tcW w:w="1035" w:type="dxa"/>
            <w:tcBorders>
              <w:top w:val="single" w:sz="4" w:space="0" w:color="auto"/>
              <w:left w:val="single" w:sz="4" w:space="0" w:color="auto"/>
              <w:bottom w:val="single" w:sz="4" w:space="0" w:color="auto"/>
              <w:right w:val="single" w:sz="4" w:space="0" w:color="auto"/>
            </w:tcBorders>
            <w:hideMark/>
          </w:tcPr>
          <w:p w14:paraId="0A6AF6DA" w14:textId="77777777" w:rsidR="00187118" w:rsidRDefault="00187118">
            <w:pPr>
              <w:pStyle w:val="TAC"/>
              <w:keepNext w:val="0"/>
              <w:spacing w:line="256" w:lineRule="auto"/>
              <w:rPr>
                <w:lang w:val="en-US"/>
              </w:rPr>
            </w:pPr>
            <w:r>
              <w:rPr>
                <w:lang w:val="en-US"/>
              </w:rPr>
              <w:t>-87</w:t>
            </w:r>
          </w:p>
        </w:tc>
        <w:tc>
          <w:tcPr>
            <w:tcW w:w="936" w:type="dxa"/>
            <w:tcBorders>
              <w:top w:val="single" w:sz="4" w:space="0" w:color="auto"/>
              <w:left w:val="single" w:sz="4" w:space="0" w:color="auto"/>
              <w:bottom w:val="single" w:sz="4" w:space="0" w:color="auto"/>
              <w:right w:val="single" w:sz="4" w:space="0" w:color="auto"/>
            </w:tcBorders>
            <w:hideMark/>
          </w:tcPr>
          <w:p w14:paraId="448CD027"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691A4288" w14:textId="77777777" w:rsidR="00187118" w:rsidRDefault="00187118">
            <w:pPr>
              <w:pStyle w:val="TAC"/>
              <w:keepNext w:val="0"/>
              <w:spacing w:line="256" w:lineRule="auto"/>
              <w:rPr>
                <w:lang w:val="en-US"/>
              </w:rPr>
            </w:pPr>
            <w:r>
              <w:rPr>
                <w:lang w:val="en-US"/>
              </w:rPr>
              <w:t>-87</w:t>
            </w:r>
          </w:p>
        </w:tc>
      </w:tr>
      <w:tr w:rsidR="00187118" w14:paraId="05A61B44"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0B98BFAF" w14:textId="77777777" w:rsidR="00187118" w:rsidRDefault="00187118">
            <w:pPr>
              <w:pStyle w:val="TAL"/>
              <w:keepNext w:val="0"/>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DFE470E"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EF8E3EA" w14:textId="77777777" w:rsidR="00187118" w:rsidRDefault="00187118">
            <w:pPr>
              <w:pStyle w:val="TAC"/>
              <w:keepNext w:val="0"/>
              <w:spacing w:line="256" w:lineRule="auto"/>
              <w:rPr>
                <w:rFonts w:cs="v4.2.0"/>
                <w:lang w:val="en-US"/>
              </w:rPr>
            </w:pPr>
            <w:r>
              <w:rPr>
                <w:lang w:val="en-US"/>
              </w:rPr>
              <w:t>Config 1,2</w:t>
            </w:r>
          </w:p>
        </w:tc>
        <w:tc>
          <w:tcPr>
            <w:tcW w:w="4166" w:type="dxa"/>
            <w:gridSpan w:val="4"/>
            <w:tcBorders>
              <w:top w:val="single" w:sz="4" w:space="0" w:color="auto"/>
              <w:left w:val="single" w:sz="4" w:space="0" w:color="auto"/>
              <w:bottom w:val="single" w:sz="4" w:space="0" w:color="auto"/>
              <w:right w:val="single" w:sz="4" w:space="0" w:color="auto"/>
            </w:tcBorders>
            <w:hideMark/>
          </w:tcPr>
          <w:p w14:paraId="4D4C5D5A" w14:textId="77777777" w:rsidR="00187118" w:rsidRDefault="00187118">
            <w:pPr>
              <w:pStyle w:val="TAC"/>
              <w:keepNext w:val="0"/>
              <w:spacing w:line="256" w:lineRule="auto"/>
              <w:rPr>
                <w:lang w:val="en-US"/>
              </w:rPr>
            </w:pPr>
            <w:r>
              <w:rPr>
                <w:rFonts w:cs="v4.2.0"/>
                <w:lang w:val="en-US"/>
              </w:rPr>
              <w:t>AWGN</w:t>
            </w:r>
          </w:p>
        </w:tc>
      </w:tr>
      <w:tr w:rsidR="00187118" w14:paraId="4712071C" w14:textId="77777777" w:rsidTr="00187118">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5070C3D0" w14:textId="77777777" w:rsidR="00187118" w:rsidRDefault="00187118">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114E0AD" w14:textId="77777777" w:rsidR="00187118" w:rsidRDefault="0018711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C60720B">
                <v:shape id="_x0000_i1054" type="#_x0000_t75" style="width:20.4pt;height:15.6pt" o:ole="" fillcolor="window">
                  <v:imagedata r:id="rId27" o:title=""/>
                </v:shape>
                <o:OLEObject Type="Embed" ProgID="Equation.3" ShapeID="_x0000_i1054" DrawAspect="Content" ObjectID="_1666637910" r:id="rId53"/>
              </w:object>
            </w:r>
            <w:r>
              <w:rPr>
                <w:lang w:val="en-US"/>
              </w:rPr>
              <w:t xml:space="preserve"> to be fulfilled.</w:t>
            </w:r>
          </w:p>
          <w:p w14:paraId="68FC05B7" w14:textId="77777777" w:rsidR="00187118" w:rsidRDefault="00187118">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7743884" w14:textId="77777777" w:rsidR="00187118" w:rsidRDefault="00187118">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0A8DD2C" w14:textId="77777777" w:rsidR="00187118" w:rsidRDefault="00187118">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5939A3D2" w14:textId="77777777" w:rsidR="00187118" w:rsidRDefault="00187118">
            <w:pPr>
              <w:pStyle w:val="TAN"/>
              <w:spacing w:line="256" w:lineRule="auto"/>
              <w:rPr>
                <w:lang w:val="en-US"/>
              </w:rPr>
            </w:pPr>
            <w:r>
              <w:rPr>
                <w:lang w:val="en-US"/>
              </w:rPr>
              <w:t xml:space="preserve">Note 6: </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134E8A08" w14:textId="77777777" w:rsidR="00187118" w:rsidRDefault="00187118">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19A78B79" w14:textId="77777777" w:rsidR="00187118" w:rsidRDefault="00187118" w:rsidP="00187118"/>
    <w:p w14:paraId="68B300CF" w14:textId="12780716" w:rsidR="009B196C" w:rsidRDefault="00187118" w:rsidP="00187118">
      <w:pPr>
        <w:pStyle w:val="IntenseQuote"/>
      </w:pPr>
      <w:r>
        <w:t>Change 17</w:t>
      </w:r>
    </w:p>
    <w:p w14:paraId="37DEA952" w14:textId="77777777" w:rsidR="00406F32" w:rsidRDefault="00406F32" w:rsidP="00406F32">
      <w:pPr>
        <w:pStyle w:val="Heading5"/>
      </w:pPr>
      <w:r>
        <w:t>A.5.6.2.5.1</w:t>
      </w:r>
      <w:r>
        <w:tab/>
        <w:t>Test Purpose and Environment</w:t>
      </w:r>
    </w:p>
    <w:p w14:paraId="74127C30"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04332FA2"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A.5.6.2.5.1-1, A.5.6.2.5.1-2, and A.5.6.2.5.1-3.</w:t>
      </w:r>
    </w:p>
    <w:p w14:paraId="3AB7066F" w14:textId="77777777" w:rsidR="00406F32" w:rsidRDefault="00406F32" w:rsidP="00406F32">
      <w:pPr>
        <w:rPr>
          <w:rFonts w:cs="v4.2.0"/>
        </w:rPr>
      </w:pPr>
      <w:r>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1A7EAD17"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C2F9E4" w14:textId="77777777" w:rsidR="00406F32" w:rsidRDefault="00406F32" w:rsidP="00406F32">
      <w:r>
        <w:rPr>
          <w:rFonts w:cs="v4.2.0"/>
        </w:rPr>
        <w:t>The configuration of LTE cell 1 is defined in table A.3.7.2.1-1.</w:t>
      </w:r>
      <w:r>
        <w:t xml:space="preserve"> Supported test configurations are shown in table A.5.6.2.5.1-1.</w:t>
      </w:r>
    </w:p>
    <w:p w14:paraId="3AF94B96" w14:textId="77777777" w:rsidR="00406F32" w:rsidRDefault="00406F32" w:rsidP="00406F32">
      <w:pPr>
        <w:pStyle w:val="TH"/>
      </w:pPr>
      <w:r>
        <w:t xml:space="preserve">Table A.5.6.2.5.1-1: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4C6F0C5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8D59655"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04F4F062"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43B6873D" w14:textId="77777777" w:rsidR="00406F32" w:rsidRDefault="00406F32">
            <w:pPr>
              <w:pStyle w:val="TAH"/>
              <w:spacing w:line="256" w:lineRule="auto"/>
              <w:rPr>
                <w:lang w:val="en-US"/>
              </w:rPr>
            </w:pPr>
            <w:r>
              <w:rPr>
                <w:lang w:val="en-US"/>
              </w:rPr>
              <w:t>Description of target cell</w:t>
            </w:r>
          </w:p>
        </w:tc>
      </w:tr>
      <w:tr w:rsidR="00406F32" w14:paraId="7DDF836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B3A70DA"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6C083AF4"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12CA81BA" w14:textId="77777777" w:rsidR="00406F32" w:rsidRDefault="00406F32">
            <w:pPr>
              <w:pStyle w:val="TAC"/>
              <w:spacing w:line="256" w:lineRule="auto"/>
              <w:rPr>
                <w:lang w:val="en-US"/>
              </w:rPr>
            </w:pPr>
            <w:r>
              <w:rPr>
                <w:lang w:val="en-US"/>
              </w:rPr>
              <w:t>120 kHz SSB SCS, 100 MHz bandwidth, TDD duplex mode</w:t>
            </w:r>
          </w:p>
        </w:tc>
      </w:tr>
      <w:tr w:rsidR="00406F32" w14:paraId="1F6CC0B3"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2BFECAB"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17E71A17"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A027" w14:textId="77777777" w:rsidR="00406F32" w:rsidRDefault="00406F32">
            <w:pPr>
              <w:spacing w:after="0" w:line="256" w:lineRule="auto"/>
              <w:rPr>
                <w:rFonts w:ascii="Arial" w:hAnsi="Arial"/>
                <w:sz w:val="18"/>
                <w:lang w:val="en-US"/>
              </w:rPr>
            </w:pPr>
          </w:p>
        </w:tc>
      </w:tr>
      <w:tr w:rsidR="00406F32" w14:paraId="06C83A19"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A296646"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11455DB4"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86CD" w14:textId="77777777" w:rsidR="00406F32" w:rsidRDefault="00406F32">
            <w:pPr>
              <w:spacing w:after="0" w:line="256" w:lineRule="auto"/>
              <w:rPr>
                <w:rFonts w:ascii="Arial" w:hAnsi="Arial"/>
                <w:sz w:val="18"/>
                <w:lang w:val="en-US"/>
              </w:rPr>
            </w:pPr>
          </w:p>
        </w:tc>
      </w:tr>
      <w:tr w:rsidR="00406F32" w14:paraId="478B2C62"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A697978"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4B65C6C3"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FC56" w14:textId="77777777" w:rsidR="00406F32" w:rsidRDefault="00406F32">
            <w:pPr>
              <w:spacing w:after="0" w:line="256" w:lineRule="auto"/>
              <w:rPr>
                <w:rFonts w:ascii="Arial" w:hAnsi="Arial"/>
                <w:sz w:val="18"/>
                <w:lang w:val="en-US"/>
              </w:rPr>
            </w:pPr>
          </w:p>
        </w:tc>
      </w:tr>
      <w:tr w:rsidR="00406F32" w14:paraId="4DF03584"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1328DD5"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4B78033D"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135A" w14:textId="77777777" w:rsidR="00406F32" w:rsidRDefault="00406F32">
            <w:pPr>
              <w:spacing w:after="0" w:line="256" w:lineRule="auto"/>
              <w:rPr>
                <w:rFonts w:ascii="Arial" w:hAnsi="Arial"/>
                <w:sz w:val="18"/>
                <w:lang w:val="en-US"/>
              </w:rPr>
            </w:pPr>
          </w:p>
        </w:tc>
      </w:tr>
      <w:tr w:rsidR="00406F32" w14:paraId="729EA60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341F048"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63ABC023"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F194" w14:textId="77777777" w:rsidR="00406F32" w:rsidRDefault="00406F32">
            <w:pPr>
              <w:spacing w:after="0" w:line="256" w:lineRule="auto"/>
              <w:rPr>
                <w:rFonts w:ascii="Arial" w:hAnsi="Arial"/>
                <w:sz w:val="18"/>
                <w:lang w:val="en-US"/>
              </w:rPr>
            </w:pPr>
          </w:p>
        </w:tc>
      </w:tr>
      <w:tr w:rsidR="00406F32" w14:paraId="2CC90A2D"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5591D9"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379819BE" w14:textId="77777777" w:rsidR="00406F32" w:rsidRDefault="00406F32" w:rsidP="00406F32">
      <w:pPr>
        <w:rPr>
          <w:rFonts w:cs="v4.2.0"/>
        </w:rPr>
      </w:pPr>
    </w:p>
    <w:p w14:paraId="61206D1B" w14:textId="77777777" w:rsidR="00406F32" w:rsidRDefault="00406F32" w:rsidP="00406F32">
      <w:pPr>
        <w:pStyle w:val="TH"/>
      </w:pPr>
      <w:r>
        <w:rPr>
          <w:rFonts w:cs="v4.2.0"/>
        </w:rPr>
        <w:t>Table A.5.6.2.5.1-2: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06F32" w14:paraId="126DFB4B"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40691E8"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B1836BD"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AF8D91C" w14:textId="77777777" w:rsidR="00406F32" w:rsidRDefault="00406F32">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7ADE91A"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5D473DF" w14:textId="77777777" w:rsidR="00406F32" w:rsidRDefault="00406F32">
            <w:pPr>
              <w:pStyle w:val="TAH"/>
              <w:spacing w:line="256" w:lineRule="auto"/>
              <w:rPr>
                <w:rFonts w:cs="Arial"/>
                <w:lang w:val="en-US"/>
              </w:rPr>
            </w:pPr>
            <w:r>
              <w:rPr>
                <w:rFonts w:cs="Arial"/>
                <w:lang w:val="en-US"/>
              </w:rPr>
              <w:t>Comment</w:t>
            </w:r>
          </w:p>
        </w:tc>
      </w:tr>
      <w:tr w:rsidR="00406F32" w14:paraId="6063747C"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4E3873"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3D86333"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F628A0C" w14:textId="77777777" w:rsidR="00406F32" w:rsidRDefault="00406F32">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256C534" w14:textId="77777777" w:rsidR="00406F32" w:rsidRDefault="00406F32">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25D82360" w14:textId="77777777" w:rsidR="00406F32" w:rsidRDefault="00406F32">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D1D84A" w14:textId="77777777" w:rsidR="00406F32" w:rsidRDefault="00406F32">
            <w:pPr>
              <w:spacing w:after="0" w:line="256" w:lineRule="auto"/>
              <w:rPr>
                <w:rFonts w:ascii="Arial" w:hAnsi="Arial" w:cs="Arial"/>
                <w:b/>
                <w:sz w:val="18"/>
                <w:lang w:val="en-US"/>
              </w:rPr>
            </w:pPr>
          </w:p>
        </w:tc>
      </w:tr>
      <w:tr w:rsidR="00406F32" w14:paraId="2A756A90"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789E93"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8684BF6"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436FF0C"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E351AB"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27C0CC96"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2392701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585E882"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35A708"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E55B5A5"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9266FAE"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1297400E" w14:textId="77777777" w:rsidR="00406F32" w:rsidRDefault="00406F32">
            <w:pPr>
              <w:pStyle w:val="TAH"/>
              <w:spacing w:line="256" w:lineRule="auto"/>
              <w:rPr>
                <w:rFonts w:cs="v4.2.0"/>
                <w:b w:val="0"/>
                <w:bCs/>
                <w:lang w:val="en-US"/>
              </w:rPr>
            </w:pPr>
            <w:r>
              <w:rPr>
                <w:rFonts w:cs="v4.2.0"/>
                <w:b w:val="0"/>
                <w:bCs/>
                <w:lang w:val="en-US"/>
              </w:rPr>
              <w:t>Two FR1 NR carrier frequencies is used.</w:t>
            </w:r>
          </w:p>
          <w:p w14:paraId="4F810465" w14:textId="77777777" w:rsidR="00406F32" w:rsidRDefault="00406F32">
            <w:pPr>
              <w:pStyle w:val="TAH"/>
              <w:spacing w:line="256" w:lineRule="auto"/>
              <w:rPr>
                <w:rFonts w:cs="v4.2.0"/>
                <w:b w:val="0"/>
                <w:bCs/>
                <w:lang w:val="en-US"/>
              </w:rPr>
            </w:pPr>
          </w:p>
        </w:tc>
      </w:tr>
      <w:tr w:rsidR="00406F32" w14:paraId="2D95BCEA"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3E2A3DB"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8B4D44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C41CD0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63D985"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89C718D"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14BCE479"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34D8EC3F"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7D375F"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32C2139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A76B77C"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76A0743"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59A54871"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27408B2D"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0EBF486"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105EA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0CA37C"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1E8977F" w14:textId="77777777" w:rsidR="00406F32" w:rsidRDefault="00406F32">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308DFF8"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7684F818" w14:textId="77777777" w:rsidR="00406F32" w:rsidRDefault="00406F32">
            <w:pPr>
              <w:pStyle w:val="TAL"/>
              <w:spacing w:line="256" w:lineRule="auto"/>
              <w:rPr>
                <w:rFonts w:cs="Arial"/>
                <w:lang w:val="en-US"/>
              </w:rPr>
            </w:pPr>
            <w:r>
              <w:rPr>
                <w:rFonts w:cs="Arial"/>
                <w:lang w:val="en-US"/>
              </w:rPr>
              <w:t>As specified in clause 9.1.2-1.</w:t>
            </w:r>
          </w:p>
          <w:p w14:paraId="662EAA1A" w14:textId="77777777" w:rsidR="00406F32" w:rsidRDefault="00406F32">
            <w:pPr>
              <w:pStyle w:val="TAL"/>
              <w:spacing w:line="256" w:lineRule="auto"/>
              <w:rPr>
                <w:rFonts w:cs="Arial"/>
                <w:lang w:val="en-US"/>
              </w:rPr>
            </w:pPr>
          </w:p>
        </w:tc>
      </w:tr>
      <w:tr w:rsidR="00406F32" w14:paraId="0A56509E"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280E1E"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B28DC3"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F524DE"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09426E0" w14:textId="77777777" w:rsidR="00406F32" w:rsidRDefault="00406F32">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3EA42B21"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3B175CF7" w14:textId="77777777" w:rsidR="00406F32" w:rsidRDefault="00406F32">
            <w:pPr>
              <w:pStyle w:val="TAL"/>
              <w:spacing w:line="256" w:lineRule="auto"/>
              <w:rPr>
                <w:rFonts w:cs="Arial"/>
                <w:lang w:val="en-US"/>
              </w:rPr>
            </w:pPr>
          </w:p>
        </w:tc>
      </w:tr>
      <w:tr w:rsidR="00406F32" w14:paraId="0C7F6607"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2C5F6B8E"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3ADFC3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B22E84" w14:textId="77777777" w:rsidR="00406F32" w:rsidRDefault="00406F32">
            <w:pPr>
              <w:pStyle w:val="TAL"/>
              <w:spacing w:line="256" w:lineRule="auto"/>
              <w:rPr>
                <w:rFonts w:cs="Arial"/>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62AF3194"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60DDA5F" w14:textId="77777777" w:rsidR="00406F32" w:rsidRDefault="00406F32">
            <w:pPr>
              <w:pStyle w:val="TAL"/>
              <w:spacing w:line="256" w:lineRule="auto"/>
              <w:rPr>
                <w:rFonts w:cs="Arial"/>
                <w:lang w:val="en-US"/>
              </w:rPr>
            </w:pPr>
            <w:r>
              <w:rPr>
                <w:rFonts w:cs="Arial"/>
                <w:lang w:val="en-US"/>
              </w:rPr>
              <w:t>As specified in clause A.3.10.1</w:t>
            </w:r>
          </w:p>
        </w:tc>
      </w:tr>
      <w:tr w:rsidR="00406F32" w14:paraId="389222FF"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79C33B"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0437A1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06F8B" w14:textId="77777777" w:rsidR="00406F32" w:rsidRDefault="00406F32">
            <w:pPr>
              <w:pStyle w:val="TAL"/>
              <w:spacing w:line="256" w:lineRule="auto"/>
              <w:rPr>
                <w:rFonts w:cs="Arial"/>
                <w:lang w:val="en-US"/>
              </w:rPr>
            </w:pPr>
            <w:r>
              <w:rPr>
                <w:rFonts w:cs="Arial"/>
                <w:lang w:val="en-US"/>
              </w:rPr>
              <w:t>Config 2,5</w:t>
            </w:r>
          </w:p>
        </w:tc>
        <w:tc>
          <w:tcPr>
            <w:tcW w:w="2505" w:type="dxa"/>
            <w:gridSpan w:val="2"/>
            <w:tcBorders>
              <w:top w:val="single" w:sz="4" w:space="0" w:color="auto"/>
              <w:left w:val="single" w:sz="4" w:space="0" w:color="auto"/>
              <w:bottom w:val="single" w:sz="4" w:space="0" w:color="auto"/>
              <w:right w:val="single" w:sz="4" w:space="0" w:color="auto"/>
            </w:tcBorders>
            <w:hideMark/>
          </w:tcPr>
          <w:p w14:paraId="76B40C92"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4533E83" w14:textId="77777777" w:rsidR="00406F32" w:rsidRDefault="00406F32">
            <w:pPr>
              <w:pStyle w:val="TAL"/>
              <w:spacing w:line="256" w:lineRule="auto"/>
              <w:rPr>
                <w:rFonts w:cs="Arial"/>
                <w:lang w:val="en-US"/>
              </w:rPr>
            </w:pPr>
            <w:r>
              <w:rPr>
                <w:rFonts w:cs="Arial"/>
                <w:lang w:val="en-US"/>
              </w:rPr>
              <w:t>As specified in clause A.3.10.1</w:t>
            </w:r>
          </w:p>
        </w:tc>
      </w:tr>
      <w:tr w:rsidR="00406F32" w14:paraId="661B1417"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5570C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DD41121"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A1F77B" w14:textId="77777777" w:rsidR="00406F32" w:rsidRDefault="00406F32">
            <w:pPr>
              <w:pStyle w:val="TAL"/>
              <w:spacing w:line="256" w:lineRule="auto"/>
              <w:rPr>
                <w:rFonts w:cs="Arial"/>
                <w:lang w:val="en-US"/>
              </w:rPr>
            </w:pPr>
            <w:r>
              <w:rPr>
                <w:rFonts w:cs="Arial"/>
                <w:lang w:val="en-US"/>
              </w:rPr>
              <w:t>Config 3,6</w:t>
            </w:r>
          </w:p>
        </w:tc>
        <w:tc>
          <w:tcPr>
            <w:tcW w:w="2505" w:type="dxa"/>
            <w:gridSpan w:val="2"/>
            <w:tcBorders>
              <w:top w:val="single" w:sz="4" w:space="0" w:color="auto"/>
              <w:left w:val="single" w:sz="4" w:space="0" w:color="auto"/>
              <w:bottom w:val="single" w:sz="4" w:space="0" w:color="auto"/>
              <w:right w:val="single" w:sz="4" w:space="0" w:color="auto"/>
            </w:tcBorders>
            <w:hideMark/>
          </w:tcPr>
          <w:p w14:paraId="5F9FF104"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5EDFD4C" w14:textId="77777777" w:rsidR="00406F32" w:rsidRDefault="00406F32">
            <w:pPr>
              <w:pStyle w:val="TAL"/>
              <w:spacing w:line="256" w:lineRule="auto"/>
              <w:rPr>
                <w:rFonts w:cs="Arial"/>
                <w:lang w:val="en-US"/>
              </w:rPr>
            </w:pPr>
            <w:r>
              <w:rPr>
                <w:rFonts w:cs="Arial"/>
                <w:lang w:val="en-US"/>
              </w:rPr>
              <w:t>As specified in clause A.3.10.1</w:t>
            </w:r>
          </w:p>
        </w:tc>
      </w:tr>
      <w:tr w:rsidR="00406F32" w14:paraId="74E39D64"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DE9B23"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1F24CF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7F122A"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0E8DA41"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009D956" w14:textId="77777777" w:rsidR="00406F32" w:rsidRDefault="00406F32">
            <w:pPr>
              <w:pStyle w:val="TAL"/>
              <w:spacing w:line="256" w:lineRule="auto"/>
              <w:rPr>
                <w:rFonts w:cs="Arial"/>
                <w:lang w:val="en-US"/>
              </w:rPr>
            </w:pPr>
            <w:r>
              <w:rPr>
                <w:rFonts w:cs="Arial"/>
                <w:lang w:val="en-US"/>
              </w:rPr>
              <w:t>As specified in clause A.3.10.2</w:t>
            </w:r>
          </w:p>
        </w:tc>
      </w:tr>
      <w:tr w:rsidR="00406F32" w14:paraId="3D848AFD"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B1A0DC5"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18F35EE"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E14AC80"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2A7774"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0A356586" w14:textId="77777777" w:rsidR="00406F32" w:rsidRDefault="00406F32">
            <w:pPr>
              <w:pStyle w:val="TAL"/>
              <w:spacing w:line="256" w:lineRule="auto"/>
              <w:rPr>
                <w:rFonts w:cs="Arial"/>
                <w:lang w:val="en-US"/>
              </w:rPr>
            </w:pPr>
          </w:p>
        </w:tc>
      </w:tr>
      <w:tr w:rsidR="00406F32" w14:paraId="0F4601EA"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D4E66D"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298A743"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55569A4"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8C28A2D"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A3BB2C4" w14:textId="77777777" w:rsidR="00406F32" w:rsidRDefault="00406F32">
            <w:pPr>
              <w:pStyle w:val="TAL"/>
              <w:spacing w:line="256" w:lineRule="auto"/>
              <w:rPr>
                <w:rFonts w:cs="Arial"/>
                <w:lang w:val="en-US"/>
              </w:rPr>
            </w:pPr>
          </w:p>
        </w:tc>
      </w:tr>
      <w:tr w:rsidR="00406F32" w14:paraId="43ADDC4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C43964"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1DA5A78"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30CD565B"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076B3B5" w14:textId="77777777" w:rsidR="00406F32" w:rsidRDefault="00406F32">
            <w:pPr>
              <w:pStyle w:val="TAL"/>
              <w:spacing w:line="256" w:lineRule="auto"/>
              <w:rPr>
                <w:rFonts w:cs="Arial"/>
                <w:lang w:val="en-US"/>
              </w:rPr>
            </w:pPr>
            <w:del w:id="69" w:author="Ericsson" w:date="2020-10-12T14:45:00Z">
              <w:r w:rsidDel="00406F32">
                <w:rPr>
                  <w:rFonts w:cs="Arial"/>
                  <w:lang w:val="en-US"/>
                </w:rPr>
                <w:delText>[</w:delText>
              </w:r>
            </w:del>
            <w:r>
              <w:rPr>
                <w:rFonts w:cs="Arial"/>
                <w:lang w:val="en-US"/>
              </w:rPr>
              <w:t>-120</w:t>
            </w:r>
            <w:del w:id="70" w:author="Ericsson" w:date="2020-10-12T14:45: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74D8FEA4" w14:textId="77777777" w:rsidR="00406F32" w:rsidRDefault="00406F32">
            <w:pPr>
              <w:pStyle w:val="TAL"/>
              <w:spacing w:line="256" w:lineRule="auto"/>
              <w:rPr>
                <w:rFonts w:cs="Arial"/>
                <w:lang w:val="en-US"/>
              </w:rPr>
            </w:pPr>
          </w:p>
        </w:tc>
      </w:tr>
      <w:tr w:rsidR="00406F32" w14:paraId="60339C2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E77B0F"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6E68D94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65135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BA415FA"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0EBC6BA" w14:textId="77777777" w:rsidR="00406F32" w:rsidRDefault="00406F32">
            <w:pPr>
              <w:pStyle w:val="TAL"/>
              <w:spacing w:line="256" w:lineRule="auto"/>
              <w:rPr>
                <w:rFonts w:cs="Arial"/>
                <w:lang w:val="en-US"/>
              </w:rPr>
            </w:pPr>
          </w:p>
        </w:tc>
      </w:tr>
      <w:tr w:rsidR="00406F32" w14:paraId="10481A5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6FB0C37"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81077B7"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ACD8A3D"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3D0913"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291D93E" w14:textId="77777777" w:rsidR="00406F32" w:rsidRDefault="00406F32">
            <w:pPr>
              <w:pStyle w:val="TAL"/>
              <w:spacing w:line="256" w:lineRule="auto"/>
              <w:rPr>
                <w:rFonts w:cs="Arial"/>
                <w:lang w:val="en-US"/>
              </w:rPr>
            </w:pPr>
          </w:p>
        </w:tc>
      </w:tr>
      <w:tr w:rsidR="00406F32" w14:paraId="7274162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26FD8E"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7D9FFC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369BA2"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6FD78FB"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55171B03" w14:textId="77777777" w:rsidR="00406F32" w:rsidRDefault="00406F32">
            <w:pPr>
              <w:pStyle w:val="TAL"/>
              <w:spacing w:line="256" w:lineRule="auto"/>
              <w:rPr>
                <w:rFonts w:cs="Arial"/>
                <w:lang w:val="en-US"/>
              </w:rPr>
            </w:pPr>
            <w:r>
              <w:rPr>
                <w:rFonts w:cs="Arial"/>
                <w:lang w:val="en-US"/>
              </w:rPr>
              <w:t>L3 filtering is not used</w:t>
            </w:r>
          </w:p>
        </w:tc>
      </w:tr>
      <w:tr w:rsidR="00406F32" w14:paraId="5BE70DE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82F517"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3D01573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7C7781"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D01807A" w14:textId="77777777" w:rsidR="00406F32" w:rsidRDefault="00406F32">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3DAAC8D3" w14:textId="77777777" w:rsidR="00406F32" w:rsidRDefault="00406F32">
            <w:pPr>
              <w:pStyle w:val="TAL"/>
              <w:spacing w:line="256" w:lineRule="auto"/>
              <w:rPr>
                <w:rFonts w:cs="Arial"/>
                <w:lang w:val="en-US"/>
              </w:rPr>
            </w:pPr>
            <w:r>
              <w:rPr>
                <w:rFonts w:cs="Arial"/>
                <w:lang w:val="en-US"/>
              </w:rPr>
              <w:t>DRX is not used</w:t>
            </w:r>
          </w:p>
        </w:tc>
      </w:tr>
      <w:tr w:rsidR="00406F32" w14:paraId="7EE0AA5A"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0D7385" w14:textId="77777777" w:rsidR="00406F32" w:rsidRDefault="00406F32">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11580E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FF9BC7" w14:textId="77777777" w:rsidR="00406F32" w:rsidRDefault="00406F32">
            <w:pPr>
              <w:pStyle w:val="TAL"/>
              <w:spacing w:line="256" w:lineRule="auto"/>
              <w:rPr>
                <w:rFonts w:cs="v4.2.0"/>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07E40E"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1EC4CC5C"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74365856"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BF44319"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34BEC80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0DC736" w14:textId="77777777" w:rsidR="00406F32" w:rsidRDefault="00406F32">
            <w:pPr>
              <w:pStyle w:val="TAL"/>
              <w:spacing w:line="256" w:lineRule="auto"/>
              <w:rPr>
                <w:rFonts w:cs="v4.2.0"/>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9A01B57"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7E459F56" w14:textId="77777777" w:rsidR="00406F32" w:rsidRDefault="00406F32">
            <w:pPr>
              <w:pStyle w:val="TAL"/>
              <w:spacing w:line="256" w:lineRule="auto"/>
              <w:rPr>
                <w:rFonts w:cs="v4.2.0"/>
                <w:lang w:val="en-US"/>
              </w:rPr>
            </w:pPr>
            <w:r>
              <w:rPr>
                <w:rFonts w:cs="v4.2.0"/>
                <w:lang w:val="en-US"/>
              </w:rPr>
              <w:t>Asynchronous cells.</w:t>
            </w:r>
          </w:p>
          <w:p w14:paraId="4FFE9210"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3E6BABD9"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3E7C3FD"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4D56BEB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3DF4B59" w14:textId="77777777" w:rsidR="00406F32" w:rsidRDefault="00406F32">
            <w:pPr>
              <w:pStyle w:val="TAL"/>
              <w:spacing w:line="256" w:lineRule="auto"/>
              <w:rPr>
                <w:rFonts w:cs="Arial"/>
                <w:lang w:val="en-US"/>
              </w:rPr>
            </w:pPr>
            <w:r>
              <w:rPr>
                <w:rFonts w:cs="Arial"/>
                <w:lang w:val="en-US"/>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785A5924"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3D1AA2AE" w14:textId="77777777" w:rsidR="00406F32" w:rsidRDefault="00406F32">
            <w:pPr>
              <w:pStyle w:val="TAL"/>
              <w:spacing w:line="256" w:lineRule="auto"/>
              <w:rPr>
                <w:rFonts w:cs="v4.2.0"/>
                <w:lang w:val="en-US"/>
              </w:rPr>
            </w:pPr>
            <w:r>
              <w:rPr>
                <w:rFonts w:cs="v4.2.0"/>
                <w:lang w:val="en-US"/>
              </w:rPr>
              <w:t>Synchronous cells.</w:t>
            </w:r>
          </w:p>
          <w:p w14:paraId="41DFB691" w14:textId="77777777" w:rsidR="00406F32" w:rsidRDefault="00406F32">
            <w:pPr>
              <w:pStyle w:val="TAL"/>
              <w:spacing w:line="256" w:lineRule="auto"/>
              <w:rPr>
                <w:rFonts w:cs="v4.2.0"/>
                <w:lang w:val="en-US" w:eastAsia="zh-CN"/>
              </w:rPr>
            </w:pPr>
          </w:p>
        </w:tc>
      </w:tr>
      <w:tr w:rsidR="00406F32" w14:paraId="69BFE963"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AC6F23"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9305A3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F02F621"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FA948A0"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6C53E688" w14:textId="77777777" w:rsidR="00406F32" w:rsidRDefault="00406F32">
            <w:pPr>
              <w:pStyle w:val="TAL"/>
              <w:spacing w:line="256" w:lineRule="auto"/>
              <w:rPr>
                <w:rFonts w:cs="Arial"/>
                <w:lang w:val="en-US"/>
              </w:rPr>
            </w:pPr>
          </w:p>
        </w:tc>
      </w:tr>
      <w:tr w:rsidR="00406F32" w14:paraId="2A14D69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697015"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21FD856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5F4C8D3" w14:textId="77777777" w:rsidR="00406F32" w:rsidRDefault="00406F32">
            <w:pPr>
              <w:pStyle w:val="TAL"/>
              <w:spacing w:line="256" w:lineRule="auto"/>
              <w:rPr>
                <w:rFonts w:cs="Arial"/>
                <w:lang w:val="en-US"/>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AC8F46E" w14:textId="77777777" w:rsidR="00406F32" w:rsidRDefault="00406F32">
            <w:pPr>
              <w:pStyle w:val="TAL"/>
              <w:spacing w:line="256" w:lineRule="auto"/>
              <w:rPr>
                <w:rFonts w:cs="Arial"/>
                <w:lang w:val="en-US"/>
              </w:rPr>
            </w:pPr>
            <w:r>
              <w:rPr>
                <w:rFonts w:cs="Arial"/>
                <w:lang w:val="en-US"/>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A561F7D" w14:textId="77777777" w:rsidR="00406F32" w:rsidRDefault="00406F32">
            <w:pPr>
              <w:pStyle w:val="TAL"/>
              <w:spacing w:line="256" w:lineRule="auto"/>
              <w:rPr>
                <w:rFonts w:cs="Arial"/>
                <w:lang w:val="en-US"/>
              </w:rPr>
            </w:pPr>
            <w:r>
              <w:rPr>
                <w:rFonts w:cs="Arial"/>
                <w:lang w:val="en-US"/>
              </w:rP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1502DE3F" w14:textId="77777777" w:rsidR="00406F32" w:rsidRDefault="00406F32">
            <w:pPr>
              <w:pStyle w:val="TAL"/>
              <w:spacing w:line="256" w:lineRule="auto"/>
              <w:rPr>
                <w:rFonts w:cs="Arial"/>
                <w:lang w:val="en-US"/>
              </w:rPr>
            </w:pPr>
          </w:p>
        </w:tc>
      </w:tr>
    </w:tbl>
    <w:p w14:paraId="7C78AE60" w14:textId="77777777" w:rsidR="00406F32" w:rsidRDefault="00406F32" w:rsidP="00406F32"/>
    <w:p w14:paraId="3CC68512" w14:textId="77777777" w:rsidR="00406F32" w:rsidRDefault="00406F32" w:rsidP="00406F32">
      <w:pPr>
        <w:pStyle w:val="TH"/>
      </w:pPr>
      <w:r>
        <w:rPr>
          <w:rFonts w:cs="v4.2.0"/>
        </w:rPr>
        <w:t>Table A.5.6.2.5.1-3: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1057D1F6"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26EBE878"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34210C5" w14:textId="77777777" w:rsidR="00406F32" w:rsidRDefault="00406F32">
            <w:pPr>
              <w:pStyle w:val="TAH"/>
              <w:keepNext w:val="0"/>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88A32DA" w14:textId="77777777" w:rsidR="00406F32" w:rsidRDefault="00406F32">
            <w:pPr>
              <w:pStyle w:val="TAH"/>
              <w:keepNext w:val="0"/>
              <w:spacing w:line="256" w:lineRule="auto"/>
              <w:rPr>
                <w:lang w:val="en-US"/>
              </w:rPr>
            </w:pPr>
            <w:r>
              <w:rPr>
                <w:rFonts w:cs="Arial"/>
                <w:lang w:val="en-US"/>
              </w:rPr>
              <w:t>Test configuration</w:t>
            </w:r>
          </w:p>
        </w:tc>
        <w:tc>
          <w:tcPr>
            <w:tcW w:w="2014" w:type="dxa"/>
            <w:gridSpan w:val="2"/>
            <w:tcBorders>
              <w:top w:val="single" w:sz="4" w:space="0" w:color="auto"/>
              <w:left w:val="single" w:sz="4" w:space="0" w:color="auto"/>
              <w:bottom w:val="single" w:sz="4" w:space="0" w:color="auto"/>
              <w:right w:val="single" w:sz="4" w:space="0" w:color="auto"/>
            </w:tcBorders>
            <w:hideMark/>
          </w:tcPr>
          <w:p w14:paraId="48CDB481" w14:textId="77777777" w:rsidR="00406F32" w:rsidRDefault="00406F32">
            <w:pPr>
              <w:pStyle w:val="TAH"/>
              <w:keepNext w:val="0"/>
              <w:spacing w:line="256" w:lineRule="auto"/>
              <w:rPr>
                <w:rFonts w:cs="Arial"/>
                <w:lang w:val="en-US"/>
              </w:rPr>
            </w:pPr>
            <w:r>
              <w:rPr>
                <w:lang w:val="en-US"/>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6929481" w14:textId="77777777" w:rsidR="00406F32" w:rsidRDefault="00406F32">
            <w:pPr>
              <w:pStyle w:val="TAH"/>
              <w:keepNext w:val="0"/>
              <w:spacing w:line="256" w:lineRule="auto"/>
              <w:rPr>
                <w:rFonts w:cs="Arial"/>
                <w:lang w:val="en-US"/>
              </w:rPr>
            </w:pPr>
            <w:r>
              <w:rPr>
                <w:lang w:val="en-US"/>
              </w:rPr>
              <w:t>Cell 3</w:t>
            </w:r>
          </w:p>
        </w:tc>
      </w:tr>
      <w:tr w:rsidR="00406F32" w14:paraId="06C2D959"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41E8D95"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2A3DFB" w14:textId="77777777" w:rsidR="00406F32" w:rsidRDefault="00406F32">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8B082" w14:textId="77777777" w:rsidR="00406F32" w:rsidRDefault="00406F32">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hideMark/>
          </w:tcPr>
          <w:p w14:paraId="1AB83B7A" w14:textId="77777777" w:rsidR="00406F32" w:rsidRDefault="00406F32">
            <w:pPr>
              <w:pStyle w:val="TAH"/>
              <w:keepNext w:val="0"/>
              <w:spacing w:line="256" w:lineRule="auto"/>
              <w:rPr>
                <w:rFonts w:cs="Arial"/>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28CE7F67" w14:textId="77777777" w:rsidR="00406F32" w:rsidRDefault="00406F32">
            <w:pPr>
              <w:pStyle w:val="TAH"/>
              <w:keepNext w:val="0"/>
              <w:spacing w:line="256" w:lineRule="auto"/>
              <w:rPr>
                <w:rFonts w:cs="Arial"/>
                <w:lang w:val="en-US"/>
              </w:rPr>
            </w:pPr>
            <w:r>
              <w:rPr>
                <w:lang w:val="en-US"/>
              </w:rPr>
              <w:t>T2</w:t>
            </w:r>
          </w:p>
        </w:tc>
        <w:tc>
          <w:tcPr>
            <w:tcW w:w="935" w:type="dxa"/>
            <w:tcBorders>
              <w:top w:val="single" w:sz="4" w:space="0" w:color="auto"/>
              <w:left w:val="single" w:sz="4" w:space="0" w:color="auto"/>
              <w:bottom w:val="single" w:sz="4" w:space="0" w:color="auto"/>
              <w:right w:val="single" w:sz="4" w:space="0" w:color="auto"/>
            </w:tcBorders>
            <w:hideMark/>
          </w:tcPr>
          <w:p w14:paraId="14FA6238" w14:textId="77777777" w:rsidR="00406F32" w:rsidRDefault="00406F32">
            <w:pPr>
              <w:pStyle w:val="TAH"/>
              <w:keepNext w:val="0"/>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496C2FA" w14:textId="77777777" w:rsidR="00406F32" w:rsidRDefault="00406F32">
            <w:pPr>
              <w:pStyle w:val="TAH"/>
              <w:keepNext w:val="0"/>
              <w:spacing w:line="256" w:lineRule="auto"/>
              <w:rPr>
                <w:rFonts w:cs="Arial"/>
                <w:lang w:val="en-US"/>
              </w:rPr>
            </w:pPr>
            <w:r>
              <w:rPr>
                <w:lang w:val="en-US"/>
              </w:rPr>
              <w:t>T2</w:t>
            </w:r>
          </w:p>
        </w:tc>
      </w:tr>
      <w:tr w:rsidR="00406F32" w14:paraId="4E7E913A"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C18EDB7"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63648322"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207A0B8" w14:textId="77777777" w:rsidR="00406F32" w:rsidRDefault="00406F32">
            <w:pPr>
              <w:pStyle w:val="TAC"/>
              <w:keepNext w:val="0"/>
              <w:spacing w:line="256" w:lineRule="auto"/>
              <w:rPr>
                <w:lang w:val="en-US"/>
              </w:rPr>
            </w:pPr>
            <w:r>
              <w:rPr>
                <w:rFonts w:cs="Arial"/>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9AD85DE" w14:textId="77777777" w:rsidR="00406F32" w:rsidRDefault="00406F32">
            <w:pPr>
              <w:pStyle w:val="TAC"/>
              <w:keepNext w:val="0"/>
              <w:spacing w:line="256" w:lineRule="auto"/>
              <w:rPr>
                <w:rFonts w:cs="v4.2.0"/>
                <w:lang w:val="en-US"/>
              </w:rPr>
            </w:pPr>
            <w:r>
              <w:rPr>
                <w:rFonts w:cs="v4.2.0"/>
                <w:lang w:val="en-US"/>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30F55304"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73B536F4"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963090"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64D203FD"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7EFEE87" w14:textId="77777777" w:rsidR="00406F32" w:rsidRDefault="00406F32">
            <w:pPr>
              <w:pStyle w:val="TAC"/>
              <w:keepNext w:val="0"/>
              <w:spacing w:line="256" w:lineRule="auto"/>
              <w:rPr>
                <w:rFonts w:cs="Arial"/>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A9EA747" w14:textId="77777777" w:rsidR="00406F32" w:rsidRDefault="00406F32">
            <w:pPr>
              <w:pStyle w:val="TAC"/>
              <w:keepNext w:val="0"/>
              <w:spacing w:line="256" w:lineRule="auto"/>
              <w:rPr>
                <w:rFonts w:cs="v4.2.0"/>
                <w:lang w:val="en-US"/>
              </w:rPr>
            </w:pPr>
            <w:r>
              <w:rPr>
                <w:rFonts w:cs="v4.2.0"/>
                <w:lang w:val="en-US" w:eastAsia="zh-CN"/>
              </w:rPr>
              <w:t>Rough</w:t>
            </w:r>
          </w:p>
        </w:tc>
        <w:tc>
          <w:tcPr>
            <w:tcW w:w="2145" w:type="dxa"/>
            <w:gridSpan w:val="2"/>
            <w:tcBorders>
              <w:top w:val="single" w:sz="4" w:space="0" w:color="auto"/>
              <w:left w:val="single" w:sz="4" w:space="0" w:color="auto"/>
              <w:bottom w:val="single" w:sz="4" w:space="0" w:color="auto"/>
              <w:right w:val="single" w:sz="4" w:space="0" w:color="auto"/>
            </w:tcBorders>
            <w:hideMark/>
          </w:tcPr>
          <w:p w14:paraId="338440C3"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041DC218"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A0A1EBD"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149E1F2"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A6DDDFA" w14:textId="77777777" w:rsidR="00406F32" w:rsidRDefault="00406F32">
            <w:pPr>
              <w:pStyle w:val="TAC"/>
              <w:keepNext w:val="0"/>
              <w:spacing w:line="256" w:lineRule="auto"/>
              <w:rPr>
                <w:rFonts w:cs="v4.2.0"/>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E98A39" w14:textId="77777777" w:rsidR="00406F32" w:rsidRDefault="00406F32">
            <w:pPr>
              <w:pStyle w:val="TAC"/>
              <w:keepNext w:val="0"/>
              <w:spacing w:line="256" w:lineRule="auto"/>
              <w:rPr>
                <w:lang w:val="en-US"/>
              </w:rPr>
            </w:pPr>
            <w:r>
              <w:rPr>
                <w:rFonts w:cs="v4.2.0"/>
                <w:lang w:val="en-US"/>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616894B5" w14:textId="77777777" w:rsidR="00406F32" w:rsidRDefault="00406F32">
            <w:pPr>
              <w:pStyle w:val="TAC"/>
              <w:keepNext w:val="0"/>
              <w:spacing w:line="256" w:lineRule="auto"/>
              <w:rPr>
                <w:lang w:val="en-US"/>
              </w:rPr>
            </w:pPr>
            <w:r>
              <w:rPr>
                <w:rFonts w:cs="v4.2.0"/>
                <w:lang w:val="en-US"/>
              </w:rPr>
              <w:t>2</w:t>
            </w:r>
          </w:p>
        </w:tc>
      </w:tr>
      <w:tr w:rsidR="00406F32" w14:paraId="359B155C"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04ABBA23"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4B1072A8" w14:textId="77777777" w:rsidR="00406F32" w:rsidRDefault="00406F32">
            <w:pPr>
              <w:pStyle w:val="TAC"/>
              <w:keepNext w:val="0"/>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0B7BBC" w14:textId="77777777" w:rsidR="00406F32" w:rsidRDefault="00406F32">
            <w:pPr>
              <w:pStyle w:val="TAC"/>
              <w:keepNext w:val="0"/>
              <w:spacing w:line="256" w:lineRule="auto"/>
              <w:rPr>
                <w:lang w:val="en-US"/>
              </w:rPr>
            </w:pPr>
            <w:r>
              <w:rPr>
                <w:lang w:val="en-US"/>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096B9EE" w14:textId="77777777" w:rsidR="00406F32" w:rsidRDefault="00406F32">
            <w:pPr>
              <w:pStyle w:val="TAC"/>
              <w:keepNext w:val="0"/>
              <w:spacing w:line="256" w:lineRule="auto"/>
              <w:rPr>
                <w:lang w:val="en-US"/>
              </w:rPr>
            </w:pPr>
            <w:r>
              <w:rPr>
                <w:lang w:val="en-US"/>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7167C91B" w14:textId="77777777" w:rsidR="00406F32" w:rsidRDefault="00406F32">
            <w:pPr>
              <w:pStyle w:val="TAC"/>
              <w:keepNext w:val="0"/>
              <w:spacing w:line="256" w:lineRule="auto"/>
              <w:rPr>
                <w:lang w:val="en-US"/>
              </w:rPr>
            </w:pPr>
            <w:r>
              <w:rPr>
                <w:lang w:val="en-US"/>
              </w:rPr>
              <w:t>TDD</w:t>
            </w:r>
          </w:p>
        </w:tc>
      </w:tr>
      <w:tr w:rsidR="00406F32" w14:paraId="4B72ED67"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98F2A5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457FCC3" w14:textId="77777777" w:rsidR="00406F32" w:rsidRDefault="00406F32">
            <w:pPr>
              <w:pStyle w:val="TAC"/>
              <w:keepNext w:val="0"/>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887E4F" w14:textId="77777777" w:rsidR="00406F32" w:rsidRDefault="00406F32">
            <w:pPr>
              <w:pStyle w:val="TAC"/>
              <w:keepNext w:val="0"/>
              <w:spacing w:line="256" w:lineRule="auto"/>
              <w:rPr>
                <w:lang w:val="en-US"/>
              </w:rPr>
            </w:pPr>
            <w:r>
              <w:rPr>
                <w:lang w:val="en-US"/>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56282C1" w14:textId="77777777" w:rsidR="00406F32" w:rsidRDefault="00406F32">
            <w:pPr>
              <w:pStyle w:val="TAC"/>
              <w:keepNext w:val="0"/>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1F3EE8BA" w14:textId="77777777" w:rsidR="00406F32" w:rsidRDefault="00406F32">
            <w:pPr>
              <w:pStyle w:val="TAC"/>
              <w:keepNext w:val="0"/>
              <w:spacing w:line="256" w:lineRule="auto"/>
              <w:rPr>
                <w:lang w:val="en-US"/>
              </w:rPr>
            </w:pPr>
            <w:r>
              <w:rPr>
                <w:lang w:val="en-US"/>
              </w:rPr>
              <w:t>TDD</w:t>
            </w:r>
          </w:p>
        </w:tc>
      </w:tr>
      <w:tr w:rsidR="00406F32" w14:paraId="041C1243"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130A6D59"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211BC83" w14:textId="77777777" w:rsidR="00406F32" w:rsidRDefault="00406F32">
            <w:pPr>
              <w:pStyle w:val="TAC"/>
              <w:keepNext w:val="0"/>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D79A48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EA914E6"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7939731"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2D1DCFEC"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43F5578D"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2C9371"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211A02"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BEFB543"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609B2D1"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4F1B8E8"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BBE5BF6"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DAD44C"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0F18A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C32F0CD"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94CDE1B"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7B7A2BA7" w14:textId="77777777" w:rsidTr="00406F32">
        <w:trPr>
          <w:cantSplit/>
          <w:trHeight w:val="81"/>
        </w:trPr>
        <w:tc>
          <w:tcPr>
            <w:tcW w:w="2625" w:type="dxa"/>
            <w:vMerge w:val="restart"/>
            <w:tcBorders>
              <w:top w:val="single" w:sz="4" w:space="0" w:color="auto"/>
              <w:left w:val="single" w:sz="4" w:space="0" w:color="auto"/>
              <w:bottom w:val="single" w:sz="4" w:space="0" w:color="auto"/>
              <w:right w:val="single" w:sz="4" w:space="0" w:color="auto"/>
            </w:tcBorders>
            <w:hideMark/>
          </w:tcPr>
          <w:p w14:paraId="184F62F1"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893760B" w14:textId="77777777" w:rsidR="00406F32" w:rsidRDefault="00406F32">
            <w:pPr>
              <w:pStyle w:val="TAC"/>
              <w:keepNext w:val="0"/>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C244A35"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73F8E4C"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C42D88C"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15F6C8FB" w14:textId="77777777" w:rsidTr="00406F32">
        <w:trPr>
          <w:cantSplit/>
          <w:trHeight w:val="8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8E999BC"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4BB82B5"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92498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F1C59FF"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DB5792E"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83CCD30" w14:textId="77777777" w:rsidTr="00406F32">
        <w:trPr>
          <w:cantSplit/>
          <w:trHeight w:val="36"/>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78914E8"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0F3EC50"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BD7F58"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8CB3B58"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7B079C9"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24A0F97" w14:textId="77777777" w:rsidTr="00406F32">
        <w:trPr>
          <w:cantSplit/>
          <w:trHeight w:val="443"/>
        </w:trPr>
        <w:tc>
          <w:tcPr>
            <w:tcW w:w="2625" w:type="dxa"/>
            <w:vMerge w:val="restart"/>
            <w:tcBorders>
              <w:top w:val="single" w:sz="4" w:space="0" w:color="auto"/>
              <w:left w:val="single" w:sz="4" w:space="0" w:color="auto"/>
              <w:bottom w:val="single" w:sz="4" w:space="0" w:color="auto"/>
              <w:right w:val="single" w:sz="4" w:space="0" w:color="auto"/>
            </w:tcBorders>
            <w:hideMark/>
          </w:tcPr>
          <w:p w14:paraId="7F989AFA" w14:textId="77777777" w:rsidR="00406F32" w:rsidRDefault="00406F32">
            <w:pPr>
              <w:pStyle w:val="TAL"/>
              <w:keepNext w:val="0"/>
              <w:spacing w:line="256" w:lineRule="auto"/>
              <w:rPr>
                <w:bCs/>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1C7E6248"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8D2891"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D5A164C" w14:textId="77777777" w:rsidR="00406F32" w:rsidRDefault="00406F32">
            <w:pPr>
              <w:pStyle w:val="TAC"/>
              <w:keepNext w:val="0"/>
              <w:spacing w:line="256" w:lineRule="auto"/>
              <w:rPr>
                <w:lang w:val="en-US"/>
              </w:rPr>
            </w:pPr>
            <w:r>
              <w:rPr>
                <w:bCs/>
                <w:lang w:val="en-US"/>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4416305C" w14:textId="77777777" w:rsidR="00406F32" w:rsidRDefault="00406F32">
            <w:pPr>
              <w:pStyle w:val="TAC"/>
              <w:keepNext w:val="0"/>
              <w:spacing w:line="256" w:lineRule="auto"/>
              <w:rPr>
                <w:lang w:val="en-US"/>
              </w:rPr>
            </w:pPr>
            <w:r>
              <w:rPr>
                <w:bCs/>
                <w:lang w:val="en-US"/>
              </w:rPr>
              <w:t>TDDConf.3.1</w:t>
            </w:r>
          </w:p>
        </w:tc>
      </w:tr>
      <w:tr w:rsidR="00406F32" w14:paraId="0B8B924C" w14:textId="77777777" w:rsidTr="00406F32">
        <w:trPr>
          <w:cantSplit/>
          <w:trHeight w:val="44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E44E95A" w14:textId="77777777" w:rsidR="00406F32" w:rsidRDefault="00406F32">
            <w:pPr>
              <w:spacing w:after="0" w:line="256" w:lineRule="auto"/>
              <w:rPr>
                <w:rFonts w:ascii="Arial" w:hAnsi="Arial"/>
                <w:bCs/>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4B8DED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4999F9"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9A4C450" w14:textId="77777777" w:rsidR="00406F32" w:rsidRDefault="00406F32">
            <w:pPr>
              <w:pStyle w:val="TAC"/>
              <w:keepNext w:val="0"/>
              <w:spacing w:line="256" w:lineRule="auto"/>
              <w:rPr>
                <w:lang w:val="en-US"/>
              </w:rPr>
            </w:pPr>
            <w:r>
              <w:rPr>
                <w:bCs/>
                <w:lang w:val="en-US"/>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410C2F9E" w14:textId="77777777" w:rsidR="00406F32" w:rsidRDefault="00406F32">
            <w:pPr>
              <w:pStyle w:val="TAC"/>
              <w:keepNext w:val="0"/>
              <w:spacing w:line="256" w:lineRule="auto"/>
              <w:rPr>
                <w:lang w:val="en-US"/>
              </w:rPr>
            </w:pPr>
            <w:r>
              <w:rPr>
                <w:bCs/>
                <w:lang w:val="en-US"/>
              </w:rPr>
              <w:t>TDDConf.3.1</w:t>
            </w:r>
          </w:p>
        </w:tc>
      </w:tr>
      <w:tr w:rsidR="00406F32" w14:paraId="00E017D6"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478358B" w14:textId="77777777" w:rsidR="00406F32" w:rsidRDefault="00406F32">
            <w:pPr>
              <w:pStyle w:val="TAL"/>
              <w:keepNext w:val="0"/>
              <w:spacing w:line="256" w:lineRule="auto"/>
              <w:rPr>
                <w:bCs/>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12AAD75C"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14B14C"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7E29863" w14:textId="77777777" w:rsidR="00406F32" w:rsidRDefault="00406F32">
            <w:pPr>
              <w:pStyle w:val="TAC"/>
              <w:keepNext w:val="0"/>
              <w:spacing w:line="256" w:lineRule="auto"/>
              <w:rPr>
                <w:lang w:val="en-US"/>
              </w:rPr>
            </w:pPr>
            <w:r>
              <w:rPr>
                <w:bCs/>
                <w:lang w:val="en-US"/>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6AFCD764" w14:textId="77777777" w:rsidR="00406F32" w:rsidRDefault="00406F32">
            <w:pPr>
              <w:pStyle w:val="TAC"/>
              <w:keepNext w:val="0"/>
              <w:spacing w:line="256" w:lineRule="auto"/>
              <w:rPr>
                <w:lang w:val="en-US"/>
              </w:rPr>
            </w:pPr>
            <w:r>
              <w:rPr>
                <w:bCs/>
                <w:lang w:val="en-US"/>
              </w:rPr>
              <w:t>NA</w:t>
            </w:r>
          </w:p>
        </w:tc>
      </w:tr>
      <w:tr w:rsidR="00406F32" w14:paraId="149A6420"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FFF0DA3"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66BAF616"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7FA776"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5482699" w14:textId="77777777" w:rsidR="00406F32" w:rsidRDefault="00406F32">
            <w:pPr>
              <w:pStyle w:val="TAC"/>
              <w:keepNext w:val="0"/>
              <w:spacing w:line="256" w:lineRule="auto"/>
              <w:rPr>
                <w:bCs/>
                <w:lang w:val="en-US"/>
              </w:rPr>
            </w:pPr>
            <w:r>
              <w:rPr>
                <w:bCs/>
                <w:lang w:val="en-US"/>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BFD6F10" w14:textId="77777777" w:rsidR="00406F32" w:rsidRDefault="00406F32">
            <w:pPr>
              <w:pStyle w:val="TAC"/>
              <w:keepNext w:val="0"/>
              <w:spacing w:line="256" w:lineRule="auto"/>
              <w:rPr>
                <w:bCs/>
                <w:lang w:val="en-US"/>
              </w:rPr>
            </w:pPr>
            <w:r>
              <w:rPr>
                <w:bCs/>
                <w:lang w:val="en-US"/>
              </w:rPr>
              <w:t>NA</w:t>
            </w:r>
          </w:p>
        </w:tc>
      </w:tr>
      <w:tr w:rsidR="00406F32" w14:paraId="37F0E712"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1FFD2A8" w14:textId="77777777" w:rsidR="00406F32" w:rsidRDefault="00406F32">
            <w:pPr>
              <w:pStyle w:val="TAL"/>
              <w:keepNext w:val="0"/>
              <w:spacing w:line="256" w:lineRule="auto"/>
              <w:rPr>
                <w:bCs/>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4E411EE4"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4B02F3"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FBCE0E5" w14:textId="77777777" w:rsidR="00406F32" w:rsidRDefault="00406F32">
            <w:pPr>
              <w:pStyle w:val="TAC"/>
              <w:keepNext w:val="0"/>
              <w:spacing w:line="256" w:lineRule="auto"/>
              <w:rPr>
                <w:lang w:val="en-US"/>
              </w:rPr>
            </w:pPr>
            <w:r>
              <w:rPr>
                <w:bCs/>
                <w:lang w:val="en-US"/>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C0C8901" w14:textId="77777777" w:rsidR="00406F32" w:rsidRDefault="00406F32">
            <w:pPr>
              <w:pStyle w:val="TAC"/>
              <w:keepNext w:val="0"/>
              <w:spacing w:line="256" w:lineRule="auto"/>
              <w:rPr>
                <w:lang w:val="en-US"/>
              </w:rPr>
            </w:pPr>
            <w:r>
              <w:rPr>
                <w:bCs/>
                <w:lang w:val="en-US"/>
              </w:rPr>
              <w:t>NA</w:t>
            </w:r>
          </w:p>
        </w:tc>
      </w:tr>
      <w:tr w:rsidR="00406F32" w14:paraId="3F9E130C"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FDD732F" w14:textId="77777777" w:rsidR="00406F32" w:rsidRDefault="00406F32">
            <w:pPr>
              <w:pStyle w:val="TAL"/>
              <w:keepNext w:val="0"/>
              <w:spacing w:line="256" w:lineRule="auto"/>
              <w:rPr>
                <w:bCs/>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5D989D2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D1BB28"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305CD25" w14:textId="77777777" w:rsidR="00406F32" w:rsidRDefault="00406F32">
            <w:pPr>
              <w:pStyle w:val="TAC"/>
              <w:keepNext w:val="0"/>
              <w:spacing w:line="256" w:lineRule="auto"/>
              <w:rPr>
                <w:lang w:val="en-US"/>
              </w:rPr>
            </w:pPr>
            <w:r>
              <w:rPr>
                <w:bCs/>
                <w:lang w:val="en-US"/>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109BAF3B" w14:textId="77777777" w:rsidR="00406F32" w:rsidRDefault="00406F32">
            <w:pPr>
              <w:pStyle w:val="TAC"/>
              <w:keepNext w:val="0"/>
              <w:spacing w:line="256" w:lineRule="auto"/>
              <w:rPr>
                <w:lang w:val="en-US"/>
              </w:rPr>
            </w:pPr>
            <w:r>
              <w:rPr>
                <w:bCs/>
                <w:lang w:val="en-US"/>
              </w:rPr>
              <w:t>NA</w:t>
            </w:r>
          </w:p>
        </w:tc>
      </w:tr>
      <w:tr w:rsidR="00406F32" w14:paraId="090C7DD1"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E4D8F13"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0768BF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0EE46830"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B7DAAD0" w14:textId="77777777" w:rsidR="00406F32" w:rsidRDefault="00406F32">
            <w:pPr>
              <w:pStyle w:val="TAC"/>
              <w:keepNext w:val="0"/>
              <w:spacing w:line="256" w:lineRule="auto"/>
              <w:rPr>
                <w:rFonts w:cs="v4.2.0"/>
                <w:lang w:val="en-US"/>
              </w:rPr>
            </w:pPr>
            <w:r>
              <w:rPr>
                <w:lang w:val="en-US"/>
              </w:rPr>
              <w:t xml:space="preserve">OP.1 </w:t>
            </w:r>
          </w:p>
        </w:tc>
        <w:tc>
          <w:tcPr>
            <w:tcW w:w="2145" w:type="dxa"/>
            <w:gridSpan w:val="2"/>
            <w:tcBorders>
              <w:top w:val="single" w:sz="4" w:space="0" w:color="auto"/>
              <w:left w:val="single" w:sz="4" w:space="0" w:color="auto"/>
              <w:bottom w:val="single" w:sz="4" w:space="0" w:color="auto"/>
              <w:right w:val="single" w:sz="4" w:space="0" w:color="auto"/>
            </w:tcBorders>
            <w:hideMark/>
          </w:tcPr>
          <w:p w14:paraId="4F0EE24D" w14:textId="77777777" w:rsidR="00406F32" w:rsidRDefault="00406F32">
            <w:pPr>
              <w:pStyle w:val="TAC"/>
              <w:keepNext w:val="0"/>
              <w:spacing w:line="256" w:lineRule="auto"/>
              <w:rPr>
                <w:rFonts w:cs="v4.2.0"/>
                <w:lang w:val="en-US"/>
              </w:rPr>
            </w:pPr>
            <w:r>
              <w:rPr>
                <w:lang w:val="en-US"/>
              </w:rPr>
              <w:t>OP.1</w:t>
            </w:r>
          </w:p>
        </w:tc>
      </w:tr>
      <w:tr w:rsidR="00406F32" w14:paraId="5154518F" w14:textId="77777777" w:rsidTr="00406F32">
        <w:trPr>
          <w:cantSplit/>
          <w:trHeight w:val="259"/>
        </w:trPr>
        <w:tc>
          <w:tcPr>
            <w:tcW w:w="2625" w:type="dxa"/>
            <w:vMerge w:val="restart"/>
            <w:tcBorders>
              <w:top w:val="single" w:sz="4" w:space="0" w:color="auto"/>
              <w:left w:val="single" w:sz="4" w:space="0" w:color="auto"/>
              <w:bottom w:val="single" w:sz="4" w:space="0" w:color="auto"/>
              <w:right w:val="single" w:sz="4" w:space="0" w:color="auto"/>
            </w:tcBorders>
            <w:hideMark/>
          </w:tcPr>
          <w:p w14:paraId="3F43663C"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B5E530"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2630AA"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C25B583" w14:textId="77777777" w:rsidR="00406F32" w:rsidRDefault="00406F32">
            <w:pPr>
              <w:pStyle w:val="TAC"/>
              <w:keepNext w:val="0"/>
              <w:spacing w:line="256" w:lineRule="auto"/>
              <w:rPr>
                <w:lang w:val="en-US"/>
              </w:rPr>
            </w:pPr>
            <w:r>
              <w:rPr>
                <w:lang w:val="en-US"/>
              </w:rPr>
              <w:t xml:space="preserve">SR.1.1 FDD </w:t>
            </w:r>
          </w:p>
        </w:tc>
        <w:tc>
          <w:tcPr>
            <w:tcW w:w="2145" w:type="dxa"/>
            <w:gridSpan w:val="2"/>
            <w:vMerge w:val="restart"/>
            <w:tcBorders>
              <w:top w:val="single" w:sz="4" w:space="0" w:color="auto"/>
              <w:left w:val="single" w:sz="4" w:space="0" w:color="auto"/>
              <w:bottom w:val="single" w:sz="4" w:space="0" w:color="auto"/>
              <w:right w:val="single" w:sz="4" w:space="0" w:color="auto"/>
            </w:tcBorders>
            <w:hideMark/>
          </w:tcPr>
          <w:p w14:paraId="3DB12E91" w14:textId="77777777" w:rsidR="00406F32" w:rsidRDefault="00406F32">
            <w:pPr>
              <w:pStyle w:val="TAC"/>
              <w:keepNext w:val="0"/>
              <w:spacing w:line="256" w:lineRule="auto"/>
              <w:rPr>
                <w:lang w:val="en-US"/>
              </w:rPr>
            </w:pPr>
            <w:r>
              <w:rPr>
                <w:lang w:val="en-US"/>
              </w:rPr>
              <w:t>-</w:t>
            </w:r>
          </w:p>
        </w:tc>
      </w:tr>
      <w:tr w:rsidR="00406F32" w14:paraId="31CC1DA8" w14:textId="77777777" w:rsidTr="00406F32">
        <w:trPr>
          <w:cantSplit/>
          <w:trHeight w:val="232"/>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AC9AF7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65D643D"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DB433E"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1AF5526" w14:textId="77777777" w:rsidR="00406F32" w:rsidRDefault="00406F32">
            <w:pPr>
              <w:pStyle w:val="TAC"/>
              <w:keepNext w:val="0"/>
              <w:spacing w:line="256" w:lineRule="auto"/>
              <w:rPr>
                <w:lang w:val="en-US"/>
              </w:rPr>
            </w:pPr>
            <w:r>
              <w:rPr>
                <w:lang w:val="en-US"/>
              </w:rPr>
              <w:t>SR.1.1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E62726A" w14:textId="77777777" w:rsidR="00406F32" w:rsidRDefault="00406F32">
            <w:pPr>
              <w:spacing w:after="0" w:line="256" w:lineRule="auto"/>
              <w:rPr>
                <w:rFonts w:ascii="Arial" w:hAnsi="Arial"/>
                <w:sz w:val="18"/>
                <w:lang w:val="en-US"/>
              </w:rPr>
            </w:pPr>
          </w:p>
        </w:tc>
      </w:tr>
      <w:tr w:rsidR="00406F32" w14:paraId="7E0D5538" w14:textId="77777777" w:rsidTr="00406F32">
        <w:trPr>
          <w:cantSplit/>
          <w:trHeight w:val="21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E9A850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8ED6271"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E62BE5"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A2EB56D" w14:textId="77777777" w:rsidR="00406F32" w:rsidRDefault="00406F32">
            <w:pPr>
              <w:pStyle w:val="TAC"/>
              <w:keepNext w:val="0"/>
              <w:spacing w:line="256" w:lineRule="auto"/>
              <w:rPr>
                <w:lang w:val="en-US"/>
              </w:rPr>
            </w:pPr>
            <w:r>
              <w:rPr>
                <w:lang w:val="en-US"/>
              </w:rPr>
              <w:t>SR2.1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CF2EA25" w14:textId="77777777" w:rsidR="00406F32" w:rsidRDefault="00406F32">
            <w:pPr>
              <w:spacing w:after="0" w:line="256" w:lineRule="auto"/>
              <w:rPr>
                <w:rFonts w:ascii="Arial" w:hAnsi="Arial"/>
                <w:sz w:val="18"/>
                <w:lang w:val="en-US"/>
              </w:rPr>
            </w:pPr>
          </w:p>
        </w:tc>
      </w:tr>
      <w:tr w:rsidR="00406F32" w14:paraId="0F8C9093" w14:textId="77777777" w:rsidTr="00406F32">
        <w:trPr>
          <w:cantSplit/>
          <w:trHeight w:val="186"/>
        </w:trPr>
        <w:tc>
          <w:tcPr>
            <w:tcW w:w="2625" w:type="dxa"/>
            <w:vMerge w:val="restart"/>
            <w:tcBorders>
              <w:top w:val="single" w:sz="4" w:space="0" w:color="auto"/>
              <w:left w:val="single" w:sz="4" w:space="0" w:color="auto"/>
              <w:bottom w:val="single" w:sz="4" w:space="0" w:color="auto"/>
              <w:right w:val="single" w:sz="4" w:space="0" w:color="auto"/>
            </w:tcBorders>
            <w:hideMark/>
          </w:tcPr>
          <w:p w14:paraId="608B45FE"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A091CD4"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AA3DF0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BAF4270" w14:textId="77777777" w:rsidR="00406F32" w:rsidRDefault="00406F32">
            <w:pPr>
              <w:pStyle w:val="TAC"/>
              <w:keepNext w:val="0"/>
              <w:spacing w:line="256" w:lineRule="auto"/>
              <w:rPr>
                <w:lang w:val="en-US"/>
              </w:rPr>
            </w:pPr>
            <w:r>
              <w:rPr>
                <w:lang w:val="en-US"/>
              </w:rPr>
              <w:t xml:space="preserve">CR.1.1 FDD  </w:t>
            </w:r>
          </w:p>
        </w:tc>
        <w:tc>
          <w:tcPr>
            <w:tcW w:w="2145" w:type="dxa"/>
            <w:gridSpan w:val="2"/>
            <w:vMerge w:val="restart"/>
            <w:tcBorders>
              <w:top w:val="single" w:sz="4" w:space="0" w:color="auto"/>
              <w:left w:val="single" w:sz="4" w:space="0" w:color="auto"/>
              <w:bottom w:val="single" w:sz="4" w:space="0" w:color="auto"/>
              <w:right w:val="single" w:sz="4" w:space="0" w:color="auto"/>
            </w:tcBorders>
            <w:hideMark/>
          </w:tcPr>
          <w:p w14:paraId="3D94C669"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0352C5CF" w14:textId="77777777" w:rsidTr="00406F32">
        <w:trPr>
          <w:cantSplit/>
          <w:trHeight w:val="206"/>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E93167F"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BD2B75E"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D15197"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233C96C" w14:textId="77777777" w:rsidR="00406F32" w:rsidRDefault="00406F32">
            <w:pPr>
              <w:pStyle w:val="TAC"/>
              <w:keepNext w:val="0"/>
              <w:spacing w:line="256" w:lineRule="auto"/>
              <w:rPr>
                <w:lang w:val="en-US"/>
              </w:rPr>
            </w:pPr>
            <w:r>
              <w:rPr>
                <w:lang w:val="en-US"/>
              </w:rPr>
              <w:t>CR.1.1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7C31D96" w14:textId="77777777" w:rsidR="00406F32" w:rsidRDefault="00406F32">
            <w:pPr>
              <w:spacing w:after="0" w:line="256" w:lineRule="auto"/>
              <w:rPr>
                <w:rFonts w:ascii="Arial" w:hAnsi="Arial" w:cs="v4.2.0"/>
                <w:sz w:val="18"/>
                <w:lang w:val="en-US" w:eastAsia="zh-CN"/>
              </w:rPr>
            </w:pPr>
          </w:p>
        </w:tc>
      </w:tr>
      <w:tr w:rsidR="00406F32" w14:paraId="08F93EC4" w14:textId="77777777" w:rsidTr="00406F32">
        <w:trPr>
          <w:cantSplit/>
          <w:trHeight w:val="18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97B4029"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85933F3"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2AAD99"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D528286" w14:textId="77777777" w:rsidR="00406F32" w:rsidRDefault="00406F32">
            <w:pPr>
              <w:pStyle w:val="TAC"/>
              <w:keepNext w:val="0"/>
              <w:spacing w:line="256" w:lineRule="auto"/>
              <w:rPr>
                <w:lang w:val="en-US"/>
              </w:rPr>
            </w:pPr>
            <w:r>
              <w:rPr>
                <w:lang w:val="en-US"/>
              </w:rPr>
              <w:t>CR2.1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1663482" w14:textId="77777777" w:rsidR="00406F32" w:rsidRDefault="00406F32">
            <w:pPr>
              <w:spacing w:after="0" w:line="256" w:lineRule="auto"/>
              <w:rPr>
                <w:rFonts w:ascii="Arial" w:hAnsi="Arial" w:cs="v4.2.0"/>
                <w:sz w:val="18"/>
                <w:lang w:val="en-US" w:eastAsia="zh-CN"/>
              </w:rPr>
            </w:pPr>
          </w:p>
        </w:tc>
      </w:tr>
      <w:tr w:rsidR="00406F32" w14:paraId="468576CB" w14:textId="77777777" w:rsidTr="00406F32">
        <w:trPr>
          <w:cantSplit/>
          <w:trHeight w:val="450"/>
        </w:trPr>
        <w:tc>
          <w:tcPr>
            <w:tcW w:w="2625" w:type="dxa"/>
            <w:vMerge w:val="restart"/>
            <w:tcBorders>
              <w:top w:val="single" w:sz="4" w:space="0" w:color="auto"/>
              <w:left w:val="single" w:sz="4" w:space="0" w:color="auto"/>
              <w:bottom w:val="single" w:sz="4" w:space="0" w:color="auto"/>
              <w:right w:val="single" w:sz="4" w:space="0" w:color="auto"/>
            </w:tcBorders>
            <w:hideMark/>
          </w:tcPr>
          <w:p w14:paraId="5CE98904"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63A57EA"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4B705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421AC9E" w14:textId="77777777" w:rsidR="00406F32" w:rsidRDefault="00406F32">
            <w:pPr>
              <w:pStyle w:val="TAC"/>
              <w:keepNext w:val="0"/>
              <w:spacing w:line="256" w:lineRule="auto"/>
              <w:rPr>
                <w:rFonts w:cs="v4.2.0"/>
                <w:lang w:val="en-US" w:eastAsia="zh-CN"/>
              </w:rPr>
            </w:pPr>
            <w:r>
              <w:rPr>
                <w:lang w:val="en-US"/>
              </w:rPr>
              <w:t>SMTC.2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AE822A2" w14:textId="77777777" w:rsidR="00406F32" w:rsidRDefault="00406F32">
            <w:pPr>
              <w:pStyle w:val="TAC"/>
              <w:keepNext w:val="0"/>
              <w:spacing w:line="256" w:lineRule="auto"/>
              <w:rPr>
                <w:rFonts w:cs="v4.2.0"/>
                <w:lang w:val="en-US" w:eastAsia="zh-CN"/>
              </w:rPr>
            </w:pPr>
            <w:r>
              <w:rPr>
                <w:lang w:val="en-US"/>
              </w:rPr>
              <w:t>SMTC.2</w:t>
            </w:r>
          </w:p>
        </w:tc>
      </w:tr>
      <w:tr w:rsidR="00406F32" w14:paraId="4C49CB80" w14:textId="77777777" w:rsidTr="00406F32">
        <w:trPr>
          <w:cantSplit/>
          <w:trHeight w:val="4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92B30B4"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8F80C88"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059E8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59EF103" w14:textId="77777777" w:rsidR="00406F32" w:rsidRDefault="00406F32">
            <w:pPr>
              <w:pStyle w:val="TAC"/>
              <w:keepNext w:val="0"/>
              <w:spacing w:line="256" w:lineRule="auto"/>
              <w:rPr>
                <w:lang w:val="en-US"/>
              </w:rPr>
            </w:pPr>
            <w:r>
              <w:rPr>
                <w:lang w:val="en-US"/>
              </w:rP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D90EFBC" w14:textId="77777777" w:rsidR="00406F32" w:rsidRDefault="00406F32">
            <w:pPr>
              <w:pStyle w:val="TAC"/>
              <w:keepNext w:val="0"/>
              <w:spacing w:line="256" w:lineRule="auto"/>
              <w:rPr>
                <w:lang w:val="en-US"/>
              </w:rPr>
            </w:pPr>
            <w:r>
              <w:rPr>
                <w:lang w:val="en-US"/>
              </w:rPr>
              <w:t>SMTC.1</w:t>
            </w:r>
          </w:p>
        </w:tc>
      </w:tr>
      <w:tr w:rsidR="00406F32" w14:paraId="51E4108D" w14:textId="77777777" w:rsidTr="00406F32">
        <w:trPr>
          <w:cantSplit/>
          <w:trHeight w:val="193"/>
        </w:trPr>
        <w:tc>
          <w:tcPr>
            <w:tcW w:w="2625" w:type="dxa"/>
            <w:vMerge w:val="restart"/>
            <w:tcBorders>
              <w:top w:val="single" w:sz="4" w:space="0" w:color="auto"/>
              <w:left w:val="single" w:sz="4" w:space="0" w:color="auto"/>
              <w:bottom w:val="single" w:sz="4" w:space="0" w:color="auto"/>
              <w:right w:val="single" w:sz="4" w:space="0" w:color="auto"/>
            </w:tcBorders>
            <w:hideMark/>
          </w:tcPr>
          <w:p w14:paraId="4610BCED"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B2C9842" w14:textId="77777777" w:rsidR="00406F32" w:rsidRDefault="00406F32">
            <w:pPr>
              <w:pStyle w:val="TAC"/>
              <w:keepNext w:val="0"/>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8D9CC61"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6828C1D" w14:textId="77777777" w:rsidR="00406F32" w:rsidRDefault="00406F32">
            <w:pPr>
              <w:pStyle w:val="TAC"/>
              <w:keepNext w:val="0"/>
              <w:spacing w:line="256" w:lineRule="auto"/>
              <w:rPr>
                <w:lang w:val="en-US"/>
              </w:rPr>
            </w:pPr>
            <w:r>
              <w:rPr>
                <w:lang w:val="en-US"/>
              </w:rPr>
              <w:t>15</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9461D6F" w14:textId="77777777" w:rsidR="00406F32" w:rsidRDefault="00406F32">
            <w:pPr>
              <w:pStyle w:val="TAC"/>
              <w:keepNext w:val="0"/>
              <w:spacing w:line="256" w:lineRule="auto"/>
              <w:rPr>
                <w:lang w:val="en-US"/>
              </w:rPr>
            </w:pPr>
            <w:r>
              <w:rPr>
                <w:lang w:val="en-US"/>
              </w:rPr>
              <w:t>120</w:t>
            </w:r>
          </w:p>
        </w:tc>
      </w:tr>
      <w:tr w:rsidR="00406F32" w14:paraId="2A6DC0D4" w14:textId="77777777" w:rsidTr="00406F32">
        <w:trPr>
          <w:cantSplit/>
          <w:trHeight w:val="12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55BDA46"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D17C3C" w14:textId="77777777" w:rsidR="00406F32" w:rsidRDefault="00406F32">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297C43E"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3504C13" w14:textId="77777777" w:rsidR="00406F32" w:rsidRDefault="00406F32">
            <w:pPr>
              <w:pStyle w:val="TAC"/>
              <w:keepNext w:val="0"/>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A834EAB" w14:textId="77777777" w:rsidR="00406F32" w:rsidRDefault="00406F32">
            <w:pPr>
              <w:pStyle w:val="TAC"/>
              <w:keepNext w:val="0"/>
              <w:spacing w:line="256" w:lineRule="auto"/>
              <w:rPr>
                <w:lang w:val="en-US"/>
              </w:rPr>
            </w:pPr>
            <w:r>
              <w:rPr>
                <w:lang w:val="en-US"/>
              </w:rPr>
              <w:t>120</w:t>
            </w:r>
          </w:p>
        </w:tc>
      </w:tr>
      <w:tr w:rsidR="00406F32" w14:paraId="7DF29811"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F8B3C2A"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B8FE51C" w14:textId="77777777" w:rsidR="00406F32" w:rsidRDefault="00406F32">
            <w:pPr>
              <w:pStyle w:val="TAC"/>
              <w:keepNext w:val="0"/>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A553272" w14:textId="77777777" w:rsidR="00406F32" w:rsidRDefault="00406F32">
            <w:pPr>
              <w:pStyle w:val="TAC"/>
              <w:keepNext w:val="0"/>
              <w:spacing w:line="256" w:lineRule="auto"/>
              <w:rPr>
                <w:lang w:val="en-US"/>
              </w:rPr>
            </w:pPr>
            <w:r>
              <w:rPr>
                <w:lang w:val="en-US"/>
              </w:rPr>
              <w:t>Config 1,2,3,4,5,6</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D1FFF" w14:textId="77777777" w:rsidR="00406F32" w:rsidRDefault="00406F32">
            <w:pPr>
              <w:pStyle w:val="TAC"/>
              <w:keepNext w:val="0"/>
              <w:spacing w:line="256" w:lineRule="auto"/>
              <w:rPr>
                <w:rFonts w:cs="v4.2.0"/>
                <w:lang w:val="en-US"/>
              </w:rPr>
            </w:pPr>
            <w:r>
              <w:rPr>
                <w:rFonts w:cs="v4.2.0"/>
                <w:lang w:val="en-US"/>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4158A5" w14:textId="77777777" w:rsidR="00406F32" w:rsidRDefault="00406F32">
            <w:pPr>
              <w:pStyle w:val="TAC"/>
              <w:keepNext w:val="0"/>
              <w:spacing w:line="256" w:lineRule="auto"/>
              <w:rPr>
                <w:lang w:val="en-US"/>
              </w:rPr>
            </w:pPr>
            <w:r>
              <w:rPr>
                <w:lang w:val="en-US"/>
              </w:rPr>
              <w:t>0</w:t>
            </w:r>
          </w:p>
        </w:tc>
      </w:tr>
      <w:tr w:rsidR="00406F32" w14:paraId="314F6262"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EC0B431"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1CDAAEC"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A22E185"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7329796"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AEE4163" w14:textId="77777777" w:rsidR="00406F32" w:rsidRDefault="00406F32">
            <w:pPr>
              <w:spacing w:after="0" w:line="256" w:lineRule="auto"/>
              <w:rPr>
                <w:rFonts w:ascii="Arial" w:hAnsi="Arial"/>
                <w:sz w:val="18"/>
                <w:lang w:val="en-US"/>
              </w:rPr>
            </w:pPr>
          </w:p>
        </w:tc>
      </w:tr>
      <w:tr w:rsidR="00406F32" w14:paraId="7159F4B7"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D7E2743"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BB51120"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5EE605"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FAB2F27"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53C9CD9" w14:textId="77777777" w:rsidR="00406F32" w:rsidRDefault="00406F32">
            <w:pPr>
              <w:spacing w:after="0" w:line="256" w:lineRule="auto"/>
              <w:rPr>
                <w:rFonts w:ascii="Arial" w:hAnsi="Arial"/>
                <w:sz w:val="18"/>
                <w:lang w:val="en-US"/>
              </w:rPr>
            </w:pPr>
          </w:p>
        </w:tc>
      </w:tr>
      <w:tr w:rsidR="00406F32" w14:paraId="29899D07"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30E000D"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B24B807"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AB4E56B"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8D223E6"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0B7E2EF" w14:textId="77777777" w:rsidR="00406F32" w:rsidRDefault="00406F32">
            <w:pPr>
              <w:spacing w:after="0" w:line="256" w:lineRule="auto"/>
              <w:rPr>
                <w:rFonts w:ascii="Arial" w:hAnsi="Arial"/>
                <w:sz w:val="18"/>
                <w:lang w:val="en-US"/>
              </w:rPr>
            </w:pPr>
          </w:p>
        </w:tc>
      </w:tr>
      <w:tr w:rsidR="00406F32" w14:paraId="2916A33A"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F59E3D9"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86B3B1"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A863CF"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F09B78B"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2D323F0" w14:textId="77777777" w:rsidR="00406F32" w:rsidRDefault="00406F32">
            <w:pPr>
              <w:spacing w:after="0" w:line="256" w:lineRule="auto"/>
              <w:rPr>
                <w:rFonts w:ascii="Arial" w:hAnsi="Arial"/>
                <w:sz w:val="18"/>
                <w:lang w:val="en-US"/>
              </w:rPr>
            </w:pPr>
          </w:p>
        </w:tc>
      </w:tr>
      <w:tr w:rsidR="00406F32" w14:paraId="5467FECF"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480B76B"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9096B6C"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6AE920"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57E30C3"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5219542" w14:textId="77777777" w:rsidR="00406F32" w:rsidRDefault="00406F32">
            <w:pPr>
              <w:spacing w:after="0" w:line="256" w:lineRule="auto"/>
              <w:rPr>
                <w:rFonts w:ascii="Arial" w:hAnsi="Arial"/>
                <w:sz w:val="18"/>
                <w:lang w:val="en-US"/>
              </w:rPr>
            </w:pPr>
          </w:p>
        </w:tc>
      </w:tr>
      <w:tr w:rsidR="00406F32" w14:paraId="69331C9B"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34A73260"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D446B4A"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D4A444"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CAE88E3"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EC6518C" w14:textId="77777777" w:rsidR="00406F32" w:rsidRDefault="00406F32">
            <w:pPr>
              <w:spacing w:after="0" w:line="256" w:lineRule="auto"/>
              <w:rPr>
                <w:rFonts w:ascii="Arial" w:hAnsi="Arial"/>
                <w:sz w:val="18"/>
                <w:lang w:val="en-US"/>
              </w:rPr>
            </w:pPr>
          </w:p>
        </w:tc>
      </w:tr>
      <w:tr w:rsidR="00406F32" w14:paraId="60155645" w14:textId="77777777" w:rsidTr="00406F32">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68DD61B7" w14:textId="77777777" w:rsidR="00406F32" w:rsidRDefault="00406F32">
            <w:pPr>
              <w:pStyle w:val="TAL"/>
              <w:keepNext w:val="0"/>
              <w:spacing w:line="256" w:lineRule="auto"/>
              <w:rPr>
                <w:lang w:val="en-US"/>
              </w:rPr>
            </w:pPr>
            <w:r>
              <w:rPr>
                <w:szCs w:val="16"/>
                <w:lang w:val="en-US"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FFA898B"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7B47BB"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97B872F"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2FDDD09" w14:textId="77777777" w:rsidR="00406F32" w:rsidRDefault="00406F32">
            <w:pPr>
              <w:spacing w:after="0" w:line="256" w:lineRule="auto"/>
              <w:rPr>
                <w:rFonts w:ascii="Arial" w:hAnsi="Arial"/>
                <w:sz w:val="18"/>
                <w:lang w:val="en-US"/>
              </w:rPr>
            </w:pPr>
          </w:p>
        </w:tc>
      </w:tr>
      <w:tr w:rsidR="00406F32" w14:paraId="74421F42"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D9B7128"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F50DF14"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8ACA0D"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37608A7"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2369D6D" w14:textId="77777777" w:rsidR="00406F32" w:rsidRDefault="00406F32">
            <w:pPr>
              <w:spacing w:after="0" w:line="256" w:lineRule="auto"/>
              <w:rPr>
                <w:rFonts w:ascii="Arial" w:hAnsi="Arial"/>
                <w:sz w:val="18"/>
                <w:lang w:val="en-US"/>
              </w:rPr>
            </w:pPr>
          </w:p>
        </w:tc>
      </w:tr>
      <w:tr w:rsidR="00406F32" w14:paraId="0702EE52" w14:textId="77777777" w:rsidTr="00406F32">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27B61DD1"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24F2F781">
                <v:shape id="_x0000_i1055" type="#_x0000_t75" style="width:20.4pt;height:15.6pt" o:ole="" fillcolor="window">
                  <v:imagedata r:id="rId27" o:title=""/>
                </v:shape>
                <o:OLEObject Type="Embed" ProgID="Equation.3" ShapeID="_x0000_i1055" DrawAspect="Content" ObjectID="_1666637911" r:id="rId54"/>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0A291B4" w14:textId="77777777" w:rsidR="00406F32" w:rsidRDefault="00406F32">
            <w:pPr>
              <w:pStyle w:val="TAC"/>
              <w:keepNext w:val="0"/>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47BC5166" w14:textId="77777777" w:rsidR="00406F32" w:rsidRDefault="00406F32">
            <w:pPr>
              <w:pStyle w:val="TAC"/>
              <w:keepNext w:val="0"/>
              <w:spacing w:line="256" w:lineRule="auto"/>
              <w:rPr>
                <w:lang w:val="en-US"/>
              </w:rPr>
            </w:pP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B99F0" w14:textId="77777777" w:rsidR="00406F32" w:rsidRDefault="00406F32">
            <w:pPr>
              <w:keepLines/>
              <w:spacing w:after="0" w:line="256" w:lineRule="auto"/>
              <w:jc w:val="center"/>
              <w:rPr>
                <w:rFonts w:ascii="Arial" w:hAnsi="Arial" w:cs="Arial"/>
                <w:sz w:val="18"/>
                <w:szCs w:val="18"/>
                <w:lang w:val="en-US"/>
              </w:rPr>
            </w:pPr>
            <w:r>
              <w:rPr>
                <w:rFonts w:ascii="Arial" w:hAnsi="Arial" w:cs="Arial"/>
                <w:sz w:val="18"/>
                <w:szCs w:val="18"/>
                <w:lang w:val="en-US"/>
              </w:rPr>
              <w:t>NA</w:t>
            </w:r>
          </w:p>
          <w:p w14:paraId="6C9D4488" w14:textId="77777777" w:rsidR="00406F32" w:rsidRDefault="00406F32">
            <w:pPr>
              <w:pStyle w:val="TAC"/>
              <w:spacing w:line="256" w:lineRule="auto"/>
              <w:rPr>
                <w:b/>
                <w:lang w:val="en-US"/>
              </w:rPr>
            </w:pPr>
            <w:r>
              <w:rPr>
                <w:rFonts w:cs="Arial"/>
                <w:szCs w:val="18"/>
                <w:lang w:val="en-US"/>
              </w:rPr>
              <w:t>Link only, see clause A.3.7A</w:t>
            </w:r>
          </w:p>
        </w:tc>
        <w:tc>
          <w:tcPr>
            <w:tcW w:w="2145" w:type="dxa"/>
            <w:gridSpan w:val="2"/>
            <w:tcBorders>
              <w:top w:val="single" w:sz="4" w:space="0" w:color="auto"/>
              <w:left w:val="single" w:sz="4" w:space="0" w:color="auto"/>
              <w:bottom w:val="single" w:sz="4" w:space="0" w:color="auto"/>
              <w:right w:val="single" w:sz="4" w:space="0" w:color="auto"/>
            </w:tcBorders>
            <w:hideMark/>
          </w:tcPr>
          <w:p w14:paraId="685B0605" w14:textId="77777777" w:rsidR="00406F32" w:rsidRDefault="00406F32">
            <w:pPr>
              <w:pStyle w:val="TAC"/>
              <w:keepNext w:val="0"/>
              <w:spacing w:line="256" w:lineRule="auto"/>
              <w:rPr>
                <w:lang w:val="en-US"/>
              </w:rPr>
            </w:pPr>
            <w:r>
              <w:rPr>
                <w:lang w:val="en-US"/>
              </w:rPr>
              <w:t>NA</w:t>
            </w:r>
          </w:p>
        </w:tc>
      </w:tr>
      <w:tr w:rsidR="00406F32" w14:paraId="4D6C575A"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167D86F9"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180DC54A">
                <v:shape id="_x0000_i1056" type="#_x0000_t75" style="width:20.4pt;height:15.6pt" o:ole="" fillcolor="window">
                  <v:imagedata r:id="rId27" o:title=""/>
                </v:shape>
                <o:OLEObject Type="Embed" ProgID="Equation.3" ShapeID="_x0000_i1056" DrawAspect="Content" ObjectID="_1666637912" r:id="rId55"/>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AFC75C" w14:textId="77777777" w:rsidR="00406F32" w:rsidRDefault="00406F32">
            <w:pPr>
              <w:pStyle w:val="TAC"/>
              <w:keepNext w:val="0"/>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3A800A8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D200141"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FDD0743" w14:textId="77777777" w:rsidR="00406F32" w:rsidRDefault="00406F32">
            <w:pPr>
              <w:pStyle w:val="TAC"/>
              <w:keepNext w:val="0"/>
              <w:spacing w:line="256" w:lineRule="auto"/>
              <w:rPr>
                <w:lang w:val="en-US"/>
              </w:rPr>
            </w:pPr>
            <w:r>
              <w:rPr>
                <w:lang w:val="en-US"/>
              </w:rPr>
              <w:t>NA</w:t>
            </w:r>
          </w:p>
        </w:tc>
      </w:tr>
      <w:tr w:rsidR="00406F32" w14:paraId="5CDE929E"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05FF282"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E744C3"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4245B70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78B0DEA"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CA18E57" w14:textId="77777777" w:rsidR="00406F32" w:rsidRDefault="00406F32">
            <w:pPr>
              <w:pStyle w:val="TAC"/>
              <w:keepNext w:val="0"/>
              <w:spacing w:line="256" w:lineRule="auto"/>
              <w:rPr>
                <w:lang w:val="en-US"/>
              </w:rPr>
            </w:pPr>
            <w:r>
              <w:rPr>
                <w:lang w:val="en-US"/>
              </w:rPr>
              <w:t>NA</w:t>
            </w:r>
          </w:p>
        </w:tc>
      </w:tr>
      <w:tr w:rsidR="00406F32" w14:paraId="1A520814" w14:textId="77777777" w:rsidTr="00406F32">
        <w:trPr>
          <w:cantSplit/>
          <w:trHeight w:val="92"/>
        </w:trPr>
        <w:tc>
          <w:tcPr>
            <w:tcW w:w="2625" w:type="dxa"/>
            <w:vMerge w:val="restart"/>
            <w:tcBorders>
              <w:top w:val="single" w:sz="4" w:space="0" w:color="auto"/>
              <w:left w:val="single" w:sz="4" w:space="0" w:color="auto"/>
              <w:bottom w:val="single" w:sz="4" w:space="0" w:color="auto"/>
              <w:right w:val="single" w:sz="4" w:space="0" w:color="auto"/>
            </w:tcBorders>
            <w:hideMark/>
          </w:tcPr>
          <w:p w14:paraId="61ABB0B5"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2A6EC85" w14:textId="77777777" w:rsidR="00406F32" w:rsidRDefault="00406F32">
            <w:pPr>
              <w:pStyle w:val="TAC"/>
              <w:keepNext w:val="0"/>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28CC58D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2794EF4"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42D6C37A"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415FB2F" w14:textId="77777777" w:rsidR="00406F32" w:rsidRDefault="00406F32">
            <w:pPr>
              <w:pStyle w:val="TAC"/>
              <w:keepNext w:val="0"/>
              <w:spacing w:line="256" w:lineRule="auto"/>
              <w:rPr>
                <w:lang w:val="en-US"/>
              </w:rPr>
            </w:pPr>
            <w:r>
              <w:rPr>
                <w:lang w:val="en-US"/>
              </w:rPr>
              <w:t>-87</w:t>
            </w:r>
          </w:p>
        </w:tc>
      </w:tr>
      <w:tr w:rsidR="00406F32" w14:paraId="78C2ABE5" w14:textId="77777777" w:rsidTr="00406F32">
        <w:trPr>
          <w:cantSplit/>
          <w:trHeight w:val="92"/>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80C9E1D"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1A96DF"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521AEF2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6E54CA95"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45ECB129"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45555A0" w14:textId="77777777" w:rsidR="00406F32" w:rsidRDefault="00406F32">
            <w:pPr>
              <w:pStyle w:val="TAC"/>
              <w:keepNext w:val="0"/>
              <w:spacing w:line="256" w:lineRule="auto"/>
              <w:rPr>
                <w:lang w:val="en-US"/>
              </w:rPr>
            </w:pPr>
            <w:r>
              <w:rPr>
                <w:lang w:val="en-US"/>
              </w:rPr>
              <w:t>-87</w:t>
            </w:r>
          </w:p>
        </w:tc>
      </w:tr>
      <w:tr w:rsidR="00406F32" w14:paraId="1E852FC6"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5F49690D" w14:textId="77777777" w:rsidR="00406F32" w:rsidRDefault="00406F32">
            <w:pPr>
              <w:pStyle w:val="TAL"/>
              <w:keepNext w:val="0"/>
              <w:spacing w:line="256" w:lineRule="auto"/>
              <w:rPr>
                <w:lang w:val="en-US"/>
              </w:rPr>
            </w:pPr>
            <w:r>
              <w:rPr>
                <w:position w:val="-12"/>
                <w:lang w:val="en-US"/>
              </w:rPr>
              <w:object w:dxaOrig="630" w:dyaOrig="320" w14:anchorId="63566EEA">
                <v:shape id="_x0000_i1057" type="#_x0000_t75" style="width:31.8pt;height:15.6pt" o:ole="" fillcolor="window">
                  <v:imagedata r:id="rId30" o:title=""/>
                </v:shape>
                <o:OLEObject Type="Embed" ProgID="Equation.3" ShapeID="_x0000_i1057" DrawAspect="Content" ObjectID="_1666637913" r:id="rId56"/>
              </w:object>
            </w:r>
          </w:p>
        </w:tc>
        <w:tc>
          <w:tcPr>
            <w:tcW w:w="876" w:type="dxa"/>
            <w:tcBorders>
              <w:top w:val="single" w:sz="4" w:space="0" w:color="auto"/>
              <w:left w:val="single" w:sz="4" w:space="0" w:color="auto"/>
              <w:bottom w:val="single" w:sz="4" w:space="0" w:color="auto"/>
              <w:right w:val="single" w:sz="4" w:space="0" w:color="auto"/>
            </w:tcBorders>
            <w:hideMark/>
          </w:tcPr>
          <w:p w14:paraId="1E4FF11D" w14:textId="77777777" w:rsidR="00406F32" w:rsidRDefault="00406F32">
            <w:pPr>
              <w:pStyle w:val="TAC"/>
              <w:keepNext w:val="0"/>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hideMark/>
          </w:tcPr>
          <w:p w14:paraId="7BE1B3C2"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CBA0B98"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285B9246"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C0748EA" w14:textId="77777777" w:rsidR="00406F32" w:rsidRDefault="00406F32">
            <w:pPr>
              <w:pStyle w:val="TAC"/>
              <w:keepNext w:val="0"/>
              <w:spacing w:line="256" w:lineRule="auto"/>
              <w:rPr>
                <w:lang w:val="en-US"/>
              </w:rPr>
            </w:pPr>
            <w:r>
              <w:rPr>
                <w:lang w:val="en-US"/>
              </w:rPr>
              <w:t>NA</w:t>
            </w:r>
          </w:p>
        </w:tc>
      </w:tr>
      <w:tr w:rsidR="00406F32" w14:paraId="4D6F43E5"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76866E95" w14:textId="77777777" w:rsidR="00406F32" w:rsidRDefault="00406F32">
            <w:pPr>
              <w:pStyle w:val="TAL"/>
              <w:keepNext w:val="0"/>
              <w:spacing w:line="256" w:lineRule="auto"/>
              <w:rPr>
                <w:lang w:val="en-US"/>
              </w:rPr>
            </w:pPr>
            <w:r>
              <w:rPr>
                <w:position w:val="-12"/>
                <w:lang w:val="en-US"/>
              </w:rPr>
              <w:object w:dxaOrig="810" w:dyaOrig="320" w14:anchorId="05E9E858">
                <v:shape id="_x0000_i1058" type="#_x0000_t75" style="width:40.8pt;height:15.6pt" o:ole="" fillcolor="window">
                  <v:imagedata r:id="rId32" o:title=""/>
                </v:shape>
                <o:OLEObject Type="Embed" ProgID="Equation.3" ShapeID="_x0000_i1058" DrawAspect="Content" ObjectID="_1666637914" r:id="rId57"/>
              </w:object>
            </w:r>
          </w:p>
        </w:tc>
        <w:tc>
          <w:tcPr>
            <w:tcW w:w="876" w:type="dxa"/>
            <w:tcBorders>
              <w:top w:val="single" w:sz="4" w:space="0" w:color="auto"/>
              <w:left w:val="single" w:sz="4" w:space="0" w:color="auto"/>
              <w:bottom w:val="single" w:sz="4" w:space="0" w:color="auto"/>
              <w:right w:val="single" w:sz="4" w:space="0" w:color="auto"/>
            </w:tcBorders>
            <w:hideMark/>
          </w:tcPr>
          <w:p w14:paraId="1E4D380D" w14:textId="77777777" w:rsidR="00406F32" w:rsidRDefault="00406F32">
            <w:pPr>
              <w:pStyle w:val="TAC"/>
              <w:keepNext w:val="0"/>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hideMark/>
          </w:tcPr>
          <w:p w14:paraId="136C102F"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3B59D29"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95B0FAD"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15753B43" w14:textId="77777777" w:rsidR="00406F32" w:rsidRDefault="00406F32">
            <w:pPr>
              <w:pStyle w:val="TAC"/>
              <w:keepNext w:val="0"/>
              <w:spacing w:line="256" w:lineRule="auto"/>
              <w:rPr>
                <w:lang w:val="en-US"/>
              </w:rPr>
            </w:pPr>
            <w:r>
              <w:rPr>
                <w:lang w:val="en-US"/>
              </w:rPr>
              <w:t>NA</w:t>
            </w:r>
          </w:p>
        </w:tc>
      </w:tr>
      <w:tr w:rsidR="00406F32" w14:paraId="333F65DE" w14:textId="77777777" w:rsidTr="00406F32">
        <w:trPr>
          <w:cantSplit/>
          <w:trHeight w:val="94"/>
        </w:trPr>
        <w:tc>
          <w:tcPr>
            <w:tcW w:w="2625" w:type="dxa"/>
            <w:vMerge w:val="restart"/>
            <w:tcBorders>
              <w:top w:val="single" w:sz="4" w:space="0" w:color="auto"/>
              <w:left w:val="single" w:sz="4" w:space="0" w:color="auto"/>
              <w:bottom w:val="single" w:sz="4" w:space="0" w:color="auto"/>
              <w:right w:val="single" w:sz="4" w:space="0" w:color="auto"/>
            </w:tcBorders>
            <w:hideMark/>
          </w:tcPr>
          <w:p w14:paraId="408C77C4"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7DB704B" w14:textId="77777777" w:rsidR="00406F32" w:rsidRDefault="00406F32">
            <w:pPr>
              <w:pStyle w:val="TAC"/>
              <w:keepNext w:val="0"/>
              <w:spacing w:line="256" w:lineRule="auto"/>
              <w:rPr>
                <w:lang w:val="en-US"/>
              </w:rPr>
            </w:pPr>
            <w:r>
              <w:rPr>
                <w:lang w:val="en-US"/>
              </w:rPr>
              <w:t>dBm/9.36MHz</w:t>
            </w:r>
          </w:p>
        </w:tc>
        <w:tc>
          <w:tcPr>
            <w:tcW w:w="1280" w:type="dxa"/>
            <w:tcBorders>
              <w:top w:val="single" w:sz="4" w:space="0" w:color="auto"/>
              <w:left w:val="single" w:sz="4" w:space="0" w:color="auto"/>
              <w:bottom w:val="single" w:sz="4" w:space="0" w:color="auto"/>
              <w:right w:val="single" w:sz="4" w:space="0" w:color="auto"/>
            </w:tcBorders>
            <w:hideMark/>
          </w:tcPr>
          <w:p w14:paraId="686FE222" w14:textId="77777777" w:rsidR="00406F32" w:rsidRDefault="00406F32">
            <w:pPr>
              <w:pStyle w:val="TAC"/>
              <w:keepNext w:val="0"/>
              <w:spacing w:line="256" w:lineRule="auto"/>
              <w:rPr>
                <w:lang w:val="en-US"/>
              </w:rPr>
            </w:pPr>
            <w:r>
              <w:rPr>
                <w:lang w:val="en-US"/>
              </w:rPr>
              <w:t>Config 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74319FB"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4486DAD" w14:textId="77777777" w:rsidR="00406F32" w:rsidRDefault="00406F32">
            <w:pPr>
              <w:pStyle w:val="TAC"/>
              <w:keepNext w:val="0"/>
              <w:spacing w:line="256" w:lineRule="auto"/>
              <w:rPr>
                <w:lang w:val="en-US"/>
              </w:rPr>
            </w:pPr>
            <w:r>
              <w:rPr>
                <w:lang w:val="en-US"/>
              </w:rPr>
              <w:t>-</w:t>
            </w:r>
          </w:p>
        </w:tc>
        <w:tc>
          <w:tcPr>
            <w:tcW w:w="1210" w:type="dxa"/>
            <w:tcBorders>
              <w:top w:val="single" w:sz="4" w:space="0" w:color="auto"/>
              <w:left w:val="single" w:sz="4" w:space="0" w:color="auto"/>
              <w:bottom w:val="single" w:sz="4" w:space="0" w:color="auto"/>
              <w:right w:val="single" w:sz="4" w:space="0" w:color="auto"/>
            </w:tcBorders>
            <w:hideMark/>
          </w:tcPr>
          <w:p w14:paraId="79A4683A" w14:textId="77777777" w:rsidR="00406F32" w:rsidRDefault="00406F32">
            <w:pPr>
              <w:pStyle w:val="TAC"/>
              <w:keepNext w:val="0"/>
              <w:spacing w:line="256" w:lineRule="auto"/>
              <w:rPr>
                <w:lang w:val="en-US"/>
              </w:rPr>
            </w:pPr>
            <w:r>
              <w:rPr>
                <w:lang w:val="en-US"/>
              </w:rPr>
              <w:t>-</w:t>
            </w:r>
          </w:p>
        </w:tc>
      </w:tr>
      <w:tr w:rsidR="00406F32" w14:paraId="0CB5C711" w14:textId="77777777" w:rsidTr="00406F32">
        <w:trPr>
          <w:cantSplit/>
          <w:trHeight w:val="94"/>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233C599"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7305127" w14:textId="77777777" w:rsidR="00406F32" w:rsidRDefault="00406F32">
            <w:pPr>
              <w:pStyle w:val="TAC"/>
              <w:keepNext w:val="0"/>
              <w:spacing w:line="256" w:lineRule="auto"/>
              <w:rPr>
                <w:lang w:val="en-US"/>
              </w:rPr>
            </w:pPr>
            <w:r>
              <w:rPr>
                <w:lang w:val="en-US"/>
              </w:rPr>
              <w:t>dBm/38.16MHz</w:t>
            </w:r>
          </w:p>
        </w:tc>
        <w:tc>
          <w:tcPr>
            <w:tcW w:w="1280" w:type="dxa"/>
            <w:tcBorders>
              <w:top w:val="single" w:sz="4" w:space="0" w:color="auto"/>
              <w:left w:val="single" w:sz="4" w:space="0" w:color="auto"/>
              <w:bottom w:val="single" w:sz="4" w:space="0" w:color="auto"/>
              <w:right w:val="single" w:sz="4" w:space="0" w:color="auto"/>
            </w:tcBorders>
            <w:hideMark/>
          </w:tcPr>
          <w:p w14:paraId="53A62573" w14:textId="77777777" w:rsidR="00406F32" w:rsidRDefault="00406F32">
            <w:pPr>
              <w:pStyle w:val="TAC"/>
              <w:keepNext w:val="0"/>
              <w:spacing w:line="256" w:lineRule="auto"/>
              <w:rPr>
                <w:lang w:val="en-US"/>
              </w:rPr>
            </w:pPr>
            <w:r>
              <w:rPr>
                <w:lang w:val="en-US"/>
              </w:rPr>
              <w:t>Config 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7F79647"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604CF20A" w14:textId="77777777" w:rsidR="00406F32" w:rsidRDefault="00406F32">
            <w:pPr>
              <w:pStyle w:val="TAC"/>
              <w:keepNext w:val="0"/>
              <w:spacing w:line="256" w:lineRule="auto"/>
              <w:rPr>
                <w:lang w:val="en-US"/>
              </w:rPr>
            </w:pPr>
            <w:r>
              <w:rPr>
                <w:lang w:val="en-US"/>
              </w:rPr>
              <w:t>-</w:t>
            </w:r>
          </w:p>
        </w:tc>
        <w:tc>
          <w:tcPr>
            <w:tcW w:w="1210" w:type="dxa"/>
            <w:tcBorders>
              <w:top w:val="single" w:sz="4" w:space="0" w:color="auto"/>
              <w:left w:val="single" w:sz="4" w:space="0" w:color="auto"/>
              <w:bottom w:val="single" w:sz="4" w:space="0" w:color="auto"/>
              <w:right w:val="single" w:sz="4" w:space="0" w:color="auto"/>
            </w:tcBorders>
            <w:hideMark/>
          </w:tcPr>
          <w:p w14:paraId="02EE5815" w14:textId="77777777" w:rsidR="00406F32" w:rsidRDefault="00406F32">
            <w:pPr>
              <w:pStyle w:val="TAC"/>
              <w:keepNext w:val="0"/>
              <w:spacing w:line="256" w:lineRule="auto"/>
              <w:rPr>
                <w:lang w:val="en-US"/>
              </w:rPr>
            </w:pPr>
            <w:r>
              <w:rPr>
                <w:lang w:val="en-US"/>
              </w:rPr>
              <w:t>-</w:t>
            </w:r>
          </w:p>
        </w:tc>
      </w:tr>
      <w:tr w:rsidR="00406F32" w14:paraId="5F708CA8" w14:textId="77777777" w:rsidTr="00406F32">
        <w:trPr>
          <w:cantSplit/>
          <w:trHeight w:val="94"/>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4A29BD0"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5D4053B7" w14:textId="77777777" w:rsidR="00406F32" w:rsidRDefault="00406F32">
            <w:pPr>
              <w:pStyle w:val="TAC"/>
              <w:keepNext w:val="0"/>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7D88A48"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93DB271"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6EF35B0F"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8F94FA1" w14:textId="77777777" w:rsidR="00406F32" w:rsidRDefault="00406F32">
            <w:pPr>
              <w:pStyle w:val="TAC"/>
              <w:keepNext w:val="0"/>
              <w:spacing w:line="256" w:lineRule="auto"/>
              <w:rPr>
                <w:lang w:val="en-US"/>
              </w:rPr>
            </w:pPr>
            <w:r>
              <w:rPr>
                <w:lang w:val="en-US"/>
              </w:rPr>
              <w:t>-87</w:t>
            </w:r>
          </w:p>
        </w:tc>
      </w:tr>
      <w:tr w:rsidR="00406F32" w14:paraId="6B41424E"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7BD0F992"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B034F80"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90DA5E8"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BA2AF44"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B2A9274" w14:textId="77777777" w:rsidR="00406F32" w:rsidRDefault="00406F32">
            <w:pPr>
              <w:pStyle w:val="TAC"/>
              <w:keepNext w:val="0"/>
              <w:spacing w:line="256" w:lineRule="auto"/>
              <w:rPr>
                <w:lang w:val="en-US"/>
              </w:rPr>
            </w:pPr>
            <w:r>
              <w:rPr>
                <w:rFonts w:cs="v4.2.0"/>
                <w:lang w:val="en-US"/>
              </w:rPr>
              <w:t>AWGN</w:t>
            </w:r>
          </w:p>
        </w:tc>
      </w:tr>
      <w:tr w:rsidR="00406F32" w14:paraId="7FB35356" w14:textId="77777777" w:rsidTr="00406F32">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4199A631"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E898962"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79832991">
                <v:shape id="_x0000_i1059" type="#_x0000_t75" style="width:20.4pt;height:15.6pt" o:ole="" fillcolor="window">
                  <v:imagedata r:id="rId27" o:title=""/>
                </v:shape>
                <o:OLEObject Type="Embed" ProgID="Equation.3" ShapeID="_x0000_i1059" DrawAspect="Content" ObjectID="_1666637915" r:id="rId58"/>
              </w:object>
            </w:r>
            <w:r>
              <w:rPr>
                <w:lang w:val="en-US"/>
              </w:rPr>
              <w:t xml:space="preserve"> to be fulfilled.</w:t>
            </w:r>
          </w:p>
          <w:p w14:paraId="3D683770"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2239E6D"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B81942B" w14:textId="77777777" w:rsidR="00406F32" w:rsidRDefault="00406F32">
            <w:pPr>
              <w:pStyle w:val="TAN"/>
              <w:spacing w:line="256" w:lineRule="auto"/>
              <w:rPr>
                <w:lang w:val="en-US"/>
              </w:rPr>
            </w:pPr>
            <w:r>
              <w:rPr>
                <w:lang w:val="en-US"/>
              </w:rPr>
              <w:t>Note 5:</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051DDD90"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65C989AB"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r>
              <w:rPr>
                <w:sz w:val="14"/>
                <w:lang w:val="en-US"/>
              </w:rPr>
              <w:t xml:space="preserve"> </w:t>
            </w:r>
          </w:p>
        </w:tc>
      </w:tr>
    </w:tbl>
    <w:p w14:paraId="513157AE" w14:textId="5897E705" w:rsidR="00406F32" w:rsidRDefault="00406F32" w:rsidP="00406F32">
      <w:pPr>
        <w:pStyle w:val="IntenseQuote"/>
      </w:pPr>
      <w:r>
        <w:t>Change 18</w:t>
      </w:r>
    </w:p>
    <w:p w14:paraId="31E0AF5D" w14:textId="77777777" w:rsidR="00406F32" w:rsidRDefault="00406F32" w:rsidP="00406F32">
      <w:pPr>
        <w:pStyle w:val="Heading5"/>
      </w:pPr>
      <w:r>
        <w:t>A.5.6.2.6.1</w:t>
      </w:r>
      <w:r>
        <w:tab/>
        <w:t>Test Purpose and Environment</w:t>
      </w:r>
    </w:p>
    <w:p w14:paraId="13B45236"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07C2A9C7"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A.5.6.2.6.1-1, A.5.6.2.6.1-2, and A.5.6.2.6.1-3.</w:t>
      </w:r>
    </w:p>
    <w:p w14:paraId="51F7E7B2" w14:textId="77777777" w:rsidR="00406F32" w:rsidRDefault="00406F32" w:rsidP="00406F32">
      <w:pPr>
        <w:rPr>
          <w:rFonts w:cs="v4.2.0"/>
        </w:rPr>
      </w:pPr>
      <w:r>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2E807E8B"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2835D09" w14:textId="77777777" w:rsidR="00406F32" w:rsidRDefault="00406F32" w:rsidP="00406F32">
      <w:r>
        <w:rPr>
          <w:rFonts w:cs="v4.2.0"/>
        </w:rPr>
        <w:t>The configuration of LTE cell 1 is defined in table A.3.7.2.1-1.</w:t>
      </w:r>
      <w:r>
        <w:t xml:space="preserve"> Supported test configurations are shown in table A.5.6.2.6.1-1.</w:t>
      </w:r>
    </w:p>
    <w:p w14:paraId="5494E122" w14:textId="77777777" w:rsidR="00406F32" w:rsidRDefault="00406F32" w:rsidP="00406F32">
      <w:pPr>
        <w:rPr>
          <w:rFonts w:cs="v4.2.0"/>
        </w:rPr>
      </w:pPr>
      <w:r>
        <w:rPr>
          <w:rFonts w:cs="v4.2.0"/>
        </w:rPr>
        <w:t xml:space="preserve">UE needs to be provided at least once every 500ms with new </w:t>
      </w:r>
      <w:r>
        <w:t xml:space="preserve">Timing Advance Command MAC control element to restart the Time alignment timer to keep UE uplink time alignment. </w:t>
      </w:r>
      <w:proofErr w:type="spellStart"/>
      <w:r>
        <w:t>Furhtermore</w:t>
      </w:r>
      <w:proofErr w:type="spellEnd"/>
      <w:r>
        <w:t xml:space="preserve"> UE is allocated with PUSCH resource at every DRX cycle.</w:t>
      </w:r>
    </w:p>
    <w:p w14:paraId="6E8DBE66" w14:textId="77777777" w:rsidR="00406F32" w:rsidRDefault="00406F32" w:rsidP="00406F32">
      <w:pPr>
        <w:pStyle w:val="TH"/>
      </w:pPr>
      <w:r>
        <w:t xml:space="preserve">Table A.5.6.2.6.1-1: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29EE3E8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ECE4238"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59CF3F3A"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7EB96896" w14:textId="77777777" w:rsidR="00406F32" w:rsidRDefault="00406F32">
            <w:pPr>
              <w:pStyle w:val="TAH"/>
              <w:spacing w:line="256" w:lineRule="auto"/>
              <w:rPr>
                <w:lang w:val="en-US"/>
              </w:rPr>
            </w:pPr>
            <w:r>
              <w:rPr>
                <w:lang w:val="en-US"/>
              </w:rPr>
              <w:t>Description of target cell</w:t>
            </w:r>
          </w:p>
        </w:tc>
      </w:tr>
      <w:tr w:rsidR="00406F32" w14:paraId="280B938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3E07FA7"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468E0AA0"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523A779D" w14:textId="77777777" w:rsidR="00406F32" w:rsidRDefault="00406F32">
            <w:pPr>
              <w:pStyle w:val="TAC"/>
              <w:spacing w:line="256" w:lineRule="auto"/>
              <w:rPr>
                <w:rFonts w:eastAsia="Malgun Gothic"/>
                <w:lang w:val="en-US"/>
              </w:rPr>
            </w:pPr>
            <w:r>
              <w:rPr>
                <w:rFonts w:eastAsia="Malgun Gothic"/>
                <w:lang w:val="en-US"/>
              </w:rPr>
              <w:t>120 kHz SSB SCS, 100</w:t>
            </w:r>
            <w:r>
              <w:rPr>
                <w:lang w:val="en-US"/>
              </w:rPr>
              <w:t> </w:t>
            </w:r>
            <w:r>
              <w:rPr>
                <w:rFonts w:eastAsia="Malgun Gothic"/>
                <w:lang w:val="en-US"/>
              </w:rPr>
              <w:t>MHz bandwidth, TDD duplex mode</w:t>
            </w:r>
          </w:p>
        </w:tc>
      </w:tr>
      <w:tr w:rsidR="00406F32" w14:paraId="09C84E9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F28A067"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49E65E3"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8078" w14:textId="77777777" w:rsidR="00406F32" w:rsidRDefault="00406F32">
            <w:pPr>
              <w:spacing w:after="0" w:line="256" w:lineRule="auto"/>
              <w:rPr>
                <w:rFonts w:ascii="Arial" w:eastAsia="Malgun Gothic" w:hAnsi="Arial"/>
                <w:sz w:val="18"/>
                <w:lang w:val="en-US"/>
              </w:rPr>
            </w:pPr>
          </w:p>
        </w:tc>
      </w:tr>
      <w:tr w:rsidR="00406F32" w14:paraId="297528B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647CC0C3"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20FBEFFA"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1C50" w14:textId="77777777" w:rsidR="00406F32" w:rsidRDefault="00406F32">
            <w:pPr>
              <w:spacing w:after="0" w:line="256" w:lineRule="auto"/>
              <w:rPr>
                <w:rFonts w:ascii="Arial" w:eastAsia="Malgun Gothic" w:hAnsi="Arial"/>
                <w:sz w:val="18"/>
                <w:lang w:val="en-US"/>
              </w:rPr>
            </w:pPr>
          </w:p>
        </w:tc>
      </w:tr>
      <w:tr w:rsidR="00406F32" w14:paraId="18AF77B5"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EA8C849"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7C184207"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F882" w14:textId="77777777" w:rsidR="00406F32" w:rsidRDefault="00406F32">
            <w:pPr>
              <w:spacing w:after="0" w:line="256" w:lineRule="auto"/>
              <w:rPr>
                <w:rFonts w:ascii="Arial" w:eastAsia="Malgun Gothic" w:hAnsi="Arial"/>
                <w:sz w:val="18"/>
                <w:lang w:val="en-US"/>
              </w:rPr>
            </w:pPr>
          </w:p>
        </w:tc>
      </w:tr>
      <w:tr w:rsidR="00406F32" w14:paraId="4C45A6F9"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E90247C"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1AD478B3"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721B9" w14:textId="77777777" w:rsidR="00406F32" w:rsidRDefault="00406F32">
            <w:pPr>
              <w:spacing w:after="0" w:line="256" w:lineRule="auto"/>
              <w:rPr>
                <w:rFonts w:ascii="Arial" w:eastAsia="Malgun Gothic" w:hAnsi="Arial"/>
                <w:sz w:val="18"/>
                <w:lang w:val="en-US"/>
              </w:rPr>
            </w:pPr>
          </w:p>
        </w:tc>
      </w:tr>
      <w:tr w:rsidR="00406F32" w14:paraId="75D52B68"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7238676"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18EA14D7"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49E1" w14:textId="77777777" w:rsidR="00406F32" w:rsidRDefault="00406F32">
            <w:pPr>
              <w:spacing w:after="0" w:line="256" w:lineRule="auto"/>
              <w:rPr>
                <w:rFonts w:ascii="Arial" w:eastAsia="Malgun Gothic" w:hAnsi="Arial"/>
                <w:sz w:val="18"/>
                <w:lang w:val="en-US"/>
              </w:rPr>
            </w:pPr>
          </w:p>
        </w:tc>
      </w:tr>
      <w:tr w:rsidR="00406F32" w14:paraId="28B188AF"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F197D"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3DD564DC" w14:textId="77777777" w:rsidR="00406F32" w:rsidRDefault="00406F32" w:rsidP="00406F32">
      <w:pPr>
        <w:rPr>
          <w:rFonts w:cs="v4.2.0"/>
        </w:rPr>
      </w:pPr>
    </w:p>
    <w:p w14:paraId="3E8B2A1B" w14:textId="77777777" w:rsidR="00406F32" w:rsidRDefault="00406F32" w:rsidP="00406F32">
      <w:pPr>
        <w:pStyle w:val="TH"/>
      </w:pPr>
      <w:r>
        <w:rPr>
          <w:rFonts w:cs="v4.2.0"/>
        </w:rPr>
        <w:t>Table A.5.6.2.6.1-2: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06F32" w14:paraId="3E670173"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BDB3402" w14:textId="77777777" w:rsidR="00406F32" w:rsidRDefault="00406F32">
            <w:pPr>
              <w:pStyle w:val="TAH"/>
              <w:spacing w:line="256" w:lineRule="auto"/>
              <w:rPr>
                <w:lang w:val="en-US"/>
              </w:rPr>
            </w:pPr>
            <w:r>
              <w:rPr>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36727A4" w14:textId="77777777" w:rsidR="00406F32" w:rsidRDefault="00406F32">
            <w:pPr>
              <w:pStyle w:val="TAH"/>
              <w:spacing w:line="256" w:lineRule="auto"/>
              <w:rPr>
                <w:lang w:val="en-US"/>
              </w:rPr>
            </w:pPr>
            <w:r>
              <w:rPr>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7687C3E" w14:textId="77777777" w:rsidR="00406F32" w:rsidRDefault="00406F32">
            <w:pPr>
              <w:pStyle w:val="TAH"/>
              <w:spacing w:line="256" w:lineRule="auto"/>
              <w:rPr>
                <w:lang w:val="en-US"/>
              </w:rPr>
            </w:pPr>
            <w:r>
              <w:rPr>
                <w:lang w:val="en-US"/>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E73432C" w14:textId="77777777" w:rsidR="00406F32" w:rsidRDefault="00406F32">
            <w:pPr>
              <w:pStyle w:val="TAH"/>
              <w:spacing w:line="256" w:lineRule="auto"/>
              <w:rPr>
                <w:lang w:val="en-US"/>
              </w:rPr>
            </w:pPr>
            <w:r>
              <w:rPr>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6E4B0FE" w14:textId="77777777" w:rsidR="00406F32" w:rsidRDefault="00406F32">
            <w:pPr>
              <w:pStyle w:val="TAH"/>
              <w:spacing w:line="256" w:lineRule="auto"/>
              <w:rPr>
                <w:lang w:val="en-US"/>
              </w:rPr>
            </w:pPr>
            <w:r>
              <w:rPr>
                <w:lang w:val="en-US"/>
              </w:rPr>
              <w:t>Comment</w:t>
            </w:r>
          </w:p>
        </w:tc>
      </w:tr>
      <w:tr w:rsidR="00406F32" w14:paraId="2B99626E"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0AF7850" w14:textId="77777777" w:rsidR="00406F32" w:rsidRDefault="00406F32">
            <w:pPr>
              <w:spacing w:after="0" w:line="256" w:lineRule="auto"/>
              <w:rPr>
                <w:rFonts w:ascii="Arial" w:hAnsi="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6A75F3E" w14:textId="77777777" w:rsidR="00406F32" w:rsidRDefault="00406F32">
            <w:pPr>
              <w:spacing w:after="0" w:line="256" w:lineRule="auto"/>
              <w:rPr>
                <w:rFonts w:ascii="Arial" w:hAnsi="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DFDA09E" w14:textId="77777777" w:rsidR="00406F32" w:rsidRDefault="00406F32">
            <w:pPr>
              <w:spacing w:after="0" w:line="256" w:lineRule="auto"/>
              <w:rPr>
                <w:rFonts w:ascii="Arial" w:hAnsi="Arial"/>
                <w:b/>
                <w:sz w:val="18"/>
                <w:lang w:val="en-US"/>
              </w:rPr>
            </w:pPr>
          </w:p>
        </w:tc>
        <w:tc>
          <w:tcPr>
            <w:tcW w:w="626" w:type="dxa"/>
            <w:tcBorders>
              <w:top w:val="single" w:sz="4" w:space="0" w:color="auto"/>
              <w:left w:val="single" w:sz="4" w:space="0" w:color="auto"/>
              <w:bottom w:val="single" w:sz="4" w:space="0" w:color="auto"/>
              <w:right w:val="single" w:sz="4" w:space="0" w:color="auto"/>
            </w:tcBorders>
            <w:hideMark/>
          </w:tcPr>
          <w:p w14:paraId="1607B819" w14:textId="77777777" w:rsidR="00406F32" w:rsidRDefault="00406F32">
            <w:pPr>
              <w:pStyle w:val="TAH"/>
              <w:spacing w:line="256" w:lineRule="auto"/>
              <w:rPr>
                <w:lang w:val="en-US"/>
              </w:rPr>
            </w:pPr>
            <w:r>
              <w:rPr>
                <w:lang w:val="en-US"/>
              </w:rPr>
              <w:t>Test 1</w:t>
            </w:r>
          </w:p>
        </w:tc>
        <w:tc>
          <w:tcPr>
            <w:tcW w:w="626" w:type="dxa"/>
            <w:tcBorders>
              <w:top w:val="single" w:sz="4" w:space="0" w:color="auto"/>
              <w:left w:val="single" w:sz="4" w:space="0" w:color="auto"/>
              <w:bottom w:val="single" w:sz="4" w:space="0" w:color="auto"/>
              <w:right w:val="single" w:sz="4" w:space="0" w:color="auto"/>
            </w:tcBorders>
            <w:hideMark/>
          </w:tcPr>
          <w:p w14:paraId="412E63BC" w14:textId="77777777" w:rsidR="00406F32" w:rsidRDefault="00406F32">
            <w:pPr>
              <w:pStyle w:val="TAH"/>
              <w:spacing w:line="256" w:lineRule="auto"/>
              <w:rPr>
                <w:lang w:val="en-US"/>
              </w:rPr>
            </w:pPr>
            <w:r>
              <w:rPr>
                <w:lang w:val="en-US"/>
              </w:rPr>
              <w:t>Test 2</w:t>
            </w:r>
          </w:p>
        </w:tc>
        <w:tc>
          <w:tcPr>
            <w:tcW w:w="626" w:type="dxa"/>
            <w:tcBorders>
              <w:top w:val="single" w:sz="4" w:space="0" w:color="auto"/>
              <w:left w:val="single" w:sz="4" w:space="0" w:color="auto"/>
              <w:bottom w:val="single" w:sz="4" w:space="0" w:color="auto"/>
              <w:right w:val="single" w:sz="4" w:space="0" w:color="auto"/>
            </w:tcBorders>
            <w:hideMark/>
          </w:tcPr>
          <w:p w14:paraId="2BB4F62B" w14:textId="77777777" w:rsidR="00406F32" w:rsidRDefault="00406F32">
            <w:pPr>
              <w:pStyle w:val="TAH"/>
              <w:spacing w:line="256" w:lineRule="auto"/>
              <w:rPr>
                <w:lang w:val="en-US"/>
              </w:rPr>
            </w:pPr>
            <w:r>
              <w:rPr>
                <w:lang w:val="en-US"/>
              </w:rPr>
              <w:t>Test 3</w:t>
            </w:r>
          </w:p>
        </w:tc>
        <w:tc>
          <w:tcPr>
            <w:tcW w:w="627" w:type="dxa"/>
            <w:tcBorders>
              <w:top w:val="single" w:sz="4" w:space="0" w:color="auto"/>
              <w:left w:val="single" w:sz="4" w:space="0" w:color="auto"/>
              <w:bottom w:val="single" w:sz="4" w:space="0" w:color="auto"/>
              <w:right w:val="single" w:sz="4" w:space="0" w:color="auto"/>
            </w:tcBorders>
            <w:hideMark/>
          </w:tcPr>
          <w:p w14:paraId="5854A56A" w14:textId="77777777" w:rsidR="00406F32" w:rsidRDefault="00406F32">
            <w:pPr>
              <w:pStyle w:val="TAH"/>
              <w:spacing w:line="256" w:lineRule="auto"/>
              <w:rPr>
                <w:lang w:val="en-US"/>
              </w:rPr>
            </w:pPr>
            <w:r>
              <w:rPr>
                <w:lang w:val="en-US"/>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25AAC86" w14:textId="77777777" w:rsidR="00406F32" w:rsidRDefault="00406F32">
            <w:pPr>
              <w:spacing w:after="0" w:line="256" w:lineRule="auto"/>
              <w:rPr>
                <w:rFonts w:ascii="Arial" w:hAnsi="Arial"/>
                <w:b/>
                <w:sz w:val="18"/>
                <w:lang w:val="en-US"/>
              </w:rPr>
            </w:pPr>
          </w:p>
        </w:tc>
      </w:tr>
      <w:tr w:rsidR="00406F32" w14:paraId="7AB26E8D"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661CFF5" w14:textId="77777777" w:rsidR="00406F32" w:rsidRDefault="00406F32">
            <w:pPr>
              <w:pStyle w:val="TAH"/>
              <w:keepNext w:val="0"/>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173B41B" w14:textId="77777777" w:rsidR="00406F32" w:rsidRDefault="00406F32">
            <w:pPr>
              <w:pStyle w:val="TAH"/>
              <w:keepNext w:val="0"/>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ED1624D"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1B4EC6E" w14:textId="77777777" w:rsidR="00406F32" w:rsidRDefault="00406F32">
            <w:pPr>
              <w:pStyle w:val="TAH"/>
              <w:keepNext w:val="0"/>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04DF043E" w14:textId="77777777" w:rsidR="00406F32" w:rsidRDefault="00406F32">
            <w:pPr>
              <w:pStyle w:val="TAH"/>
              <w:keepNext w:val="0"/>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0262ED6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48019F" w14:textId="77777777" w:rsidR="00406F32" w:rsidRDefault="00406F32">
            <w:pPr>
              <w:pStyle w:val="TAH"/>
              <w:keepNext w:val="0"/>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77307E8" w14:textId="77777777" w:rsidR="00406F32" w:rsidRDefault="00406F32">
            <w:pPr>
              <w:pStyle w:val="TAH"/>
              <w:keepNext w:val="0"/>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3030C4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FAADBA" w14:textId="77777777" w:rsidR="00406F32" w:rsidRDefault="00406F32">
            <w:pPr>
              <w:pStyle w:val="TAH"/>
              <w:keepNext w:val="0"/>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9E7794F" w14:textId="77777777" w:rsidR="00406F32" w:rsidRDefault="00406F32">
            <w:pPr>
              <w:pStyle w:val="TAH"/>
              <w:keepNext w:val="0"/>
              <w:spacing w:line="256" w:lineRule="auto"/>
              <w:rPr>
                <w:rFonts w:cs="v4.2.0"/>
                <w:b w:val="0"/>
                <w:bCs/>
                <w:lang w:val="en-US"/>
              </w:rPr>
            </w:pPr>
            <w:r>
              <w:rPr>
                <w:rFonts w:cs="v4.2.0"/>
                <w:b w:val="0"/>
                <w:bCs/>
                <w:lang w:val="en-US"/>
              </w:rPr>
              <w:t>Two FR1 NR carrier frequencies is used.</w:t>
            </w:r>
          </w:p>
          <w:p w14:paraId="4025BA25" w14:textId="77777777" w:rsidR="00406F32" w:rsidRDefault="00406F32">
            <w:pPr>
              <w:pStyle w:val="TAH"/>
              <w:keepNext w:val="0"/>
              <w:spacing w:line="256" w:lineRule="auto"/>
              <w:rPr>
                <w:rFonts w:cs="v4.2.0"/>
                <w:b w:val="0"/>
                <w:bCs/>
                <w:lang w:val="en-US"/>
              </w:rPr>
            </w:pPr>
          </w:p>
        </w:tc>
      </w:tr>
      <w:tr w:rsidR="00406F32" w14:paraId="012ACAC0"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839E7E7" w14:textId="77777777" w:rsidR="00406F32" w:rsidRDefault="00406F32">
            <w:pPr>
              <w:pStyle w:val="TAL"/>
              <w:keepNext w:val="0"/>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508242D7"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4B0C3F"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A219411" w14:textId="77777777" w:rsidR="00406F32" w:rsidRDefault="00406F32">
            <w:pPr>
              <w:pStyle w:val="TAL"/>
              <w:keepNext w:val="0"/>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053A3F73" w14:textId="77777777" w:rsidR="00406F32" w:rsidRDefault="00406F32">
            <w:pPr>
              <w:pStyle w:val="TAL"/>
              <w:keepNext w:val="0"/>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26A0C824" w14:textId="77777777" w:rsidR="00406F32" w:rsidRDefault="00406F32">
            <w:pPr>
              <w:pStyle w:val="TAL"/>
              <w:keepNext w:val="0"/>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12DB3A38"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B0C7AB" w14:textId="77777777" w:rsidR="00406F32" w:rsidRDefault="00406F32">
            <w:pPr>
              <w:pStyle w:val="TAL"/>
              <w:keepNext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55E8D37F"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006956A"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79EDB05" w14:textId="77777777" w:rsidR="00406F32" w:rsidRDefault="00406F32">
            <w:pPr>
              <w:pStyle w:val="TAL"/>
              <w:keepNext w:val="0"/>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24455504" w14:textId="77777777" w:rsidR="00406F32" w:rsidRDefault="00406F32">
            <w:pPr>
              <w:pStyle w:val="TAL"/>
              <w:keepNext w:val="0"/>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54915AE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F553FEB" w14:textId="77777777" w:rsidR="00406F32" w:rsidRDefault="00406F32">
            <w:pPr>
              <w:pStyle w:val="TAL"/>
              <w:keepNext w:val="0"/>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48228D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0647295" w14:textId="77777777" w:rsidR="00406F32" w:rsidRDefault="00406F32">
            <w:pPr>
              <w:pStyle w:val="TAL"/>
              <w:keepNext w:val="0"/>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88C6863" w14:textId="77777777" w:rsidR="00406F32" w:rsidRDefault="00406F32">
            <w:pPr>
              <w:pStyle w:val="TAL"/>
              <w:keepNext w:val="0"/>
              <w:spacing w:line="256" w:lineRule="auto"/>
              <w:rPr>
                <w:rFonts w:cs="Arial"/>
                <w:lang w:val="en-US" w:eastAsia="zh-CN"/>
              </w:rPr>
            </w:pPr>
            <w:r>
              <w:rPr>
                <w:rFonts w:cs="Arial"/>
                <w:lang w:val="en-US"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D8D88E3" w14:textId="77777777" w:rsidR="00406F32" w:rsidRDefault="00406F32">
            <w:pPr>
              <w:pStyle w:val="TAL"/>
              <w:keepNext w:val="0"/>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79C94E18" w14:textId="77777777" w:rsidR="00406F32" w:rsidRDefault="00406F32">
            <w:pPr>
              <w:pStyle w:val="TAL"/>
              <w:keepNext w:val="0"/>
              <w:spacing w:line="256" w:lineRule="auto"/>
              <w:rPr>
                <w:rFonts w:cs="Arial"/>
                <w:lang w:val="en-US"/>
              </w:rPr>
            </w:pPr>
            <w:r>
              <w:rPr>
                <w:rFonts w:cs="Arial"/>
                <w:lang w:val="en-US"/>
              </w:rPr>
              <w:t>As specified in clause 9.1.2-1.</w:t>
            </w:r>
          </w:p>
          <w:p w14:paraId="3AC5E28F" w14:textId="77777777" w:rsidR="00406F32" w:rsidRDefault="00406F32">
            <w:pPr>
              <w:pStyle w:val="TAL"/>
              <w:keepNext w:val="0"/>
              <w:spacing w:line="256" w:lineRule="auto"/>
              <w:rPr>
                <w:rFonts w:cs="Arial"/>
                <w:lang w:val="en-US"/>
              </w:rPr>
            </w:pPr>
          </w:p>
        </w:tc>
      </w:tr>
      <w:tr w:rsidR="00406F32" w14:paraId="5AAECDF1"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58DFF3" w14:textId="77777777" w:rsidR="00406F32" w:rsidRDefault="00406F32">
            <w:pPr>
              <w:pStyle w:val="TAL"/>
              <w:keepNext w:val="0"/>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946889"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37B21E3" w14:textId="77777777" w:rsidR="00406F32" w:rsidRDefault="00406F32">
            <w:pPr>
              <w:pStyle w:val="TAL"/>
              <w:keepNext w:val="0"/>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5D004AA" w14:textId="77777777" w:rsidR="00406F32" w:rsidRDefault="00406F32">
            <w:pPr>
              <w:pStyle w:val="TAL"/>
              <w:keepNext w:val="0"/>
              <w:spacing w:line="256" w:lineRule="auto"/>
              <w:rPr>
                <w:rFonts w:cs="Arial"/>
                <w:lang w:val="en-US" w:eastAsia="zh-CN"/>
              </w:rPr>
            </w:pPr>
            <w:r>
              <w:rPr>
                <w:rFonts w:cs="Arial"/>
                <w:lang w:val="en-US"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84FC9B2" w14:textId="77777777" w:rsidR="00406F32" w:rsidRDefault="00406F32">
            <w:pPr>
              <w:pStyle w:val="TAL"/>
              <w:keepNext w:val="0"/>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17F986A3" w14:textId="77777777" w:rsidR="00406F32" w:rsidRDefault="00406F32">
            <w:pPr>
              <w:pStyle w:val="TAL"/>
              <w:keepNext w:val="0"/>
              <w:spacing w:line="256" w:lineRule="auto"/>
              <w:rPr>
                <w:rFonts w:cs="Arial"/>
                <w:lang w:val="en-US"/>
              </w:rPr>
            </w:pPr>
          </w:p>
        </w:tc>
      </w:tr>
      <w:tr w:rsidR="00406F32" w14:paraId="1F8D4016"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7F1F6F43" w14:textId="77777777" w:rsidR="00406F32" w:rsidRDefault="00406F32">
            <w:pPr>
              <w:pStyle w:val="TAL"/>
              <w:keepNext w:val="0"/>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73FC5FF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F96B1B" w14:textId="77777777" w:rsidR="00406F32" w:rsidRDefault="00406F32">
            <w:pPr>
              <w:pStyle w:val="TAL"/>
              <w:keepNext w:val="0"/>
              <w:spacing w:line="256" w:lineRule="auto"/>
              <w:rPr>
                <w:rFonts w:cs="Arial"/>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28EBA76" w14:textId="77777777" w:rsidR="00406F32" w:rsidRDefault="00406F32">
            <w:pPr>
              <w:pStyle w:val="TAL"/>
              <w:keepNext w:val="0"/>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893F791"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58BEA8AB"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E03E46"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DC1B256"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E35BD8" w14:textId="77777777" w:rsidR="00406F32" w:rsidRDefault="00406F32">
            <w:pPr>
              <w:pStyle w:val="TAL"/>
              <w:keepNext w:val="0"/>
              <w:spacing w:line="256" w:lineRule="auto"/>
              <w:rPr>
                <w:rFonts w:cs="Arial"/>
                <w:lang w:val="en-US"/>
              </w:rPr>
            </w:pPr>
            <w:r>
              <w:rPr>
                <w:rFonts w:cs="Arial"/>
                <w:lang w:val="en-US"/>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6F4735B2" w14:textId="77777777" w:rsidR="00406F32" w:rsidRDefault="00406F32">
            <w:pPr>
              <w:pStyle w:val="TAL"/>
              <w:keepNext w:val="0"/>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9E3F1C4"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074E12ED"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559985E"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937055E"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ED5E254" w14:textId="77777777" w:rsidR="00406F32" w:rsidRDefault="00406F32">
            <w:pPr>
              <w:pStyle w:val="TAL"/>
              <w:keepNext w:val="0"/>
              <w:spacing w:line="256" w:lineRule="auto"/>
              <w:rPr>
                <w:rFonts w:cs="Arial"/>
                <w:lang w:val="en-US"/>
              </w:rPr>
            </w:pPr>
            <w:r>
              <w:rPr>
                <w:rFonts w:cs="Arial"/>
                <w:lang w:val="en-US"/>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7E58A207" w14:textId="77777777" w:rsidR="00406F32" w:rsidRDefault="00406F32">
            <w:pPr>
              <w:pStyle w:val="TAL"/>
              <w:keepNext w:val="0"/>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294CEDDD"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3FEEB814"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38C731" w14:textId="77777777" w:rsidR="00406F32" w:rsidRDefault="00406F32">
            <w:pPr>
              <w:pStyle w:val="TAH"/>
              <w:keepNext w:val="0"/>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23E8C5F"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49C161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085AAE" w14:textId="77777777" w:rsidR="00406F32" w:rsidRDefault="00406F32">
            <w:pPr>
              <w:pStyle w:val="TAL"/>
              <w:keepNext w:val="0"/>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28B9563" w14:textId="77777777" w:rsidR="00406F32" w:rsidRDefault="00406F32">
            <w:pPr>
              <w:pStyle w:val="TAL"/>
              <w:keepNext w:val="0"/>
              <w:spacing w:line="256" w:lineRule="auto"/>
              <w:rPr>
                <w:rFonts w:cs="Arial"/>
                <w:lang w:val="en-US"/>
              </w:rPr>
            </w:pPr>
            <w:r>
              <w:rPr>
                <w:rFonts w:cs="Arial"/>
                <w:lang w:val="en-US"/>
              </w:rPr>
              <w:t>As specified in clause A.3.10.2</w:t>
            </w:r>
          </w:p>
        </w:tc>
      </w:tr>
      <w:tr w:rsidR="00406F32" w14:paraId="62AE9BEF"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418AB30" w14:textId="77777777" w:rsidR="00406F32" w:rsidRDefault="00406F32">
            <w:pPr>
              <w:pStyle w:val="TAL"/>
              <w:keepNext w:val="0"/>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6C2BB4" w14:textId="77777777" w:rsidR="00406F32" w:rsidRDefault="00406F32">
            <w:pPr>
              <w:pStyle w:val="TAL"/>
              <w:keepNext w:val="0"/>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DD55502"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2B058B" w14:textId="77777777" w:rsidR="00406F32" w:rsidRDefault="00406F32">
            <w:pPr>
              <w:pStyle w:val="TAL"/>
              <w:keepNext w:val="0"/>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49808657" w14:textId="77777777" w:rsidR="00406F32" w:rsidRDefault="00406F32">
            <w:pPr>
              <w:pStyle w:val="TAL"/>
              <w:keepNext w:val="0"/>
              <w:spacing w:line="256" w:lineRule="auto"/>
              <w:rPr>
                <w:rFonts w:cs="Arial"/>
                <w:lang w:val="en-US"/>
              </w:rPr>
            </w:pPr>
          </w:p>
        </w:tc>
      </w:tr>
      <w:tr w:rsidR="00406F32" w14:paraId="5C9EF200"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A101FB" w14:textId="77777777" w:rsidR="00406F32" w:rsidRDefault="00406F32">
            <w:pPr>
              <w:pStyle w:val="TAL"/>
              <w:keepNext w:val="0"/>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3ED5D213" w14:textId="77777777" w:rsidR="00406F32" w:rsidRDefault="00406F32">
            <w:pPr>
              <w:pStyle w:val="TAL"/>
              <w:keepNext w:val="0"/>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BE8FF3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493B26E"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130EA72" w14:textId="77777777" w:rsidR="00406F32" w:rsidRDefault="00406F32">
            <w:pPr>
              <w:pStyle w:val="TAL"/>
              <w:keepNext w:val="0"/>
              <w:spacing w:line="256" w:lineRule="auto"/>
              <w:rPr>
                <w:rFonts w:cs="Arial"/>
                <w:lang w:val="en-US"/>
              </w:rPr>
            </w:pPr>
          </w:p>
        </w:tc>
      </w:tr>
      <w:tr w:rsidR="00406F32" w14:paraId="297EBCEC"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B6DAFE" w14:textId="77777777" w:rsidR="00406F32" w:rsidRDefault="00406F32">
            <w:pPr>
              <w:pStyle w:val="TAL"/>
              <w:keepNext w:val="0"/>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79FC18D0" w14:textId="77777777" w:rsidR="00406F32" w:rsidRDefault="00406F32">
            <w:pPr>
              <w:pStyle w:val="TAL"/>
              <w:keepNext w:val="0"/>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750DBE5"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410D59A" w14:textId="00968B60" w:rsidR="00406F32" w:rsidRDefault="00406F32">
            <w:pPr>
              <w:pStyle w:val="TAL"/>
              <w:keepNext w:val="0"/>
              <w:spacing w:line="256" w:lineRule="auto"/>
              <w:rPr>
                <w:rFonts w:cs="Arial"/>
                <w:lang w:val="en-US"/>
              </w:rPr>
            </w:pPr>
            <w:del w:id="71" w:author="Ericsson" w:date="2020-10-12T14:47:00Z">
              <w:r w:rsidDel="00406F32">
                <w:rPr>
                  <w:rFonts w:cs="Arial"/>
                  <w:lang w:val="en-US"/>
                </w:rPr>
                <w:delText>[</w:delText>
              </w:r>
            </w:del>
            <w:r>
              <w:rPr>
                <w:rFonts w:cs="Arial"/>
                <w:lang w:val="en-US"/>
              </w:rPr>
              <w:t>-120</w:t>
            </w:r>
            <w:del w:id="72" w:author="Ericsson" w:date="2020-10-12T14:47: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24DF66FD" w14:textId="77777777" w:rsidR="00406F32" w:rsidRDefault="00406F32">
            <w:pPr>
              <w:pStyle w:val="TAL"/>
              <w:keepNext w:val="0"/>
              <w:spacing w:line="256" w:lineRule="auto"/>
              <w:rPr>
                <w:rFonts w:cs="Arial"/>
                <w:lang w:val="en-US"/>
              </w:rPr>
            </w:pPr>
          </w:p>
        </w:tc>
      </w:tr>
      <w:tr w:rsidR="00406F32" w14:paraId="1725295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22685F" w14:textId="77777777" w:rsidR="00406F32" w:rsidRDefault="00406F32">
            <w:pPr>
              <w:pStyle w:val="TAL"/>
              <w:keepNext w:val="0"/>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090AFF06"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E63C0F"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9ACBBC" w14:textId="77777777" w:rsidR="00406F32" w:rsidRDefault="00406F32">
            <w:pPr>
              <w:pStyle w:val="TAL"/>
              <w:keepNext w:val="0"/>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0986E5A9" w14:textId="77777777" w:rsidR="00406F32" w:rsidRDefault="00406F32">
            <w:pPr>
              <w:pStyle w:val="TAL"/>
              <w:keepNext w:val="0"/>
              <w:spacing w:line="256" w:lineRule="auto"/>
              <w:rPr>
                <w:rFonts w:cs="Arial"/>
                <w:lang w:val="en-US"/>
              </w:rPr>
            </w:pPr>
          </w:p>
        </w:tc>
      </w:tr>
      <w:tr w:rsidR="00406F32" w14:paraId="7D88E2D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AF90C7" w14:textId="77777777" w:rsidR="00406F32" w:rsidRDefault="00406F32">
            <w:pPr>
              <w:pStyle w:val="TAL"/>
              <w:keepNext w:val="0"/>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51CF2C"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E85C39E"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CAE6F52"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AF17E58" w14:textId="77777777" w:rsidR="00406F32" w:rsidRDefault="00406F32">
            <w:pPr>
              <w:pStyle w:val="TAL"/>
              <w:keepNext w:val="0"/>
              <w:spacing w:line="256" w:lineRule="auto"/>
              <w:rPr>
                <w:rFonts w:cs="Arial"/>
                <w:lang w:val="en-US"/>
              </w:rPr>
            </w:pPr>
          </w:p>
        </w:tc>
      </w:tr>
      <w:tr w:rsidR="00406F32" w14:paraId="202C0A9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732907" w14:textId="77777777" w:rsidR="00406F32" w:rsidRDefault="00406F32">
            <w:pPr>
              <w:pStyle w:val="TAL"/>
              <w:keepNext w:val="0"/>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67F999A1"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D879625"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97EF6C"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0C8BDF4" w14:textId="77777777" w:rsidR="00406F32" w:rsidRDefault="00406F32">
            <w:pPr>
              <w:pStyle w:val="TAL"/>
              <w:keepNext w:val="0"/>
              <w:spacing w:line="256" w:lineRule="auto"/>
              <w:rPr>
                <w:rFonts w:cs="Arial"/>
                <w:lang w:val="en-US"/>
              </w:rPr>
            </w:pPr>
            <w:r>
              <w:rPr>
                <w:rFonts w:cs="Arial"/>
                <w:lang w:val="en-US"/>
              </w:rPr>
              <w:t>L3 filtering is not used</w:t>
            </w:r>
          </w:p>
        </w:tc>
      </w:tr>
      <w:tr w:rsidR="00406F32" w14:paraId="3991D329"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9E16BF" w14:textId="77777777" w:rsidR="00406F32" w:rsidRDefault="00406F32">
            <w:pPr>
              <w:pStyle w:val="TAL"/>
              <w:keepNext w:val="0"/>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FDB6E75"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296CE0" w14:textId="77777777" w:rsidR="00406F32" w:rsidRDefault="00406F32">
            <w:pPr>
              <w:pStyle w:val="TAL"/>
              <w:keepNext w:val="0"/>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0429635" w14:textId="77777777" w:rsidR="00406F32" w:rsidRDefault="00406F32">
            <w:pPr>
              <w:pStyle w:val="TAL"/>
              <w:keepNext w:val="0"/>
              <w:spacing w:line="256" w:lineRule="auto"/>
              <w:rPr>
                <w:rFonts w:cs="Arial"/>
                <w:lang w:val="en-US"/>
              </w:rPr>
            </w:pPr>
            <w:r>
              <w:rPr>
                <w:rFonts w:cs="Arial"/>
                <w:lang w:val="en-US"/>
              </w:rPr>
              <w:t>DRX.1</w:t>
            </w:r>
          </w:p>
        </w:tc>
        <w:tc>
          <w:tcPr>
            <w:tcW w:w="626" w:type="dxa"/>
            <w:tcBorders>
              <w:top w:val="single" w:sz="4" w:space="0" w:color="auto"/>
              <w:left w:val="single" w:sz="4" w:space="0" w:color="auto"/>
              <w:bottom w:val="single" w:sz="4" w:space="0" w:color="auto"/>
              <w:right w:val="single" w:sz="4" w:space="0" w:color="auto"/>
            </w:tcBorders>
            <w:hideMark/>
          </w:tcPr>
          <w:p w14:paraId="55893802" w14:textId="77777777" w:rsidR="00406F32" w:rsidRDefault="00406F32">
            <w:pPr>
              <w:pStyle w:val="TAL"/>
              <w:keepNext w:val="0"/>
              <w:spacing w:line="256" w:lineRule="auto"/>
              <w:rPr>
                <w:rFonts w:cs="Arial"/>
                <w:lang w:val="en-US"/>
              </w:rPr>
            </w:pPr>
            <w:r>
              <w:rPr>
                <w:rFonts w:cs="Arial"/>
                <w:lang w:val="en-US"/>
              </w:rPr>
              <w:t>DRX.2</w:t>
            </w:r>
          </w:p>
        </w:tc>
        <w:tc>
          <w:tcPr>
            <w:tcW w:w="626" w:type="dxa"/>
            <w:tcBorders>
              <w:top w:val="single" w:sz="4" w:space="0" w:color="auto"/>
              <w:left w:val="single" w:sz="4" w:space="0" w:color="auto"/>
              <w:bottom w:val="single" w:sz="4" w:space="0" w:color="auto"/>
              <w:right w:val="single" w:sz="4" w:space="0" w:color="auto"/>
            </w:tcBorders>
            <w:hideMark/>
          </w:tcPr>
          <w:p w14:paraId="0C368CE1" w14:textId="77777777" w:rsidR="00406F32" w:rsidRDefault="00406F32">
            <w:pPr>
              <w:pStyle w:val="TAL"/>
              <w:keepNext w:val="0"/>
              <w:spacing w:line="256" w:lineRule="auto"/>
              <w:rPr>
                <w:rFonts w:cs="Arial"/>
                <w:lang w:val="en-US"/>
              </w:rPr>
            </w:pPr>
            <w:r>
              <w:rPr>
                <w:rFonts w:cs="Arial"/>
                <w:lang w:val="en-US"/>
              </w:rPr>
              <w:t>DRX.1</w:t>
            </w:r>
          </w:p>
        </w:tc>
        <w:tc>
          <w:tcPr>
            <w:tcW w:w="627" w:type="dxa"/>
            <w:tcBorders>
              <w:top w:val="single" w:sz="4" w:space="0" w:color="auto"/>
              <w:left w:val="single" w:sz="4" w:space="0" w:color="auto"/>
              <w:bottom w:val="single" w:sz="4" w:space="0" w:color="auto"/>
              <w:right w:val="single" w:sz="4" w:space="0" w:color="auto"/>
            </w:tcBorders>
            <w:hideMark/>
          </w:tcPr>
          <w:p w14:paraId="23C759A6" w14:textId="77777777" w:rsidR="00406F32" w:rsidRDefault="00406F32">
            <w:pPr>
              <w:pStyle w:val="TAL"/>
              <w:keepNext w:val="0"/>
              <w:spacing w:line="256" w:lineRule="auto"/>
              <w:rPr>
                <w:rFonts w:cs="Arial"/>
                <w:lang w:val="en-US"/>
              </w:rPr>
            </w:pPr>
            <w:r>
              <w:rPr>
                <w:rFonts w:cs="Arial"/>
                <w:lang w:val="en-US"/>
              </w:rPr>
              <w:t>DRX.2</w:t>
            </w:r>
          </w:p>
        </w:tc>
        <w:tc>
          <w:tcPr>
            <w:tcW w:w="3072" w:type="dxa"/>
            <w:tcBorders>
              <w:top w:val="single" w:sz="4" w:space="0" w:color="auto"/>
              <w:left w:val="single" w:sz="4" w:space="0" w:color="auto"/>
              <w:bottom w:val="single" w:sz="4" w:space="0" w:color="auto"/>
              <w:right w:val="single" w:sz="4" w:space="0" w:color="auto"/>
            </w:tcBorders>
            <w:hideMark/>
          </w:tcPr>
          <w:p w14:paraId="31C6FAD7" w14:textId="77777777" w:rsidR="00406F32" w:rsidRDefault="00406F32">
            <w:pPr>
              <w:pStyle w:val="TAL"/>
              <w:keepNext w:val="0"/>
              <w:spacing w:line="256" w:lineRule="auto"/>
              <w:rPr>
                <w:rFonts w:cs="Arial"/>
                <w:lang w:val="en-US"/>
              </w:rPr>
            </w:pPr>
            <w:r>
              <w:rPr>
                <w:rFonts w:cs="Arial"/>
                <w:lang w:val="en-US"/>
              </w:rPr>
              <w:t>As specified in clause A.3.3</w:t>
            </w:r>
          </w:p>
        </w:tc>
      </w:tr>
      <w:tr w:rsidR="00406F32" w14:paraId="66D8C847"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A5EA98E" w14:textId="77777777" w:rsidR="00406F32" w:rsidRDefault="00406F32">
            <w:pPr>
              <w:pStyle w:val="TAL"/>
              <w:keepNext w:val="0"/>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C9B886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CB91E8" w14:textId="77777777" w:rsidR="00406F32" w:rsidRDefault="00406F32">
            <w:pPr>
              <w:pStyle w:val="TAL"/>
              <w:keepNext w:val="0"/>
              <w:spacing w:line="256" w:lineRule="auto"/>
              <w:rPr>
                <w:rFonts w:cs="v4.2.0"/>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A9529D" w14:textId="77777777" w:rsidR="00406F32" w:rsidRDefault="00406F32">
            <w:pPr>
              <w:pStyle w:val="TAL"/>
              <w:keepNext w:val="0"/>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53D32900" w14:textId="77777777" w:rsidR="00406F32" w:rsidRDefault="00406F32">
            <w:pPr>
              <w:pStyle w:val="TAL"/>
              <w:keepNext w:val="0"/>
              <w:spacing w:line="256" w:lineRule="auto"/>
              <w:rPr>
                <w:rFonts w:cs="v4.2.0"/>
                <w:lang w:val="en-US" w:eastAsia="zh-CN"/>
              </w:rPr>
            </w:pPr>
            <w:r>
              <w:rPr>
                <w:rFonts w:cs="v4.2.0"/>
                <w:lang w:val="en-US" w:eastAsia="zh-CN"/>
              </w:rPr>
              <w:t>Synchronous EN-DC</w:t>
            </w:r>
          </w:p>
        </w:tc>
      </w:tr>
      <w:tr w:rsidR="00406F32" w14:paraId="7F71AA7F"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5883F7C" w14:textId="77777777" w:rsidR="00406F32" w:rsidRDefault="00406F32">
            <w:pPr>
              <w:pStyle w:val="TAL"/>
              <w:keepNext w:val="0"/>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76F83CE7"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456759" w14:textId="77777777" w:rsidR="00406F32" w:rsidRDefault="00406F32">
            <w:pPr>
              <w:pStyle w:val="TAL"/>
              <w:keepNext w:val="0"/>
              <w:spacing w:line="256" w:lineRule="auto"/>
              <w:rPr>
                <w:rFonts w:cs="v4.2.0"/>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D9A9DDD" w14:textId="77777777" w:rsidR="00406F32" w:rsidRDefault="00406F32">
            <w:pPr>
              <w:pStyle w:val="TAL"/>
              <w:keepNext w:val="0"/>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2FA73400" w14:textId="77777777" w:rsidR="00406F32" w:rsidRDefault="00406F32">
            <w:pPr>
              <w:pStyle w:val="TAL"/>
              <w:keepNext w:val="0"/>
              <w:spacing w:line="256" w:lineRule="auto"/>
              <w:rPr>
                <w:rFonts w:cs="v4.2.0"/>
                <w:lang w:val="en-US"/>
              </w:rPr>
            </w:pPr>
            <w:r>
              <w:rPr>
                <w:rFonts w:cs="v4.2.0"/>
                <w:lang w:val="en-US"/>
              </w:rPr>
              <w:t>Asynchronous cells.</w:t>
            </w:r>
          </w:p>
          <w:p w14:paraId="3C82C2A3" w14:textId="77777777" w:rsidR="00406F32" w:rsidRDefault="00406F32">
            <w:pPr>
              <w:pStyle w:val="TAL"/>
              <w:keepNext w:val="0"/>
              <w:spacing w:line="256" w:lineRule="auto"/>
              <w:rPr>
                <w:rFonts w:cs="Arial"/>
                <w:lang w:val="en-US"/>
              </w:rPr>
            </w:pPr>
            <w:r>
              <w:rPr>
                <w:rFonts w:cs="v4.2.0"/>
                <w:lang w:val="en-US"/>
              </w:rPr>
              <w:t>The timing of Cell 3 is 3ms later than the timing of Cell 2.</w:t>
            </w:r>
          </w:p>
        </w:tc>
      </w:tr>
      <w:tr w:rsidR="00406F32" w14:paraId="34D0469C"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6A6CEAF"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853F5DB"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80B83B7" w14:textId="77777777" w:rsidR="00406F32" w:rsidRDefault="00406F32">
            <w:pPr>
              <w:pStyle w:val="TAL"/>
              <w:keepNext w:val="0"/>
              <w:spacing w:line="256" w:lineRule="auto"/>
              <w:rPr>
                <w:rFonts w:cs="Arial"/>
                <w:lang w:val="en-US"/>
              </w:rPr>
            </w:pPr>
            <w:r>
              <w:rPr>
                <w:rFonts w:cs="Arial"/>
                <w:lang w:val="en-US"/>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0CC8BCF4" w14:textId="77777777" w:rsidR="00406F32" w:rsidRDefault="00406F32">
            <w:pPr>
              <w:pStyle w:val="TAL"/>
              <w:keepNext w:val="0"/>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0C059C55" w14:textId="77777777" w:rsidR="00406F32" w:rsidRDefault="00406F32">
            <w:pPr>
              <w:pStyle w:val="TAL"/>
              <w:keepNext w:val="0"/>
              <w:spacing w:line="256" w:lineRule="auto"/>
              <w:rPr>
                <w:rFonts w:cs="v4.2.0"/>
                <w:lang w:val="en-US"/>
              </w:rPr>
            </w:pPr>
            <w:r>
              <w:rPr>
                <w:rFonts w:cs="v4.2.0"/>
                <w:lang w:val="en-US"/>
              </w:rPr>
              <w:t>Synchronous cells.</w:t>
            </w:r>
          </w:p>
          <w:p w14:paraId="4E4B2B7D" w14:textId="77777777" w:rsidR="00406F32" w:rsidRDefault="00406F32">
            <w:pPr>
              <w:pStyle w:val="TAL"/>
              <w:keepNext w:val="0"/>
              <w:spacing w:line="256" w:lineRule="auto"/>
              <w:rPr>
                <w:rFonts w:cs="v4.2.0"/>
                <w:lang w:val="en-US" w:eastAsia="zh-CN"/>
              </w:rPr>
            </w:pPr>
          </w:p>
        </w:tc>
      </w:tr>
      <w:tr w:rsidR="00406F32" w14:paraId="6EB8085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318D3D" w14:textId="77777777" w:rsidR="00406F32" w:rsidRDefault="00406F32">
            <w:pPr>
              <w:pStyle w:val="TAL"/>
              <w:keepNext w:val="0"/>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9042A56"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FD9028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42D45B" w14:textId="77777777" w:rsidR="00406F32" w:rsidRDefault="00406F32">
            <w:pPr>
              <w:pStyle w:val="TAL"/>
              <w:keepNext w:val="0"/>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35D95C55" w14:textId="77777777" w:rsidR="00406F32" w:rsidRDefault="00406F32">
            <w:pPr>
              <w:pStyle w:val="TAL"/>
              <w:keepNext w:val="0"/>
              <w:spacing w:line="256" w:lineRule="auto"/>
              <w:rPr>
                <w:rFonts w:cs="Arial"/>
                <w:lang w:val="en-US"/>
              </w:rPr>
            </w:pPr>
          </w:p>
        </w:tc>
      </w:tr>
      <w:tr w:rsidR="00406F32" w14:paraId="1388AFA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524CBD2" w14:textId="77777777" w:rsidR="00406F32" w:rsidRDefault="00406F32">
            <w:pPr>
              <w:pStyle w:val="TAL"/>
              <w:keepNext w:val="0"/>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0FAC0571"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55984D5" w14:textId="77777777" w:rsidR="00406F32" w:rsidRDefault="00406F32">
            <w:pPr>
              <w:pStyle w:val="TAL"/>
              <w:keepNext w:val="0"/>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649D5D7" w14:textId="77777777" w:rsidR="00406F32" w:rsidRDefault="00406F32">
            <w:pPr>
              <w:pStyle w:val="TAL"/>
              <w:keepNext w:val="0"/>
              <w:spacing w:line="256" w:lineRule="auto"/>
              <w:rPr>
                <w:rFonts w:cs="Arial"/>
                <w:lang w:val="en-US"/>
              </w:rPr>
            </w:pPr>
            <w:r>
              <w:rPr>
                <w:rFonts w:cs="Arial"/>
                <w:lang w:val="en-US"/>
              </w:rPr>
              <w:t>8 for PC1;</w:t>
            </w:r>
          </w:p>
          <w:p w14:paraId="399D799D" w14:textId="77777777" w:rsidR="00406F32" w:rsidRDefault="00406F32">
            <w:pPr>
              <w:pStyle w:val="TAL"/>
              <w:keepNext w:val="0"/>
              <w:spacing w:line="256" w:lineRule="auto"/>
              <w:rPr>
                <w:rFonts w:cs="Arial"/>
                <w:lang w:val="en-US"/>
              </w:rPr>
            </w:pPr>
            <w:r>
              <w:rPr>
                <w:rFonts w:cs="Arial"/>
                <w:lang w:val="en-US"/>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694F5413" w14:textId="77777777" w:rsidR="00406F32" w:rsidRDefault="00406F32">
            <w:pPr>
              <w:pStyle w:val="TAL"/>
              <w:keepNext w:val="0"/>
              <w:spacing w:line="256" w:lineRule="auto"/>
              <w:rPr>
                <w:rFonts w:cs="Arial"/>
                <w:lang w:val="en-US"/>
              </w:rPr>
            </w:pPr>
            <w:r>
              <w:rPr>
                <w:rFonts w:cs="Arial"/>
                <w:lang w:val="en-US"/>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23594727" w14:textId="77777777" w:rsidR="00406F32" w:rsidRDefault="00406F32">
            <w:pPr>
              <w:pStyle w:val="TAL"/>
              <w:keepNext w:val="0"/>
              <w:spacing w:line="256" w:lineRule="auto"/>
              <w:rPr>
                <w:rFonts w:cs="Arial"/>
                <w:lang w:val="en-US"/>
              </w:rPr>
            </w:pPr>
            <w:r>
              <w:rPr>
                <w:rFonts w:cs="Arial"/>
                <w:lang w:val="en-US"/>
              </w:rPr>
              <w:t>8 for PC1;</w:t>
            </w:r>
          </w:p>
          <w:p w14:paraId="330B6C60" w14:textId="77777777" w:rsidR="00406F32" w:rsidRDefault="00406F32">
            <w:pPr>
              <w:pStyle w:val="TAL"/>
              <w:keepNext w:val="0"/>
              <w:spacing w:line="256" w:lineRule="auto"/>
              <w:rPr>
                <w:rFonts w:cs="Arial"/>
                <w:lang w:val="en-US"/>
              </w:rPr>
            </w:pPr>
            <w:r>
              <w:rPr>
                <w:rFonts w:cs="Arial"/>
                <w:lang w:val="en-US"/>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5849641C" w14:textId="77777777" w:rsidR="00406F32" w:rsidRDefault="00406F32">
            <w:pPr>
              <w:pStyle w:val="TAL"/>
              <w:keepNext w:val="0"/>
              <w:spacing w:line="256" w:lineRule="auto"/>
              <w:rPr>
                <w:rFonts w:cs="Arial"/>
                <w:lang w:val="en-US"/>
              </w:rPr>
            </w:pPr>
            <w:r>
              <w:rPr>
                <w:rFonts w:cs="Arial"/>
                <w:lang w:val="en-US"/>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129259B8" w14:textId="77777777" w:rsidR="00406F32" w:rsidRDefault="00406F32">
            <w:pPr>
              <w:pStyle w:val="TAL"/>
              <w:keepNext w:val="0"/>
              <w:spacing w:line="256" w:lineRule="auto"/>
              <w:rPr>
                <w:rFonts w:cs="Arial"/>
                <w:lang w:val="en-US"/>
              </w:rPr>
            </w:pPr>
          </w:p>
        </w:tc>
      </w:tr>
    </w:tbl>
    <w:p w14:paraId="7DC66769" w14:textId="77777777" w:rsidR="00406F32" w:rsidRDefault="00406F32" w:rsidP="00406F32"/>
    <w:p w14:paraId="3F7A22A0" w14:textId="77777777" w:rsidR="00406F32" w:rsidRDefault="00406F32" w:rsidP="00406F32">
      <w:pPr>
        <w:pStyle w:val="TH"/>
      </w:pPr>
      <w:r>
        <w:rPr>
          <w:rFonts w:cs="v4.2.0"/>
        </w:rPr>
        <w:t>Table A.5.6.2.6.1-3: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31DAE635"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8F3B27" w14:textId="77777777" w:rsidR="00406F32" w:rsidRDefault="00406F32">
            <w:pPr>
              <w:pStyle w:val="TAH"/>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0DD17A4" w14:textId="77777777" w:rsidR="00406F32" w:rsidRDefault="00406F32">
            <w:pPr>
              <w:pStyle w:val="TAH"/>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CE0CB90" w14:textId="77777777" w:rsidR="00406F32" w:rsidRDefault="00406F32">
            <w:pPr>
              <w:pStyle w:val="TAH"/>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66EE3D1C" w14:textId="77777777" w:rsidR="00406F32" w:rsidRDefault="00406F32">
            <w:pPr>
              <w:pStyle w:val="TAH"/>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CAB474B" w14:textId="77777777" w:rsidR="00406F32" w:rsidRDefault="00406F32">
            <w:pPr>
              <w:pStyle w:val="TAH"/>
              <w:spacing w:line="256" w:lineRule="auto"/>
              <w:rPr>
                <w:rFonts w:cs="Arial"/>
                <w:lang w:val="en-US"/>
              </w:rPr>
            </w:pPr>
            <w:r>
              <w:rPr>
                <w:lang w:val="en-US"/>
              </w:rPr>
              <w:t>Cell 3</w:t>
            </w:r>
          </w:p>
        </w:tc>
      </w:tr>
      <w:tr w:rsidR="00406F32" w14:paraId="7710E323"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BE508D"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250E22"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9C112E"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2F4C01F4" w14:textId="77777777" w:rsidR="00406F32" w:rsidRDefault="00406F32">
            <w:pPr>
              <w:pStyle w:val="TAH"/>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11F3CB3B" w14:textId="77777777" w:rsidR="00406F32" w:rsidRDefault="00406F32">
            <w:pPr>
              <w:pStyle w:val="TAH"/>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50C844E3" w14:textId="77777777" w:rsidR="00406F32" w:rsidRDefault="00406F32">
            <w:pPr>
              <w:pStyle w:val="TAH"/>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2E07A9FC" w14:textId="77777777" w:rsidR="00406F32" w:rsidRDefault="00406F32">
            <w:pPr>
              <w:pStyle w:val="TAH"/>
              <w:spacing w:line="256" w:lineRule="auto"/>
              <w:rPr>
                <w:rFonts w:cs="Arial"/>
                <w:lang w:val="en-US"/>
              </w:rPr>
            </w:pPr>
            <w:r>
              <w:rPr>
                <w:lang w:val="en-US"/>
              </w:rPr>
              <w:t>T2</w:t>
            </w:r>
          </w:p>
        </w:tc>
      </w:tr>
      <w:tr w:rsidR="00406F32" w14:paraId="49AF8AE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DE6B790"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771D074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ACDADA"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554AF8B"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6CDF32DF"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4FFEF835"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E6F8292"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46F11B04"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AA64B96" w14:textId="77777777" w:rsidR="00406F32" w:rsidRDefault="00406F32">
            <w:pPr>
              <w:pStyle w:val="TAC"/>
              <w:keepNext w:val="0"/>
              <w:spacing w:line="256" w:lineRule="auto"/>
              <w:rPr>
                <w:rFonts w:cs="Arial"/>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8AE78E2"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68604333"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5B99463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84ECB0"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D78D0D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EF084B9"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C208506"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69C0C85" w14:textId="77777777" w:rsidR="00406F32" w:rsidRDefault="00406F32">
            <w:pPr>
              <w:pStyle w:val="TAC"/>
              <w:keepNext w:val="0"/>
              <w:spacing w:line="256" w:lineRule="auto"/>
              <w:rPr>
                <w:lang w:val="en-US"/>
              </w:rPr>
            </w:pPr>
            <w:r>
              <w:rPr>
                <w:rFonts w:cs="v4.2.0"/>
                <w:lang w:val="en-US"/>
              </w:rPr>
              <w:t>2</w:t>
            </w:r>
          </w:p>
        </w:tc>
      </w:tr>
      <w:tr w:rsidR="00406F32" w14:paraId="069E1C3F"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228C983"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1C76C47"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91906C"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2D5E54A7"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16E26735" w14:textId="77777777" w:rsidR="00406F32" w:rsidRDefault="00406F32">
            <w:pPr>
              <w:pStyle w:val="TAC"/>
              <w:keepNext w:val="0"/>
              <w:spacing w:line="256" w:lineRule="auto"/>
              <w:rPr>
                <w:lang w:val="en-US"/>
              </w:rPr>
            </w:pPr>
            <w:r>
              <w:rPr>
                <w:lang w:val="en-US"/>
              </w:rPr>
              <w:t>TDD</w:t>
            </w:r>
          </w:p>
        </w:tc>
      </w:tr>
      <w:tr w:rsidR="00406F32" w14:paraId="38BADB4D"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AE550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D000971"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76F41D"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F7FE1FD"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80D7E80" w14:textId="77777777" w:rsidR="00406F32" w:rsidRDefault="00406F32">
            <w:pPr>
              <w:pStyle w:val="TAC"/>
              <w:keepNext w:val="0"/>
              <w:spacing w:line="256" w:lineRule="auto"/>
              <w:rPr>
                <w:lang w:val="en-US"/>
              </w:rPr>
            </w:pPr>
            <w:r>
              <w:rPr>
                <w:lang w:val="en-US"/>
              </w:rPr>
              <w:t>TDD</w:t>
            </w:r>
          </w:p>
        </w:tc>
      </w:tr>
      <w:tr w:rsidR="00406F32" w14:paraId="26CFC3C3"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37BFAE7"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6555944"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4E6E8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2F30F61"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A1CA04"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66B286D"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95CE2F"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139959"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EEAE9E"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6ADC196"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E8575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B3B5037"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FAC18E"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E023E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CE1B0E"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BF09C28"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8A3B3F3"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1BEC8AE"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4D8106C7"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9EDCDFE"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30470F9"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C6EE948"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5F84D6B"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18F495A9"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2587A4"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D15C8B"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D822A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B6388F"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AA4A25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2B4A0A8"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1E34C1"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DAD17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A1A34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002DDA6"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8FDFBE1"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584E54E6" w14:textId="77777777" w:rsidTr="00406F32">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46843688" w14:textId="77777777" w:rsidR="00406F32" w:rsidRDefault="00406F32">
            <w:pPr>
              <w:pStyle w:val="TAL"/>
              <w:keepNext w:val="0"/>
              <w:spacing w:line="256" w:lineRule="auto"/>
              <w:rPr>
                <w:bCs/>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592CCFA7"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27281D"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43AB056"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7A8B97E0" w14:textId="77777777" w:rsidR="00406F32" w:rsidRDefault="00406F32">
            <w:pPr>
              <w:pStyle w:val="TAC"/>
              <w:keepNext w:val="0"/>
              <w:spacing w:line="256" w:lineRule="auto"/>
              <w:rPr>
                <w:lang w:val="en-US"/>
              </w:rPr>
            </w:pPr>
            <w:r>
              <w:rPr>
                <w:bCs/>
                <w:lang w:val="en-US"/>
              </w:rPr>
              <w:t>TDDConf.3.1</w:t>
            </w:r>
          </w:p>
        </w:tc>
      </w:tr>
      <w:tr w:rsidR="00406F32" w14:paraId="3760F4CC" w14:textId="77777777" w:rsidTr="00406F32">
        <w:trPr>
          <w:cantSplit/>
          <w:trHeight w:val="44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1BE461" w14:textId="77777777" w:rsidR="00406F32" w:rsidRDefault="00406F32">
            <w:pPr>
              <w:spacing w:after="0" w:line="256" w:lineRule="auto"/>
              <w:rPr>
                <w:rFonts w:ascii="Arial" w:hAnsi="Arial"/>
                <w:bCs/>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9153B7F"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98644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574CF720"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3EB16AF4" w14:textId="77777777" w:rsidR="00406F32" w:rsidRDefault="00406F32">
            <w:pPr>
              <w:pStyle w:val="TAC"/>
              <w:keepNext w:val="0"/>
              <w:spacing w:line="256" w:lineRule="auto"/>
              <w:rPr>
                <w:lang w:val="en-US"/>
              </w:rPr>
            </w:pPr>
            <w:r>
              <w:rPr>
                <w:bCs/>
                <w:lang w:val="en-US"/>
              </w:rPr>
              <w:t>TDDConf.3.1</w:t>
            </w:r>
          </w:p>
        </w:tc>
      </w:tr>
      <w:tr w:rsidR="00406F32" w14:paraId="12546168"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D9C0E01" w14:textId="77777777" w:rsidR="00406F32" w:rsidRDefault="00406F32">
            <w:pPr>
              <w:pStyle w:val="TAL"/>
              <w:keepNext w:val="0"/>
              <w:spacing w:line="256" w:lineRule="auto"/>
              <w:rPr>
                <w:bCs/>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06D1F25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49B883"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A383E14"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AB2397E" w14:textId="77777777" w:rsidR="00406F32" w:rsidRDefault="00406F32">
            <w:pPr>
              <w:pStyle w:val="TAC"/>
              <w:keepNext w:val="0"/>
              <w:spacing w:line="256" w:lineRule="auto"/>
              <w:rPr>
                <w:lang w:val="en-US"/>
              </w:rPr>
            </w:pPr>
            <w:r>
              <w:rPr>
                <w:bCs/>
                <w:lang w:val="en-US"/>
              </w:rPr>
              <w:t>NA</w:t>
            </w:r>
          </w:p>
        </w:tc>
      </w:tr>
      <w:tr w:rsidR="00406F32" w14:paraId="15AE383A"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A2982F6"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3591E957"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B17D81"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928A1F7"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6DA7458" w14:textId="77777777" w:rsidR="00406F32" w:rsidRDefault="00406F32">
            <w:pPr>
              <w:pStyle w:val="TAC"/>
              <w:keepNext w:val="0"/>
              <w:spacing w:line="256" w:lineRule="auto"/>
              <w:rPr>
                <w:bCs/>
                <w:lang w:val="en-US"/>
              </w:rPr>
            </w:pPr>
            <w:r>
              <w:rPr>
                <w:bCs/>
                <w:lang w:val="en-US"/>
              </w:rPr>
              <w:t>NA</w:t>
            </w:r>
          </w:p>
        </w:tc>
      </w:tr>
      <w:tr w:rsidR="00406F32" w14:paraId="63DD06EE"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7AFBDE5" w14:textId="77777777" w:rsidR="00406F32" w:rsidRDefault="00406F32">
            <w:pPr>
              <w:pStyle w:val="TAL"/>
              <w:keepNext w:val="0"/>
              <w:spacing w:line="256" w:lineRule="auto"/>
              <w:rPr>
                <w:bCs/>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0C14D635"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6A64D5"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AAAEDFD"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A78B5A3" w14:textId="77777777" w:rsidR="00406F32" w:rsidRDefault="00406F32">
            <w:pPr>
              <w:pStyle w:val="TAC"/>
              <w:keepNext w:val="0"/>
              <w:spacing w:line="256" w:lineRule="auto"/>
              <w:rPr>
                <w:lang w:val="en-US"/>
              </w:rPr>
            </w:pPr>
            <w:r>
              <w:rPr>
                <w:bCs/>
                <w:lang w:val="en-US"/>
              </w:rPr>
              <w:t>NA</w:t>
            </w:r>
          </w:p>
        </w:tc>
      </w:tr>
      <w:tr w:rsidR="00406F32" w14:paraId="2402EF4C"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15FB4B3" w14:textId="77777777" w:rsidR="00406F32" w:rsidRDefault="00406F32">
            <w:pPr>
              <w:pStyle w:val="TAL"/>
              <w:keepNext w:val="0"/>
              <w:spacing w:line="256" w:lineRule="auto"/>
              <w:rPr>
                <w:bCs/>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3FA40182"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DAA0D6"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B58E599"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6CC65E" w14:textId="77777777" w:rsidR="00406F32" w:rsidRDefault="00406F32">
            <w:pPr>
              <w:pStyle w:val="TAC"/>
              <w:keepNext w:val="0"/>
              <w:spacing w:line="256" w:lineRule="auto"/>
              <w:rPr>
                <w:lang w:val="en-US"/>
              </w:rPr>
            </w:pPr>
            <w:r>
              <w:rPr>
                <w:bCs/>
                <w:lang w:val="en-US"/>
              </w:rPr>
              <w:t>NA</w:t>
            </w:r>
          </w:p>
        </w:tc>
      </w:tr>
      <w:tr w:rsidR="00406F32" w14:paraId="156F2F73"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FA306DC"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C4AEE0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71996C29"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5D74BE5" w14:textId="77777777" w:rsidR="00406F32" w:rsidRDefault="00406F32">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4F87525A" w14:textId="77777777" w:rsidR="00406F32" w:rsidRDefault="00406F32">
            <w:pPr>
              <w:pStyle w:val="TAC"/>
              <w:keepNext w:val="0"/>
              <w:spacing w:line="256" w:lineRule="auto"/>
              <w:rPr>
                <w:rFonts w:cs="v4.2.0"/>
                <w:lang w:val="en-US"/>
              </w:rPr>
            </w:pPr>
            <w:r>
              <w:rPr>
                <w:lang w:val="en-US"/>
              </w:rPr>
              <w:t>OP.1</w:t>
            </w:r>
          </w:p>
        </w:tc>
      </w:tr>
      <w:tr w:rsidR="00406F32" w14:paraId="4E6AE45C"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657BFFB4"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10D8DAE"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013EA0"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ACC67FA"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7EBDB237" w14:textId="77777777" w:rsidR="00406F32" w:rsidRDefault="00406F32">
            <w:pPr>
              <w:pStyle w:val="TAC"/>
              <w:keepNext w:val="0"/>
              <w:spacing w:line="256" w:lineRule="auto"/>
              <w:rPr>
                <w:lang w:val="en-US"/>
              </w:rPr>
            </w:pPr>
            <w:r>
              <w:rPr>
                <w:lang w:val="en-US"/>
              </w:rPr>
              <w:t>-</w:t>
            </w:r>
          </w:p>
        </w:tc>
      </w:tr>
      <w:tr w:rsidR="00406F32" w14:paraId="4A3DB5A9"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78B5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339745B"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31825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C619DFE"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7F70313" w14:textId="77777777" w:rsidR="00406F32" w:rsidRDefault="00406F32">
            <w:pPr>
              <w:spacing w:after="0" w:line="256" w:lineRule="auto"/>
              <w:rPr>
                <w:rFonts w:ascii="Arial" w:hAnsi="Arial"/>
                <w:sz w:val="18"/>
                <w:lang w:val="en-US"/>
              </w:rPr>
            </w:pPr>
          </w:p>
        </w:tc>
      </w:tr>
      <w:tr w:rsidR="00406F32" w14:paraId="7DC2F267"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6EF25B"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7545E5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B4A5F8"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F4FFDED"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ACD36FB" w14:textId="77777777" w:rsidR="00406F32" w:rsidRDefault="00406F32">
            <w:pPr>
              <w:spacing w:after="0" w:line="256" w:lineRule="auto"/>
              <w:rPr>
                <w:rFonts w:ascii="Arial" w:hAnsi="Arial"/>
                <w:sz w:val="18"/>
                <w:lang w:val="en-US"/>
              </w:rPr>
            </w:pPr>
          </w:p>
        </w:tc>
      </w:tr>
      <w:tr w:rsidR="00406F32" w14:paraId="09A02E7A"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ADA549A"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4EC631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A2970A"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7893620"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35EE14C9"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6CA79C12"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23AE6C"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0E7569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224F8"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580FB76"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03BAEA3" w14:textId="77777777" w:rsidR="00406F32" w:rsidRDefault="00406F32">
            <w:pPr>
              <w:spacing w:after="0" w:line="256" w:lineRule="auto"/>
              <w:rPr>
                <w:rFonts w:ascii="Arial" w:hAnsi="Arial" w:cs="v4.2.0"/>
                <w:sz w:val="18"/>
                <w:lang w:val="en-US" w:eastAsia="zh-CN"/>
              </w:rPr>
            </w:pPr>
          </w:p>
        </w:tc>
      </w:tr>
      <w:tr w:rsidR="00406F32" w14:paraId="0CEAAEC4"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1B5E37"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5FA519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1950E4"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94133C3"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56BA020" w14:textId="77777777" w:rsidR="00406F32" w:rsidRDefault="00406F32">
            <w:pPr>
              <w:spacing w:after="0" w:line="256" w:lineRule="auto"/>
              <w:rPr>
                <w:rFonts w:ascii="Arial" w:hAnsi="Arial" w:cs="v4.2.0"/>
                <w:sz w:val="18"/>
                <w:lang w:val="en-US" w:eastAsia="zh-CN"/>
              </w:rPr>
            </w:pPr>
          </w:p>
        </w:tc>
      </w:tr>
      <w:tr w:rsidR="00406F32" w14:paraId="5ABDDBD4"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23F3F17"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F641D6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CA217C"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B737D1E"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893D777" w14:textId="77777777" w:rsidR="00406F32" w:rsidRDefault="00406F32">
            <w:pPr>
              <w:pStyle w:val="TAC"/>
              <w:keepNext w:val="0"/>
              <w:spacing w:line="256" w:lineRule="auto"/>
              <w:rPr>
                <w:rFonts w:cs="v4.2.0"/>
                <w:lang w:val="en-US" w:eastAsia="zh-CN"/>
              </w:rPr>
            </w:pPr>
            <w:r>
              <w:rPr>
                <w:lang w:val="en-US"/>
              </w:rPr>
              <w:t>SMTC.2</w:t>
            </w:r>
          </w:p>
        </w:tc>
      </w:tr>
      <w:tr w:rsidR="00406F32" w14:paraId="021A489D"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A72790"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67A5871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3C7E0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FBAE7D9"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05D307F" w14:textId="77777777" w:rsidR="00406F32" w:rsidRDefault="00406F32">
            <w:pPr>
              <w:pStyle w:val="TAC"/>
              <w:keepNext w:val="0"/>
              <w:spacing w:line="256" w:lineRule="auto"/>
              <w:rPr>
                <w:lang w:val="en-US"/>
              </w:rPr>
            </w:pPr>
            <w:r>
              <w:rPr>
                <w:lang w:val="en-US"/>
              </w:rPr>
              <w:t>SMTC.1</w:t>
            </w:r>
          </w:p>
        </w:tc>
      </w:tr>
      <w:tr w:rsidR="00406F32" w14:paraId="6D448499"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456065A8"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28C7D6"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D87132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1F620F8"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A5BC294" w14:textId="77777777" w:rsidR="00406F32" w:rsidRDefault="00406F32">
            <w:pPr>
              <w:pStyle w:val="TAC"/>
              <w:keepNext w:val="0"/>
              <w:spacing w:line="256" w:lineRule="auto"/>
              <w:rPr>
                <w:lang w:val="en-US"/>
              </w:rPr>
            </w:pPr>
            <w:r>
              <w:rPr>
                <w:lang w:val="en-US"/>
              </w:rPr>
              <w:t>120</w:t>
            </w:r>
          </w:p>
        </w:tc>
      </w:tr>
      <w:tr w:rsidR="00406F32" w14:paraId="2624A581"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9FE3CE"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F34A5A"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878238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3F8D5A7"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C29440F" w14:textId="77777777" w:rsidR="00406F32" w:rsidRDefault="00406F32">
            <w:pPr>
              <w:pStyle w:val="TAC"/>
              <w:keepNext w:val="0"/>
              <w:spacing w:line="256" w:lineRule="auto"/>
              <w:rPr>
                <w:lang w:val="en-US"/>
              </w:rPr>
            </w:pPr>
            <w:r>
              <w:rPr>
                <w:lang w:val="en-US"/>
              </w:rPr>
              <w:t>120</w:t>
            </w:r>
          </w:p>
        </w:tc>
      </w:tr>
      <w:tr w:rsidR="00406F32" w14:paraId="1F9EA275"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6EE063A"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471BA08"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9FAB261"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9F52E"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5F9331" w14:textId="77777777" w:rsidR="00406F32" w:rsidRDefault="00406F32">
            <w:pPr>
              <w:pStyle w:val="TAC"/>
              <w:keepNext w:val="0"/>
              <w:spacing w:line="256" w:lineRule="auto"/>
              <w:rPr>
                <w:lang w:val="en-US"/>
              </w:rPr>
            </w:pPr>
            <w:r>
              <w:rPr>
                <w:lang w:val="en-US"/>
              </w:rPr>
              <w:t>0</w:t>
            </w:r>
          </w:p>
        </w:tc>
      </w:tr>
      <w:tr w:rsidR="00406F32" w14:paraId="1727849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CB2C4F"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46FA95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BF615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B071DE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B13F194" w14:textId="77777777" w:rsidR="00406F32" w:rsidRDefault="00406F32">
            <w:pPr>
              <w:spacing w:after="0" w:line="256" w:lineRule="auto"/>
              <w:rPr>
                <w:rFonts w:ascii="Arial" w:hAnsi="Arial"/>
                <w:sz w:val="18"/>
                <w:lang w:val="en-US"/>
              </w:rPr>
            </w:pPr>
          </w:p>
        </w:tc>
      </w:tr>
      <w:tr w:rsidR="00406F32" w14:paraId="4929AE1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15ABA8"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6724F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022F3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2DAF56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5062E44" w14:textId="77777777" w:rsidR="00406F32" w:rsidRDefault="00406F32">
            <w:pPr>
              <w:spacing w:after="0" w:line="256" w:lineRule="auto"/>
              <w:rPr>
                <w:rFonts w:ascii="Arial" w:hAnsi="Arial"/>
                <w:sz w:val="18"/>
                <w:lang w:val="en-US"/>
              </w:rPr>
            </w:pPr>
          </w:p>
        </w:tc>
      </w:tr>
      <w:tr w:rsidR="00406F32" w14:paraId="4710981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F0945FB"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1CE97E9"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A6846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8337869"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99F15B5" w14:textId="77777777" w:rsidR="00406F32" w:rsidRDefault="00406F32">
            <w:pPr>
              <w:spacing w:after="0" w:line="256" w:lineRule="auto"/>
              <w:rPr>
                <w:rFonts w:ascii="Arial" w:hAnsi="Arial"/>
                <w:sz w:val="18"/>
                <w:lang w:val="en-US"/>
              </w:rPr>
            </w:pPr>
          </w:p>
        </w:tc>
      </w:tr>
      <w:tr w:rsidR="00406F32" w14:paraId="1B9F45E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A8AF28"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547FD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B8A9E0"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759E9B0"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F66F3AF" w14:textId="77777777" w:rsidR="00406F32" w:rsidRDefault="00406F32">
            <w:pPr>
              <w:spacing w:after="0" w:line="256" w:lineRule="auto"/>
              <w:rPr>
                <w:rFonts w:ascii="Arial" w:hAnsi="Arial"/>
                <w:sz w:val="18"/>
                <w:lang w:val="en-US"/>
              </w:rPr>
            </w:pPr>
          </w:p>
        </w:tc>
      </w:tr>
      <w:tr w:rsidR="00406F32" w14:paraId="0CB55248"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848C99D"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B6B760F"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9CF81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4E74222"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6E0E4C6" w14:textId="77777777" w:rsidR="00406F32" w:rsidRDefault="00406F32">
            <w:pPr>
              <w:spacing w:after="0" w:line="256" w:lineRule="auto"/>
              <w:rPr>
                <w:rFonts w:ascii="Arial" w:hAnsi="Arial"/>
                <w:sz w:val="18"/>
                <w:lang w:val="en-US"/>
              </w:rPr>
            </w:pPr>
          </w:p>
        </w:tc>
      </w:tr>
      <w:tr w:rsidR="00406F32" w14:paraId="4DB6CD3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22392C"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2F81C7B"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69902C"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3CCBAA1"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02099BE" w14:textId="77777777" w:rsidR="00406F32" w:rsidRDefault="00406F32">
            <w:pPr>
              <w:spacing w:after="0" w:line="256" w:lineRule="auto"/>
              <w:rPr>
                <w:rFonts w:ascii="Arial" w:hAnsi="Arial"/>
                <w:sz w:val="18"/>
                <w:lang w:val="en-US"/>
              </w:rPr>
            </w:pPr>
          </w:p>
        </w:tc>
      </w:tr>
      <w:tr w:rsidR="00406F32" w14:paraId="4B55560B"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8EA88FE" w14:textId="77777777" w:rsidR="00406F32" w:rsidRDefault="00406F32">
            <w:pPr>
              <w:pStyle w:val="TAL"/>
              <w:keepNext w:val="0"/>
              <w:spacing w:line="256" w:lineRule="auto"/>
              <w:rPr>
                <w:lang w:val="en-US"/>
              </w:rPr>
            </w:pPr>
            <w:r>
              <w:rPr>
                <w:szCs w:val="16"/>
                <w:lang w:val="en-US"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896815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EBE2C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468E5A3"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73E47CE" w14:textId="77777777" w:rsidR="00406F32" w:rsidRDefault="00406F32">
            <w:pPr>
              <w:spacing w:after="0" w:line="256" w:lineRule="auto"/>
              <w:rPr>
                <w:rFonts w:ascii="Arial" w:hAnsi="Arial"/>
                <w:sz w:val="18"/>
                <w:lang w:val="en-US"/>
              </w:rPr>
            </w:pPr>
          </w:p>
        </w:tc>
      </w:tr>
      <w:tr w:rsidR="00406F32" w14:paraId="7AAD561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D2C448"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7C0C14A"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C42A7E"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89F1238"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98ABE25" w14:textId="77777777" w:rsidR="00406F32" w:rsidRDefault="00406F32">
            <w:pPr>
              <w:spacing w:after="0" w:line="256" w:lineRule="auto"/>
              <w:rPr>
                <w:rFonts w:ascii="Arial" w:hAnsi="Arial"/>
                <w:sz w:val="18"/>
                <w:lang w:val="en-US"/>
              </w:rPr>
            </w:pPr>
          </w:p>
        </w:tc>
      </w:tr>
      <w:tr w:rsidR="00406F32" w14:paraId="68574C0E"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6CBFF6D"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55860563">
                <v:shape id="_x0000_i1060" type="#_x0000_t75" style="width:20.4pt;height:15.6pt" o:ole="" fillcolor="window">
                  <v:imagedata r:id="rId27" o:title=""/>
                </v:shape>
                <o:OLEObject Type="Embed" ProgID="Equation.3" ShapeID="_x0000_i1060" DrawAspect="Content" ObjectID="_1666637916" r:id="rId59"/>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B12E16C"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5E5ECA7E"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B30F1" w14:textId="77777777" w:rsidR="00406F32" w:rsidRDefault="00406F32">
            <w:pPr>
              <w:pStyle w:val="TAC"/>
              <w:spacing w:line="256" w:lineRule="auto"/>
              <w:rPr>
                <w:lang w:val="en-US"/>
              </w:rPr>
            </w:pPr>
            <w:r>
              <w:rPr>
                <w:lang w:val="en-US"/>
              </w:rPr>
              <w:t>NA</w:t>
            </w:r>
          </w:p>
          <w:p w14:paraId="77E18056"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21056DF0" w14:textId="77777777" w:rsidR="00406F32" w:rsidRDefault="00406F32">
            <w:pPr>
              <w:pStyle w:val="TAC"/>
              <w:keepNext w:val="0"/>
              <w:spacing w:line="256" w:lineRule="auto"/>
              <w:rPr>
                <w:lang w:val="en-US"/>
              </w:rPr>
            </w:pPr>
            <w:r>
              <w:rPr>
                <w:lang w:val="en-US"/>
              </w:rPr>
              <w:t>-104.7</w:t>
            </w:r>
          </w:p>
        </w:tc>
      </w:tr>
      <w:tr w:rsidR="00406F32" w14:paraId="3F052559"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80D93F1"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118996D6">
                <v:shape id="_x0000_i1061" type="#_x0000_t75" style="width:20.4pt;height:15.6pt" o:ole="" fillcolor="window">
                  <v:imagedata r:id="rId27" o:title=""/>
                </v:shape>
                <o:OLEObject Type="Embed" ProgID="Equation.3" ShapeID="_x0000_i1061" DrawAspect="Content" ObjectID="_1666637917" r:id="rId60"/>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BF1831B"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3B3F74B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C6D0BB0"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4E6620CD" w14:textId="77777777" w:rsidR="00406F32" w:rsidRDefault="00406F32">
            <w:pPr>
              <w:pStyle w:val="TAC"/>
              <w:keepNext w:val="0"/>
              <w:spacing w:line="256" w:lineRule="auto"/>
              <w:rPr>
                <w:lang w:val="en-US"/>
              </w:rPr>
            </w:pPr>
            <w:r>
              <w:rPr>
                <w:lang w:val="en-US"/>
              </w:rPr>
              <w:t>-95.7</w:t>
            </w:r>
          </w:p>
        </w:tc>
      </w:tr>
      <w:tr w:rsidR="00406F32" w14:paraId="42C0175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76AF1C"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B288E9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DF38416"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21F072D"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B631241" w14:textId="77777777" w:rsidR="00406F32" w:rsidRDefault="00406F32">
            <w:pPr>
              <w:pStyle w:val="TAC"/>
              <w:keepNext w:val="0"/>
              <w:spacing w:line="256" w:lineRule="auto"/>
              <w:rPr>
                <w:lang w:val="en-US"/>
              </w:rPr>
            </w:pPr>
            <w:r>
              <w:rPr>
                <w:lang w:val="en-US"/>
              </w:rPr>
              <w:t>-95.7</w:t>
            </w:r>
          </w:p>
        </w:tc>
      </w:tr>
      <w:tr w:rsidR="00406F32" w14:paraId="56C1874D"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E4C2245"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9CB9DB7"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036E377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653B796"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44B6D507"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51737B9" w14:textId="77777777" w:rsidR="00406F32" w:rsidRDefault="00406F32">
            <w:pPr>
              <w:pStyle w:val="TAC"/>
              <w:keepNext w:val="0"/>
              <w:spacing w:line="256" w:lineRule="auto"/>
              <w:rPr>
                <w:lang w:val="en-US"/>
              </w:rPr>
            </w:pPr>
            <w:r>
              <w:rPr>
                <w:lang w:val="en-US"/>
              </w:rPr>
              <w:t>-86.7</w:t>
            </w:r>
          </w:p>
        </w:tc>
      </w:tr>
      <w:tr w:rsidR="00406F32" w14:paraId="4123BD63"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9707FAB"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DEB623"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9FE2F96"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7746348"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711C088"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F141983" w14:textId="77777777" w:rsidR="00406F32" w:rsidRDefault="00406F32">
            <w:pPr>
              <w:pStyle w:val="TAC"/>
              <w:keepNext w:val="0"/>
              <w:spacing w:line="256" w:lineRule="auto"/>
              <w:rPr>
                <w:lang w:val="en-US"/>
              </w:rPr>
            </w:pPr>
            <w:r>
              <w:rPr>
                <w:lang w:val="en-US"/>
              </w:rPr>
              <w:t>-86.7</w:t>
            </w:r>
          </w:p>
        </w:tc>
      </w:tr>
      <w:tr w:rsidR="00406F32" w14:paraId="683F0272"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25501E" w14:textId="77777777" w:rsidR="00406F32" w:rsidRDefault="00406F32">
            <w:pPr>
              <w:pStyle w:val="TAL"/>
              <w:keepNext w:val="0"/>
              <w:spacing w:line="256" w:lineRule="auto"/>
              <w:rPr>
                <w:lang w:val="en-US"/>
              </w:rPr>
            </w:pPr>
            <w:r>
              <w:rPr>
                <w:position w:val="-12"/>
                <w:lang w:val="en-US"/>
              </w:rPr>
              <w:object w:dxaOrig="630" w:dyaOrig="320" w14:anchorId="666C4A7C">
                <v:shape id="_x0000_i1062" type="#_x0000_t75" style="width:31.8pt;height:15.6pt" o:ole="" fillcolor="window">
                  <v:imagedata r:id="rId30" o:title=""/>
                </v:shape>
                <o:OLEObject Type="Embed" ProgID="Equation.3" ShapeID="_x0000_i1062" DrawAspect="Content" ObjectID="_1666637918" r:id="rId61"/>
              </w:object>
            </w:r>
          </w:p>
        </w:tc>
        <w:tc>
          <w:tcPr>
            <w:tcW w:w="876" w:type="dxa"/>
            <w:tcBorders>
              <w:top w:val="single" w:sz="4" w:space="0" w:color="auto"/>
              <w:left w:val="single" w:sz="4" w:space="0" w:color="auto"/>
              <w:bottom w:val="single" w:sz="4" w:space="0" w:color="auto"/>
              <w:right w:val="single" w:sz="4" w:space="0" w:color="auto"/>
            </w:tcBorders>
            <w:hideMark/>
          </w:tcPr>
          <w:p w14:paraId="197F3783"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081614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E7E901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186B1A1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5FD42291" w14:textId="77777777" w:rsidR="00406F32" w:rsidRDefault="00406F32">
            <w:pPr>
              <w:pStyle w:val="TAC"/>
              <w:keepNext w:val="0"/>
              <w:spacing w:line="256" w:lineRule="auto"/>
              <w:rPr>
                <w:lang w:val="en-US"/>
              </w:rPr>
            </w:pPr>
            <w:r>
              <w:rPr>
                <w:lang w:val="en-US"/>
              </w:rPr>
              <w:t>9</w:t>
            </w:r>
          </w:p>
        </w:tc>
      </w:tr>
      <w:tr w:rsidR="00406F32" w14:paraId="36FE27DB"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44DAD39" w14:textId="77777777" w:rsidR="00406F32" w:rsidRDefault="00406F32">
            <w:pPr>
              <w:pStyle w:val="TAL"/>
              <w:keepNext w:val="0"/>
              <w:spacing w:line="256" w:lineRule="auto"/>
              <w:rPr>
                <w:lang w:val="en-US"/>
              </w:rPr>
            </w:pPr>
            <w:r>
              <w:rPr>
                <w:position w:val="-12"/>
                <w:lang w:val="en-US"/>
              </w:rPr>
              <w:object w:dxaOrig="810" w:dyaOrig="320" w14:anchorId="63726078">
                <v:shape id="_x0000_i1063" type="#_x0000_t75" style="width:40.8pt;height:15.6pt" o:ole="" fillcolor="window">
                  <v:imagedata r:id="rId32" o:title=""/>
                </v:shape>
                <o:OLEObject Type="Embed" ProgID="Equation.3" ShapeID="_x0000_i1063" DrawAspect="Content" ObjectID="_1666637919" r:id="rId62"/>
              </w:object>
            </w:r>
          </w:p>
        </w:tc>
        <w:tc>
          <w:tcPr>
            <w:tcW w:w="876" w:type="dxa"/>
            <w:tcBorders>
              <w:top w:val="single" w:sz="4" w:space="0" w:color="auto"/>
              <w:left w:val="single" w:sz="4" w:space="0" w:color="auto"/>
              <w:bottom w:val="single" w:sz="4" w:space="0" w:color="auto"/>
              <w:right w:val="single" w:sz="4" w:space="0" w:color="auto"/>
            </w:tcBorders>
            <w:hideMark/>
          </w:tcPr>
          <w:p w14:paraId="42FB4D6E"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3DD65A1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34BEC9D"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2C13A51"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9E73C38" w14:textId="77777777" w:rsidR="00406F32" w:rsidRDefault="00406F32">
            <w:pPr>
              <w:pStyle w:val="TAC"/>
              <w:keepNext w:val="0"/>
              <w:spacing w:line="256" w:lineRule="auto"/>
              <w:rPr>
                <w:lang w:val="en-US"/>
              </w:rPr>
            </w:pPr>
            <w:r>
              <w:rPr>
                <w:lang w:val="en-US"/>
              </w:rPr>
              <w:t>9</w:t>
            </w:r>
          </w:p>
        </w:tc>
      </w:tr>
      <w:tr w:rsidR="00406F32" w14:paraId="7B323A42"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F4BCB9B"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29CEEB5A"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0227A0B5"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54CFE65"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5C83CD7"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5DD2CDE9" w14:textId="77777777" w:rsidR="00406F32" w:rsidRDefault="00406F32">
            <w:pPr>
              <w:pStyle w:val="TAC"/>
              <w:keepNext w:val="0"/>
              <w:spacing w:line="256" w:lineRule="auto"/>
              <w:rPr>
                <w:lang w:val="en-US"/>
              </w:rPr>
            </w:pPr>
            <w:r>
              <w:rPr>
                <w:lang w:val="en-US"/>
              </w:rPr>
              <w:t>-</w:t>
            </w:r>
          </w:p>
        </w:tc>
      </w:tr>
      <w:tr w:rsidR="00406F32" w14:paraId="31ABBE3D"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F1F54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6D5B9602"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6D96B62C"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9D7A21B"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072C3D7"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7DD00DBB" w14:textId="77777777" w:rsidR="00406F32" w:rsidRDefault="00406F32">
            <w:pPr>
              <w:pStyle w:val="TAC"/>
              <w:keepNext w:val="0"/>
              <w:spacing w:line="256" w:lineRule="auto"/>
              <w:rPr>
                <w:lang w:val="en-US"/>
              </w:rPr>
            </w:pPr>
            <w:r>
              <w:rPr>
                <w:lang w:val="en-US"/>
              </w:rPr>
              <w:t>-</w:t>
            </w:r>
          </w:p>
        </w:tc>
      </w:tr>
      <w:tr w:rsidR="00406F32" w14:paraId="0FDB4D5B"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ADF504"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409D5F8A"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066F6B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914A70C"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85950E6" w14:textId="77777777" w:rsidR="00406F32" w:rsidRDefault="00406F32">
            <w:pPr>
              <w:pStyle w:val="TAC"/>
              <w:keepNext w:val="0"/>
              <w:spacing w:line="256" w:lineRule="auto"/>
              <w:rPr>
                <w:lang w:val="en-US"/>
              </w:rPr>
            </w:pPr>
            <w:r>
              <w:rPr>
                <w:lang w:val="en-US"/>
              </w:rPr>
              <w:t>-66.7</w:t>
            </w:r>
          </w:p>
        </w:tc>
        <w:tc>
          <w:tcPr>
            <w:tcW w:w="1211" w:type="dxa"/>
            <w:tcBorders>
              <w:top w:val="single" w:sz="4" w:space="0" w:color="auto"/>
              <w:left w:val="single" w:sz="4" w:space="0" w:color="auto"/>
              <w:bottom w:val="single" w:sz="4" w:space="0" w:color="auto"/>
              <w:right w:val="single" w:sz="4" w:space="0" w:color="auto"/>
            </w:tcBorders>
            <w:hideMark/>
          </w:tcPr>
          <w:p w14:paraId="458163B7" w14:textId="77777777" w:rsidR="00406F32" w:rsidRDefault="00406F32">
            <w:pPr>
              <w:pStyle w:val="TAC"/>
              <w:keepNext w:val="0"/>
              <w:spacing w:line="256" w:lineRule="auto"/>
              <w:rPr>
                <w:lang w:val="en-US"/>
              </w:rPr>
            </w:pPr>
            <w:r>
              <w:rPr>
                <w:lang w:val="en-US"/>
              </w:rPr>
              <w:t>-57.2</w:t>
            </w:r>
          </w:p>
        </w:tc>
      </w:tr>
      <w:tr w:rsidR="00406F32" w14:paraId="744D9682"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B3368C8"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47C0D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1BE89AC"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5B4457A"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FDA49C9" w14:textId="77777777" w:rsidR="00406F32" w:rsidRDefault="00406F32">
            <w:pPr>
              <w:pStyle w:val="TAC"/>
              <w:keepNext w:val="0"/>
              <w:spacing w:line="256" w:lineRule="auto"/>
              <w:rPr>
                <w:lang w:val="en-US"/>
              </w:rPr>
            </w:pPr>
            <w:r>
              <w:rPr>
                <w:rFonts w:cs="v4.2.0"/>
                <w:lang w:val="en-US"/>
              </w:rPr>
              <w:t>AWGN</w:t>
            </w:r>
          </w:p>
        </w:tc>
      </w:tr>
      <w:tr w:rsidR="00406F32" w14:paraId="167F5985"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5F93E80B"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839E0B6"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5EBCB3D">
                <v:shape id="_x0000_i1064" type="#_x0000_t75" style="width:20.4pt;height:15.6pt" o:ole="" fillcolor="window">
                  <v:imagedata r:id="rId27" o:title=""/>
                </v:shape>
                <o:OLEObject Type="Embed" ProgID="Equation.3" ShapeID="_x0000_i1064" DrawAspect="Content" ObjectID="_1666637920" r:id="rId63"/>
              </w:object>
            </w:r>
            <w:r>
              <w:rPr>
                <w:lang w:val="en-US"/>
              </w:rPr>
              <w:t xml:space="preserve"> to be fulfilled.</w:t>
            </w:r>
          </w:p>
          <w:p w14:paraId="6F6E837A"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DB6C598"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7C7562C" w14:textId="77777777" w:rsidR="00406F32" w:rsidRDefault="00406F32">
            <w:pPr>
              <w:pStyle w:val="TAN"/>
              <w:spacing w:line="256" w:lineRule="auto"/>
              <w:rPr>
                <w:lang w:val="en-US"/>
              </w:rPr>
            </w:pPr>
            <w:r>
              <w:rPr>
                <w:lang w:val="en-US"/>
              </w:rPr>
              <w:t xml:space="preserve">Note 5: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6541BCDC" w14:textId="77777777" w:rsidR="00406F32" w:rsidRDefault="00406F32">
            <w:pPr>
              <w:pStyle w:val="TAN"/>
              <w:spacing w:line="256" w:lineRule="auto"/>
              <w:rPr>
                <w:lang w:val="en-US"/>
              </w:rPr>
            </w:pPr>
            <w:r>
              <w:rPr>
                <w:lang w:val="en-US"/>
              </w:rPr>
              <w:t>Note 6:</w:t>
            </w:r>
            <w:r>
              <w:rPr>
                <w:lang w:val="en-US"/>
              </w:rPr>
              <w:tab/>
              <w:t>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 </w:t>
            </w:r>
          </w:p>
          <w:p w14:paraId="25F72CD3" w14:textId="77777777" w:rsidR="00406F32" w:rsidRDefault="00406F32">
            <w:pPr>
              <w:pStyle w:val="TAN"/>
              <w:spacing w:line="256" w:lineRule="auto"/>
              <w:rPr>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2E9A0601" w14:textId="77777777" w:rsidR="00406F32" w:rsidRDefault="00406F32" w:rsidP="00406F32"/>
    <w:p w14:paraId="21B484C7" w14:textId="0FD68933" w:rsidR="00406F32" w:rsidRDefault="00406F32" w:rsidP="00406F32">
      <w:pPr>
        <w:pStyle w:val="IntenseQuote"/>
      </w:pPr>
      <w:r>
        <w:t>Change 19</w:t>
      </w:r>
    </w:p>
    <w:p w14:paraId="5EBBC1C8" w14:textId="77777777" w:rsidR="00406F32" w:rsidRDefault="00406F32" w:rsidP="00406F32">
      <w:pPr>
        <w:pStyle w:val="Heading5"/>
      </w:pPr>
      <w:r>
        <w:t>A.5.6.2.7.1</w:t>
      </w:r>
      <w:r>
        <w:tab/>
        <w:t>Test Purpose and Environment</w:t>
      </w:r>
    </w:p>
    <w:p w14:paraId="6405F231"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53292827"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A.5.6.2.7.1-1, A.5.6.2.7.1-2, and A.5.6.2.7.1-3.</w:t>
      </w:r>
    </w:p>
    <w:p w14:paraId="6CF63EA6" w14:textId="77777777" w:rsidR="00406F32" w:rsidRDefault="00406F32" w:rsidP="00406F32">
      <w:pPr>
        <w:rPr>
          <w:rFonts w:cs="v4.2.0"/>
        </w:rPr>
      </w:pPr>
      <w:r>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3DCE6861"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28737AB" w14:textId="77777777" w:rsidR="00406F32" w:rsidRDefault="00406F32" w:rsidP="00406F32">
      <w:r>
        <w:rPr>
          <w:rFonts w:cs="v4.2.0"/>
        </w:rPr>
        <w:t>The configuration of LTE cell 1 is defined in table A.3.7.2.1-1.</w:t>
      </w:r>
      <w:r>
        <w:t xml:space="preserve"> Supported test configurations are shown in table A.5.6.2.7.1-1.</w:t>
      </w:r>
    </w:p>
    <w:p w14:paraId="086F5A37" w14:textId="77777777" w:rsidR="00406F32" w:rsidRDefault="00406F32" w:rsidP="00406F32">
      <w:pPr>
        <w:pStyle w:val="TH"/>
      </w:pPr>
      <w:r>
        <w:t xml:space="preserve">Table A.5.6.2.7.1-1: </w:t>
      </w:r>
      <w:r>
        <w:rPr>
          <w:lang w:eastAsia="zh-CN"/>
        </w:rPr>
        <w:t xml:space="preserve">EN-DC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46D56ECD"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2E4A136"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0809550F"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910DC04" w14:textId="77777777" w:rsidR="00406F32" w:rsidRDefault="00406F32">
            <w:pPr>
              <w:pStyle w:val="TAH"/>
              <w:spacing w:line="256" w:lineRule="auto"/>
              <w:rPr>
                <w:lang w:val="en-US"/>
              </w:rPr>
            </w:pPr>
            <w:r>
              <w:rPr>
                <w:lang w:val="en-US"/>
              </w:rPr>
              <w:t>Description of target cell</w:t>
            </w:r>
          </w:p>
        </w:tc>
      </w:tr>
      <w:tr w:rsidR="00406F32" w14:paraId="40CC6D5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5089727"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359B5D21"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24508A0A" w14:textId="77777777" w:rsidR="00406F32" w:rsidRDefault="00406F32">
            <w:pPr>
              <w:pStyle w:val="TAC"/>
              <w:spacing w:line="256" w:lineRule="auto"/>
              <w:rPr>
                <w:lang w:val="en-US"/>
              </w:rPr>
            </w:pPr>
            <w:r>
              <w:rPr>
                <w:lang w:val="en-US"/>
              </w:rPr>
              <w:t>120 kHz SSB SCS, 100 MHz bandwidth, TDD duplex mode</w:t>
            </w:r>
          </w:p>
        </w:tc>
      </w:tr>
      <w:tr w:rsidR="00406F32" w14:paraId="6BD3CAB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7D8A5B11"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FD4A68B"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5F6A4" w14:textId="77777777" w:rsidR="00406F32" w:rsidRDefault="00406F32">
            <w:pPr>
              <w:spacing w:after="0" w:line="256" w:lineRule="auto"/>
              <w:rPr>
                <w:rFonts w:ascii="Arial" w:hAnsi="Arial"/>
                <w:sz w:val="18"/>
                <w:lang w:val="en-US"/>
              </w:rPr>
            </w:pPr>
          </w:p>
        </w:tc>
      </w:tr>
      <w:tr w:rsidR="00406F32" w14:paraId="3C9445A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715BAB5"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57A889F2"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DABC" w14:textId="77777777" w:rsidR="00406F32" w:rsidRDefault="00406F32">
            <w:pPr>
              <w:spacing w:after="0" w:line="256" w:lineRule="auto"/>
              <w:rPr>
                <w:rFonts w:ascii="Arial" w:hAnsi="Arial"/>
                <w:sz w:val="18"/>
                <w:lang w:val="en-US"/>
              </w:rPr>
            </w:pPr>
          </w:p>
        </w:tc>
      </w:tr>
      <w:tr w:rsidR="00406F32" w14:paraId="422FF6F8"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F3FD12F"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6E48CB8B"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7AAB" w14:textId="77777777" w:rsidR="00406F32" w:rsidRDefault="00406F32">
            <w:pPr>
              <w:spacing w:after="0" w:line="256" w:lineRule="auto"/>
              <w:rPr>
                <w:rFonts w:ascii="Arial" w:hAnsi="Arial"/>
                <w:sz w:val="18"/>
                <w:lang w:val="en-US"/>
              </w:rPr>
            </w:pPr>
          </w:p>
        </w:tc>
      </w:tr>
      <w:tr w:rsidR="00406F32" w14:paraId="4E19028A"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52263E2"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535E9C22"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A5AE" w14:textId="77777777" w:rsidR="00406F32" w:rsidRDefault="00406F32">
            <w:pPr>
              <w:spacing w:after="0" w:line="256" w:lineRule="auto"/>
              <w:rPr>
                <w:rFonts w:ascii="Arial" w:hAnsi="Arial"/>
                <w:sz w:val="18"/>
                <w:lang w:val="en-US"/>
              </w:rPr>
            </w:pPr>
          </w:p>
        </w:tc>
      </w:tr>
      <w:tr w:rsidR="00406F32" w14:paraId="06AB276C"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0834B90"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37F6AE93"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2063" w14:textId="77777777" w:rsidR="00406F32" w:rsidRDefault="00406F32">
            <w:pPr>
              <w:spacing w:after="0" w:line="256" w:lineRule="auto"/>
              <w:rPr>
                <w:rFonts w:ascii="Arial" w:hAnsi="Arial"/>
                <w:sz w:val="18"/>
                <w:lang w:val="en-US"/>
              </w:rPr>
            </w:pPr>
          </w:p>
        </w:tc>
      </w:tr>
      <w:tr w:rsidR="00406F32" w14:paraId="6EB2588C"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F140936"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4AFBDD7B" w14:textId="77777777" w:rsidR="00406F32" w:rsidRDefault="00406F32" w:rsidP="00406F32">
      <w:pPr>
        <w:rPr>
          <w:rFonts w:cs="v4.2.0"/>
        </w:rPr>
      </w:pPr>
    </w:p>
    <w:p w14:paraId="3B6CA3CE" w14:textId="77777777" w:rsidR="00406F32" w:rsidRDefault="00406F32" w:rsidP="00406F32">
      <w:pPr>
        <w:pStyle w:val="TH"/>
      </w:pPr>
      <w:r>
        <w:rPr>
          <w:rFonts w:cs="v4.2.0"/>
        </w:rPr>
        <w:t>Table A.5.6.2.7.1-2: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06F32" w14:paraId="620F4404"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1D4F3CC"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99AA67"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F2B34B2" w14:textId="77777777" w:rsidR="00406F32" w:rsidRDefault="00406F32">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7914D22"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C48DB3C" w14:textId="77777777" w:rsidR="00406F32" w:rsidRDefault="00406F32">
            <w:pPr>
              <w:pStyle w:val="TAH"/>
              <w:spacing w:line="256" w:lineRule="auto"/>
              <w:rPr>
                <w:rFonts w:cs="Arial"/>
                <w:lang w:val="en-US"/>
              </w:rPr>
            </w:pPr>
            <w:r>
              <w:rPr>
                <w:rFonts w:cs="Arial"/>
                <w:lang w:val="en-US"/>
              </w:rPr>
              <w:t>Comment</w:t>
            </w:r>
          </w:p>
        </w:tc>
      </w:tr>
      <w:tr w:rsidR="00406F32" w14:paraId="2602FAE0"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EB148A2"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23C605D"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149D72F" w14:textId="77777777" w:rsidR="00406F32" w:rsidRDefault="00406F32">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58D0E23E" w14:textId="77777777" w:rsidR="00406F32" w:rsidRDefault="00406F32">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608438E4" w14:textId="77777777" w:rsidR="00406F32" w:rsidRDefault="00406F32">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B8770E6" w14:textId="77777777" w:rsidR="00406F32" w:rsidRDefault="00406F32">
            <w:pPr>
              <w:spacing w:after="0" w:line="256" w:lineRule="auto"/>
              <w:rPr>
                <w:rFonts w:ascii="Arial" w:hAnsi="Arial" w:cs="Arial"/>
                <w:b/>
                <w:sz w:val="18"/>
                <w:lang w:val="en-US"/>
              </w:rPr>
            </w:pPr>
          </w:p>
        </w:tc>
      </w:tr>
      <w:tr w:rsidR="00406F32" w14:paraId="22F25790"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B5F3C9D"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A539AF"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0A2E8E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CEE420"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40128E85"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31828D4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6160195"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5479BE7"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734C08A"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DCB3CE1"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8EB8044" w14:textId="77777777" w:rsidR="00406F32" w:rsidRDefault="00406F32">
            <w:pPr>
              <w:pStyle w:val="TAH"/>
              <w:spacing w:line="256" w:lineRule="auto"/>
              <w:rPr>
                <w:rFonts w:cs="v4.2.0"/>
                <w:b w:val="0"/>
                <w:bCs/>
                <w:lang w:val="en-US"/>
              </w:rPr>
            </w:pPr>
            <w:r>
              <w:rPr>
                <w:rFonts w:cs="v4.2.0"/>
                <w:b w:val="0"/>
                <w:bCs/>
                <w:lang w:val="en-US"/>
              </w:rPr>
              <w:t>Two FR1 NR carrier frequencies is used.</w:t>
            </w:r>
          </w:p>
          <w:p w14:paraId="7DA4ACB5" w14:textId="77777777" w:rsidR="00406F32" w:rsidRDefault="00406F32">
            <w:pPr>
              <w:pStyle w:val="TAH"/>
              <w:spacing w:line="256" w:lineRule="auto"/>
              <w:rPr>
                <w:rFonts w:cs="v4.2.0"/>
                <w:b w:val="0"/>
                <w:bCs/>
                <w:lang w:val="en-US"/>
              </w:rPr>
            </w:pPr>
          </w:p>
        </w:tc>
      </w:tr>
      <w:tr w:rsidR="00406F32" w14:paraId="7FA07D56"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8727118"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5969AE8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9B1A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A026056"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4836B44F"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75B01848"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66691040"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F53DC2"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3D4F1C82"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589A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7FCBFA"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6BC101A5"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123961F6"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A14416"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BDDBD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A82E8E"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50F012A" w14:textId="77777777" w:rsidR="00406F32" w:rsidRDefault="00406F32">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BAC5A3B"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1E0E8F8F" w14:textId="77777777" w:rsidR="00406F32" w:rsidRDefault="00406F32">
            <w:pPr>
              <w:pStyle w:val="TAL"/>
              <w:spacing w:line="256" w:lineRule="auto"/>
              <w:rPr>
                <w:rFonts w:cs="Arial"/>
                <w:lang w:val="en-US"/>
              </w:rPr>
            </w:pPr>
            <w:r>
              <w:rPr>
                <w:rFonts w:cs="Arial"/>
                <w:lang w:val="en-US"/>
              </w:rPr>
              <w:t>As specified in clause 9.1.2-1.</w:t>
            </w:r>
          </w:p>
          <w:p w14:paraId="2FA619D2" w14:textId="77777777" w:rsidR="00406F32" w:rsidRDefault="00406F32">
            <w:pPr>
              <w:pStyle w:val="TAL"/>
              <w:spacing w:line="256" w:lineRule="auto"/>
              <w:rPr>
                <w:rFonts w:cs="Arial"/>
                <w:lang w:val="en-US"/>
              </w:rPr>
            </w:pPr>
          </w:p>
        </w:tc>
      </w:tr>
      <w:tr w:rsidR="00406F32" w14:paraId="2DBF366C"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E6FD796"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3AE585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7F6941"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CF5BB2D" w14:textId="77777777" w:rsidR="00406F32" w:rsidRDefault="00406F32">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A1AA202"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4AC61FCF" w14:textId="77777777" w:rsidR="00406F32" w:rsidRDefault="00406F32">
            <w:pPr>
              <w:pStyle w:val="TAL"/>
              <w:spacing w:line="256" w:lineRule="auto"/>
              <w:rPr>
                <w:rFonts w:cs="Arial"/>
                <w:lang w:val="en-US"/>
              </w:rPr>
            </w:pPr>
          </w:p>
        </w:tc>
      </w:tr>
      <w:tr w:rsidR="00406F32" w14:paraId="5C63A53C"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1B978821"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F4E2AF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D3ECF3" w14:textId="77777777" w:rsidR="00406F32" w:rsidRDefault="00406F32">
            <w:pPr>
              <w:pStyle w:val="TAL"/>
              <w:spacing w:line="256" w:lineRule="auto"/>
              <w:rPr>
                <w:rFonts w:cs="Arial"/>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135F33B"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DC0E6D1" w14:textId="77777777" w:rsidR="00406F32" w:rsidRDefault="00406F32">
            <w:pPr>
              <w:pStyle w:val="TAL"/>
              <w:spacing w:line="256" w:lineRule="auto"/>
              <w:rPr>
                <w:rFonts w:cs="Arial"/>
                <w:lang w:val="en-US"/>
              </w:rPr>
            </w:pPr>
            <w:r>
              <w:rPr>
                <w:rFonts w:cs="Arial"/>
                <w:lang w:val="en-US"/>
              </w:rPr>
              <w:t>As specified in clause A.3.10.1</w:t>
            </w:r>
          </w:p>
        </w:tc>
      </w:tr>
      <w:tr w:rsidR="00406F32" w14:paraId="326A1245"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5C6C94F"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625C5B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1F24F2" w14:textId="77777777" w:rsidR="00406F32" w:rsidRDefault="00406F32">
            <w:pPr>
              <w:pStyle w:val="TAL"/>
              <w:spacing w:line="256" w:lineRule="auto"/>
              <w:rPr>
                <w:rFonts w:cs="Arial"/>
                <w:lang w:val="en-US"/>
              </w:rPr>
            </w:pPr>
            <w:r>
              <w:rPr>
                <w:rFonts w:cs="Arial"/>
                <w:lang w:val="en-US"/>
              </w:rPr>
              <w:t>Config 2,5</w:t>
            </w:r>
          </w:p>
        </w:tc>
        <w:tc>
          <w:tcPr>
            <w:tcW w:w="2505" w:type="dxa"/>
            <w:gridSpan w:val="2"/>
            <w:tcBorders>
              <w:top w:val="single" w:sz="4" w:space="0" w:color="auto"/>
              <w:left w:val="single" w:sz="4" w:space="0" w:color="auto"/>
              <w:bottom w:val="single" w:sz="4" w:space="0" w:color="auto"/>
              <w:right w:val="single" w:sz="4" w:space="0" w:color="auto"/>
            </w:tcBorders>
            <w:hideMark/>
          </w:tcPr>
          <w:p w14:paraId="0FD9307C"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A25ACFC" w14:textId="77777777" w:rsidR="00406F32" w:rsidRDefault="00406F32">
            <w:pPr>
              <w:pStyle w:val="TAL"/>
              <w:spacing w:line="256" w:lineRule="auto"/>
              <w:rPr>
                <w:rFonts w:cs="Arial"/>
                <w:lang w:val="en-US"/>
              </w:rPr>
            </w:pPr>
            <w:r>
              <w:rPr>
                <w:rFonts w:cs="Arial"/>
                <w:lang w:val="en-US"/>
              </w:rPr>
              <w:t>As specified in clause A.3.10.1</w:t>
            </w:r>
          </w:p>
        </w:tc>
      </w:tr>
      <w:tr w:rsidR="00406F32" w14:paraId="348BA43E"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A4BA8ED"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39C46FE"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5C4F46" w14:textId="77777777" w:rsidR="00406F32" w:rsidRDefault="00406F32">
            <w:pPr>
              <w:pStyle w:val="TAL"/>
              <w:spacing w:line="256" w:lineRule="auto"/>
              <w:rPr>
                <w:rFonts w:cs="Arial"/>
                <w:lang w:val="en-US"/>
              </w:rPr>
            </w:pPr>
            <w:r>
              <w:rPr>
                <w:rFonts w:cs="Arial"/>
                <w:lang w:val="en-US"/>
              </w:rPr>
              <w:t>Config 3,6</w:t>
            </w:r>
          </w:p>
        </w:tc>
        <w:tc>
          <w:tcPr>
            <w:tcW w:w="2505" w:type="dxa"/>
            <w:gridSpan w:val="2"/>
            <w:tcBorders>
              <w:top w:val="single" w:sz="4" w:space="0" w:color="auto"/>
              <w:left w:val="single" w:sz="4" w:space="0" w:color="auto"/>
              <w:bottom w:val="single" w:sz="4" w:space="0" w:color="auto"/>
              <w:right w:val="single" w:sz="4" w:space="0" w:color="auto"/>
            </w:tcBorders>
            <w:hideMark/>
          </w:tcPr>
          <w:p w14:paraId="2959F178"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A91558B" w14:textId="77777777" w:rsidR="00406F32" w:rsidRDefault="00406F32">
            <w:pPr>
              <w:pStyle w:val="TAL"/>
              <w:spacing w:line="256" w:lineRule="auto"/>
              <w:rPr>
                <w:rFonts w:cs="Arial"/>
                <w:lang w:val="en-US"/>
              </w:rPr>
            </w:pPr>
            <w:r>
              <w:rPr>
                <w:rFonts w:cs="Arial"/>
                <w:lang w:val="en-US"/>
              </w:rPr>
              <w:t>As specified in clause A.3.10.1</w:t>
            </w:r>
          </w:p>
        </w:tc>
      </w:tr>
      <w:tr w:rsidR="00406F32" w14:paraId="5AE0E2D8"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28A3FB"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6E27BCA2"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7C74C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2990615"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38B1CE9" w14:textId="77777777" w:rsidR="00406F32" w:rsidRDefault="00406F32">
            <w:pPr>
              <w:pStyle w:val="TAL"/>
              <w:spacing w:line="256" w:lineRule="auto"/>
              <w:rPr>
                <w:rFonts w:cs="Arial"/>
                <w:lang w:val="en-US"/>
              </w:rPr>
            </w:pPr>
            <w:r>
              <w:rPr>
                <w:rFonts w:cs="Arial"/>
                <w:lang w:val="en-US"/>
              </w:rPr>
              <w:t>As specified in clause A.3.10.2</w:t>
            </w:r>
          </w:p>
        </w:tc>
      </w:tr>
      <w:tr w:rsidR="00406F32" w14:paraId="2E13267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6B6E43"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71A222"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665C920"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9E17648"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298352FB" w14:textId="77777777" w:rsidR="00406F32" w:rsidRDefault="00406F32">
            <w:pPr>
              <w:pStyle w:val="TAL"/>
              <w:spacing w:line="256" w:lineRule="auto"/>
              <w:rPr>
                <w:rFonts w:cs="Arial"/>
                <w:lang w:val="en-US"/>
              </w:rPr>
            </w:pPr>
          </w:p>
        </w:tc>
      </w:tr>
      <w:tr w:rsidR="00406F32" w14:paraId="706C9B03"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B752B3"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6EC6659"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61F20D6"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3B924B"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1F67E944" w14:textId="77777777" w:rsidR="00406F32" w:rsidRDefault="00406F32">
            <w:pPr>
              <w:pStyle w:val="TAL"/>
              <w:spacing w:line="256" w:lineRule="auto"/>
              <w:rPr>
                <w:rFonts w:cs="Arial"/>
                <w:lang w:val="en-US"/>
              </w:rPr>
            </w:pPr>
          </w:p>
        </w:tc>
      </w:tr>
      <w:tr w:rsidR="00406F32" w14:paraId="0955862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83B39C"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48E2258"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BC8460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D34A137" w14:textId="4D7CB572" w:rsidR="00406F32" w:rsidRDefault="00406F32">
            <w:pPr>
              <w:pStyle w:val="TAL"/>
              <w:spacing w:line="256" w:lineRule="auto"/>
              <w:rPr>
                <w:rFonts w:cs="Arial"/>
                <w:lang w:val="en-US"/>
              </w:rPr>
            </w:pPr>
            <w:del w:id="73" w:author="Ericsson" w:date="2020-10-12T14:48:00Z">
              <w:r w:rsidDel="00406F32">
                <w:rPr>
                  <w:rFonts w:cs="Arial"/>
                  <w:lang w:val="en-US"/>
                </w:rPr>
                <w:delText>[</w:delText>
              </w:r>
            </w:del>
            <w:r>
              <w:rPr>
                <w:rFonts w:cs="Arial"/>
                <w:lang w:val="en-US"/>
              </w:rPr>
              <w:t>-120</w:t>
            </w:r>
            <w:del w:id="74" w:author="Ericsson" w:date="2020-10-12T14:48: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571986CF" w14:textId="77777777" w:rsidR="00406F32" w:rsidRDefault="00406F32">
            <w:pPr>
              <w:pStyle w:val="TAL"/>
              <w:spacing w:line="256" w:lineRule="auto"/>
              <w:rPr>
                <w:rFonts w:cs="Arial"/>
                <w:lang w:val="en-US"/>
              </w:rPr>
            </w:pPr>
          </w:p>
        </w:tc>
      </w:tr>
      <w:tr w:rsidR="00406F32" w14:paraId="1A82E00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081634"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E489DC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2D9FA24"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F5E13EA"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72ED3DF" w14:textId="77777777" w:rsidR="00406F32" w:rsidRDefault="00406F32">
            <w:pPr>
              <w:pStyle w:val="TAL"/>
              <w:spacing w:line="256" w:lineRule="auto"/>
              <w:rPr>
                <w:rFonts w:cs="Arial"/>
                <w:lang w:val="en-US"/>
              </w:rPr>
            </w:pPr>
          </w:p>
        </w:tc>
      </w:tr>
      <w:tr w:rsidR="00406F32" w14:paraId="483D6BE9"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9D8B04D"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8F0524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692A6D2"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316A586"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06D8DA5A" w14:textId="77777777" w:rsidR="00406F32" w:rsidRDefault="00406F32">
            <w:pPr>
              <w:pStyle w:val="TAL"/>
              <w:spacing w:line="256" w:lineRule="auto"/>
              <w:rPr>
                <w:rFonts w:cs="Arial"/>
                <w:lang w:val="en-US"/>
              </w:rPr>
            </w:pPr>
          </w:p>
        </w:tc>
      </w:tr>
      <w:tr w:rsidR="00406F32" w14:paraId="1C8DACB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761B2D7"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7A16E33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B1740E5"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6216689"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A676B56" w14:textId="77777777" w:rsidR="00406F32" w:rsidRDefault="00406F32">
            <w:pPr>
              <w:pStyle w:val="TAL"/>
              <w:spacing w:line="256" w:lineRule="auto"/>
              <w:rPr>
                <w:rFonts w:cs="Arial"/>
                <w:lang w:val="en-US"/>
              </w:rPr>
            </w:pPr>
            <w:r>
              <w:rPr>
                <w:rFonts w:cs="Arial"/>
                <w:lang w:val="en-US"/>
              </w:rPr>
              <w:t>L3 filtering is not used</w:t>
            </w:r>
          </w:p>
        </w:tc>
      </w:tr>
      <w:tr w:rsidR="00406F32" w14:paraId="51D0F505"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27C698"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AFA6E1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5E3D08"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E5809C4" w14:textId="77777777" w:rsidR="00406F32" w:rsidRDefault="00406F32">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027B5DFA" w14:textId="77777777" w:rsidR="00406F32" w:rsidRDefault="00406F32">
            <w:pPr>
              <w:pStyle w:val="TAL"/>
              <w:spacing w:line="256" w:lineRule="auto"/>
              <w:rPr>
                <w:rFonts w:cs="Arial"/>
                <w:lang w:val="en-US"/>
              </w:rPr>
            </w:pPr>
            <w:r>
              <w:rPr>
                <w:rFonts w:cs="Arial"/>
                <w:lang w:val="en-US"/>
              </w:rPr>
              <w:t>DRX is not used</w:t>
            </w:r>
          </w:p>
        </w:tc>
      </w:tr>
      <w:tr w:rsidR="00406F32" w14:paraId="67241480"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54994F" w14:textId="77777777" w:rsidR="00406F32" w:rsidRDefault="00406F32">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08A4A0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47090C" w14:textId="77777777" w:rsidR="00406F32" w:rsidRDefault="00406F32">
            <w:pPr>
              <w:pStyle w:val="TAL"/>
              <w:spacing w:line="256" w:lineRule="auto"/>
              <w:rPr>
                <w:rFonts w:cs="v4.2.0"/>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32D9AB"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2DD53376"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12CA64DB"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E335C25"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4362FBF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69FF30" w14:textId="77777777" w:rsidR="00406F32" w:rsidRDefault="00406F32">
            <w:pPr>
              <w:pStyle w:val="TAL"/>
              <w:spacing w:line="256" w:lineRule="auto"/>
              <w:rPr>
                <w:rFonts w:cs="v4.2.0"/>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486FABF4"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7F248F78" w14:textId="77777777" w:rsidR="00406F32" w:rsidRDefault="00406F32">
            <w:pPr>
              <w:pStyle w:val="TAL"/>
              <w:spacing w:line="256" w:lineRule="auto"/>
              <w:rPr>
                <w:rFonts w:cs="v4.2.0"/>
                <w:lang w:val="en-US"/>
              </w:rPr>
            </w:pPr>
            <w:r>
              <w:rPr>
                <w:rFonts w:cs="v4.2.0"/>
                <w:lang w:val="en-US"/>
              </w:rPr>
              <w:t>Asynchronous cells.</w:t>
            </w:r>
          </w:p>
          <w:p w14:paraId="38A0FB03"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2D8F9522"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98BD2F6"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4292A6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4D18DF" w14:textId="77777777" w:rsidR="00406F32" w:rsidRDefault="00406F32">
            <w:pPr>
              <w:pStyle w:val="TAL"/>
              <w:spacing w:line="256" w:lineRule="auto"/>
              <w:rPr>
                <w:rFonts w:cs="Arial"/>
                <w:lang w:val="en-US"/>
              </w:rPr>
            </w:pPr>
            <w:r>
              <w:rPr>
                <w:rFonts w:cs="Arial"/>
                <w:lang w:val="en-US"/>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C00039"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72D5630B" w14:textId="77777777" w:rsidR="00406F32" w:rsidRDefault="00406F32">
            <w:pPr>
              <w:pStyle w:val="TAL"/>
              <w:spacing w:line="256" w:lineRule="auto"/>
              <w:rPr>
                <w:rFonts w:cs="v4.2.0"/>
                <w:lang w:val="en-US"/>
              </w:rPr>
            </w:pPr>
            <w:r>
              <w:rPr>
                <w:rFonts w:cs="v4.2.0"/>
                <w:lang w:val="en-US"/>
              </w:rPr>
              <w:t>Synchronous cells.</w:t>
            </w:r>
          </w:p>
          <w:p w14:paraId="7F45A31D" w14:textId="77777777" w:rsidR="00406F32" w:rsidRDefault="00406F32">
            <w:pPr>
              <w:pStyle w:val="TAL"/>
              <w:spacing w:line="256" w:lineRule="auto"/>
              <w:rPr>
                <w:rFonts w:cs="v4.2.0"/>
                <w:lang w:val="en-US" w:eastAsia="zh-CN"/>
              </w:rPr>
            </w:pPr>
          </w:p>
        </w:tc>
      </w:tr>
      <w:tr w:rsidR="00406F32" w14:paraId="79A79022"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590E18"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0B7E9945"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2CAAAE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0C5584"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68394F64" w14:textId="77777777" w:rsidR="00406F32" w:rsidRDefault="00406F32">
            <w:pPr>
              <w:pStyle w:val="TAL"/>
              <w:spacing w:line="256" w:lineRule="auto"/>
              <w:rPr>
                <w:rFonts w:cs="Arial"/>
                <w:lang w:val="en-US"/>
              </w:rPr>
            </w:pPr>
          </w:p>
        </w:tc>
      </w:tr>
      <w:tr w:rsidR="00406F32" w14:paraId="0D9AC7C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515C44"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484D768B"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EC9842B" w14:textId="77777777" w:rsidR="00406F32" w:rsidRDefault="00406F32">
            <w:pPr>
              <w:pStyle w:val="TAL"/>
              <w:spacing w:line="256" w:lineRule="auto"/>
              <w:rPr>
                <w:rFonts w:cs="Arial"/>
                <w:lang w:val="en-US"/>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73E03F02" w14:textId="77777777" w:rsidR="00406F32" w:rsidRDefault="00406F32">
            <w:pPr>
              <w:pStyle w:val="TAL"/>
              <w:spacing w:line="256" w:lineRule="auto"/>
              <w:rPr>
                <w:rFonts w:cs="Arial"/>
                <w:lang w:val="en-US"/>
              </w:rPr>
            </w:pPr>
            <w:r>
              <w:rPr>
                <w:rFonts w:cs="Arial"/>
                <w:lang w:val="en-US"/>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7CDE2450" w14:textId="77777777" w:rsidR="00406F32" w:rsidRDefault="00406F32">
            <w:pPr>
              <w:pStyle w:val="TAL"/>
              <w:spacing w:line="256" w:lineRule="auto"/>
              <w:rPr>
                <w:rFonts w:cs="Arial"/>
                <w:lang w:val="en-US"/>
              </w:rPr>
            </w:pPr>
            <w:r>
              <w:rPr>
                <w:rFonts w:cs="Arial"/>
                <w:lang w:val="en-US"/>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7124032D" w14:textId="77777777" w:rsidR="00406F32" w:rsidRDefault="00406F32">
            <w:pPr>
              <w:pStyle w:val="TAL"/>
              <w:spacing w:line="256" w:lineRule="auto"/>
              <w:rPr>
                <w:rFonts w:cs="Arial"/>
                <w:lang w:val="en-US"/>
              </w:rPr>
            </w:pPr>
          </w:p>
        </w:tc>
      </w:tr>
    </w:tbl>
    <w:p w14:paraId="05EE6BC5" w14:textId="77777777" w:rsidR="00406F32" w:rsidRDefault="00406F32" w:rsidP="00406F32"/>
    <w:p w14:paraId="26A91592" w14:textId="77777777" w:rsidR="00406F32" w:rsidRDefault="00406F32" w:rsidP="00406F32">
      <w:pPr>
        <w:pStyle w:val="TH"/>
      </w:pPr>
      <w:r>
        <w:rPr>
          <w:rFonts w:cs="v4.2.0"/>
        </w:rPr>
        <w:t>Table A.5.6.2.7.1-3: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282FF644"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FAD53F0"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79E61E" w14:textId="77777777" w:rsidR="00406F32" w:rsidRDefault="00406F32">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A7DF520" w14:textId="77777777" w:rsidR="00406F32" w:rsidRDefault="00406F32">
            <w:pPr>
              <w:pStyle w:val="TAH"/>
              <w:keepNext w:val="0"/>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6D319993" w14:textId="77777777" w:rsidR="00406F32" w:rsidRDefault="00406F32">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2DD8B26" w14:textId="77777777" w:rsidR="00406F32" w:rsidRDefault="00406F32">
            <w:pPr>
              <w:pStyle w:val="TAH"/>
              <w:keepNext w:val="0"/>
              <w:spacing w:line="256" w:lineRule="auto"/>
              <w:rPr>
                <w:rFonts w:cs="Arial"/>
                <w:lang w:val="en-US"/>
              </w:rPr>
            </w:pPr>
            <w:r>
              <w:rPr>
                <w:lang w:val="en-US"/>
              </w:rPr>
              <w:t>Cell 3</w:t>
            </w:r>
          </w:p>
        </w:tc>
      </w:tr>
      <w:tr w:rsidR="00406F32" w14:paraId="08E58530"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0750CA"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B3372A"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5821AC"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58108E09" w14:textId="77777777" w:rsidR="00406F32" w:rsidRDefault="00406F32">
            <w:pPr>
              <w:pStyle w:val="TAH"/>
              <w:keepNext w:val="0"/>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0E25E536" w14:textId="77777777" w:rsidR="00406F32" w:rsidRDefault="00406F32">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5ED6F858" w14:textId="77777777" w:rsidR="00406F32" w:rsidRDefault="00406F32">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78023CDB" w14:textId="77777777" w:rsidR="00406F32" w:rsidRDefault="00406F32">
            <w:pPr>
              <w:pStyle w:val="TAH"/>
              <w:keepNext w:val="0"/>
              <w:spacing w:line="256" w:lineRule="auto"/>
              <w:rPr>
                <w:rFonts w:cs="Arial"/>
                <w:lang w:val="en-US"/>
              </w:rPr>
            </w:pPr>
            <w:r>
              <w:rPr>
                <w:lang w:val="en-US"/>
              </w:rPr>
              <w:t>T2</w:t>
            </w:r>
          </w:p>
        </w:tc>
      </w:tr>
      <w:tr w:rsidR="00406F32" w14:paraId="0A8CF089"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333E01"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0DE95B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6224FCB"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D5BEF12"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3AEF5497"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0EB0AA8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F47CC7"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4D63C34C"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7480EC2" w14:textId="77777777" w:rsidR="00406F32" w:rsidRDefault="00406F32">
            <w:pPr>
              <w:pStyle w:val="TAC"/>
              <w:keepNext w:val="0"/>
              <w:spacing w:line="256" w:lineRule="auto"/>
              <w:rPr>
                <w:rFonts w:cs="Arial"/>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26ADB46"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086B127B"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3079A4DA"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8A356A"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32FE47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5CBBF1"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3A2D90E"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96DB305" w14:textId="77777777" w:rsidR="00406F32" w:rsidRDefault="00406F32">
            <w:pPr>
              <w:pStyle w:val="TAC"/>
              <w:keepNext w:val="0"/>
              <w:spacing w:line="256" w:lineRule="auto"/>
              <w:rPr>
                <w:lang w:val="en-US"/>
              </w:rPr>
            </w:pPr>
            <w:r>
              <w:rPr>
                <w:rFonts w:cs="v4.2.0"/>
                <w:lang w:val="en-US"/>
              </w:rPr>
              <w:t>2</w:t>
            </w:r>
          </w:p>
        </w:tc>
      </w:tr>
      <w:tr w:rsidR="00406F32" w14:paraId="7E0E414C"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5B61776"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5AEE2A7"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A2A3C"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F732C85"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407FB34C" w14:textId="77777777" w:rsidR="00406F32" w:rsidRDefault="00406F32">
            <w:pPr>
              <w:pStyle w:val="TAC"/>
              <w:keepNext w:val="0"/>
              <w:spacing w:line="256" w:lineRule="auto"/>
              <w:rPr>
                <w:lang w:val="en-US"/>
              </w:rPr>
            </w:pPr>
            <w:r>
              <w:rPr>
                <w:lang w:val="en-US"/>
              </w:rPr>
              <w:t>TDD</w:t>
            </w:r>
          </w:p>
        </w:tc>
      </w:tr>
      <w:tr w:rsidR="00406F32" w14:paraId="152CA0FE"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3EC06E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0D0D2C3"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324155"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1012016"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6338CD66" w14:textId="77777777" w:rsidR="00406F32" w:rsidRDefault="00406F32">
            <w:pPr>
              <w:pStyle w:val="TAC"/>
              <w:keepNext w:val="0"/>
              <w:spacing w:line="256" w:lineRule="auto"/>
              <w:rPr>
                <w:lang w:val="en-US"/>
              </w:rPr>
            </w:pPr>
            <w:r>
              <w:rPr>
                <w:lang w:val="en-US"/>
              </w:rPr>
              <w:t>TDD</w:t>
            </w:r>
          </w:p>
        </w:tc>
      </w:tr>
      <w:tr w:rsidR="00406F32" w14:paraId="18E71635"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C28E911"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882253D"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3DB7CF0"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654CCB2"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E3D8368"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4439E13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44BB89B"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7F60BD8"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128E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9FBBC33"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96FE1E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4618361"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81B858"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A89FF1B"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0C8174"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9CF2665"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B00AFB4"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7A2D9091"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BF9E4CB"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CCB47AB"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D8931C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3478425"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9A56C04"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F71573D"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1016F1"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4CF69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9CCCEF"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A6EAAA4"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9529CC"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1F91BB0"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2CC115"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F841A2"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FAB91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C9CA8DD"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106EE84"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1295341"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CA811B2"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6BB9C94"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0672951D"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4CF279D" w14:textId="77777777" w:rsidR="00406F32" w:rsidRDefault="00406F32">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4A2FA713" w14:textId="77777777" w:rsidR="00406F32" w:rsidRDefault="00406F32">
            <w:pPr>
              <w:pStyle w:val="TAC"/>
              <w:keepNext w:val="0"/>
              <w:spacing w:line="256" w:lineRule="auto"/>
              <w:rPr>
                <w:rFonts w:cs="v4.2.0"/>
                <w:lang w:val="en-US"/>
              </w:rPr>
            </w:pPr>
            <w:r>
              <w:rPr>
                <w:lang w:val="en-US"/>
              </w:rPr>
              <w:t>OP.1</w:t>
            </w:r>
          </w:p>
        </w:tc>
      </w:tr>
      <w:tr w:rsidR="00406F32" w14:paraId="51647A2D"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496BA5CD"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1C4845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6A3ED"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E9B8128"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4EB6AF00" w14:textId="77777777" w:rsidR="00406F32" w:rsidRDefault="00406F32">
            <w:pPr>
              <w:pStyle w:val="TAC"/>
              <w:keepNext w:val="0"/>
              <w:spacing w:line="256" w:lineRule="auto"/>
              <w:rPr>
                <w:lang w:val="en-US"/>
              </w:rPr>
            </w:pPr>
            <w:r>
              <w:rPr>
                <w:lang w:val="en-US"/>
              </w:rPr>
              <w:t>-</w:t>
            </w:r>
          </w:p>
        </w:tc>
      </w:tr>
      <w:tr w:rsidR="00406F32" w14:paraId="07C0A864"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AFEEC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6675D38"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7017E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516B0E"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F84E135" w14:textId="77777777" w:rsidR="00406F32" w:rsidRDefault="00406F32">
            <w:pPr>
              <w:spacing w:after="0" w:line="256" w:lineRule="auto"/>
              <w:rPr>
                <w:rFonts w:ascii="Arial" w:hAnsi="Arial"/>
                <w:sz w:val="18"/>
                <w:lang w:val="en-US"/>
              </w:rPr>
            </w:pPr>
          </w:p>
        </w:tc>
      </w:tr>
      <w:tr w:rsidR="00406F32" w14:paraId="689B5528"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08BAA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AED6698"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85AB76"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30FAA54"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B0637E6" w14:textId="77777777" w:rsidR="00406F32" w:rsidRDefault="00406F32">
            <w:pPr>
              <w:spacing w:after="0" w:line="256" w:lineRule="auto"/>
              <w:rPr>
                <w:rFonts w:ascii="Arial" w:hAnsi="Arial"/>
                <w:sz w:val="18"/>
                <w:lang w:val="en-US"/>
              </w:rPr>
            </w:pPr>
          </w:p>
        </w:tc>
      </w:tr>
      <w:tr w:rsidR="00406F32" w14:paraId="6C4ACA12"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2A1EE13C"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DB37E6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04494B"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17CBE67"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69A14E6E"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52364C67"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36F4E6"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35DE5C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46104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EEAC0EA"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EF7C467" w14:textId="77777777" w:rsidR="00406F32" w:rsidRDefault="00406F32">
            <w:pPr>
              <w:spacing w:after="0" w:line="256" w:lineRule="auto"/>
              <w:rPr>
                <w:rFonts w:ascii="Arial" w:hAnsi="Arial" w:cs="v4.2.0"/>
                <w:sz w:val="18"/>
                <w:lang w:val="en-US" w:eastAsia="zh-CN"/>
              </w:rPr>
            </w:pPr>
          </w:p>
        </w:tc>
      </w:tr>
      <w:tr w:rsidR="00406F32" w14:paraId="2B5E5EDB"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1DF2F9"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FFEEEF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22F9A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2D19AFF"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E33FC2E" w14:textId="77777777" w:rsidR="00406F32" w:rsidRDefault="00406F32">
            <w:pPr>
              <w:spacing w:after="0" w:line="256" w:lineRule="auto"/>
              <w:rPr>
                <w:rFonts w:ascii="Arial" w:hAnsi="Arial" w:cs="v4.2.0"/>
                <w:sz w:val="18"/>
                <w:lang w:val="en-US" w:eastAsia="zh-CN"/>
              </w:rPr>
            </w:pPr>
          </w:p>
        </w:tc>
      </w:tr>
      <w:tr w:rsidR="00406F32" w14:paraId="779FCFAF"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E69D1FF" w14:textId="77777777" w:rsidR="00406F32" w:rsidRDefault="00406F32">
            <w:pPr>
              <w:pStyle w:val="TAL"/>
              <w:keepNext w:val="0"/>
              <w:spacing w:line="256" w:lineRule="auto"/>
              <w:rPr>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1CAA06B2"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CF931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534A8437"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BF07EC" w14:textId="77777777" w:rsidR="00406F32" w:rsidRDefault="00406F32">
            <w:pPr>
              <w:pStyle w:val="TAC"/>
              <w:keepNext w:val="0"/>
              <w:spacing w:line="256" w:lineRule="auto"/>
              <w:rPr>
                <w:lang w:val="en-US"/>
              </w:rPr>
            </w:pPr>
            <w:r>
              <w:rPr>
                <w:bCs/>
                <w:lang w:val="en-US"/>
              </w:rPr>
              <w:t>TDDConf.3.1</w:t>
            </w:r>
          </w:p>
        </w:tc>
      </w:tr>
      <w:tr w:rsidR="00406F32" w14:paraId="1D8030D1"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F5C9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1BFFBF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32679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71BD9194"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1086C6AA" w14:textId="77777777" w:rsidR="00406F32" w:rsidRDefault="00406F32">
            <w:pPr>
              <w:pStyle w:val="TAC"/>
              <w:keepNext w:val="0"/>
              <w:spacing w:line="256" w:lineRule="auto"/>
              <w:rPr>
                <w:lang w:val="en-US"/>
              </w:rPr>
            </w:pPr>
            <w:r>
              <w:rPr>
                <w:bCs/>
                <w:lang w:val="en-US"/>
              </w:rPr>
              <w:t>TDDConf.3.1</w:t>
            </w:r>
          </w:p>
        </w:tc>
      </w:tr>
      <w:tr w:rsidR="00406F32" w14:paraId="10FD7D76"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9DD7939" w14:textId="77777777" w:rsidR="00406F32" w:rsidRDefault="00406F32">
            <w:pPr>
              <w:pStyle w:val="TAL"/>
              <w:keepNext w:val="0"/>
              <w:spacing w:line="256" w:lineRule="auto"/>
              <w:rPr>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20805B7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42DE2A"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B51F8F4"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2C880AE" w14:textId="77777777" w:rsidR="00406F32" w:rsidRDefault="00406F32">
            <w:pPr>
              <w:pStyle w:val="TAC"/>
              <w:keepNext w:val="0"/>
              <w:spacing w:line="256" w:lineRule="auto"/>
              <w:rPr>
                <w:lang w:val="en-US"/>
              </w:rPr>
            </w:pPr>
            <w:r>
              <w:rPr>
                <w:bCs/>
                <w:lang w:val="en-US"/>
              </w:rPr>
              <w:t>NA</w:t>
            </w:r>
          </w:p>
        </w:tc>
      </w:tr>
      <w:tr w:rsidR="00406F32" w14:paraId="1C7B2628"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67C2E138"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3A471AE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DEF50A"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86B6F88"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CA2614A" w14:textId="77777777" w:rsidR="00406F32" w:rsidRDefault="00406F32">
            <w:pPr>
              <w:pStyle w:val="TAC"/>
              <w:keepNext w:val="0"/>
              <w:spacing w:line="256" w:lineRule="auto"/>
              <w:rPr>
                <w:bCs/>
                <w:lang w:val="en-US"/>
              </w:rPr>
            </w:pPr>
            <w:r>
              <w:rPr>
                <w:bCs/>
                <w:lang w:val="en-US"/>
              </w:rPr>
              <w:t>NA</w:t>
            </w:r>
          </w:p>
        </w:tc>
      </w:tr>
      <w:tr w:rsidR="00406F32" w14:paraId="26EDFFB7"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B7390F1" w14:textId="77777777" w:rsidR="00406F32" w:rsidRDefault="00406F32">
            <w:pPr>
              <w:pStyle w:val="TAL"/>
              <w:keepNext w:val="0"/>
              <w:spacing w:line="256" w:lineRule="auto"/>
              <w:rPr>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5B8C412B"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AD03BC"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E751977"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D5EBFBA" w14:textId="77777777" w:rsidR="00406F32" w:rsidRDefault="00406F32">
            <w:pPr>
              <w:pStyle w:val="TAC"/>
              <w:keepNext w:val="0"/>
              <w:spacing w:line="256" w:lineRule="auto"/>
              <w:rPr>
                <w:lang w:val="en-US"/>
              </w:rPr>
            </w:pPr>
            <w:r>
              <w:rPr>
                <w:bCs/>
                <w:lang w:val="en-US"/>
              </w:rPr>
              <w:t>NA</w:t>
            </w:r>
          </w:p>
        </w:tc>
      </w:tr>
      <w:tr w:rsidR="00406F32" w14:paraId="28F10D3C"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377CB5A" w14:textId="77777777" w:rsidR="00406F32" w:rsidRDefault="00406F32">
            <w:pPr>
              <w:pStyle w:val="TAL"/>
              <w:keepNext w:val="0"/>
              <w:spacing w:line="256" w:lineRule="auto"/>
              <w:rPr>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75C0F430"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64D3FF"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525892B"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0C24EA" w14:textId="77777777" w:rsidR="00406F32" w:rsidRDefault="00406F32">
            <w:pPr>
              <w:pStyle w:val="TAC"/>
              <w:keepNext w:val="0"/>
              <w:spacing w:line="256" w:lineRule="auto"/>
              <w:rPr>
                <w:lang w:val="en-US"/>
              </w:rPr>
            </w:pPr>
            <w:r>
              <w:rPr>
                <w:bCs/>
                <w:lang w:val="en-US"/>
              </w:rPr>
              <w:t>NA</w:t>
            </w:r>
          </w:p>
        </w:tc>
      </w:tr>
      <w:tr w:rsidR="00406F32" w14:paraId="536605E4"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29583C0"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CEC252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594EAA"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F2B83FC"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373252C" w14:textId="77777777" w:rsidR="00406F32" w:rsidRDefault="00406F32">
            <w:pPr>
              <w:pStyle w:val="TAC"/>
              <w:keepNext w:val="0"/>
              <w:spacing w:line="256" w:lineRule="auto"/>
              <w:rPr>
                <w:rFonts w:cs="v4.2.0"/>
                <w:lang w:val="en-US" w:eastAsia="zh-CN"/>
              </w:rPr>
            </w:pPr>
            <w:r>
              <w:rPr>
                <w:lang w:val="en-US"/>
              </w:rPr>
              <w:t>SMTC.2</w:t>
            </w:r>
          </w:p>
        </w:tc>
      </w:tr>
      <w:tr w:rsidR="00406F32" w14:paraId="16A2C703"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FCCDCE"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C70005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CB209D"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EAF1AA6"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E9E36A1" w14:textId="77777777" w:rsidR="00406F32" w:rsidRDefault="00406F32">
            <w:pPr>
              <w:pStyle w:val="TAC"/>
              <w:keepNext w:val="0"/>
              <w:spacing w:line="256" w:lineRule="auto"/>
              <w:rPr>
                <w:lang w:val="en-US"/>
              </w:rPr>
            </w:pPr>
            <w:r>
              <w:rPr>
                <w:lang w:val="en-US"/>
              </w:rPr>
              <w:t>SMTC.1</w:t>
            </w:r>
          </w:p>
        </w:tc>
      </w:tr>
      <w:tr w:rsidR="00406F32" w14:paraId="3000EEE5"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DB96FC4"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E019C73"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EDBD77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2E6F64F"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840001" w14:textId="77777777" w:rsidR="00406F32" w:rsidRDefault="00406F32">
            <w:pPr>
              <w:pStyle w:val="TAC"/>
              <w:keepNext w:val="0"/>
              <w:spacing w:line="256" w:lineRule="auto"/>
              <w:rPr>
                <w:lang w:val="en-US"/>
              </w:rPr>
            </w:pPr>
            <w:r>
              <w:rPr>
                <w:lang w:val="en-US"/>
              </w:rPr>
              <w:t>120</w:t>
            </w:r>
          </w:p>
        </w:tc>
      </w:tr>
      <w:tr w:rsidR="00406F32" w14:paraId="15A7538A"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D99A70"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D068CF5"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5A7DC7"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D980EFD"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D83D5A2" w14:textId="77777777" w:rsidR="00406F32" w:rsidRDefault="00406F32">
            <w:pPr>
              <w:pStyle w:val="TAC"/>
              <w:keepNext w:val="0"/>
              <w:spacing w:line="256" w:lineRule="auto"/>
              <w:rPr>
                <w:lang w:val="en-US"/>
              </w:rPr>
            </w:pPr>
            <w:r>
              <w:rPr>
                <w:lang w:val="en-US"/>
              </w:rPr>
              <w:t>120</w:t>
            </w:r>
          </w:p>
        </w:tc>
      </w:tr>
      <w:tr w:rsidR="00406F32" w14:paraId="2595236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F3C84A3"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FB94132"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1070F27"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D2BE6"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EA0380" w14:textId="77777777" w:rsidR="00406F32" w:rsidRDefault="00406F32">
            <w:pPr>
              <w:pStyle w:val="TAC"/>
              <w:keepNext w:val="0"/>
              <w:spacing w:line="256" w:lineRule="auto"/>
              <w:rPr>
                <w:lang w:val="en-US"/>
              </w:rPr>
            </w:pPr>
            <w:r>
              <w:rPr>
                <w:lang w:val="en-US"/>
              </w:rPr>
              <w:t>0</w:t>
            </w:r>
          </w:p>
        </w:tc>
      </w:tr>
      <w:tr w:rsidR="00406F32" w14:paraId="136D501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57B574B"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7D0B947"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60BB40"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2FC53A6"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521F97F" w14:textId="77777777" w:rsidR="00406F32" w:rsidRDefault="00406F32">
            <w:pPr>
              <w:spacing w:after="0" w:line="256" w:lineRule="auto"/>
              <w:rPr>
                <w:rFonts w:ascii="Arial" w:hAnsi="Arial"/>
                <w:sz w:val="18"/>
                <w:lang w:val="en-US"/>
              </w:rPr>
            </w:pPr>
          </w:p>
        </w:tc>
      </w:tr>
      <w:tr w:rsidR="00406F32" w14:paraId="1498987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3A61263"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51C5B3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E46BD4"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50980DA"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8A1070F" w14:textId="77777777" w:rsidR="00406F32" w:rsidRDefault="00406F32">
            <w:pPr>
              <w:spacing w:after="0" w:line="256" w:lineRule="auto"/>
              <w:rPr>
                <w:rFonts w:ascii="Arial" w:hAnsi="Arial"/>
                <w:sz w:val="18"/>
                <w:lang w:val="en-US"/>
              </w:rPr>
            </w:pPr>
          </w:p>
        </w:tc>
      </w:tr>
      <w:tr w:rsidR="00406F32" w14:paraId="0FDA9B1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D1D50FD"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8B8D24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66C102"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20748CF"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C811A4B" w14:textId="77777777" w:rsidR="00406F32" w:rsidRDefault="00406F32">
            <w:pPr>
              <w:spacing w:after="0" w:line="256" w:lineRule="auto"/>
              <w:rPr>
                <w:rFonts w:ascii="Arial" w:hAnsi="Arial"/>
                <w:sz w:val="18"/>
                <w:lang w:val="en-US"/>
              </w:rPr>
            </w:pPr>
          </w:p>
        </w:tc>
      </w:tr>
      <w:tr w:rsidR="00406F32" w14:paraId="6B715068"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7BC3A0"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70CB2E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3849B1"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36FFC37"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A2BBFFF" w14:textId="77777777" w:rsidR="00406F32" w:rsidRDefault="00406F32">
            <w:pPr>
              <w:spacing w:after="0" w:line="256" w:lineRule="auto"/>
              <w:rPr>
                <w:rFonts w:ascii="Arial" w:hAnsi="Arial"/>
                <w:sz w:val="18"/>
                <w:lang w:val="en-US"/>
              </w:rPr>
            </w:pPr>
          </w:p>
        </w:tc>
      </w:tr>
      <w:tr w:rsidR="00406F32" w14:paraId="1CC0E58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5269D84"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575B4FB"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ACEDE7"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82FA643"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70A2F2F" w14:textId="77777777" w:rsidR="00406F32" w:rsidRDefault="00406F32">
            <w:pPr>
              <w:spacing w:after="0" w:line="256" w:lineRule="auto"/>
              <w:rPr>
                <w:rFonts w:ascii="Arial" w:hAnsi="Arial"/>
                <w:sz w:val="18"/>
                <w:lang w:val="en-US"/>
              </w:rPr>
            </w:pPr>
          </w:p>
        </w:tc>
      </w:tr>
      <w:tr w:rsidR="00406F32" w14:paraId="3DCF7841"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F335D5E"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0919E6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D76217E"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7EFBD55"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33F488F" w14:textId="77777777" w:rsidR="00406F32" w:rsidRDefault="00406F32">
            <w:pPr>
              <w:spacing w:after="0" w:line="256" w:lineRule="auto"/>
              <w:rPr>
                <w:rFonts w:ascii="Arial" w:hAnsi="Arial"/>
                <w:sz w:val="18"/>
                <w:lang w:val="en-US"/>
              </w:rPr>
            </w:pPr>
          </w:p>
        </w:tc>
      </w:tr>
      <w:tr w:rsidR="00406F32" w14:paraId="2003E46E"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5B453B71" w14:textId="77777777" w:rsidR="00406F32" w:rsidRDefault="00406F32">
            <w:pPr>
              <w:pStyle w:val="TAL"/>
              <w:keepNext w:val="0"/>
              <w:spacing w:line="256" w:lineRule="auto"/>
              <w:rPr>
                <w:lang w:val="en-US"/>
              </w:rPr>
            </w:pPr>
            <w:r>
              <w:rPr>
                <w:szCs w:val="16"/>
                <w:lang w:val="en-US"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063220"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BDA176"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7E7E94F"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6EE5371" w14:textId="77777777" w:rsidR="00406F32" w:rsidRDefault="00406F32">
            <w:pPr>
              <w:spacing w:after="0" w:line="256" w:lineRule="auto"/>
              <w:rPr>
                <w:rFonts w:ascii="Arial" w:hAnsi="Arial"/>
                <w:sz w:val="18"/>
                <w:lang w:val="en-US"/>
              </w:rPr>
            </w:pPr>
          </w:p>
        </w:tc>
      </w:tr>
      <w:tr w:rsidR="00406F32" w14:paraId="41319D9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5F0349"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80DF19E"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FB1C07"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16F2C62"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1067E8D" w14:textId="77777777" w:rsidR="00406F32" w:rsidRDefault="00406F32">
            <w:pPr>
              <w:spacing w:after="0" w:line="256" w:lineRule="auto"/>
              <w:rPr>
                <w:rFonts w:ascii="Arial" w:hAnsi="Arial"/>
                <w:sz w:val="18"/>
                <w:lang w:val="en-US"/>
              </w:rPr>
            </w:pPr>
          </w:p>
        </w:tc>
      </w:tr>
      <w:tr w:rsidR="00406F32" w14:paraId="75A27316"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778B1A8"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35778CE9">
                <v:shape id="_x0000_i1065" type="#_x0000_t75" style="width:20.4pt;height:15.6pt" o:ole="" fillcolor="window">
                  <v:imagedata r:id="rId27" o:title=""/>
                </v:shape>
                <o:OLEObject Type="Embed" ProgID="Equation.3" ShapeID="_x0000_i1065" DrawAspect="Content" ObjectID="_1666637921" r:id="rId64"/>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C444C27"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432A5101"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26F3A" w14:textId="77777777" w:rsidR="00406F32" w:rsidRDefault="00406F32">
            <w:pPr>
              <w:pStyle w:val="TAC"/>
              <w:spacing w:line="256" w:lineRule="auto"/>
              <w:rPr>
                <w:lang w:val="en-US"/>
              </w:rPr>
            </w:pPr>
            <w:r>
              <w:rPr>
                <w:lang w:val="en-US"/>
              </w:rPr>
              <w:t>NA</w:t>
            </w:r>
          </w:p>
          <w:p w14:paraId="4621D212"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1A84D9C1" w14:textId="77777777" w:rsidR="00406F32" w:rsidRDefault="00406F32">
            <w:pPr>
              <w:pStyle w:val="TAC"/>
              <w:keepNext w:val="0"/>
              <w:spacing w:line="256" w:lineRule="auto"/>
              <w:rPr>
                <w:lang w:val="en-US"/>
              </w:rPr>
            </w:pPr>
            <w:r>
              <w:rPr>
                <w:lang w:val="en-US"/>
              </w:rPr>
              <w:t>NA</w:t>
            </w:r>
          </w:p>
        </w:tc>
      </w:tr>
      <w:tr w:rsidR="00406F32" w14:paraId="6F16609A"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426191C"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46659A90">
                <v:shape id="_x0000_i1066" type="#_x0000_t75" style="width:20.4pt;height:15.6pt" o:ole="" fillcolor="window">
                  <v:imagedata r:id="rId27" o:title=""/>
                </v:shape>
                <o:OLEObject Type="Embed" ProgID="Equation.3" ShapeID="_x0000_i1066" DrawAspect="Content" ObjectID="_1666637922" r:id="rId65"/>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49E4CC4"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77F3F64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53D1F52"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4E778E8" w14:textId="77777777" w:rsidR="00406F32" w:rsidRDefault="00406F32">
            <w:pPr>
              <w:pStyle w:val="TAC"/>
              <w:keepNext w:val="0"/>
              <w:spacing w:line="256" w:lineRule="auto"/>
              <w:rPr>
                <w:lang w:val="en-US"/>
              </w:rPr>
            </w:pPr>
            <w:r>
              <w:rPr>
                <w:lang w:val="en-US"/>
              </w:rPr>
              <w:t>NA</w:t>
            </w:r>
          </w:p>
        </w:tc>
      </w:tr>
      <w:tr w:rsidR="00406F32" w14:paraId="15757609"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84EBC1"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55360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606D8D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FB90387"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7C90299" w14:textId="77777777" w:rsidR="00406F32" w:rsidRDefault="00406F32">
            <w:pPr>
              <w:pStyle w:val="TAC"/>
              <w:keepNext w:val="0"/>
              <w:spacing w:line="256" w:lineRule="auto"/>
              <w:rPr>
                <w:lang w:val="en-US"/>
              </w:rPr>
            </w:pPr>
            <w:r>
              <w:rPr>
                <w:lang w:val="en-US"/>
              </w:rPr>
              <w:t>NA</w:t>
            </w:r>
          </w:p>
        </w:tc>
      </w:tr>
      <w:tr w:rsidR="00406F32" w14:paraId="5035816A"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63DF190"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169074B"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554983E3"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0558BC9"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CE05C35"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63E5450" w14:textId="77777777" w:rsidR="00406F32" w:rsidRDefault="00406F32">
            <w:pPr>
              <w:pStyle w:val="TAC"/>
              <w:keepNext w:val="0"/>
              <w:spacing w:line="256" w:lineRule="auto"/>
              <w:rPr>
                <w:lang w:val="en-US"/>
              </w:rPr>
            </w:pPr>
            <w:r>
              <w:rPr>
                <w:lang w:val="en-US"/>
              </w:rPr>
              <w:t>-87</w:t>
            </w:r>
          </w:p>
        </w:tc>
      </w:tr>
      <w:tr w:rsidR="00406F32" w14:paraId="0BB82E31"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B29F31"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291F2E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6420EC3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E13323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217ACE03"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F3E14FD" w14:textId="77777777" w:rsidR="00406F32" w:rsidRDefault="00406F32">
            <w:pPr>
              <w:pStyle w:val="TAC"/>
              <w:keepNext w:val="0"/>
              <w:spacing w:line="256" w:lineRule="auto"/>
              <w:rPr>
                <w:lang w:val="en-US"/>
              </w:rPr>
            </w:pPr>
            <w:r>
              <w:rPr>
                <w:lang w:val="en-US"/>
              </w:rPr>
              <w:t>NA</w:t>
            </w:r>
          </w:p>
        </w:tc>
      </w:tr>
      <w:tr w:rsidR="00406F32" w14:paraId="24D695DC"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3D0C014" w14:textId="77777777" w:rsidR="00406F32" w:rsidRDefault="00406F32">
            <w:pPr>
              <w:pStyle w:val="TAL"/>
              <w:keepNext w:val="0"/>
              <w:spacing w:line="256" w:lineRule="auto"/>
              <w:rPr>
                <w:lang w:val="en-US"/>
              </w:rPr>
            </w:pPr>
            <w:r>
              <w:rPr>
                <w:position w:val="-12"/>
                <w:lang w:val="en-US"/>
              </w:rPr>
              <w:object w:dxaOrig="630" w:dyaOrig="320" w14:anchorId="42E770F0">
                <v:shape id="_x0000_i1067" type="#_x0000_t75" style="width:31.8pt;height:15.6pt" o:ole="" fillcolor="window">
                  <v:imagedata r:id="rId30" o:title=""/>
                </v:shape>
                <o:OLEObject Type="Embed" ProgID="Equation.3" ShapeID="_x0000_i1067" DrawAspect="Content" ObjectID="_1666637923" r:id="rId66"/>
              </w:object>
            </w:r>
          </w:p>
        </w:tc>
        <w:tc>
          <w:tcPr>
            <w:tcW w:w="876" w:type="dxa"/>
            <w:tcBorders>
              <w:top w:val="single" w:sz="4" w:space="0" w:color="auto"/>
              <w:left w:val="single" w:sz="4" w:space="0" w:color="auto"/>
              <w:bottom w:val="single" w:sz="4" w:space="0" w:color="auto"/>
              <w:right w:val="single" w:sz="4" w:space="0" w:color="auto"/>
            </w:tcBorders>
            <w:hideMark/>
          </w:tcPr>
          <w:p w14:paraId="6A659488"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56001A5E"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D0076BE"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5D834C1"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26CD93C" w14:textId="77777777" w:rsidR="00406F32" w:rsidRDefault="00406F32">
            <w:pPr>
              <w:pStyle w:val="TAC"/>
              <w:keepNext w:val="0"/>
              <w:spacing w:line="256" w:lineRule="auto"/>
              <w:rPr>
                <w:lang w:val="en-US"/>
              </w:rPr>
            </w:pPr>
            <w:r>
              <w:rPr>
                <w:lang w:val="en-US"/>
              </w:rPr>
              <w:t>NA</w:t>
            </w:r>
          </w:p>
        </w:tc>
      </w:tr>
      <w:tr w:rsidR="00406F32" w14:paraId="3B57876E"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73FE234" w14:textId="77777777" w:rsidR="00406F32" w:rsidRDefault="00406F32">
            <w:pPr>
              <w:pStyle w:val="TAL"/>
              <w:keepNext w:val="0"/>
              <w:spacing w:line="256" w:lineRule="auto"/>
              <w:rPr>
                <w:lang w:val="en-US"/>
              </w:rPr>
            </w:pPr>
            <w:r>
              <w:rPr>
                <w:position w:val="-12"/>
                <w:lang w:val="en-US"/>
              </w:rPr>
              <w:object w:dxaOrig="810" w:dyaOrig="320" w14:anchorId="43E46CDF">
                <v:shape id="_x0000_i1068" type="#_x0000_t75" style="width:40.8pt;height:15.6pt" o:ole="" fillcolor="window">
                  <v:imagedata r:id="rId32" o:title=""/>
                </v:shape>
                <o:OLEObject Type="Embed" ProgID="Equation.3" ShapeID="_x0000_i1068" DrawAspect="Content" ObjectID="_1666637924" r:id="rId67"/>
              </w:object>
            </w:r>
          </w:p>
        </w:tc>
        <w:tc>
          <w:tcPr>
            <w:tcW w:w="876" w:type="dxa"/>
            <w:tcBorders>
              <w:top w:val="single" w:sz="4" w:space="0" w:color="auto"/>
              <w:left w:val="single" w:sz="4" w:space="0" w:color="auto"/>
              <w:bottom w:val="single" w:sz="4" w:space="0" w:color="auto"/>
              <w:right w:val="single" w:sz="4" w:space="0" w:color="auto"/>
            </w:tcBorders>
            <w:hideMark/>
          </w:tcPr>
          <w:p w14:paraId="48D5C818"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C6A2D70"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05E1108"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53C03699"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FFB6B7E" w14:textId="77777777" w:rsidR="00406F32" w:rsidRDefault="00406F32">
            <w:pPr>
              <w:pStyle w:val="TAC"/>
              <w:keepNext w:val="0"/>
              <w:spacing w:line="256" w:lineRule="auto"/>
              <w:rPr>
                <w:lang w:val="en-US"/>
              </w:rPr>
            </w:pPr>
            <w:r>
              <w:rPr>
                <w:lang w:val="en-US"/>
              </w:rPr>
              <w:t>-87</w:t>
            </w:r>
          </w:p>
        </w:tc>
      </w:tr>
      <w:tr w:rsidR="00406F32" w14:paraId="12EFCCDD"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7F36BD1"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07BF722"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6EC4B4C1"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B57556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0747C61"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7FD469E7" w14:textId="77777777" w:rsidR="00406F32" w:rsidRDefault="00406F32">
            <w:pPr>
              <w:pStyle w:val="TAC"/>
              <w:keepNext w:val="0"/>
              <w:spacing w:line="256" w:lineRule="auto"/>
              <w:rPr>
                <w:lang w:val="en-US"/>
              </w:rPr>
            </w:pPr>
            <w:r>
              <w:rPr>
                <w:lang w:val="en-US"/>
              </w:rPr>
              <w:t>-</w:t>
            </w:r>
          </w:p>
        </w:tc>
      </w:tr>
      <w:tr w:rsidR="00406F32" w14:paraId="045C501C"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92FD3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660848DE"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66E06774"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9EDC22E"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413F2DE9"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2FD11D43" w14:textId="77777777" w:rsidR="00406F32" w:rsidRDefault="00406F32">
            <w:pPr>
              <w:pStyle w:val="TAC"/>
              <w:keepNext w:val="0"/>
              <w:spacing w:line="256" w:lineRule="auto"/>
              <w:rPr>
                <w:lang w:val="en-US"/>
              </w:rPr>
            </w:pPr>
            <w:r>
              <w:rPr>
                <w:lang w:val="en-US"/>
              </w:rPr>
              <w:t>-</w:t>
            </w:r>
          </w:p>
        </w:tc>
      </w:tr>
      <w:tr w:rsidR="00406F32" w14:paraId="6C743E16"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7A018F"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79ABE6A"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4687BED3"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0B08815"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F6168E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701D5D0" w14:textId="77777777" w:rsidR="00406F32" w:rsidRDefault="00406F32">
            <w:pPr>
              <w:pStyle w:val="TAC"/>
              <w:keepNext w:val="0"/>
              <w:spacing w:line="256" w:lineRule="auto"/>
              <w:rPr>
                <w:lang w:val="en-US"/>
              </w:rPr>
            </w:pPr>
            <w:r>
              <w:rPr>
                <w:lang w:val="en-US"/>
              </w:rPr>
              <w:t>-87</w:t>
            </w:r>
          </w:p>
        </w:tc>
      </w:tr>
      <w:tr w:rsidR="00406F32" w14:paraId="744BE534"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27ED4AB"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6B17592"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0F82686"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AEABD45"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A6BCAB2" w14:textId="77777777" w:rsidR="00406F32" w:rsidRDefault="00406F32">
            <w:pPr>
              <w:pStyle w:val="TAC"/>
              <w:keepNext w:val="0"/>
              <w:spacing w:line="256" w:lineRule="auto"/>
              <w:rPr>
                <w:lang w:val="en-US"/>
              </w:rPr>
            </w:pPr>
            <w:r>
              <w:rPr>
                <w:rFonts w:cs="v4.2.0"/>
                <w:lang w:val="en-US"/>
              </w:rPr>
              <w:t>AWGN</w:t>
            </w:r>
          </w:p>
        </w:tc>
      </w:tr>
      <w:tr w:rsidR="00406F32" w14:paraId="57FFD6C2"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1EA4F43A"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93A241F"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2D317E01">
                <v:shape id="_x0000_i1069" type="#_x0000_t75" style="width:20.4pt;height:15.6pt" o:ole="" fillcolor="window">
                  <v:imagedata r:id="rId27" o:title=""/>
                </v:shape>
                <o:OLEObject Type="Embed" ProgID="Equation.3" ShapeID="_x0000_i1069" DrawAspect="Content" ObjectID="_1666637925" r:id="rId68"/>
              </w:object>
            </w:r>
            <w:r>
              <w:rPr>
                <w:lang w:val="en-US"/>
              </w:rPr>
              <w:t xml:space="preserve"> to be fulfilled.</w:t>
            </w:r>
          </w:p>
          <w:p w14:paraId="068884F1"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E60D68F"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41410F4" w14:textId="77777777" w:rsidR="00406F32" w:rsidRDefault="00406F32">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30DB34C9"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6484DC2F"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345A30EF" w14:textId="13818FFD" w:rsidR="00406F32" w:rsidRDefault="00406F32" w:rsidP="00406F32"/>
    <w:p w14:paraId="6C7DA284" w14:textId="2BA72883" w:rsidR="00406F32" w:rsidRDefault="00406F32" w:rsidP="00406F32">
      <w:pPr>
        <w:pStyle w:val="IntenseQuote"/>
      </w:pPr>
      <w:r>
        <w:t>Change 20</w:t>
      </w:r>
    </w:p>
    <w:p w14:paraId="3D20FBCD" w14:textId="77777777" w:rsidR="00406F32" w:rsidRDefault="00406F32" w:rsidP="00406F32">
      <w:pPr>
        <w:pStyle w:val="Heading5"/>
      </w:pPr>
      <w:r>
        <w:t>A.5.6.2.8.1</w:t>
      </w:r>
      <w:r>
        <w:tab/>
        <w:t>Test Purpose and Environment</w:t>
      </w:r>
    </w:p>
    <w:p w14:paraId="3568CE46"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10BE355D"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A.5.6.2.8.1-1, A.5.6.2.8.1-2, and A.5.6.2.8.1-3.</w:t>
      </w:r>
    </w:p>
    <w:p w14:paraId="6C11F3C5" w14:textId="77777777" w:rsidR="00406F32" w:rsidRDefault="00406F32" w:rsidP="00406F32">
      <w:pPr>
        <w:rPr>
          <w:rFonts w:cs="v4.2.0"/>
        </w:rPr>
      </w:pPr>
      <w:r>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07C1B53F"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D52DBEC" w14:textId="77777777" w:rsidR="00406F32" w:rsidRDefault="00406F32" w:rsidP="00406F32">
      <w:r>
        <w:rPr>
          <w:rFonts w:cs="v4.2.0"/>
        </w:rPr>
        <w:t>The configuration of LTE cell 1 is defined in table A.3.7.2.1-1.</w:t>
      </w:r>
      <w:r>
        <w:t xml:space="preserve"> Supported test configurations are shown in table A.5.6.2.8.1-1.</w:t>
      </w:r>
    </w:p>
    <w:p w14:paraId="5ECBC2C0" w14:textId="77777777" w:rsidR="00406F32" w:rsidRDefault="00406F32" w:rsidP="00406F32">
      <w:pPr>
        <w:rPr>
          <w:rFonts w:cs="v4.2.0"/>
        </w:rPr>
      </w:pPr>
      <w:r>
        <w:rPr>
          <w:rFonts w:cs="v4.2.0"/>
        </w:rPr>
        <w:t xml:space="preserve">UE needs to be provided at least once every 500ms with new </w:t>
      </w:r>
      <w:r>
        <w:t xml:space="preserve">Timing Advance Command MAC control element to restart the Time alignment timer to keep UE uplink time alignment. </w:t>
      </w:r>
      <w:proofErr w:type="spellStart"/>
      <w:r>
        <w:t>Furhtermore</w:t>
      </w:r>
      <w:proofErr w:type="spellEnd"/>
      <w:r>
        <w:t xml:space="preserve"> UE is allocated with PUSCH resource at every DRX cycle.</w:t>
      </w:r>
    </w:p>
    <w:p w14:paraId="49FB2DAB" w14:textId="77777777" w:rsidR="00406F32" w:rsidRDefault="00406F32" w:rsidP="00406F32">
      <w:pPr>
        <w:pStyle w:val="TH"/>
      </w:pPr>
      <w:r>
        <w:t xml:space="preserve">Table A.5.6.2.8.1-1: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24616AD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413E4DE"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4A3FFA21"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36BA9E5" w14:textId="77777777" w:rsidR="00406F32" w:rsidRDefault="00406F32">
            <w:pPr>
              <w:pStyle w:val="TAH"/>
              <w:spacing w:line="256" w:lineRule="auto"/>
              <w:rPr>
                <w:lang w:val="en-US"/>
              </w:rPr>
            </w:pPr>
            <w:r>
              <w:rPr>
                <w:lang w:val="en-US"/>
              </w:rPr>
              <w:t>Description of target cell</w:t>
            </w:r>
          </w:p>
        </w:tc>
      </w:tr>
      <w:tr w:rsidR="00406F32" w14:paraId="024CD636"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84D94B9"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634F6162"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7757E72E" w14:textId="77777777" w:rsidR="00406F32" w:rsidRDefault="00406F32">
            <w:pPr>
              <w:pStyle w:val="TAC"/>
              <w:spacing w:line="256" w:lineRule="auto"/>
              <w:rPr>
                <w:lang w:val="en-US"/>
              </w:rPr>
            </w:pPr>
            <w:r>
              <w:rPr>
                <w:lang w:val="en-US"/>
              </w:rPr>
              <w:t>120 kHz SSB SCS, 100 MHz bandwidth, TDD duplex mode</w:t>
            </w:r>
          </w:p>
        </w:tc>
      </w:tr>
      <w:tr w:rsidR="00406F32" w14:paraId="7E76A63B"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8C28AE4"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A572C4A"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AED19" w14:textId="77777777" w:rsidR="00406F32" w:rsidRDefault="00406F32">
            <w:pPr>
              <w:spacing w:after="0" w:line="256" w:lineRule="auto"/>
              <w:rPr>
                <w:rFonts w:ascii="Arial" w:hAnsi="Arial"/>
                <w:sz w:val="18"/>
                <w:lang w:val="en-US"/>
              </w:rPr>
            </w:pPr>
          </w:p>
        </w:tc>
      </w:tr>
      <w:tr w:rsidR="00406F32" w14:paraId="46DB1A96"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8D41095"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6A8CF460"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F552" w14:textId="77777777" w:rsidR="00406F32" w:rsidRDefault="00406F32">
            <w:pPr>
              <w:spacing w:after="0" w:line="256" w:lineRule="auto"/>
              <w:rPr>
                <w:rFonts w:ascii="Arial" w:hAnsi="Arial"/>
                <w:sz w:val="18"/>
                <w:lang w:val="en-US"/>
              </w:rPr>
            </w:pPr>
          </w:p>
        </w:tc>
      </w:tr>
      <w:tr w:rsidR="00406F32" w14:paraId="296941B3"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E97D77D"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0232BEF0"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BF92" w14:textId="77777777" w:rsidR="00406F32" w:rsidRDefault="00406F32">
            <w:pPr>
              <w:spacing w:after="0" w:line="256" w:lineRule="auto"/>
              <w:rPr>
                <w:rFonts w:ascii="Arial" w:hAnsi="Arial"/>
                <w:sz w:val="18"/>
                <w:lang w:val="en-US"/>
              </w:rPr>
            </w:pPr>
          </w:p>
        </w:tc>
      </w:tr>
      <w:tr w:rsidR="00406F32" w14:paraId="53A18B04"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60A2B98"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0F374F92"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5659" w14:textId="77777777" w:rsidR="00406F32" w:rsidRDefault="00406F32">
            <w:pPr>
              <w:spacing w:after="0" w:line="256" w:lineRule="auto"/>
              <w:rPr>
                <w:rFonts w:ascii="Arial" w:hAnsi="Arial"/>
                <w:sz w:val="18"/>
                <w:lang w:val="en-US"/>
              </w:rPr>
            </w:pPr>
          </w:p>
        </w:tc>
      </w:tr>
      <w:tr w:rsidR="00406F32" w14:paraId="4DDC996D"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775F0DDD"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14A3C954"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60AC" w14:textId="77777777" w:rsidR="00406F32" w:rsidRDefault="00406F32">
            <w:pPr>
              <w:spacing w:after="0" w:line="256" w:lineRule="auto"/>
              <w:rPr>
                <w:rFonts w:ascii="Arial" w:hAnsi="Arial"/>
                <w:sz w:val="18"/>
                <w:lang w:val="en-US"/>
              </w:rPr>
            </w:pPr>
          </w:p>
        </w:tc>
      </w:tr>
      <w:tr w:rsidR="00406F32" w14:paraId="6DC42669"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2F6B681"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19028927" w14:textId="77777777" w:rsidR="00406F32" w:rsidRDefault="00406F32" w:rsidP="00406F32">
      <w:pPr>
        <w:rPr>
          <w:rFonts w:cs="v4.2.0"/>
        </w:rPr>
      </w:pPr>
    </w:p>
    <w:p w14:paraId="11544C27" w14:textId="77777777" w:rsidR="00406F32" w:rsidRDefault="00406F32" w:rsidP="00406F32">
      <w:pPr>
        <w:pStyle w:val="TH"/>
      </w:pPr>
      <w:r>
        <w:rPr>
          <w:rFonts w:cs="v4.2.0"/>
        </w:rPr>
        <w:t>Table A.5.6.2.8.1-2: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06F32" w14:paraId="6773CEF6"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9FA235F"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C2BDDFC"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9EFEAA7" w14:textId="77777777" w:rsidR="00406F32" w:rsidRDefault="00406F32">
            <w:pPr>
              <w:pStyle w:val="TAH"/>
              <w:spacing w:line="256" w:lineRule="auto"/>
              <w:rPr>
                <w:rFonts w:cs="Arial"/>
                <w:lang w:val="en-US"/>
              </w:rPr>
            </w:pPr>
            <w:r>
              <w:rPr>
                <w:rFonts w:cs="Arial"/>
                <w:lang w:val="en-US"/>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40A0E45"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0D21B73" w14:textId="77777777" w:rsidR="00406F32" w:rsidRDefault="00406F32">
            <w:pPr>
              <w:pStyle w:val="TAH"/>
              <w:spacing w:line="256" w:lineRule="auto"/>
              <w:rPr>
                <w:rFonts w:cs="Arial"/>
                <w:lang w:val="en-US"/>
              </w:rPr>
            </w:pPr>
            <w:r>
              <w:rPr>
                <w:rFonts w:cs="Arial"/>
                <w:lang w:val="en-US"/>
              </w:rPr>
              <w:t>Comment</w:t>
            </w:r>
          </w:p>
        </w:tc>
      </w:tr>
      <w:tr w:rsidR="00406F32" w14:paraId="721F1EC1"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0D79872"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A002887"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31F9817" w14:textId="77777777" w:rsidR="00406F32" w:rsidRDefault="00406F32">
            <w:pPr>
              <w:spacing w:after="0" w:line="256" w:lineRule="auto"/>
              <w:rPr>
                <w:rFonts w:ascii="Arial" w:hAnsi="Arial" w:cs="Arial"/>
                <w:b/>
                <w:sz w:val="18"/>
                <w:lang w:val="en-US"/>
              </w:rPr>
            </w:pPr>
          </w:p>
        </w:tc>
        <w:tc>
          <w:tcPr>
            <w:tcW w:w="626" w:type="dxa"/>
            <w:tcBorders>
              <w:top w:val="single" w:sz="4" w:space="0" w:color="auto"/>
              <w:left w:val="single" w:sz="4" w:space="0" w:color="auto"/>
              <w:bottom w:val="single" w:sz="4" w:space="0" w:color="auto"/>
              <w:right w:val="single" w:sz="4" w:space="0" w:color="auto"/>
            </w:tcBorders>
            <w:hideMark/>
          </w:tcPr>
          <w:p w14:paraId="6E1A640C" w14:textId="77777777" w:rsidR="00406F32" w:rsidRDefault="00406F32">
            <w:pPr>
              <w:pStyle w:val="TAH"/>
              <w:spacing w:line="256" w:lineRule="auto"/>
              <w:rPr>
                <w:rFonts w:cs="Arial"/>
                <w:lang w:val="en-US"/>
              </w:rPr>
            </w:pPr>
            <w:r>
              <w:rPr>
                <w:rFonts w:cs="Arial"/>
                <w:lang w:val="en-US"/>
              </w:rPr>
              <w:t>Test 1</w:t>
            </w:r>
          </w:p>
        </w:tc>
        <w:tc>
          <w:tcPr>
            <w:tcW w:w="626" w:type="dxa"/>
            <w:tcBorders>
              <w:top w:val="single" w:sz="4" w:space="0" w:color="auto"/>
              <w:left w:val="single" w:sz="4" w:space="0" w:color="auto"/>
              <w:bottom w:val="single" w:sz="4" w:space="0" w:color="auto"/>
              <w:right w:val="single" w:sz="4" w:space="0" w:color="auto"/>
            </w:tcBorders>
            <w:hideMark/>
          </w:tcPr>
          <w:p w14:paraId="057D1B53" w14:textId="77777777" w:rsidR="00406F32" w:rsidRDefault="00406F32">
            <w:pPr>
              <w:pStyle w:val="TAH"/>
              <w:spacing w:line="256" w:lineRule="auto"/>
              <w:rPr>
                <w:rFonts w:cs="Arial"/>
                <w:lang w:val="en-US"/>
              </w:rPr>
            </w:pPr>
            <w:r>
              <w:rPr>
                <w:rFonts w:cs="Arial"/>
                <w:lang w:val="en-US"/>
              </w:rPr>
              <w:t>Test 2</w:t>
            </w:r>
          </w:p>
        </w:tc>
        <w:tc>
          <w:tcPr>
            <w:tcW w:w="626" w:type="dxa"/>
            <w:tcBorders>
              <w:top w:val="single" w:sz="4" w:space="0" w:color="auto"/>
              <w:left w:val="single" w:sz="4" w:space="0" w:color="auto"/>
              <w:bottom w:val="single" w:sz="4" w:space="0" w:color="auto"/>
              <w:right w:val="single" w:sz="4" w:space="0" w:color="auto"/>
            </w:tcBorders>
            <w:hideMark/>
          </w:tcPr>
          <w:p w14:paraId="2B8DE60B" w14:textId="77777777" w:rsidR="00406F32" w:rsidRDefault="00406F32">
            <w:pPr>
              <w:pStyle w:val="TAH"/>
              <w:spacing w:line="256" w:lineRule="auto"/>
              <w:rPr>
                <w:rFonts w:cs="Arial"/>
                <w:lang w:val="en-US"/>
              </w:rPr>
            </w:pPr>
            <w:r>
              <w:rPr>
                <w:rFonts w:cs="Arial"/>
                <w:lang w:val="en-US"/>
              </w:rPr>
              <w:t>Test 3</w:t>
            </w:r>
          </w:p>
        </w:tc>
        <w:tc>
          <w:tcPr>
            <w:tcW w:w="627" w:type="dxa"/>
            <w:tcBorders>
              <w:top w:val="single" w:sz="4" w:space="0" w:color="auto"/>
              <w:left w:val="single" w:sz="4" w:space="0" w:color="auto"/>
              <w:bottom w:val="single" w:sz="4" w:space="0" w:color="auto"/>
              <w:right w:val="single" w:sz="4" w:space="0" w:color="auto"/>
            </w:tcBorders>
            <w:hideMark/>
          </w:tcPr>
          <w:p w14:paraId="7DBEF1E2" w14:textId="77777777" w:rsidR="00406F32" w:rsidRDefault="00406F32">
            <w:pPr>
              <w:pStyle w:val="TAH"/>
              <w:spacing w:line="256" w:lineRule="auto"/>
              <w:rPr>
                <w:rFonts w:cs="Arial"/>
                <w:lang w:val="en-US"/>
              </w:rPr>
            </w:pPr>
            <w:r>
              <w:rPr>
                <w:rFonts w:cs="Arial"/>
                <w:lang w:val="en-US"/>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1526CA8" w14:textId="77777777" w:rsidR="00406F32" w:rsidRDefault="00406F32">
            <w:pPr>
              <w:spacing w:after="0" w:line="256" w:lineRule="auto"/>
              <w:rPr>
                <w:rFonts w:ascii="Arial" w:hAnsi="Arial" w:cs="Arial"/>
                <w:b/>
                <w:sz w:val="18"/>
                <w:lang w:val="en-US"/>
              </w:rPr>
            </w:pPr>
          </w:p>
        </w:tc>
      </w:tr>
      <w:tr w:rsidR="00406F32" w14:paraId="6BFEF592"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EBB505"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38C51AB"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925C03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4C1FE7"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3B70A88D"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is used.</w:t>
            </w:r>
          </w:p>
        </w:tc>
      </w:tr>
      <w:tr w:rsidR="00406F32" w14:paraId="502D04C8"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1FE5C4"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BE5044"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11A262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36A447"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6248DFCE" w14:textId="77777777" w:rsidR="00406F32" w:rsidRDefault="00406F32">
            <w:pPr>
              <w:pStyle w:val="TAH"/>
              <w:spacing w:line="256" w:lineRule="auto"/>
              <w:rPr>
                <w:rFonts w:cs="v4.2.0"/>
                <w:b w:val="0"/>
                <w:bCs/>
                <w:lang w:val="en-US"/>
              </w:rPr>
            </w:pPr>
            <w:r>
              <w:rPr>
                <w:rFonts w:cs="v4.2.0"/>
                <w:b w:val="0"/>
                <w:bCs/>
                <w:lang w:val="en-US"/>
              </w:rPr>
              <w:t>Two FR1 NR carrier frequencies is used.</w:t>
            </w:r>
          </w:p>
          <w:p w14:paraId="20BEBB88" w14:textId="77777777" w:rsidR="00406F32" w:rsidRDefault="00406F32">
            <w:pPr>
              <w:pStyle w:val="TAH"/>
              <w:spacing w:line="256" w:lineRule="auto"/>
              <w:rPr>
                <w:rFonts w:cs="v4.2.0"/>
                <w:b w:val="0"/>
                <w:bCs/>
                <w:lang w:val="en-US"/>
              </w:rPr>
            </w:pPr>
          </w:p>
        </w:tc>
      </w:tr>
      <w:tr w:rsidR="00406F32" w14:paraId="79905805"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1D4538"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7FF56A01"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F0A174"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E6E80A3"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1049A81D"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74C30B2B"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0B04E119"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8DAB22"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22EAFFC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64747A"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4D542B7"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246D2A84"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4A582C9F"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53C3913"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2666233"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D1FF44" w14:textId="77777777" w:rsidR="00406F32" w:rsidRDefault="00406F32">
            <w:pPr>
              <w:pStyle w:val="TAL"/>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F3AAB26" w14:textId="77777777" w:rsidR="00406F32" w:rsidRDefault="00406F32">
            <w:pPr>
              <w:pStyle w:val="TAL"/>
              <w:spacing w:line="256" w:lineRule="auto"/>
              <w:rPr>
                <w:rFonts w:cs="Arial"/>
                <w:lang w:val="en-US" w:eastAsia="zh-CN"/>
              </w:rPr>
            </w:pPr>
            <w:r>
              <w:rPr>
                <w:rFonts w:cs="Arial"/>
                <w:lang w:val="en-US"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8C49A4F"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0960A9CF" w14:textId="77777777" w:rsidR="00406F32" w:rsidRDefault="00406F32">
            <w:pPr>
              <w:pStyle w:val="TAL"/>
              <w:spacing w:line="256" w:lineRule="auto"/>
              <w:rPr>
                <w:rFonts w:cs="Arial"/>
                <w:lang w:val="en-US"/>
              </w:rPr>
            </w:pPr>
            <w:r>
              <w:rPr>
                <w:rFonts w:cs="Arial"/>
                <w:lang w:val="en-US"/>
              </w:rPr>
              <w:t>As specified in clause 9.1.2-1.</w:t>
            </w:r>
          </w:p>
          <w:p w14:paraId="5C5F2D42" w14:textId="77777777" w:rsidR="00406F32" w:rsidRDefault="00406F32">
            <w:pPr>
              <w:pStyle w:val="TAL"/>
              <w:spacing w:line="256" w:lineRule="auto"/>
              <w:rPr>
                <w:rFonts w:cs="Arial"/>
                <w:lang w:val="en-US"/>
              </w:rPr>
            </w:pPr>
          </w:p>
        </w:tc>
      </w:tr>
      <w:tr w:rsidR="00406F32" w14:paraId="3312EFF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B49BF7"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D02228"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BB20AF" w14:textId="77777777" w:rsidR="00406F32" w:rsidRDefault="00406F32">
            <w:pPr>
              <w:pStyle w:val="TAL"/>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6E1D6B5" w14:textId="77777777" w:rsidR="00406F32" w:rsidRDefault="00406F32">
            <w:pPr>
              <w:pStyle w:val="TAL"/>
              <w:spacing w:line="256" w:lineRule="auto"/>
              <w:rPr>
                <w:rFonts w:cs="Arial"/>
                <w:lang w:val="en-US" w:eastAsia="zh-CN"/>
              </w:rPr>
            </w:pPr>
            <w:r>
              <w:rPr>
                <w:rFonts w:cs="Arial"/>
                <w:lang w:val="en-US"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0F69E6B"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50283F58" w14:textId="77777777" w:rsidR="00406F32" w:rsidRDefault="00406F32">
            <w:pPr>
              <w:pStyle w:val="TAL"/>
              <w:spacing w:line="256" w:lineRule="auto"/>
              <w:rPr>
                <w:rFonts w:cs="Arial"/>
                <w:lang w:val="en-US"/>
              </w:rPr>
            </w:pPr>
          </w:p>
        </w:tc>
      </w:tr>
      <w:tr w:rsidR="00406F32" w14:paraId="39532F3A"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788C4D70"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983ADC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AFBC3D" w14:textId="77777777" w:rsidR="00406F32" w:rsidRDefault="00406F32">
            <w:pPr>
              <w:pStyle w:val="TAL"/>
              <w:spacing w:line="256" w:lineRule="auto"/>
              <w:rPr>
                <w:rFonts w:cs="Arial"/>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FD5220F"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E88989A" w14:textId="77777777" w:rsidR="00406F32" w:rsidRDefault="00406F32">
            <w:pPr>
              <w:pStyle w:val="TAL"/>
              <w:spacing w:line="256" w:lineRule="auto"/>
              <w:rPr>
                <w:rFonts w:cs="Arial"/>
                <w:lang w:val="en-US"/>
              </w:rPr>
            </w:pPr>
            <w:r>
              <w:rPr>
                <w:rFonts w:cs="Arial"/>
                <w:lang w:val="en-US"/>
              </w:rPr>
              <w:t>As specified in clause A.3.10.1</w:t>
            </w:r>
          </w:p>
        </w:tc>
      </w:tr>
      <w:tr w:rsidR="00406F32" w14:paraId="35489C56"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747916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FA1BAE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A8C7A14" w14:textId="77777777" w:rsidR="00406F32" w:rsidRDefault="00406F32">
            <w:pPr>
              <w:pStyle w:val="TAL"/>
              <w:spacing w:line="256" w:lineRule="auto"/>
              <w:rPr>
                <w:rFonts w:cs="Arial"/>
                <w:lang w:val="en-US"/>
              </w:rPr>
            </w:pPr>
            <w:r>
              <w:rPr>
                <w:rFonts w:cs="Arial"/>
                <w:lang w:val="en-US"/>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1A34074B"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9087A4C" w14:textId="77777777" w:rsidR="00406F32" w:rsidRDefault="00406F32">
            <w:pPr>
              <w:pStyle w:val="TAL"/>
              <w:spacing w:line="256" w:lineRule="auto"/>
              <w:rPr>
                <w:rFonts w:cs="Arial"/>
                <w:lang w:val="en-US"/>
              </w:rPr>
            </w:pPr>
            <w:r>
              <w:rPr>
                <w:rFonts w:cs="Arial"/>
                <w:lang w:val="en-US"/>
              </w:rPr>
              <w:t>As specified in clause A.3.10.1</w:t>
            </w:r>
          </w:p>
        </w:tc>
      </w:tr>
      <w:tr w:rsidR="00406F32" w14:paraId="3126950B"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DA26A3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AD13A5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8C3B8" w14:textId="77777777" w:rsidR="00406F32" w:rsidRDefault="00406F32">
            <w:pPr>
              <w:pStyle w:val="TAL"/>
              <w:spacing w:line="256" w:lineRule="auto"/>
              <w:rPr>
                <w:rFonts w:cs="Arial"/>
                <w:lang w:val="en-US"/>
              </w:rPr>
            </w:pPr>
            <w:r>
              <w:rPr>
                <w:rFonts w:cs="Arial"/>
                <w:lang w:val="en-US"/>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3639640D"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2C02A60" w14:textId="77777777" w:rsidR="00406F32" w:rsidRDefault="00406F32">
            <w:pPr>
              <w:pStyle w:val="TAL"/>
              <w:spacing w:line="256" w:lineRule="auto"/>
              <w:rPr>
                <w:rFonts w:cs="Arial"/>
                <w:lang w:val="en-US"/>
              </w:rPr>
            </w:pPr>
            <w:r>
              <w:rPr>
                <w:rFonts w:cs="Arial"/>
                <w:lang w:val="en-US"/>
              </w:rPr>
              <w:t>As specified in clause A.3.10.1</w:t>
            </w:r>
          </w:p>
        </w:tc>
      </w:tr>
      <w:tr w:rsidR="00406F32" w14:paraId="2EC4C62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309D9D"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541B68F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97099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58170F"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1798A8C" w14:textId="77777777" w:rsidR="00406F32" w:rsidRDefault="00406F32">
            <w:pPr>
              <w:pStyle w:val="TAL"/>
              <w:spacing w:line="256" w:lineRule="auto"/>
              <w:rPr>
                <w:rFonts w:cs="Arial"/>
                <w:lang w:val="en-US"/>
              </w:rPr>
            </w:pPr>
            <w:r>
              <w:rPr>
                <w:rFonts w:cs="Arial"/>
                <w:lang w:val="en-US"/>
              </w:rPr>
              <w:t>As specified in clause A.3.10.2</w:t>
            </w:r>
          </w:p>
        </w:tc>
      </w:tr>
      <w:tr w:rsidR="00406F32" w14:paraId="43108DE2"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DF25681"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ED68C4"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2D91DE5"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E5C82E0"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1E15BD6C" w14:textId="77777777" w:rsidR="00406F32" w:rsidRDefault="00406F32">
            <w:pPr>
              <w:pStyle w:val="TAL"/>
              <w:spacing w:line="256" w:lineRule="auto"/>
              <w:rPr>
                <w:rFonts w:cs="Arial"/>
                <w:lang w:val="en-US"/>
              </w:rPr>
            </w:pPr>
          </w:p>
        </w:tc>
      </w:tr>
      <w:tr w:rsidR="00406F32" w14:paraId="2DBB5BCC"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1FF309"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7DBB9B99"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14D3C30"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B0ABDCD"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6203C6F" w14:textId="77777777" w:rsidR="00406F32" w:rsidRDefault="00406F32">
            <w:pPr>
              <w:pStyle w:val="TAL"/>
              <w:spacing w:line="256" w:lineRule="auto"/>
              <w:rPr>
                <w:rFonts w:cs="Arial"/>
                <w:lang w:val="en-US"/>
              </w:rPr>
            </w:pPr>
          </w:p>
        </w:tc>
      </w:tr>
      <w:tr w:rsidR="00406F32" w14:paraId="3ACDDCD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BD630D"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78D9735"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DEE898B"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31F89AA" w14:textId="667B7125" w:rsidR="00406F32" w:rsidRDefault="00406F32">
            <w:pPr>
              <w:pStyle w:val="TAL"/>
              <w:spacing w:line="256" w:lineRule="auto"/>
              <w:rPr>
                <w:rFonts w:cs="Arial"/>
                <w:lang w:val="en-US"/>
              </w:rPr>
            </w:pPr>
            <w:del w:id="75" w:author="Ericsson" w:date="2020-10-12T14:50:00Z">
              <w:r w:rsidDel="00406F32">
                <w:rPr>
                  <w:rFonts w:cs="Arial"/>
                  <w:lang w:val="en-US"/>
                </w:rPr>
                <w:delText>[</w:delText>
              </w:r>
            </w:del>
            <w:r>
              <w:rPr>
                <w:rFonts w:cs="Arial"/>
                <w:lang w:val="en-US"/>
              </w:rPr>
              <w:t>-120</w:t>
            </w:r>
            <w:del w:id="76" w:author="Ericsson" w:date="2020-10-12T14:50: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0BF11561" w14:textId="77777777" w:rsidR="00406F32" w:rsidRDefault="00406F32">
            <w:pPr>
              <w:pStyle w:val="TAL"/>
              <w:spacing w:line="256" w:lineRule="auto"/>
              <w:rPr>
                <w:rFonts w:cs="Arial"/>
                <w:lang w:val="en-US"/>
              </w:rPr>
            </w:pPr>
          </w:p>
        </w:tc>
      </w:tr>
      <w:tr w:rsidR="00406F32" w14:paraId="6D2F3D22"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9D08B5"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163C5DE"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BAAC5BD"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170D9AC"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415B789F" w14:textId="77777777" w:rsidR="00406F32" w:rsidRDefault="00406F32">
            <w:pPr>
              <w:pStyle w:val="TAL"/>
              <w:spacing w:line="256" w:lineRule="auto"/>
              <w:rPr>
                <w:rFonts w:cs="Arial"/>
                <w:lang w:val="en-US"/>
              </w:rPr>
            </w:pPr>
          </w:p>
        </w:tc>
      </w:tr>
      <w:tr w:rsidR="00406F32" w14:paraId="5177FA33"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49253B"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9262738"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7BB6092"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74709F"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011445A" w14:textId="77777777" w:rsidR="00406F32" w:rsidRDefault="00406F32">
            <w:pPr>
              <w:pStyle w:val="TAL"/>
              <w:spacing w:line="256" w:lineRule="auto"/>
              <w:rPr>
                <w:rFonts w:cs="Arial"/>
                <w:lang w:val="en-US"/>
              </w:rPr>
            </w:pPr>
          </w:p>
        </w:tc>
      </w:tr>
      <w:tr w:rsidR="00406F32" w14:paraId="3D0DD16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C657A3"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E1CCB4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AF2C14"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3AB81C"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FB5D088" w14:textId="77777777" w:rsidR="00406F32" w:rsidRDefault="00406F32">
            <w:pPr>
              <w:pStyle w:val="TAL"/>
              <w:spacing w:line="256" w:lineRule="auto"/>
              <w:rPr>
                <w:rFonts w:cs="Arial"/>
                <w:lang w:val="en-US"/>
              </w:rPr>
            </w:pPr>
            <w:r>
              <w:rPr>
                <w:rFonts w:cs="Arial"/>
                <w:lang w:val="en-US"/>
              </w:rPr>
              <w:t>L3 filtering is not used</w:t>
            </w:r>
          </w:p>
        </w:tc>
      </w:tr>
      <w:tr w:rsidR="00406F32" w14:paraId="5CE4796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26B6F4"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6458F60"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59A1C75" w14:textId="77777777" w:rsidR="00406F32" w:rsidRDefault="00406F32">
            <w:pPr>
              <w:pStyle w:val="TAL"/>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14429264" w14:textId="77777777" w:rsidR="00406F32" w:rsidRDefault="00406F32">
            <w:pPr>
              <w:pStyle w:val="TAL"/>
              <w:spacing w:line="256" w:lineRule="auto"/>
              <w:rPr>
                <w:rFonts w:cs="Arial"/>
                <w:lang w:val="en-US"/>
              </w:rPr>
            </w:pPr>
            <w:r>
              <w:rPr>
                <w:rFonts w:cs="Arial"/>
                <w:lang w:val="en-US"/>
              </w:rPr>
              <w:t>DRX.1</w:t>
            </w:r>
          </w:p>
        </w:tc>
        <w:tc>
          <w:tcPr>
            <w:tcW w:w="626" w:type="dxa"/>
            <w:tcBorders>
              <w:top w:val="single" w:sz="4" w:space="0" w:color="auto"/>
              <w:left w:val="single" w:sz="4" w:space="0" w:color="auto"/>
              <w:bottom w:val="single" w:sz="4" w:space="0" w:color="auto"/>
              <w:right w:val="single" w:sz="4" w:space="0" w:color="auto"/>
            </w:tcBorders>
            <w:hideMark/>
          </w:tcPr>
          <w:p w14:paraId="58F6D0A8" w14:textId="77777777" w:rsidR="00406F32" w:rsidRDefault="00406F32">
            <w:pPr>
              <w:pStyle w:val="TAL"/>
              <w:spacing w:line="256" w:lineRule="auto"/>
              <w:rPr>
                <w:rFonts w:cs="Arial"/>
                <w:lang w:val="en-US"/>
              </w:rPr>
            </w:pPr>
            <w:r>
              <w:rPr>
                <w:rFonts w:cs="Arial"/>
                <w:lang w:val="en-US"/>
              </w:rPr>
              <w:t>DRX.2</w:t>
            </w:r>
          </w:p>
        </w:tc>
        <w:tc>
          <w:tcPr>
            <w:tcW w:w="626" w:type="dxa"/>
            <w:tcBorders>
              <w:top w:val="single" w:sz="4" w:space="0" w:color="auto"/>
              <w:left w:val="single" w:sz="4" w:space="0" w:color="auto"/>
              <w:bottom w:val="single" w:sz="4" w:space="0" w:color="auto"/>
              <w:right w:val="single" w:sz="4" w:space="0" w:color="auto"/>
            </w:tcBorders>
            <w:hideMark/>
          </w:tcPr>
          <w:p w14:paraId="0FAF9E11" w14:textId="77777777" w:rsidR="00406F32" w:rsidRDefault="00406F32">
            <w:pPr>
              <w:pStyle w:val="TAL"/>
              <w:spacing w:line="256" w:lineRule="auto"/>
              <w:rPr>
                <w:rFonts w:cs="Arial"/>
                <w:lang w:val="en-US"/>
              </w:rPr>
            </w:pPr>
            <w:r>
              <w:rPr>
                <w:rFonts w:cs="Arial"/>
                <w:lang w:val="en-US"/>
              </w:rPr>
              <w:t>DRX.1</w:t>
            </w:r>
          </w:p>
        </w:tc>
        <w:tc>
          <w:tcPr>
            <w:tcW w:w="627" w:type="dxa"/>
            <w:tcBorders>
              <w:top w:val="single" w:sz="4" w:space="0" w:color="auto"/>
              <w:left w:val="single" w:sz="4" w:space="0" w:color="auto"/>
              <w:bottom w:val="single" w:sz="4" w:space="0" w:color="auto"/>
              <w:right w:val="single" w:sz="4" w:space="0" w:color="auto"/>
            </w:tcBorders>
            <w:hideMark/>
          </w:tcPr>
          <w:p w14:paraId="5F4FAE44" w14:textId="77777777" w:rsidR="00406F32" w:rsidRDefault="00406F32">
            <w:pPr>
              <w:pStyle w:val="TAL"/>
              <w:spacing w:line="256" w:lineRule="auto"/>
              <w:rPr>
                <w:rFonts w:cs="Arial"/>
                <w:lang w:val="en-US"/>
              </w:rPr>
            </w:pPr>
            <w:r>
              <w:rPr>
                <w:rFonts w:cs="Arial"/>
                <w:lang w:val="en-US"/>
              </w:rPr>
              <w:t>DRX.2</w:t>
            </w:r>
          </w:p>
        </w:tc>
        <w:tc>
          <w:tcPr>
            <w:tcW w:w="3072" w:type="dxa"/>
            <w:tcBorders>
              <w:top w:val="single" w:sz="4" w:space="0" w:color="auto"/>
              <w:left w:val="single" w:sz="4" w:space="0" w:color="auto"/>
              <w:bottom w:val="single" w:sz="4" w:space="0" w:color="auto"/>
              <w:right w:val="single" w:sz="4" w:space="0" w:color="auto"/>
            </w:tcBorders>
            <w:hideMark/>
          </w:tcPr>
          <w:p w14:paraId="0EDD5A78" w14:textId="77777777" w:rsidR="00406F32" w:rsidRDefault="00406F32">
            <w:pPr>
              <w:pStyle w:val="TAL"/>
              <w:spacing w:line="256" w:lineRule="auto"/>
              <w:rPr>
                <w:rFonts w:cs="Arial"/>
                <w:lang w:val="en-US"/>
              </w:rPr>
            </w:pPr>
            <w:r>
              <w:rPr>
                <w:rFonts w:cs="Arial"/>
                <w:lang w:val="en-US"/>
              </w:rPr>
              <w:t>As specified in clause A.3.3</w:t>
            </w:r>
          </w:p>
        </w:tc>
      </w:tr>
      <w:tr w:rsidR="00406F32" w14:paraId="54B11533"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412F72E" w14:textId="77777777" w:rsidR="00406F32" w:rsidRDefault="00406F32">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6A17C7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C3102DA" w14:textId="77777777" w:rsidR="00406F32" w:rsidRDefault="00406F32">
            <w:pPr>
              <w:pStyle w:val="TAL"/>
              <w:spacing w:line="256" w:lineRule="auto"/>
              <w:rPr>
                <w:rFonts w:cs="v4.2.0"/>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F473752"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0A21FB44"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5109461B"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88739E5"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66C4BD0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9500FA" w14:textId="77777777" w:rsidR="00406F32" w:rsidRDefault="00406F32">
            <w:pPr>
              <w:pStyle w:val="TAL"/>
              <w:spacing w:line="256" w:lineRule="auto"/>
              <w:rPr>
                <w:rFonts w:cs="v4.2.0"/>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3533038"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296D8D11" w14:textId="77777777" w:rsidR="00406F32" w:rsidRDefault="00406F32">
            <w:pPr>
              <w:pStyle w:val="TAL"/>
              <w:spacing w:line="256" w:lineRule="auto"/>
              <w:rPr>
                <w:rFonts w:cs="v4.2.0"/>
                <w:lang w:val="en-US"/>
              </w:rPr>
            </w:pPr>
            <w:r>
              <w:rPr>
                <w:rFonts w:cs="v4.2.0"/>
                <w:lang w:val="en-US"/>
              </w:rPr>
              <w:t>Asynchronous cells.</w:t>
            </w:r>
          </w:p>
          <w:p w14:paraId="6AC98BE8"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3C15CDEF"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BD35957"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26174F26"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44380C" w14:textId="77777777" w:rsidR="00406F32" w:rsidRDefault="00406F32">
            <w:pPr>
              <w:pStyle w:val="TAL"/>
              <w:spacing w:line="256" w:lineRule="auto"/>
              <w:rPr>
                <w:rFonts w:cs="Arial"/>
                <w:lang w:val="en-US"/>
              </w:rPr>
            </w:pPr>
            <w:r>
              <w:rPr>
                <w:rFonts w:cs="Arial"/>
                <w:lang w:val="en-US"/>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F271CFF"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5A90270C" w14:textId="77777777" w:rsidR="00406F32" w:rsidRDefault="00406F32">
            <w:pPr>
              <w:pStyle w:val="TAL"/>
              <w:spacing w:line="256" w:lineRule="auto"/>
              <w:rPr>
                <w:rFonts w:cs="v4.2.0"/>
                <w:lang w:val="en-US"/>
              </w:rPr>
            </w:pPr>
            <w:r>
              <w:rPr>
                <w:rFonts w:cs="v4.2.0"/>
                <w:lang w:val="en-US"/>
              </w:rPr>
              <w:t>Synchronous cells.</w:t>
            </w:r>
          </w:p>
          <w:p w14:paraId="6736CAFA" w14:textId="77777777" w:rsidR="00406F32" w:rsidRDefault="00406F32">
            <w:pPr>
              <w:pStyle w:val="TAL"/>
              <w:spacing w:line="256" w:lineRule="auto"/>
              <w:rPr>
                <w:rFonts w:cs="v4.2.0"/>
                <w:lang w:val="en-US" w:eastAsia="zh-CN"/>
              </w:rPr>
            </w:pPr>
          </w:p>
        </w:tc>
      </w:tr>
      <w:tr w:rsidR="00406F32" w14:paraId="2A6902F9"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8A1FFE"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6CFA28C4"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3FACAB5"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73F63FC"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35EB9968" w14:textId="77777777" w:rsidR="00406F32" w:rsidRDefault="00406F32">
            <w:pPr>
              <w:pStyle w:val="TAL"/>
              <w:spacing w:line="256" w:lineRule="auto"/>
              <w:rPr>
                <w:rFonts w:cs="Arial"/>
                <w:lang w:val="en-US"/>
              </w:rPr>
            </w:pPr>
          </w:p>
        </w:tc>
      </w:tr>
      <w:tr w:rsidR="00406F32" w14:paraId="3A556BD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A3DC48"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3E46771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054A63F" w14:textId="77777777" w:rsidR="00406F32" w:rsidRDefault="00406F32">
            <w:pPr>
              <w:pStyle w:val="TAL"/>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A7A8B64" w14:textId="77777777" w:rsidR="00406F32" w:rsidRDefault="00406F32">
            <w:pPr>
              <w:pStyle w:val="TAL"/>
              <w:spacing w:line="256" w:lineRule="auto"/>
              <w:rPr>
                <w:rFonts w:cs="Arial"/>
                <w:lang w:val="en-US"/>
              </w:rPr>
            </w:pPr>
            <w:r>
              <w:rPr>
                <w:rFonts w:cs="Arial"/>
                <w:lang w:val="en-US"/>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0A424044" w14:textId="77777777" w:rsidR="00406F32" w:rsidRDefault="00406F32">
            <w:pPr>
              <w:pStyle w:val="TAL"/>
              <w:spacing w:line="256" w:lineRule="auto"/>
              <w:rPr>
                <w:rFonts w:cs="Arial"/>
                <w:lang w:val="en-US"/>
              </w:rPr>
            </w:pPr>
            <w:r>
              <w:rPr>
                <w:rFonts w:cs="Arial"/>
                <w:lang w:val="en-US"/>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2AA82860" w14:textId="77777777" w:rsidR="00406F32" w:rsidRDefault="00406F32">
            <w:pPr>
              <w:pStyle w:val="TAL"/>
              <w:spacing w:line="256" w:lineRule="auto"/>
              <w:rPr>
                <w:rFonts w:cs="Arial"/>
                <w:lang w:val="en-US"/>
              </w:rPr>
            </w:pPr>
            <w:r>
              <w:rPr>
                <w:rFonts w:cs="Arial"/>
                <w:lang w:val="en-US"/>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1021C325" w14:textId="77777777" w:rsidR="00406F32" w:rsidRDefault="00406F32">
            <w:pPr>
              <w:pStyle w:val="TAL"/>
              <w:spacing w:line="256" w:lineRule="auto"/>
              <w:rPr>
                <w:rFonts w:cs="Arial"/>
                <w:lang w:val="en-US"/>
              </w:rPr>
            </w:pPr>
            <w:r>
              <w:rPr>
                <w:rFonts w:cs="Arial"/>
                <w:lang w:val="en-US"/>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7A4814DD" w14:textId="77777777" w:rsidR="00406F32" w:rsidRDefault="00406F32">
            <w:pPr>
              <w:pStyle w:val="TAL"/>
              <w:spacing w:line="256" w:lineRule="auto"/>
              <w:rPr>
                <w:rFonts w:cs="Arial"/>
                <w:lang w:val="en-US"/>
              </w:rPr>
            </w:pPr>
          </w:p>
        </w:tc>
      </w:tr>
    </w:tbl>
    <w:p w14:paraId="7A1776EA" w14:textId="77777777" w:rsidR="00406F32" w:rsidRDefault="00406F32" w:rsidP="00406F32"/>
    <w:p w14:paraId="7139DE59" w14:textId="77777777" w:rsidR="00406F32" w:rsidRDefault="00406F32" w:rsidP="00406F32">
      <w:pPr>
        <w:pStyle w:val="TH"/>
      </w:pPr>
      <w:r>
        <w:rPr>
          <w:rFonts w:cs="v4.2.0"/>
        </w:rPr>
        <w:t>Table A.5.6.2.8.1-3: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06189ED3"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413F989"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58EAB1" w14:textId="77777777" w:rsidR="00406F32" w:rsidRDefault="00406F32">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7304DAE" w14:textId="77777777" w:rsidR="00406F32" w:rsidRDefault="00406F32">
            <w:pPr>
              <w:pStyle w:val="TAH"/>
              <w:keepNext w:val="0"/>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1321140F" w14:textId="77777777" w:rsidR="00406F32" w:rsidRDefault="00406F32">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770B430F" w14:textId="77777777" w:rsidR="00406F32" w:rsidRDefault="00406F32">
            <w:pPr>
              <w:pStyle w:val="TAH"/>
              <w:keepNext w:val="0"/>
              <w:spacing w:line="256" w:lineRule="auto"/>
              <w:rPr>
                <w:rFonts w:cs="Arial"/>
                <w:lang w:val="en-US"/>
              </w:rPr>
            </w:pPr>
            <w:r>
              <w:rPr>
                <w:lang w:val="en-US"/>
              </w:rPr>
              <w:t>Cell 3</w:t>
            </w:r>
          </w:p>
        </w:tc>
      </w:tr>
      <w:tr w:rsidR="00406F32" w14:paraId="0C07C93B"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91A83D"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F03713"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7DCB1E"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21E5F100" w14:textId="77777777" w:rsidR="00406F32" w:rsidRDefault="00406F32">
            <w:pPr>
              <w:pStyle w:val="TAH"/>
              <w:keepNext w:val="0"/>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0D5B6232" w14:textId="77777777" w:rsidR="00406F32" w:rsidRDefault="00406F32">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05D2DFCD" w14:textId="77777777" w:rsidR="00406F32" w:rsidRDefault="00406F32">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05E06177" w14:textId="77777777" w:rsidR="00406F32" w:rsidRDefault="00406F32">
            <w:pPr>
              <w:pStyle w:val="TAH"/>
              <w:keepNext w:val="0"/>
              <w:spacing w:line="256" w:lineRule="auto"/>
              <w:rPr>
                <w:rFonts w:cs="Arial"/>
                <w:lang w:val="en-US"/>
              </w:rPr>
            </w:pPr>
            <w:r>
              <w:rPr>
                <w:lang w:val="en-US"/>
              </w:rPr>
              <w:t>T2</w:t>
            </w:r>
          </w:p>
        </w:tc>
      </w:tr>
      <w:tr w:rsidR="00406F32" w14:paraId="3510AE2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BF9C59"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4EDDD9D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FB39AB"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3E014CF"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568B322C"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3C8895B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F6FFA3"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2DBA03C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42EE066" w14:textId="77777777" w:rsidR="00406F32" w:rsidRDefault="00406F32">
            <w:pPr>
              <w:pStyle w:val="TAC"/>
              <w:keepNext w:val="0"/>
              <w:spacing w:line="256" w:lineRule="auto"/>
              <w:rPr>
                <w:rFonts w:cs="Arial"/>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563885E"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673336B"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27F85B8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EE39106"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5B3F785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CF836F6"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9614C4A"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4B89351" w14:textId="77777777" w:rsidR="00406F32" w:rsidRDefault="00406F32">
            <w:pPr>
              <w:pStyle w:val="TAC"/>
              <w:keepNext w:val="0"/>
              <w:spacing w:line="256" w:lineRule="auto"/>
              <w:rPr>
                <w:lang w:val="en-US"/>
              </w:rPr>
            </w:pPr>
            <w:r>
              <w:rPr>
                <w:rFonts w:cs="v4.2.0"/>
                <w:lang w:val="en-US"/>
              </w:rPr>
              <w:t>2</w:t>
            </w:r>
          </w:p>
        </w:tc>
      </w:tr>
      <w:tr w:rsidR="00406F32" w14:paraId="6B6A008E"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DDB0581"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566F150E"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87A933"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573180B"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1B6E240E" w14:textId="77777777" w:rsidR="00406F32" w:rsidRDefault="00406F32">
            <w:pPr>
              <w:pStyle w:val="TAC"/>
              <w:keepNext w:val="0"/>
              <w:spacing w:line="256" w:lineRule="auto"/>
              <w:rPr>
                <w:lang w:val="en-US"/>
              </w:rPr>
            </w:pPr>
            <w:r>
              <w:rPr>
                <w:lang w:val="en-US"/>
              </w:rPr>
              <w:t>TDD</w:t>
            </w:r>
          </w:p>
        </w:tc>
      </w:tr>
      <w:tr w:rsidR="00406F32" w14:paraId="6CAF2F80"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A42EC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1A2CD54"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ABC4DC"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1AC38B6"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070883A6" w14:textId="77777777" w:rsidR="00406F32" w:rsidRDefault="00406F32">
            <w:pPr>
              <w:pStyle w:val="TAC"/>
              <w:keepNext w:val="0"/>
              <w:spacing w:line="256" w:lineRule="auto"/>
              <w:rPr>
                <w:lang w:val="en-US"/>
              </w:rPr>
            </w:pPr>
            <w:r>
              <w:rPr>
                <w:lang w:val="en-US"/>
              </w:rPr>
              <w:t>TDD</w:t>
            </w:r>
          </w:p>
        </w:tc>
      </w:tr>
      <w:tr w:rsidR="00406F32" w14:paraId="0654D6E1"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7BE242F"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47EDB17"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1A7EE2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2681E1D"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F583778"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4D657092"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FC438DF"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C6B9A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CBF748"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2DA5BEC"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E05539D"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A4DDD1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9C7644"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71F7C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3A73E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87DB8D2"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A27F77A"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8573118"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28275FB3"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8F0D2E"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FF9453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8E084CE" w14:textId="77777777" w:rsidR="00406F32" w:rsidRDefault="00406F32">
            <w:pPr>
              <w:pStyle w:val="TAC"/>
              <w:keepNext w:val="0"/>
              <w:spacing w:line="256"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8538D0E"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ABFAD0C"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BD8"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D818D6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1ADD39"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7A592A6" w14:textId="77777777" w:rsidR="00406F32" w:rsidRDefault="00406F32">
            <w:pPr>
              <w:pStyle w:val="TAC"/>
              <w:keepNext w:val="0"/>
              <w:spacing w:line="256"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5F7B3F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5710C80D"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5E868A"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35C4C8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F09C35"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7A54377" w14:textId="77777777" w:rsidR="00406F32" w:rsidRDefault="00406F32">
            <w:pPr>
              <w:pStyle w:val="TAC"/>
              <w:keepNext w:val="0"/>
              <w:spacing w:line="256"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A1A1E7E"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6E86FD0"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9D7735D"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9718C0E"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416C3B0"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85DFF2B" w14:textId="77777777" w:rsidR="00406F32" w:rsidRDefault="00406F32">
            <w:pPr>
              <w:pStyle w:val="TAC"/>
              <w:keepNext w:val="0"/>
              <w:spacing w:line="256" w:lineRule="auto"/>
              <w:rPr>
                <w:rFonts w:cs="v4.2.0"/>
                <w:lang w:val="en-US"/>
              </w:rPr>
            </w:pPr>
            <w:r>
              <w:rPr>
                <w:lang w:val="en-US"/>
              </w:rPr>
              <w:t>OP.1</w:t>
            </w:r>
          </w:p>
        </w:tc>
        <w:tc>
          <w:tcPr>
            <w:tcW w:w="2147" w:type="dxa"/>
            <w:gridSpan w:val="2"/>
            <w:tcBorders>
              <w:top w:val="single" w:sz="4" w:space="0" w:color="auto"/>
              <w:left w:val="single" w:sz="4" w:space="0" w:color="auto"/>
              <w:bottom w:val="single" w:sz="4" w:space="0" w:color="auto"/>
              <w:right w:val="single" w:sz="4" w:space="0" w:color="auto"/>
            </w:tcBorders>
            <w:hideMark/>
          </w:tcPr>
          <w:p w14:paraId="7912F25A" w14:textId="77777777" w:rsidR="00406F32" w:rsidRDefault="00406F32">
            <w:pPr>
              <w:pStyle w:val="TAC"/>
              <w:keepNext w:val="0"/>
              <w:spacing w:line="256" w:lineRule="auto"/>
              <w:rPr>
                <w:rFonts w:cs="v4.2.0"/>
                <w:lang w:val="en-US"/>
              </w:rPr>
            </w:pPr>
            <w:r>
              <w:rPr>
                <w:lang w:val="en-US"/>
              </w:rPr>
              <w:t>OP.1</w:t>
            </w:r>
          </w:p>
        </w:tc>
      </w:tr>
      <w:tr w:rsidR="00406F32" w14:paraId="17A86D4F"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7E1667FC"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CA01E3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B30A2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0995788"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35BFBC52" w14:textId="77777777" w:rsidR="00406F32" w:rsidRDefault="00406F32">
            <w:pPr>
              <w:pStyle w:val="TAC"/>
              <w:keepNext w:val="0"/>
              <w:spacing w:line="256" w:lineRule="auto"/>
              <w:rPr>
                <w:lang w:val="en-US"/>
              </w:rPr>
            </w:pPr>
            <w:r>
              <w:rPr>
                <w:lang w:val="en-US"/>
              </w:rPr>
              <w:t>-</w:t>
            </w:r>
          </w:p>
        </w:tc>
      </w:tr>
      <w:tr w:rsidR="00406F32" w14:paraId="391A7A2E"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376292C"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7163CA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227B7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4E723B3"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2516EF4" w14:textId="77777777" w:rsidR="00406F32" w:rsidRDefault="00406F32">
            <w:pPr>
              <w:spacing w:after="0" w:line="256" w:lineRule="auto"/>
              <w:rPr>
                <w:rFonts w:ascii="Arial" w:hAnsi="Arial"/>
                <w:sz w:val="18"/>
                <w:lang w:val="en-US"/>
              </w:rPr>
            </w:pPr>
          </w:p>
        </w:tc>
      </w:tr>
      <w:tr w:rsidR="00406F32" w14:paraId="4B4B5F0C"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CE1425"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7E7BCB0"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3E7F56"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8A7C017"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680EE85" w14:textId="77777777" w:rsidR="00406F32" w:rsidRDefault="00406F32">
            <w:pPr>
              <w:spacing w:after="0" w:line="256" w:lineRule="auto"/>
              <w:rPr>
                <w:rFonts w:ascii="Arial" w:hAnsi="Arial"/>
                <w:sz w:val="18"/>
                <w:lang w:val="en-US"/>
              </w:rPr>
            </w:pPr>
          </w:p>
        </w:tc>
      </w:tr>
      <w:tr w:rsidR="00406F32" w14:paraId="74D6A3C5"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258A3D95"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369380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970F2E"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C2E18BF"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6F784AB3"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453C2433"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55A863"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629C67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B09229"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FE40630"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9CE2A5F" w14:textId="77777777" w:rsidR="00406F32" w:rsidRDefault="00406F32">
            <w:pPr>
              <w:spacing w:after="0" w:line="256" w:lineRule="auto"/>
              <w:rPr>
                <w:rFonts w:ascii="Arial" w:hAnsi="Arial" w:cs="v4.2.0"/>
                <w:sz w:val="18"/>
                <w:lang w:val="en-US" w:eastAsia="zh-CN"/>
              </w:rPr>
            </w:pPr>
          </w:p>
        </w:tc>
      </w:tr>
      <w:tr w:rsidR="00406F32" w14:paraId="74D85D88"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45A061"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D2679A4"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15383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11B1D5B"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841F171" w14:textId="77777777" w:rsidR="00406F32" w:rsidRDefault="00406F32">
            <w:pPr>
              <w:spacing w:after="0" w:line="256" w:lineRule="auto"/>
              <w:rPr>
                <w:rFonts w:ascii="Arial" w:hAnsi="Arial" w:cs="v4.2.0"/>
                <w:sz w:val="18"/>
                <w:lang w:val="en-US" w:eastAsia="zh-CN"/>
              </w:rPr>
            </w:pPr>
          </w:p>
        </w:tc>
      </w:tr>
      <w:tr w:rsidR="00406F32" w14:paraId="34781B23"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B89104F" w14:textId="77777777" w:rsidR="00406F32" w:rsidRDefault="00406F32">
            <w:pPr>
              <w:pStyle w:val="TAL"/>
              <w:keepNext w:val="0"/>
              <w:spacing w:line="256" w:lineRule="auto"/>
              <w:rPr>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444381BD"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D4FDB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216F97A"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6D919E" w14:textId="77777777" w:rsidR="00406F32" w:rsidRDefault="00406F32">
            <w:pPr>
              <w:pStyle w:val="TAC"/>
              <w:keepNext w:val="0"/>
              <w:spacing w:line="256" w:lineRule="auto"/>
              <w:rPr>
                <w:lang w:val="en-US"/>
              </w:rPr>
            </w:pPr>
            <w:r>
              <w:rPr>
                <w:bCs/>
                <w:lang w:val="en-US"/>
              </w:rPr>
              <w:t>TDDConf.3.1</w:t>
            </w:r>
          </w:p>
        </w:tc>
      </w:tr>
      <w:tr w:rsidR="00406F32" w14:paraId="2C23DEDE"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B5E52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325086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BFF503"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05276AA1"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5432639A" w14:textId="77777777" w:rsidR="00406F32" w:rsidRDefault="00406F32">
            <w:pPr>
              <w:pStyle w:val="TAC"/>
              <w:keepNext w:val="0"/>
              <w:spacing w:line="256" w:lineRule="auto"/>
              <w:rPr>
                <w:lang w:val="en-US"/>
              </w:rPr>
            </w:pPr>
            <w:r>
              <w:rPr>
                <w:bCs/>
                <w:lang w:val="en-US"/>
              </w:rPr>
              <w:t>TDDConf.3.1</w:t>
            </w:r>
          </w:p>
        </w:tc>
      </w:tr>
      <w:tr w:rsidR="00406F32" w14:paraId="38D60414"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7729AEE8" w14:textId="77777777" w:rsidR="00406F32" w:rsidRDefault="00406F32">
            <w:pPr>
              <w:pStyle w:val="TAL"/>
              <w:keepNext w:val="0"/>
              <w:spacing w:line="256" w:lineRule="auto"/>
              <w:rPr>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1527E65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BBFBA8"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B23F62"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5368D43" w14:textId="77777777" w:rsidR="00406F32" w:rsidRDefault="00406F32">
            <w:pPr>
              <w:pStyle w:val="TAC"/>
              <w:keepNext w:val="0"/>
              <w:spacing w:line="256" w:lineRule="auto"/>
              <w:rPr>
                <w:lang w:val="en-US"/>
              </w:rPr>
            </w:pPr>
            <w:r>
              <w:rPr>
                <w:bCs/>
                <w:lang w:val="en-US"/>
              </w:rPr>
              <w:t>NA</w:t>
            </w:r>
          </w:p>
        </w:tc>
      </w:tr>
      <w:tr w:rsidR="00406F32" w14:paraId="712FCDFE"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05674AB6"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66A9DA9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34C993"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D25CEA4"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E7532EE" w14:textId="77777777" w:rsidR="00406F32" w:rsidRDefault="00406F32">
            <w:pPr>
              <w:pStyle w:val="TAC"/>
              <w:keepNext w:val="0"/>
              <w:spacing w:line="256" w:lineRule="auto"/>
              <w:rPr>
                <w:bCs/>
                <w:lang w:val="en-US"/>
              </w:rPr>
            </w:pPr>
            <w:r>
              <w:rPr>
                <w:bCs/>
                <w:lang w:val="en-US"/>
              </w:rPr>
              <w:t>NA</w:t>
            </w:r>
          </w:p>
        </w:tc>
      </w:tr>
      <w:tr w:rsidR="00406F32" w14:paraId="57D17C48"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1FE7B17" w14:textId="77777777" w:rsidR="00406F32" w:rsidRDefault="00406F32">
            <w:pPr>
              <w:pStyle w:val="TAL"/>
              <w:keepNext w:val="0"/>
              <w:spacing w:line="256" w:lineRule="auto"/>
              <w:rPr>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2AC4F7E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670486"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8257DF1"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15D6AA7" w14:textId="77777777" w:rsidR="00406F32" w:rsidRDefault="00406F32">
            <w:pPr>
              <w:pStyle w:val="TAC"/>
              <w:keepNext w:val="0"/>
              <w:spacing w:line="256" w:lineRule="auto"/>
              <w:rPr>
                <w:lang w:val="en-US"/>
              </w:rPr>
            </w:pPr>
            <w:r>
              <w:rPr>
                <w:bCs/>
                <w:lang w:val="en-US"/>
              </w:rPr>
              <w:t>NA</w:t>
            </w:r>
          </w:p>
        </w:tc>
      </w:tr>
      <w:tr w:rsidR="00406F32" w14:paraId="08BB7C14"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A99BA6A" w14:textId="77777777" w:rsidR="00406F32" w:rsidRDefault="00406F32">
            <w:pPr>
              <w:pStyle w:val="TAL"/>
              <w:keepNext w:val="0"/>
              <w:spacing w:line="256" w:lineRule="auto"/>
              <w:rPr>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1691295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EB7DE4"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A496FC4"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E51872C" w14:textId="77777777" w:rsidR="00406F32" w:rsidRDefault="00406F32">
            <w:pPr>
              <w:pStyle w:val="TAC"/>
              <w:keepNext w:val="0"/>
              <w:spacing w:line="256" w:lineRule="auto"/>
              <w:rPr>
                <w:lang w:val="en-US"/>
              </w:rPr>
            </w:pPr>
            <w:r>
              <w:rPr>
                <w:bCs/>
                <w:lang w:val="en-US"/>
              </w:rPr>
              <w:t>NA</w:t>
            </w:r>
          </w:p>
        </w:tc>
      </w:tr>
      <w:tr w:rsidR="00406F32" w14:paraId="0A5D274F"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B93BD9F"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DDE32A3"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4961B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A35B245"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904DB48" w14:textId="77777777" w:rsidR="00406F32" w:rsidRDefault="00406F32">
            <w:pPr>
              <w:pStyle w:val="TAC"/>
              <w:keepNext w:val="0"/>
              <w:spacing w:line="256" w:lineRule="auto"/>
              <w:rPr>
                <w:rFonts w:cs="v4.2.0"/>
                <w:lang w:val="en-US" w:eastAsia="zh-CN"/>
              </w:rPr>
            </w:pPr>
            <w:r>
              <w:rPr>
                <w:lang w:val="en-US"/>
              </w:rPr>
              <w:t>SMTC.2</w:t>
            </w:r>
          </w:p>
        </w:tc>
      </w:tr>
      <w:tr w:rsidR="00406F32" w14:paraId="1A321B0E"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B9C67C"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C00532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8292F3"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34C4C51"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18A9AD" w14:textId="77777777" w:rsidR="00406F32" w:rsidRDefault="00406F32">
            <w:pPr>
              <w:pStyle w:val="TAC"/>
              <w:keepNext w:val="0"/>
              <w:spacing w:line="256" w:lineRule="auto"/>
              <w:rPr>
                <w:lang w:val="en-US"/>
              </w:rPr>
            </w:pPr>
            <w:r>
              <w:rPr>
                <w:lang w:val="en-US"/>
              </w:rPr>
              <w:t>SMTC.1</w:t>
            </w:r>
          </w:p>
        </w:tc>
      </w:tr>
      <w:tr w:rsidR="00406F32" w14:paraId="34AC8A04"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F44AD53"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8B9F655"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712C090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1630578"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ED5A1CA" w14:textId="77777777" w:rsidR="00406F32" w:rsidRDefault="00406F32">
            <w:pPr>
              <w:pStyle w:val="TAC"/>
              <w:keepNext w:val="0"/>
              <w:spacing w:line="256" w:lineRule="auto"/>
              <w:rPr>
                <w:lang w:val="en-US"/>
              </w:rPr>
            </w:pPr>
            <w:r>
              <w:rPr>
                <w:lang w:val="en-US"/>
              </w:rPr>
              <w:t>120</w:t>
            </w:r>
          </w:p>
        </w:tc>
      </w:tr>
      <w:tr w:rsidR="00406F32" w14:paraId="50873447"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3787CE"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61C733"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523AF7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0E5991"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28EEF82" w14:textId="77777777" w:rsidR="00406F32" w:rsidRDefault="00406F32">
            <w:pPr>
              <w:pStyle w:val="TAC"/>
              <w:keepNext w:val="0"/>
              <w:spacing w:line="256" w:lineRule="auto"/>
              <w:rPr>
                <w:lang w:val="en-US"/>
              </w:rPr>
            </w:pPr>
            <w:r>
              <w:rPr>
                <w:lang w:val="en-US"/>
              </w:rPr>
              <w:t>120</w:t>
            </w:r>
          </w:p>
        </w:tc>
      </w:tr>
      <w:tr w:rsidR="00406F32" w14:paraId="14A4DAD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ED70C4"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90BFB66"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B85CFB"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D3FCBA"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322A4" w14:textId="77777777" w:rsidR="00406F32" w:rsidRDefault="00406F32">
            <w:pPr>
              <w:pStyle w:val="TAC"/>
              <w:keepNext w:val="0"/>
              <w:spacing w:line="256" w:lineRule="auto"/>
              <w:rPr>
                <w:lang w:val="en-US"/>
              </w:rPr>
            </w:pPr>
            <w:r>
              <w:rPr>
                <w:lang w:val="en-US"/>
              </w:rPr>
              <w:t>0</w:t>
            </w:r>
          </w:p>
        </w:tc>
      </w:tr>
      <w:tr w:rsidR="00406F32" w14:paraId="7686D9B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36BA40D"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3814092"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96DD35"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6B10EA0"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18AD7D4" w14:textId="77777777" w:rsidR="00406F32" w:rsidRDefault="00406F32">
            <w:pPr>
              <w:spacing w:after="0" w:line="256" w:lineRule="auto"/>
              <w:rPr>
                <w:rFonts w:ascii="Arial" w:hAnsi="Arial"/>
                <w:sz w:val="18"/>
                <w:lang w:val="en-US"/>
              </w:rPr>
            </w:pPr>
          </w:p>
        </w:tc>
      </w:tr>
      <w:tr w:rsidR="00406F32" w14:paraId="24D7F7A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E5A8145"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11DF46E"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36FAEC"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9451D35"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B7E3C31" w14:textId="77777777" w:rsidR="00406F32" w:rsidRDefault="00406F32">
            <w:pPr>
              <w:spacing w:after="0" w:line="256" w:lineRule="auto"/>
              <w:rPr>
                <w:rFonts w:ascii="Arial" w:hAnsi="Arial"/>
                <w:sz w:val="18"/>
                <w:lang w:val="en-US"/>
              </w:rPr>
            </w:pPr>
          </w:p>
        </w:tc>
      </w:tr>
      <w:tr w:rsidR="00406F32" w14:paraId="42B817F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C445899"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507AF6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E03F96"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FF41011"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1194D53" w14:textId="77777777" w:rsidR="00406F32" w:rsidRDefault="00406F32">
            <w:pPr>
              <w:spacing w:after="0" w:line="256" w:lineRule="auto"/>
              <w:rPr>
                <w:rFonts w:ascii="Arial" w:hAnsi="Arial"/>
                <w:sz w:val="18"/>
                <w:lang w:val="en-US"/>
              </w:rPr>
            </w:pPr>
          </w:p>
        </w:tc>
      </w:tr>
      <w:tr w:rsidR="00406F32" w14:paraId="08163BE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7CE62E"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974A86"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2F263"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5E9959B"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D1D4CC1" w14:textId="77777777" w:rsidR="00406F32" w:rsidRDefault="00406F32">
            <w:pPr>
              <w:spacing w:after="0" w:line="256" w:lineRule="auto"/>
              <w:rPr>
                <w:rFonts w:ascii="Arial" w:hAnsi="Arial"/>
                <w:sz w:val="18"/>
                <w:lang w:val="en-US"/>
              </w:rPr>
            </w:pPr>
          </w:p>
        </w:tc>
      </w:tr>
      <w:tr w:rsidR="00406F32" w14:paraId="3C2F8A9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046102"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B0A78FF"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D09E5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D581374"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6EF0F6D" w14:textId="77777777" w:rsidR="00406F32" w:rsidRDefault="00406F32">
            <w:pPr>
              <w:spacing w:after="0" w:line="256" w:lineRule="auto"/>
              <w:rPr>
                <w:rFonts w:ascii="Arial" w:hAnsi="Arial"/>
                <w:sz w:val="18"/>
                <w:lang w:val="en-US"/>
              </w:rPr>
            </w:pPr>
          </w:p>
        </w:tc>
      </w:tr>
      <w:tr w:rsidR="00406F32" w14:paraId="00DE341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6E55D7D"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8403D95"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87474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7C774CC"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9D87A71" w14:textId="77777777" w:rsidR="00406F32" w:rsidRDefault="00406F32">
            <w:pPr>
              <w:spacing w:after="0" w:line="256" w:lineRule="auto"/>
              <w:rPr>
                <w:rFonts w:ascii="Arial" w:hAnsi="Arial"/>
                <w:sz w:val="18"/>
                <w:lang w:val="en-US"/>
              </w:rPr>
            </w:pPr>
          </w:p>
        </w:tc>
      </w:tr>
      <w:tr w:rsidR="00406F32" w14:paraId="2C122E36"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780431F" w14:textId="77777777" w:rsidR="00406F32" w:rsidRDefault="00406F32">
            <w:pPr>
              <w:pStyle w:val="TAL"/>
              <w:keepNext w:val="0"/>
              <w:spacing w:line="256" w:lineRule="auto"/>
              <w:rPr>
                <w:lang w:val="en-US"/>
              </w:rPr>
            </w:pPr>
            <w:r>
              <w:rPr>
                <w:szCs w:val="16"/>
                <w:lang w:val="en-US"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E9BD906"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E19B89"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918C73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6A03B5C" w14:textId="77777777" w:rsidR="00406F32" w:rsidRDefault="00406F32">
            <w:pPr>
              <w:spacing w:after="0" w:line="256" w:lineRule="auto"/>
              <w:rPr>
                <w:rFonts w:ascii="Arial" w:hAnsi="Arial"/>
                <w:sz w:val="18"/>
                <w:lang w:val="en-US"/>
              </w:rPr>
            </w:pPr>
          </w:p>
        </w:tc>
      </w:tr>
      <w:tr w:rsidR="00406F32" w14:paraId="5E783A6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8395C6"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315A3B2"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35CA8A"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AA7F908"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9098D22" w14:textId="77777777" w:rsidR="00406F32" w:rsidRDefault="00406F32">
            <w:pPr>
              <w:spacing w:after="0" w:line="256" w:lineRule="auto"/>
              <w:rPr>
                <w:rFonts w:ascii="Arial" w:hAnsi="Arial"/>
                <w:sz w:val="18"/>
                <w:lang w:val="en-US"/>
              </w:rPr>
            </w:pPr>
          </w:p>
        </w:tc>
      </w:tr>
      <w:tr w:rsidR="00406F32" w14:paraId="2610D6B0"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5654E38"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573AA4A9">
                <v:shape id="_x0000_i1070" type="#_x0000_t75" style="width:20.4pt;height:15.6pt" o:ole="" fillcolor="window">
                  <v:imagedata r:id="rId27" o:title=""/>
                </v:shape>
                <o:OLEObject Type="Embed" ProgID="Equation.3" ShapeID="_x0000_i1070" DrawAspect="Content" ObjectID="_1666637926" r:id="rId69"/>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A769B26"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132AF4B9"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FB109B" w14:textId="77777777" w:rsidR="00406F32" w:rsidRDefault="00406F32">
            <w:pPr>
              <w:pStyle w:val="TAC"/>
              <w:spacing w:line="256" w:lineRule="auto"/>
              <w:rPr>
                <w:lang w:val="en-US"/>
              </w:rPr>
            </w:pPr>
            <w:r>
              <w:rPr>
                <w:lang w:val="en-US"/>
              </w:rPr>
              <w:t>NA</w:t>
            </w:r>
          </w:p>
          <w:p w14:paraId="47B8FB60"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1E906F76" w14:textId="77777777" w:rsidR="00406F32" w:rsidRDefault="00406F32">
            <w:pPr>
              <w:pStyle w:val="TAC"/>
              <w:keepNext w:val="0"/>
              <w:spacing w:line="256" w:lineRule="auto"/>
              <w:rPr>
                <w:lang w:val="en-US"/>
              </w:rPr>
            </w:pPr>
            <w:r>
              <w:rPr>
                <w:lang w:val="en-US"/>
              </w:rPr>
              <w:t>-104.7</w:t>
            </w:r>
          </w:p>
        </w:tc>
      </w:tr>
      <w:tr w:rsidR="00406F32" w14:paraId="4734A2B8"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F08E917"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7FCBBCCF">
                <v:shape id="_x0000_i1071" type="#_x0000_t75" style="width:20.4pt;height:15.6pt" o:ole="" fillcolor="window">
                  <v:imagedata r:id="rId27" o:title=""/>
                </v:shape>
                <o:OLEObject Type="Embed" ProgID="Equation.3" ShapeID="_x0000_i1071" DrawAspect="Content" ObjectID="_1666637927" r:id="rId70"/>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3E2F850"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755CF0B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98AE27D"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301F98C6" w14:textId="77777777" w:rsidR="00406F32" w:rsidRDefault="00406F32">
            <w:pPr>
              <w:pStyle w:val="TAC"/>
              <w:keepNext w:val="0"/>
              <w:spacing w:line="256" w:lineRule="auto"/>
              <w:rPr>
                <w:lang w:val="en-US"/>
              </w:rPr>
            </w:pPr>
            <w:r>
              <w:rPr>
                <w:lang w:val="en-US"/>
              </w:rPr>
              <w:t>-95.7</w:t>
            </w:r>
          </w:p>
        </w:tc>
      </w:tr>
      <w:tr w:rsidR="00406F32" w14:paraId="7D45687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9534EED"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C07AB06"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6D38BF3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50DCB53"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6D3DF74E" w14:textId="77777777" w:rsidR="00406F32" w:rsidRDefault="00406F32">
            <w:pPr>
              <w:pStyle w:val="TAC"/>
              <w:keepNext w:val="0"/>
              <w:spacing w:line="256" w:lineRule="auto"/>
              <w:rPr>
                <w:lang w:val="en-US"/>
              </w:rPr>
            </w:pPr>
            <w:r>
              <w:rPr>
                <w:lang w:val="en-US"/>
              </w:rPr>
              <w:t>-95.7</w:t>
            </w:r>
          </w:p>
        </w:tc>
      </w:tr>
      <w:tr w:rsidR="00406F32" w14:paraId="080C5240"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6AC58441"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6FA887"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74A100B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FA50C66"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59D98D9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A194F85" w14:textId="77777777" w:rsidR="00406F32" w:rsidRDefault="00406F32">
            <w:pPr>
              <w:pStyle w:val="TAC"/>
              <w:keepNext w:val="0"/>
              <w:spacing w:line="256" w:lineRule="auto"/>
              <w:rPr>
                <w:lang w:val="en-US"/>
              </w:rPr>
            </w:pPr>
            <w:r>
              <w:rPr>
                <w:lang w:val="en-US"/>
              </w:rPr>
              <w:t>-86.7</w:t>
            </w:r>
          </w:p>
        </w:tc>
      </w:tr>
      <w:tr w:rsidR="00406F32" w14:paraId="4188CFBF"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BC05D0"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37EEF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7D7D4AC"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E069AE2"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E70A61E"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2A1BAD1" w14:textId="77777777" w:rsidR="00406F32" w:rsidRDefault="00406F32">
            <w:pPr>
              <w:pStyle w:val="TAC"/>
              <w:keepNext w:val="0"/>
              <w:spacing w:line="256" w:lineRule="auto"/>
              <w:rPr>
                <w:lang w:val="en-US"/>
              </w:rPr>
            </w:pPr>
            <w:r>
              <w:rPr>
                <w:lang w:val="en-US"/>
              </w:rPr>
              <w:t>-86.7</w:t>
            </w:r>
          </w:p>
        </w:tc>
      </w:tr>
      <w:tr w:rsidR="00406F32" w14:paraId="0C7E1830"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896BAEA" w14:textId="77777777" w:rsidR="00406F32" w:rsidRDefault="00406F32">
            <w:pPr>
              <w:pStyle w:val="TAL"/>
              <w:keepNext w:val="0"/>
              <w:spacing w:line="256" w:lineRule="auto"/>
              <w:rPr>
                <w:lang w:val="en-US"/>
              </w:rPr>
            </w:pPr>
            <w:r>
              <w:rPr>
                <w:position w:val="-12"/>
                <w:lang w:val="en-US"/>
              </w:rPr>
              <w:object w:dxaOrig="630" w:dyaOrig="320" w14:anchorId="46175419">
                <v:shape id="_x0000_i1072" type="#_x0000_t75" style="width:31.8pt;height:15.6pt" o:ole="" fillcolor="window">
                  <v:imagedata r:id="rId30" o:title=""/>
                </v:shape>
                <o:OLEObject Type="Embed" ProgID="Equation.3" ShapeID="_x0000_i1072" DrawAspect="Content" ObjectID="_1666637928" r:id="rId71"/>
              </w:object>
            </w:r>
          </w:p>
        </w:tc>
        <w:tc>
          <w:tcPr>
            <w:tcW w:w="876" w:type="dxa"/>
            <w:tcBorders>
              <w:top w:val="single" w:sz="4" w:space="0" w:color="auto"/>
              <w:left w:val="single" w:sz="4" w:space="0" w:color="auto"/>
              <w:bottom w:val="single" w:sz="4" w:space="0" w:color="auto"/>
              <w:right w:val="single" w:sz="4" w:space="0" w:color="auto"/>
            </w:tcBorders>
            <w:hideMark/>
          </w:tcPr>
          <w:p w14:paraId="098D6566"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1077AAFC"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9E75079"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1A072460"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1F0B385D" w14:textId="77777777" w:rsidR="00406F32" w:rsidRDefault="00406F32">
            <w:pPr>
              <w:pStyle w:val="TAC"/>
              <w:keepNext w:val="0"/>
              <w:spacing w:line="256" w:lineRule="auto"/>
              <w:rPr>
                <w:lang w:val="en-US"/>
              </w:rPr>
            </w:pPr>
            <w:r>
              <w:rPr>
                <w:lang w:val="en-US"/>
              </w:rPr>
              <w:t>9</w:t>
            </w:r>
          </w:p>
        </w:tc>
      </w:tr>
      <w:tr w:rsidR="00406F32" w14:paraId="4AF23338"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C729917" w14:textId="77777777" w:rsidR="00406F32" w:rsidRDefault="00406F32">
            <w:pPr>
              <w:pStyle w:val="TAL"/>
              <w:keepNext w:val="0"/>
              <w:spacing w:line="256" w:lineRule="auto"/>
              <w:rPr>
                <w:lang w:val="en-US"/>
              </w:rPr>
            </w:pPr>
            <w:r>
              <w:rPr>
                <w:position w:val="-12"/>
                <w:lang w:val="en-US"/>
              </w:rPr>
              <w:object w:dxaOrig="810" w:dyaOrig="320" w14:anchorId="08022983">
                <v:shape id="_x0000_i1073" type="#_x0000_t75" style="width:40.8pt;height:15.6pt" o:ole="" fillcolor="window">
                  <v:imagedata r:id="rId32" o:title=""/>
                </v:shape>
                <o:OLEObject Type="Embed" ProgID="Equation.3" ShapeID="_x0000_i1073" DrawAspect="Content" ObjectID="_1666637929" r:id="rId72"/>
              </w:object>
            </w:r>
          </w:p>
        </w:tc>
        <w:tc>
          <w:tcPr>
            <w:tcW w:w="876" w:type="dxa"/>
            <w:tcBorders>
              <w:top w:val="single" w:sz="4" w:space="0" w:color="auto"/>
              <w:left w:val="single" w:sz="4" w:space="0" w:color="auto"/>
              <w:bottom w:val="single" w:sz="4" w:space="0" w:color="auto"/>
              <w:right w:val="single" w:sz="4" w:space="0" w:color="auto"/>
            </w:tcBorders>
            <w:hideMark/>
          </w:tcPr>
          <w:p w14:paraId="3367F547"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36396A2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3AB21D4"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73DA7EB"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435FBD69" w14:textId="77777777" w:rsidR="00406F32" w:rsidRDefault="00406F32">
            <w:pPr>
              <w:pStyle w:val="TAC"/>
              <w:keepNext w:val="0"/>
              <w:spacing w:line="256" w:lineRule="auto"/>
              <w:rPr>
                <w:lang w:val="en-US"/>
              </w:rPr>
            </w:pPr>
            <w:r>
              <w:rPr>
                <w:lang w:val="en-US"/>
              </w:rPr>
              <w:t>9</w:t>
            </w:r>
          </w:p>
        </w:tc>
      </w:tr>
      <w:tr w:rsidR="00406F32" w14:paraId="12A20F27"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8A3CF86"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F5D1BE6"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420426B0"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44D0980"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0A724BFE"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5DDA169B" w14:textId="77777777" w:rsidR="00406F32" w:rsidRDefault="00406F32">
            <w:pPr>
              <w:pStyle w:val="TAC"/>
              <w:keepNext w:val="0"/>
              <w:spacing w:line="256" w:lineRule="auto"/>
              <w:rPr>
                <w:lang w:val="en-US"/>
              </w:rPr>
            </w:pPr>
            <w:r>
              <w:rPr>
                <w:lang w:val="en-US"/>
              </w:rPr>
              <w:t>-</w:t>
            </w:r>
          </w:p>
        </w:tc>
      </w:tr>
      <w:tr w:rsidR="00406F32" w14:paraId="5A0336F7"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C12A6"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2BD44F16"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0AEABE4F"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A93A2D4"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CDA9FD1"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2A31F7FC" w14:textId="77777777" w:rsidR="00406F32" w:rsidRDefault="00406F32">
            <w:pPr>
              <w:pStyle w:val="TAC"/>
              <w:keepNext w:val="0"/>
              <w:spacing w:line="256" w:lineRule="auto"/>
              <w:rPr>
                <w:lang w:val="en-US"/>
              </w:rPr>
            </w:pPr>
            <w:r>
              <w:rPr>
                <w:lang w:val="en-US"/>
              </w:rPr>
              <w:t>-</w:t>
            </w:r>
          </w:p>
        </w:tc>
      </w:tr>
      <w:tr w:rsidR="00406F32" w14:paraId="79F70095"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60995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CE68E5E"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3F09319"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F4815F3"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B7EEC76" w14:textId="77777777" w:rsidR="00406F32" w:rsidRDefault="00406F32">
            <w:pPr>
              <w:pStyle w:val="TAC"/>
              <w:keepNext w:val="0"/>
              <w:spacing w:line="256" w:lineRule="auto"/>
              <w:rPr>
                <w:lang w:val="en-US"/>
              </w:rPr>
            </w:pPr>
            <w:r>
              <w:rPr>
                <w:lang w:val="en-US"/>
              </w:rPr>
              <w:t>-66.7</w:t>
            </w:r>
          </w:p>
        </w:tc>
        <w:tc>
          <w:tcPr>
            <w:tcW w:w="1211" w:type="dxa"/>
            <w:tcBorders>
              <w:top w:val="single" w:sz="4" w:space="0" w:color="auto"/>
              <w:left w:val="single" w:sz="4" w:space="0" w:color="auto"/>
              <w:bottom w:val="single" w:sz="4" w:space="0" w:color="auto"/>
              <w:right w:val="single" w:sz="4" w:space="0" w:color="auto"/>
            </w:tcBorders>
            <w:hideMark/>
          </w:tcPr>
          <w:p w14:paraId="0F4234F9" w14:textId="77777777" w:rsidR="00406F32" w:rsidRDefault="00406F32">
            <w:pPr>
              <w:pStyle w:val="TAC"/>
              <w:keepNext w:val="0"/>
              <w:spacing w:line="256" w:lineRule="auto"/>
              <w:rPr>
                <w:lang w:val="en-US"/>
              </w:rPr>
            </w:pPr>
            <w:r>
              <w:rPr>
                <w:lang w:val="en-US"/>
              </w:rPr>
              <w:t>-57.2</w:t>
            </w:r>
          </w:p>
        </w:tc>
      </w:tr>
      <w:tr w:rsidR="00406F32" w14:paraId="58D8A8C5"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DE42F3"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0BB30A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8456DDA"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A94041C"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B6E7DAF" w14:textId="77777777" w:rsidR="00406F32" w:rsidRDefault="00406F32">
            <w:pPr>
              <w:pStyle w:val="TAC"/>
              <w:keepNext w:val="0"/>
              <w:spacing w:line="256" w:lineRule="auto"/>
              <w:rPr>
                <w:lang w:val="en-US"/>
              </w:rPr>
            </w:pPr>
            <w:r>
              <w:rPr>
                <w:rFonts w:cs="v4.2.0"/>
                <w:lang w:val="en-US"/>
              </w:rPr>
              <w:t>AWGN</w:t>
            </w:r>
          </w:p>
        </w:tc>
      </w:tr>
      <w:tr w:rsidR="00406F32" w14:paraId="2FE78854"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0ACF73B2"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3963D3E"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55FF45AE">
                <v:shape id="_x0000_i1074" type="#_x0000_t75" style="width:20.4pt;height:15.6pt" o:ole="" fillcolor="window">
                  <v:imagedata r:id="rId27" o:title=""/>
                </v:shape>
                <o:OLEObject Type="Embed" ProgID="Equation.3" ShapeID="_x0000_i1074" DrawAspect="Content" ObjectID="_1666637930" r:id="rId73"/>
              </w:object>
            </w:r>
            <w:r>
              <w:rPr>
                <w:lang w:val="en-US"/>
              </w:rPr>
              <w:t xml:space="preserve"> to be fulfilled.</w:t>
            </w:r>
          </w:p>
          <w:p w14:paraId="45B85B99"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C9EE1E2"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64C8B20" w14:textId="77777777" w:rsidR="00406F32" w:rsidRDefault="00406F32">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4181ECF1"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306BBABC"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46C9F9B0" w14:textId="3C53AE42" w:rsidR="00406F32" w:rsidRDefault="00406F32" w:rsidP="00406F32">
      <w:pPr>
        <w:pStyle w:val="IntenseQuote"/>
      </w:pPr>
      <w:r>
        <w:t xml:space="preserve"> Change 21</w:t>
      </w:r>
    </w:p>
    <w:p w14:paraId="6BCF9D68" w14:textId="77777777" w:rsidR="00406F32" w:rsidRDefault="00406F32" w:rsidP="00406F32">
      <w:pPr>
        <w:pStyle w:val="Heading5"/>
        <w:rPr>
          <w:lang w:eastAsia="ko-KR"/>
        </w:rPr>
      </w:pPr>
      <w:r>
        <w:rPr>
          <w:lang w:eastAsia="ko-KR"/>
        </w:rPr>
        <w:t>A.5.6.3.1.3</w:t>
      </w:r>
      <w:r>
        <w:rPr>
          <w:lang w:eastAsia="ko-KR"/>
        </w:rPr>
        <w:tab/>
        <w:t>Test Requirements</w:t>
      </w:r>
    </w:p>
    <w:p w14:paraId="16D697B8" w14:textId="77777777" w:rsidR="00406F32" w:rsidRDefault="00406F32" w:rsidP="00406F32">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418727EA" w14:textId="77777777" w:rsidR="00406F32" w:rsidRDefault="00406F32" w:rsidP="00406F32">
      <w:pPr>
        <w:pStyle w:val="ListParagraph"/>
        <w:numPr>
          <w:ilvl w:val="0"/>
          <w:numId w:val="18"/>
        </w:numPr>
        <w:overflowPunct w:val="0"/>
        <w:autoSpaceDE w:val="0"/>
        <w:autoSpaceDN w:val="0"/>
        <w:adjustRightInd w:val="0"/>
        <w:spacing w:after="180"/>
        <w:rPr>
          <w:rFonts w:cs="v4.2.0"/>
          <w:sz w:val="20"/>
          <w:szCs w:val="20"/>
        </w:rPr>
      </w:pPr>
      <w:r>
        <w:rPr>
          <w:rFonts w:cs="v4.2.0"/>
          <w:sz w:val="20"/>
          <w:szCs w:val="20"/>
        </w:rPr>
        <w:t xml:space="preserve">1680 for UE supporting power class 1 </w:t>
      </w:r>
    </w:p>
    <w:p w14:paraId="79130D14" w14:textId="77777777" w:rsidR="00406F32" w:rsidRDefault="00406F32" w:rsidP="00406F32">
      <w:pPr>
        <w:pStyle w:val="ListParagraph"/>
        <w:numPr>
          <w:ilvl w:val="0"/>
          <w:numId w:val="18"/>
        </w:numPr>
        <w:overflowPunct w:val="0"/>
        <w:autoSpaceDE w:val="0"/>
        <w:autoSpaceDN w:val="0"/>
        <w:adjustRightInd w:val="0"/>
        <w:spacing w:after="180"/>
        <w:rPr>
          <w:rFonts w:cs="v4.2.0"/>
        </w:rPr>
      </w:pPr>
      <w:r>
        <w:rPr>
          <w:rFonts w:cs="v4.2.0"/>
          <w:sz w:val="20"/>
          <w:szCs w:val="20"/>
        </w:rPr>
        <w:t>1200 for UE supporting power class 2,3 or 4</w:t>
      </w:r>
      <w:r>
        <w:rPr>
          <w:rFonts w:cs="v4.2.0"/>
        </w:rPr>
        <w:t xml:space="preserve">. </w:t>
      </w:r>
    </w:p>
    <w:p w14:paraId="6AE9A6A2" w14:textId="25B40CAB" w:rsidR="00406F32" w:rsidRDefault="00406F32" w:rsidP="00406F32">
      <w:pPr>
        <w:rPr>
          <w:rFonts w:cs="v4.2.0"/>
        </w:rPr>
      </w:pPr>
      <w:r>
        <w:rPr>
          <w:lang w:eastAsia="ko-KR"/>
        </w:rPr>
        <w:t xml:space="preserve">The reported L1-RSRP value shall include the Rx antenna gain in the range of </w:t>
      </w:r>
      <w:del w:id="77" w:author="Ericsson" w:date="2020-10-12T14:51:00Z">
        <w:r w:rsidDel="00406F32">
          <w:rPr>
            <w:lang w:eastAsia="ko-KR"/>
          </w:rPr>
          <w:delText>[</w:delText>
        </w:r>
      </w:del>
      <w:r>
        <w:rPr>
          <w:lang w:eastAsia="ko-KR"/>
        </w:rPr>
        <w:t xml:space="preserve">-10 </w:t>
      </w:r>
      <w:del w:id="78" w:author="Ericsson" w:date="2020-10-12T14:51:00Z">
        <w:r w:rsidDel="00406F32">
          <w:rPr>
            <w:lang w:eastAsia="ko-KR"/>
          </w:rPr>
          <w:delText xml:space="preserve">~ </w:delText>
        </w:r>
      </w:del>
      <w:ins w:id="79" w:author="Ericsson" w:date="2020-10-12T14:51:00Z">
        <w:r>
          <w:rPr>
            <w:lang w:eastAsia="ko-KR"/>
          </w:rPr>
          <w:t xml:space="preserve">to </w:t>
        </w:r>
      </w:ins>
      <w:r>
        <w:rPr>
          <w:lang w:eastAsia="ko-KR"/>
        </w:rPr>
        <w:t>+20</w:t>
      </w:r>
      <w:del w:id="80" w:author="Ericsson" w:date="2020-10-12T14:51:00Z">
        <w:r w:rsidDel="00406F32">
          <w:rPr>
            <w:lang w:eastAsia="ko-KR"/>
          </w:rPr>
          <w:delText>]</w:delText>
        </w:r>
      </w:del>
      <w:r>
        <w:rPr>
          <w:lang w:eastAsia="ko-KR"/>
        </w:rPr>
        <w:t> </w:t>
      </w:r>
      <w:proofErr w:type="spellStart"/>
      <w:r>
        <w:rPr>
          <w:lang w:eastAsia="ko-KR"/>
        </w:rPr>
        <w:t>dB.</w:t>
      </w:r>
      <w:proofErr w:type="spellEnd"/>
    </w:p>
    <w:p w14:paraId="20AA841F" w14:textId="77777777" w:rsidR="00406F32" w:rsidRDefault="00406F32" w:rsidP="00406F32">
      <w:pPr>
        <w:rPr>
          <w:rFonts w:cs="v4.2.0"/>
        </w:rPr>
      </w:pPr>
      <w:r>
        <w:rPr>
          <w:rFonts w:cs="v4.2.0"/>
        </w:rPr>
        <w:t>The rate of correct events observed during repeated tests shall be at least 90%.</w:t>
      </w:r>
    </w:p>
    <w:p w14:paraId="489B690F" w14:textId="77777777" w:rsidR="00406F32" w:rsidRDefault="00406F32" w:rsidP="00406F32">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AD633E4" w14:textId="77777777" w:rsidR="00406F32" w:rsidRDefault="00406F32" w:rsidP="00406F32"/>
    <w:p w14:paraId="7150E62D" w14:textId="64D14F61" w:rsidR="00406F32" w:rsidRDefault="00406F32" w:rsidP="00406F32">
      <w:pPr>
        <w:pStyle w:val="IntenseQuote"/>
      </w:pPr>
      <w:r>
        <w:t>Change 22</w:t>
      </w:r>
    </w:p>
    <w:p w14:paraId="308A26CB" w14:textId="77777777" w:rsidR="0008142B" w:rsidRDefault="0008142B" w:rsidP="0008142B">
      <w:pPr>
        <w:pStyle w:val="Heading5"/>
        <w:rPr>
          <w:lang w:eastAsia="ko-KR"/>
        </w:rPr>
      </w:pPr>
      <w:r>
        <w:rPr>
          <w:lang w:eastAsia="ko-KR"/>
        </w:rPr>
        <w:t>A.5.6.3.2.3</w:t>
      </w:r>
      <w:r>
        <w:rPr>
          <w:lang w:eastAsia="ko-KR"/>
        </w:rPr>
        <w:tab/>
        <w:t>Test Requirements</w:t>
      </w:r>
    </w:p>
    <w:p w14:paraId="3EFEFE88" w14:textId="77777777" w:rsidR="0008142B" w:rsidRDefault="0008142B" w:rsidP="0008142B">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57777781" w14:textId="77777777" w:rsidR="0008142B" w:rsidRDefault="0008142B" w:rsidP="0008142B">
      <w:pPr>
        <w:pStyle w:val="ListParagraph"/>
        <w:numPr>
          <w:ilvl w:val="0"/>
          <w:numId w:val="18"/>
        </w:numPr>
        <w:overflowPunct w:val="0"/>
        <w:autoSpaceDE w:val="0"/>
        <w:autoSpaceDN w:val="0"/>
        <w:adjustRightInd w:val="0"/>
        <w:spacing w:after="180"/>
        <w:rPr>
          <w:rFonts w:cs="v4.2.0"/>
          <w:sz w:val="20"/>
          <w:szCs w:val="20"/>
        </w:rPr>
      </w:pPr>
      <w:r>
        <w:rPr>
          <w:rFonts w:cs="v4.2.0"/>
          <w:sz w:val="20"/>
          <w:szCs w:val="20"/>
        </w:rPr>
        <w:t xml:space="preserve">2880 for UE supporting power class 1 </w:t>
      </w:r>
    </w:p>
    <w:p w14:paraId="1D307060" w14:textId="77777777" w:rsidR="0008142B" w:rsidRDefault="0008142B" w:rsidP="0008142B">
      <w:pPr>
        <w:pStyle w:val="ListParagraph"/>
        <w:numPr>
          <w:ilvl w:val="0"/>
          <w:numId w:val="18"/>
        </w:numPr>
        <w:overflowPunct w:val="0"/>
        <w:autoSpaceDE w:val="0"/>
        <w:autoSpaceDN w:val="0"/>
        <w:adjustRightInd w:val="0"/>
        <w:spacing w:after="180"/>
        <w:rPr>
          <w:rFonts w:cs="v4.2.0"/>
        </w:rPr>
      </w:pPr>
      <w:r>
        <w:rPr>
          <w:rFonts w:cs="v4.2.0"/>
          <w:sz w:val="20"/>
          <w:szCs w:val="20"/>
        </w:rPr>
        <w:t>1920 for UE supporting power class 2,3 or 4</w:t>
      </w:r>
      <w:r>
        <w:rPr>
          <w:rFonts w:cs="v4.2.0"/>
        </w:rPr>
        <w:t xml:space="preserve">. </w:t>
      </w:r>
    </w:p>
    <w:p w14:paraId="6653C48D" w14:textId="5AA6BA36" w:rsidR="0008142B" w:rsidRDefault="0008142B" w:rsidP="0008142B">
      <w:pPr>
        <w:rPr>
          <w:rFonts w:cs="v4.2.0"/>
        </w:rPr>
      </w:pPr>
      <w:r>
        <w:rPr>
          <w:lang w:eastAsia="ko-KR"/>
        </w:rPr>
        <w:t xml:space="preserve">The reported L1-RSRP value shall include the Rx antenna gain in the range of </w:t>
      </w:r>
      <w:del w:id="81" w:author="Ericsson" w:date="2020-10-12T14:52:00Z">
        <w:r w:rsidDel="0008142B">
          <w:rPr>
            <w:lang w:eastAsia="ko-KR"/>
          </w:rPr>
          <w:delText>[</w:delText>
        </w:r>
      </w:del>
      <w:r>
        <w:rPr>
          <w:lang w:eastAsia="ko-KR"/>
        </w:rPr>
        <w:t xml:space="preserve">-10 </w:t>
      </w:r>
      <w:del w:id="82" w:author="Ericsson" w:date="2020-10-12T14:52:00Z">
        <w:r w:rsidDel="0008142B">
          <w:rPr>
            <w:lang w:eastAsia="ko-KR"/>
          </w:rPr>
          <w:delText xml:space="preserve">~ </w:delText>
        </w:r>
      </w:del>
      <w:ins w:id="83" w:author="Ericsson" w:date="2020-10-12T14:52:00Z">
        <w:r>
          <w:rPr>
            <w:lang w:eastAsia="ko-KR"/>
          </w:rPr>
          <w:t xml:space="preserve">to </w:t>
        </w:r>
      </w:ins>
      <w:r>
        <w:rPr>
          <w:lang w:eastAsia="ko-KR"/>
        </w:rPr>
        <w:t>+20</w:t>
      </w:r>
      <w:del w:id="84" w:author="Ericsson" w:date="2020-10-12T14:52:00Z">
        <w:r w:rsidDel="0008142B">
          <w:rPr>
            <w:lang w:eastAsia="ko-KR"/>
          </w:rPr>
          <w:delText>]</w:delText>
        </w:r>
      </w:del>
      <w:r>
        <w:rPr>
          <w:lang w:eastAsia="ko-KR"/>
        </w:rPr>
        <w:t> </w:t>
      </w:r>
      <w:proofErr w:type="spellStart"/>
      <w:r>
        <w:rPr>
          <w:lang w:eastAsia="ko-KR"/>
        </w:rPr>
        <w:t>dB.</w:t>
      </w:r>
      <w:proofErr w:type="spellEnd"/>
    </w:p>
    <w:p w14:paraId="36A83F79" w14:textId="77777777" w:rsidR="0008142B" w:rsidRDefault="0008142B" w:rsidP="0008142B">
      <w:pPr>
        <w:rPr>
          <w:rFonts w:cs="v4.2.0"/>
        </w:rPr>
      </w:pPr>
      <w:r>
        <w:rPr>
          <w:rFonts w:cs="v4.2.0"/>
        </w:rPr>
        <w:t>The rate of correct events observed during repeated tests shall be at least 90%.</w:t>
      </w:r>
    </w:p>
    <w:p w14:paraId="6F97CE29" w14:textId="77777777" w:rsidR="0008142B" w:rsidRDefault="0008142B" w:rsidP="0008142B">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CDF3B9E" w14:textId="5763621E" w:rsidR="0008142B" w:rsidRDefault="0008142B" w:rsidP="0008142B">
      <w:pPr>
        <w:pStyle w:val="IntenseQuote"/>
      </w:pPr>
      <w:r>
        <w:t>Change 23</w:t>
      </w:r>
    </w:p>
    <w:p w14:paraId="1CC694A7" w14:textId="77777777" w:rsidR="00193ED4" w:rsidRDefault="00193ED4" w:rsidP="00193ED4">
      <w:pPr>
        <w:pStyle w:val="Heading5"/>
        <w:rPr>
          <w:lang w:eastAsia="ko-KR"/>
        </w:rPr>
      </w:pPr>
      <w:r>
        <w:rPr>
          <w:lang w:eastAsia="ko-KR"/>
        </w:rPr>
        <w:t>A.5.6.3.3.3</w:t>
      </w:r>
      <w:r>
        <w:rPr>
          <w:lang w:eastAsia="ko-KR"/>
        </w:rPr>
        <w:tab/>
        <w:t>Test Requirements</w:t>
      </w:r>
    </w:p>
    <w:p w14:paraId="09418DF5" w14:textId="7FF563BD" w:rsidR="00193ED4" w:rsidRDefault="00193ED4" w:rsidP="00193ED4">
      <w:pPr>
        <w:rPr>
          <w:rFonts w:cs="v4.2.0"/>
        </w:rPr>
      </w:pPr>
      <w:r>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 xml:space="preserve">The reported L1-RSRP value shall include the Rx antenna gain in the range of </w:t>
      </w:r>
      <w:del w:id="85" w:author="Ericsson" w:date="2020-10-12T14:54:00Z">
        <w:r w:rsidDel="00193ED4">
          <w:rPr>
            <w:lang w:eastAsia="ko-KR"/>
          </w:rPr>
          <w:delText>[</w:delText>
        </w:r>
      </w:del>
      <w:r>
        <w:rPr>
          <w:lang w:eastAsia="ko-KR"/>
        </w:rPr>
        <w:t xml:space="preserve">-10 </w:t>
      </w:r>
      <w:del w:id="86" w:author="Ericsson" w:date="2020-10-12T14:54:00Z">
        <w:r w:rsidDel="00193ED4">
          <w:rPr>
            <w:lang w:eastAsia="ko-KR"/>
          </w:rPr>
          <w:delText xml:space="preserve">~ </w:delText>
        </w:r>
      </w:del>
      <w:ins w:id="87" w:author="Ericsson" w:date="2020-10-12T14:54:00Z">
        <w:r>
          <w:rPr>
            <w:lang w:eastAsia="ko-KR"/>
          </w:rPr>
          <w:t xml:space="preserve">to </w:t>
        </w:r>
      </w:ins>
      <w:r>
        <w:rPr>
          <w:lang w:eastAsia="ko-KR"/>
        </w:rPr>
        <w:t>+20</w:t>
      </w:r>
      <w:del w:id="88" w:author="Ericsson" w:date="2020-10-12T14:54:00Z">
        <w:r w:rsidDel="00193ED4">
          <w:rPr>
            <w:lang w:eastAsia="ko-KR"/>
          </w:rPr>
          <w:delText>]</w:delText>
        </w:r>
      </w:del>
      <w:r>
        <w:rPr>
          <w:lang w:eastAsia="ko-KR"/>
        </w:rPr>
        <w:t> </w:t>
      </w:r>
      <w:proofErr w:type="spellStart"/>
      <w:r>
        <w:rPr>
          <w:lang w:eastAsia="ko-KR"/>
        </w:rPr>
        <w:t>dB.</w:t>
      </w:r>
      <w:proofErr w:type="spellEnd"/>
    </w:p>
    <w:p w14:paraId="32EFA7D4" w14:textId="77777777" w:rsidR="00193ED4" w:rsidRDefault="00193ED4" w:rsidP="00193ED4">
      <w:pPr>
        <w:rPr>
          <w:rFonts w:eastAsia="SimSun"/>
        </w:rPr>
      </w:pPr>
      <w:r>
        <w:rPr>
          <w:rFonts w:eastAsia="SimSun"/>
        </w:rPr>
        <w:t xml:space="preserve">For absolute accuracy of CSI-RS0 and absolute accuracy of CSI-RS1, the UE is deemed to meet the requirement if the reported L1-RSRP is in the range shown in Table </w:t>
      </w:r>
      <w:r>
        <w:rPr>
          <w:lang w:eastAsia="ko-KR"/>
        </w:rPr>
        <w:t>A.5.6.3.3.3</w:t>
      </w:r>
      <w:r>
        <w:rPr>
          <w:rFonts w:eastAsia="SimSun"/>
        </w:rPr>
        <w:t>-1.</w:t>
      </w:r>
    </w:p>
    <w:p w14:paraId="2F062FDB" w14:textId="77777777" w:rsidR="00193ED4" w:rsidRDefault="00193ED4" w:rsidP="00193ED4">
      <w:pPr>
        <w:rPr>
          <w:rFonts w:eastAsia="SimSun"/>
        </w:rPr>
      </w:pPr>
      <w:r>
        <w:rPr>
          <w:rFonts w:eastAsia="SimSun"/>
        </w:rPr>
        <w:t xml:space="preserve">For relative accuracy of CSI-RS0 compared with CSI-RS1, the UE is deemed to meet the requirement if the difference in reported L1-RSRP meets the requirements in Table 10.1.20.2.2-1. </w:t>
      </w:r>
    </w:p>
    <w:p w14:paraId="1B66B51C" w14:textId="77777777" w:rsidR="00193ED4" w:rsidRDefault="00193ED4" w:rsidP="00193ED4">
      <w:pPr>
        <w:pStyle w:val="TH"/>
        <w:rPr>
          <w:rFonts w:eastAsia="SimSun"/>
        </w:rPr>
      </w:pPr>
      <w:r>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193ED4" w14:paraId="4109CA73"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4E3EB0C3" w14:textId="77777777" w:rsidR="00193ED4" w:rsidRDefault="00193ED4">
            <w:pPr>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56100E84" w14:textId="77777777" w:rsidR="00193ED4" w:rsidRDefault="00193ED4">
            <w:pPr>
              <w:pStyle w:val="TAH"/>
              <w:rPr>
                <w:rFonts w:eastAsia="SimSun"/>
              </w:rPr>
            </w:pPr>
            <w:r>
              <w:rPr>
                <w:rFonts w:eastAsia="SimSun"/>
              </w:rPr>
              <w:t>Test requirement</w:t>
            </w:r>
            <w:r>
              <w:rPr>
                <w:rFonts w:eastAsia="SimSun"/>
                <w:vertAlign w:val="superscript"/>
              </w:rPr>
              <w:t xml:space="preserve"> Notes1,2,3</w:t>
            </w:r>
          </w:p>
        </w:tc>
      </w:tr>
      <w:tr w:rsidR="00193ED4" w14:paraId="687F6D0D"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2FA87838" w14:textId="77777777" w:rsidR="00193ED4" w:rsidRDefault="00193ED4">
            <w:pPr>
              <w:pStyle w:val="TAC"/>
              <w:rPr>
                <w:rFonts w:eastAsia="SimSun"/>
              </w:rPr>
            </w:pPr>
            <w:r>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6D18B909" w14:textId="77777777" w:rsidR="00193ED4" w:rsidRDefault="00193ED4">
            <w:pPr>
              <w:pStyle w:val="TAC"/>
              <w:rPr>
                <w:rFonts w:eastAsia="SimSun" w:cs="Arial"/>
                <w:szCs w:val="18"/>
              </w:rPr>
            </w:pPr>
            <w:r>
              <w:rPr>
                <w:rFonts w:eastAsia="SimSun"/>
              </w:rPr>
              <w:t>CSI-RS</w:t>
            </w:r>
            <w:r>
              <w:rPr>
                <w:rFonts w:eastAsia="SimSun" w:cs="Arial"/>
                <w:szCs w:val="18"/>
              </w:rPr>
              <w:t xml:space="preserve"> _RP0 -δ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193ED4" w14:paraId="51073B6B"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7B878361" w14:textId="77777777" w:rsidR="00193ED4" w:rsidRDefault="00193ED4">
            <w:pPr>
              <w:pStyle w:val="TAC"/>
              <w:rPr>
                <w:rFonts w:eastAsia="SimSun"/>
              </w:rPr>
            </w:pPr>
            <w:r>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8C82384" w14:textId="77777777" w:rsidR="00193ED4" w:rsidRDefault="00193ED4">
            <w:pPr>
              <w:pStyle w:val="TAC"/>
              <w:rPr>
                <w:rFonts w:eastAsia="SimSun" w:cs="Arial"/>
                <w:szCs w:val="18"/>
              </w:rPr>
            </w:pPr>
            <w:r>
              <w:rPr>
                <w:rFonts w:eastAsia="SimSun"/>
              </w:rPr>
              <w:t>CSI-RS</w:t>
            </w:r>
            <w:r>
              <w:rPr>
                <w:rFonts w:eastAsia="SimSun" w:cs="Arial"/>
                <w:szCs w:val="18"/>
              </w:rPr>
              <w:t xml:space="preserve"> _RP1 -δ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193ED4" w14:paraId="1CA3B0C9" w14:textId="77777777" w:rsidTr="00193ED4">
        <w:tc>
          <w:tcPr>
            <w:tcW w:w="9629" w:type="dxa"/>
            <w:gridSpan w:val="2"/>
            <w:tcBorders>
              <w:top w:val="single" w:sz="4" w:space="0" w:color="auto"/>
              <w:left w:val="single" w:sz="4" w:space="0" w:color="auto"/>
              <w:bottom w:val="single" w:sz="4" w:space="0" w:color="auto"/>
              <w:right w:val="single" w:sz="4" w:space="0" w:color="auto"/>
            </w:tcBorders>
            <w:hideMark/>
          </w:tcPr>
          <w:p w14:paraId="1D7F681E" w14:textId="77777777" w:rsidR="00193ED4" w:rsidRDefault="00193ED4">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3BC9FE1F" w14:textId="77777777" w:rsidR="00193ED4" w:rsidRDefault="00193ED4">
            <w:pPr>
              <w:pStyle w:val="TAN"/>
              <w:rPr>
                <w:rFonts w:eastAsia="SimSun"/>
              </w:rPr>
            </w:pPr>
            <w:r>
              <w:rPr>
                <w:rFonts w:eastAsia="SimSun"/>
              </w:rPr>
              <w:t>Note 2:</w:t>
            </w:r>
            <w:r>
              <w:rPr>
                <w:rFonts w:eastAsia="SimSun" w:cs="Arial"/>
                <w:lang w:val="en-US"/>
              </w:rPr>
              <w:tab/>
            </w:r>
            <w:r>
              <w:rPr>
                <w:rFonts w:eastAsia="SimSun"/>
              </w:rPr>
              <w:t>δ is the RSRP absolute accuracy requirement from Table 10.1.20.2.1-1, selected according to the Io used in the test</w:t>
            </w:r>
          </w:p>
          <w:p w14:paraId="4F26C014" w14:textId="77777777" w:rsidR="00193ED4" w:rsidRDefault="00193ED4">
            <w:pPr>
              <w:pStyle w:val="TAN"/>
              <w:rPr>
                <w:rFonts w:eastAsia="SimSun"/>
                <w:lang w:val="en-US"/>
              </w:rPr>
            </w:pPr>
            <w:r>
              <w:rPr>
                <w:rFonts w:eastAsia="SimSun"/>
              </w:rPr>
              <w:t>Note 3:</w:t>
            </w:r>
            <w:r>
              <w:rPr>
                <w:rFonts w:eastAsia="SimSun"/>
                <w:lang w:val="en-US"/>
              </w:rPr>
              <w:tab/>
            </w:r>
            <w:proofErr w:type="spellStart"/>
            <w:r>
              <w:rPr>
                <w:rFonts w:eastAsia="SimSun"/>
                <w:lang w:val="en-US"/>
              </w:rPr>
              <w:t>G</w:t>
            </w:r>
            <w:r>
              <w:rPr>
                <w:rFonts w:eastAsia="SimSun"/>
                <w:vertAlign w:val="subscript"/>
                <w:lang w:val="en-US"/>
              </w:rPr>
              <w:t>min</w:t>
            </w:r>
            <w:proofErr w:type="spellEnd"/>
            <w:r>
              <w:rPr>
                <w:rFonts w:eastAsia="SimSun"/>
                <w:lang w:val="en-US"/>
              </w:rPr>
              <w:t xml:space="preserve"> and </w:t>
            </w:r>
            <w:proofErr w:type="spellStart"/>
            <w:r>
              <w:rPr>
                <w:rFonts w:eastAsia="SimSun"/>
                <w:lang w:val="en-US"/>
              </w:rPr>
              <w:t>G</w:t>
            </w:r>
            <w:r>
              <w:rPr>
                <w:rFonts w:eastAsia="SimSun"/>
                <w:vertAlign w:val="subscript"/>
                <w:lang w:val="en-US"/>
              </w:rPr>
              <w:t>max</w:t>
            </w:r>
            <w:proofErr w:type="spellEnd"/>
            <w:r>
              <w:rPr>
                <w:rFonts w:eastAsia="SimSun"/>
                <w:lang w:val="en-US"/>
              </w:rPr>
              <w:t xml:space="preserve"> are </w:t>
            </w:r>
            <w:r>
              <w:rPr>
                <w:rFonts w:eastAsia="SimSun"/>
              </w:rPr>
              <w:t>the minimum and maximum UE gain values from Table B.2.1.5.1-1, selected according to the UE power class</w:t>
            </w:r>
          </w:p>
        </w:tc>
      </w:tr>
    </w:tbl>
    <w:p w14:paraId="4EC1C99D" w14:textId="77777777" w:rsidR="00193ED4" w:rsidRDefault="00193ED4" w:rsidP="00193ED4">
      <w:pPr>
        <w:rPr>
          <w:rFonts w:cs="v4.2.0"/>
        </w:rPr>
      </w:pPr>
    </w:p>
    <w:p w14:paraId="7B606785" w14:textId="77777777" w:rsidR="00193ED4" w:rsidRDefault="00193ED4" w:rsidP="00193ED4">
      <w:pPr>
        <w:rPr>
          <w:rFonts w:cs="v4.2.0"/>
        </w:rPr>
      </w:pPr>
      <w:r>
        <w:rPr>
          <w:rFonts w:cs="v4.2.0"/>
        </w:rPr>
        <w:t>The rate of correct events observed during repeated tests shall be at least 90%.</w:t>
      </w:r>
    </w:p>
    <w:p w14:paraId="3C705134" w14:textId="77777777" w:rsidR="00193ED4" w:rsidRDefault="00193ED4" w:rsidP="00193ED4">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E80358" w14:textId="77777777" w:rsidR="00193ED4" w:rsidRDefault="00193ED4" w:rsidP="00193ED4">
      <w:pPr>
        <w:rPr>
          <w:rFonts w:cs="v4.2.0"/>
        </w:rPr>
      </w:pPr>
      <w:r>
        <w:rPr>
          <w:rFonts w:cs="v4.2.0"/>
        </w:rPr>
        <w:t>The rate of correct events observed during repeated tests shall be at least 90%.</w:t>
      </w:r>
    </w:p>
    <w:p w14:paraId="4ED51D6F" w14:textId="77777777" w:rsidR="00193ED4" w:rsidRDefault="00193ED4" w:rsidP="00193ED4">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248046" w14:textId="77777777" w:rsidR="00193ED4" w:rsidRPr="00193ED4" w:rsidRDefault="00193ED4" w:rsidP="00193ED4"/>
    <w:sectPr w:rsidR="00193ED4" w:rsidRPr="00193ED4"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58A47" w14:textId="77777777" w:rsidR="0001287E" w:rsidRDefault="0001287E">
      <w:r>
        <w:separator/>
      </w:r>
    </w:p>
  </w:endnote>
  <w:endnote w:type="continuationSeparator" w:id="0">
    <w:p w14:paraId="5328C709" w14:textId="77777777" w:rsidR="0001287E" w:rsidRDefault="0001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E1135" w14:textId="77777777" w:rsidR="0001287E" w:rsidRDefault="0001287E">
      <w:r>
        <w:separator/>
      </w:r>
    </w:p>
  </w:footnote>
  <w:footnote w:type="continuationSeparator" w:id="0">
    <w:p w14:paraId="06E54741" w14:textId="77777777" w:rsidR="0001287E" w:rsidRDefault="0001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B2022B" w:rsidRDefault="00B20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B2022B" w:rsidRDefault="00B20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B2022B" w:rsidRDefault="00B202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B2022B" w:rsidRDefault="00B20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 w:numId="18">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sson">
    <w15:presenceInfo w15:providerId="None" w15:userId="Eri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7E"/>
    <w:rsid w:val="00022D2D"/>
    <w:rsid w:val="00022E4A"/>
    <w:rsid w:val="000615D9"/>
    <w:rsid w:val="0008142B"/>
    <w:rsid w:val="00081580"/>
    <w:rsid w:val="000A6394"/>
    <w:rsid w:val="000B7FED"/>
    <w:rsid w:val="000C038A"/>
    <w:rsid w:val="000C6598"/>
    <w:rsid w:val="0010189D"/>
    <w:rsid w:val="00102D72"/>
    <w:rsid w:val="001175E6"/>
    <w:rsid w:val="001446F3"/>
    <w:rsid w:val="00145D43"/>
    <w:rsid w:val="00187118"/>
    <w:rsid w:val="00192C46"/>
    <w:rsid w:val="00193ED4"/>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06F32"/>
    <w:rsid w:val="00410371"/>
    <w:rsid w:val="004242F1"/>
    <w:rsid w:val="00433BA0"/>
    <w:rsid w:val="004613E8"/>
    <w:rsid w:val="0047094D"/>
    <w:rsid w:val="004739C7"/>
    <w:rsid w:val="004B75B7"/>
    <w:rsid w:val="004D73F7"/>
    <w:rsid w:val="0051580D"/>
    <w:rsid w:val="0052522A"/>
    <w:rsid w:val="00545C0E"/>
    <w:rsid w:val="00547111"/>
    <w:rsid w:val="00562F9D"/>
    <w:rsid w:val="00576332"/>
    <w:rsid w:val="00592D74"/>
    <w:rsid w:val="005E2C44"/>
    <w:rsid w:val="00621188"/>
    <w:rsid w:val="00622937"/>
    <w:rsid w:val="006257ED"/>
    <w:rsid w:val="0062589A"/>
    <w:rsid w:val="00631BC4"/>
    <w:rsid w:val="00643F1C"/>
    <w:rsid w:val="00675D45"/>
    <w:rsid w:val="00682750"/>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90516"/>
    <w:rsid w:val="008A45A6"/>
    <w:rsid w:val="008A5FA6"/>
    <w:rsid w:val="008A6DD5"/>
    <w:rsid w:val="008B5896"/>
    <w:rsid w:val="008F686C"/>
    <w:rsid w:val="009044A1"/>
    <w:rsid w:val="009148DE"/>
    <w:rsid w:val="0097246E"/>
    <w:rsid w:val="009777D9"/>
    <w:rsid w:val="00980E18"/>
    <w:rsid w:val="009875D9"/>
    <w:rsid w:val="00991B88"/>
    <w:rsid w:val="00991D69"/>
    <w:rsid w:val="00993CE0"/>
    <w:rsid w:val="009A5753"/>
    <w:rsid w:val="009A579D"/>
    <w:rsid w:val="009B196C"/>
    <w:rsid w:val="009D3F88"/>
    <w:rsid w:val="009E3297"/>
    <w:rsid w:val="009E5F84"/>
    <w:rsid w:val="009F734F"/>
    <w:rsid w:val="00A02CEA"/>
    <w:rsid w:val="00A03FF0"/>
    <w:rsid w:val="00A04023"/>
    <w:rsid w:val="00A16033"/>
    <w:rsid w:val="00A16560"/>
    <w:rsid w:val="00A23694"/>
    <w:rsid w:val="00A246B6"/>
    <w:rsid w:val="00A37BAA"/>
    <w:rsid w:val="00A46521"/>
    <w:rsid w:val="00A47E70"/>
    <w:rsid w:val="00A50CF0"/>
    <w:rsid w:val="00A567F6"/>
    <w:rsid w:val="00A62138"/>
    <w:rsid w:val="00A7671C"/>
    <w:rsid w:val="00AA2CBC"/>
    <w:rsid w:val="00AC5820"/>
    <w:rsid w:val="00AD1CD8"/>
    <w:rsid w:val="00AF200F"/>
    <w:rsid w:val="00AF2687"/>
    <w:rsid w:val="00B00AA9"/>
    <w:rsid w:val="00B2022B"/>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113"/>
    <w:rsid w:val="00C66BA2"/>
    <w:rsid w:val="00C76799"/>
    <w:rsid w:val="00C95985"/>
    <w:rsid w:val="00CB11A9"/>
    <w:rsid w:val="00CC5026"/>
    <w:rsid w:val="00CC68D0"/>
    <w:rsid w:val="00CE1C13"/>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47204"/>
    <w:rsid w:val="00E52CE7"/>
    <w:rsid w:val="00EA2488"/>
    <w:rsid w:val="00EB09B7"/>
    <w:rsid w:val="00EB5E24"/>
    <w:rsid w:val="00ED6F73"/>
    <w:rsid w:val="00EE7D7C"/>
    <w:rsid w:val="00F20E37"/>
    <w:rsid w:val="00F25D98"/>
    <w:rsid w:val="00F300FB"/>
    <w:rsid w:val="00F40325"/>
    <w:rsid w:val="00F47DAE"/>
    <w:rsid w:val="00F917E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6F8EE341-EDFA-4307-9200-4F57412D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05221">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245387766">
      <w:bodyDiv w:val="1"/>
      <w:marLeft w:val="0"/>
      <w:marRight w:val="0"/>
      <w:marTop w:val="0"/>
      <w:marBottom w:val="0"/>
      <w:divBdr>
        <w:top w:val="none" w:sz="0" w:space="0" w:color="auto"/>
        <w:left w:val="none" w:sz="0" w:space="0" w:color="auto"/>
        <w:bottom w:val="none" w:sz="0" w:space="0" w:color="auto"/>
        <w:right w:val="none" w:sz="0" w:space="0" w:color="auto"/>
      </w:divBdr>
    </w:div>
    <w:div w:id="374548521">
      <w:bodyDiv w:val="1"/>
      <w:marLeft w:val="0"/>
      <w:marRight w:val="0"/>
      <w:marTop w:val="0"/>
      <w:marBottom w:val="0"/>
      <w:divBdr>
        <w:top w:val="none" w:sz="0" w:space="0" w:color="auto"/>
        <w:left w:val="none" w:sz="0" w:space="0" w:color="auto"/>
        <w:bottom w:val="none" w:sz="0" w:space="0" w:color="auto"/>
        <w:right w:val="none" w:sz="0" w:space="0" w:color="auto"/>
      </w:divBdr>
    </w:div>
    <w:div w:id="480081122">
      <w:bodyDiv w:val="1"/>
      <w:marLeft w:val="0"/>
      <w:marRight w:val="0"/>
      <w:marTop w:val="0"/>
      <w:marBottom w:val="0"/>
      <w:divBdr>
        <w:top w:val="none" w:sz="0" w:space="0" w:color="auto"/>
        <w:left w:val="none" w:sz="0" w:space="0" w:color="auto"/>
        <w:bottom w:val="none" w:sz="0" w:space="0" w:color="auto"/>
        <w:right w:val="none" w:sz="0" w:space="0" w:color="auto"/>
      </w:divBdr>
    </w:div>
    <w:div w:id="532768930">
      <w:bodyDiv w:val="1"/>
      <w:marLeft w:val="0"/>
      <w:marRight w:val="0"/>
      <w:marTop w:val="0"/>
      <w:marBottom w:val="0"/>
      <w:divBdr>
        <w:top w:val="none" w:sz="0" w:space="0" w:color="auto"/>
        <w:left w:val="none" w:sz="0" w:space="0" w:color="auto"/>
        <w:bottom w:val="none" w:sz="0" w:space="0" w:color="auto"/>
        <w:right w:val="none" w:sz="0" w:space="0" w:color="auto"/>
      </w:divBdr>
    </w:div>
    <w:div w:id="600145287">
      <w:bodyDiv w:val="1"/>
      <w:marLeft w:val="0"/>
      <w:marRight w:val="0"/>
      <w:marTop w:val="0"/>
      <w:marBottom w:val="0"/>
      <w:divBdr>
        <w:top w:val="none" w:sz="0" w:space="0" w:color="auto"/>
        <w:left w:val="none" w:sz="0" w:space="0" w:color="auto"/>
        <w:bottom w:val="none" w:sz="0" w:space="0" w:color="auto"/>
        <w:right w:val="none" w:sz="0" w:space="0" w:color="auto"/>
      </w:divBdr>
    </w:div>
    <w:div w:id="620772032">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6357037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02972680">
      <w:bodyDiv w:val="1"/>
      <w:marLeft w:val="0"/>
      <w:marRight w:val="0"/>
      <w:marTop w:val="0"/>
      <w:marBottom w:val="0"/>
      <w:divBdr>
        <w:top w:val="none" w:sz="0" w:space="0" w:color="auto"/>
        <w:left w:val="none" w:sz="0" w:space="0" w:color="auto"/>
        <w:bottom w:val="none" w:sz="0" w:space="0" w:color="auto"/>
        <w:right w:val="none" w:sz="0" w:space="0" w:color="auto"/>
      </w:divBdr>
    </w:div>
    <w:div w:id="1013916101">
      <w:bodyDiv w:val="1"/>
      <w:marLeft w:val="0"/>
      <w:marRight w:val="0"/>
      <w:marTop w:val="0"/>
      <w:marBottom w:val="0"/>
      <w:divBdr>
        <w:top w:val="none" w:sz="0" w:space="0" w:color="auto"/>
        <w:left w:val="none" w:sz="0" w:space="0" w:color="auto"/>
        <w:bottom w:val="none" w:sz="0" w:space="0" w:color="auto"/>
        <w:right w:val="none" w:sz="0" w:space="0" w:color="auto"/>
      </w:divBdr>
    </w:div>
    <w:div w:id="1020158451">
      <w:bodyDiv w:val="1"/>
      <w:marLeft w:val="0"/>
      <w:marRight w:val="0"/>
      <w:marTop w:val="0"/>
      <w:marBottom w:val="0"/>
      <w:divBdr>
        <w:top w:val="none" w:sz="0" w:space="0" w:color="auto"/>
        <w:left w:val="none" w:sz="0" w:space="0" w:color="auto"/>
        <w:bottom w:val="none" w:sz="0" w:space="0" w:color="auto"/>
        <w:right w:val="none" w:sz="0" w:space="0" w:color="auto"/>
      </w:divBdr>
    </w:div>
    <w:div w:id="1032145605">
      <w:bodyDiv w:val="1"/>
      <w:marLeft w:val="0"/>
      <w:marRight w:val="0"/>
      <w:marTop w:val="0"/>
      <w:marBottom w:val="0"/>
      <w:divBdr>
        <w:top w:val="none" w:sz="0" w:space="0" w:color="auto"/>
        <w:left w:val="none" w:sz="0" w:space="0" w:color="auto"/>
        <w:bottom w:val="none" w:sz="0" w:space="0" w:color="auto"/>
        <w:right w:val="none" w:sz="0" w:space="0" w:color="auto"/>
      </w:divBdr>
    </w:div>
    <w:div w:id="1044258586">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48072954">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319578703">
      <w:bodyDiv w:val="1"/>
      <w:marLeft w:val="0"/>
      <w:marRight w:val="0"/>
      <w:marTop w:val="0"/>
      <w:marBottom w:val="0"/>
      <w:divBdr>
        <w:top w:val="none" w:sz="0" w:space="0" w:color="auto"/>
        <w:left w:val="none" w:sz="0" w:space="0" w:color="auto"/>
        <w:bottom w:val="none" w:sz="0" w:space="0" w:color="auto"/>
        <w:right w:val="none" w:sz="0" w:space="0" w:color="auto"/>
      </w:divBdr>
    </w:div>
    <w:div w:id="1341588121">
      <w:bodyDiv w:val="1"/>
      <w:marLeft w:val="0"/>
      <w:marRight w:val="0"/>
      <w:marTop w:val="0"/>
      <w:marBottom w:val="0"/>
      <w:divBdr>
        <w:top w:val="none" w:sz="0" w:space="0" w:color="auto"/>
        <w:left w:val="none" w:sz="0" w:space="0" w:color="auto"/>
        <w:bottom w:val="none" w:sz="0" w:space="0" w:color="auto"/>
        <w:right w:val="none" w:sz="0" w:space="0" w:color="auto"/>
      </w:divBdr>
    </w:div>
    <w:div w:id="1432162453">
      <w:bodyDiv w:val="1"/>
      <w:marLeft w:val="0"/>
      <w:marRight w:val="0"/>
      <w:marTop w:val="0"/>
      <w:marBottom w:val="0"/>
      <w:divBdr>
        <w:top w:val="none" w:sz="0" w:space="0" w:color="auto"/>
        <w:left w:val="none" w:sz="0" w:space="0" w:color="auto"/>
        <w:bottom w:val="none" w:sz="0" w:space="0" w:color="auto"/>
        <w:right w:val="none" w:sz="0" w:space="0" w:color="auto"/>
      </w:divBdr>
    </w:div>
    <w:div w:id="1438987425">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64420930">
      <w:bodyDiv w:val="1"/>
      <w:marLeft w:val="0"/>
      <w:marRight w:val="0"/>
      <w:marTop w:val="0"/>
      <w:marBottom w:val="0"/>
      <w:divBdr>
        <w:top w:val="none" w:sz="0" w:space="0" w:color="auto"/>
        <w:left w:val="none" w:sz="0" w:space="0" w:color="auto"/>
        <w:bottom w:val="none" w:sz="0" w:space="0" w:color="auto"/>
        <w:right w:val="none" w:sz="0" w:space="0" w:color="auto"/>
      </w:divBdr>
    </w:div>
    <w:div w:id="1511530937">
      <w:bodyDiv w:val="1"/>
      <w:marLeft w:val="0"/>
      <w:marRight w:val="0"/>
      <w:marTop w:val="0"/>
      <w:marBottom w:val="0"/>
      <w:divBdr>
        <w:top w:val="none" w:sz="0" w:space="0" w:color="auto"/>
        <w:left w:val="none" w:sz="0" w:space="0" w:color="auto"/>
        <w:bottom w:val="none" w:sz="0" w:space="0" w:color="auto"/>
        <w:right w:val="none" w:sz="0" w:space="0" w:color="auto"/>
      </w:divBdr>
    </w:div>
    <w:div w:id="1566799601">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638298946">
      <w:bodyDiv w:val="1"/>
      <w:marLeft w:val="0"/>
      <w:marRight w:val="0"/>
      <w:marTop w:val="0"/>
      <w:marBottom w:val="0"/>
      <w:divBdr>
        <w:top w:val="none" w:sz="0" w:space="0" w:color="auto"/>
        <w:left w:val="none" w:sz="0" w:space="0" w:color="auto"/>
        <w:bottom w:val="none" w:sz="0" w:space="0" w:color="auto"/>
        <w:right w:val="none" w:sz="0" w:space="0" w:color="auto"/>
      </w:divBdr>
    </w:div>
    <w:div w:id="1850825622">
      <w:bodyDiv w:val="1"/>
      <w:marLeft w:val="0"/>
      <w:marRight w:val="0"/>
      <w:marTop w:val="0"/>
      <w:marBottom w:val="0"/>
      <w:divBdr>
        <w:top w:val="none" w:sz="0" w:space="0" w:color="auto"/>
        <w:left w:val="none" w:sz="0" w:space="0" w:color="auto"/>
        <w:bottom w:val="none" w:sz="0" w:space="0" w:color="auto"/>
        <w:right w:val="none" w:sz="0" w:space="0" w:color="auto"/>
      </w:divBdr>
    </w:div>
    <w:div w:id="1945962157">
      <w:bodyDiv w:val="1"/>
      <w:marLeft w:val="0"/>
      <w:marRight w:val="0"/>
      <w:marTop w:val="0"/>
      <w:marBottom w:val="0"/>
      <w:divBdr>
        <w:top w:val="none" w:sz="0" w:space="0" w:color="auto"/>
        <w:left w:val="none" w:sz="0" w:space="0" w:color="auto"/>
        <w:bottom w:val="none" w:sz="0" w:space="0" w:color="auto"/>
        <w:right w:val="none" w:sz="0" w:space="0" w:color="auto"/>
      </w:divBdr>
    </w:div>
    <w:div w:id="2022394664">
      <w:bodyDiv w:val="1"/>
      <w:marLeft w:val="0"/>
      <w:marRight w:val="0"/>
      <w:marTop w:val="0"/>
      <w:marBottom w:val="0"/>
      <w:divBdr>
        <w:top w:val="none" w:sz="0" w:space="0" w:color="auto"/>
        <w:left w:val="none" w:sz="0" w:space="0" w:color="auto"/>
        <w:bottom w:val="none" w:sz="0" w:space="0" w:color="auto"/>
        <w:right w:val="none" w:sz="0" w:space="0" w:color="auto"/>
      </w:divBdr>
    </w:div>
    <w:div w:id="2042970289">
      <w:bodyDiv w:val="1"/>
      <w:marLeft w:val="0"/>
      <w:marRight w:val="0"/>
      <w:marTop w:val="0"/>
      <w:marBottom w:val="0"/>
      <w:divBdr>
        <w:top w:val="none" w:sz="0" w:space="0" w:color="auto"/>
        <w:left w:val="none" w:sz="0" w:space="0" w:color="auto"/>
        <w:bottom w:val="none" w:sz="0" w:space="0" w:color="auto"/>
        <w:right w:val="none" w:sz="0" w:space="0" w:color="auto"/>
      </w:divBdr>
    </w:div>
    <w:div w:id="2049917120">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png"/><Relationship Id="rId39" Type="http://schemas.openxmlformats.org/officeDocument/2006/relationships/oleObject" Target="embeddings/oleObject16.bin"/><Relationship Id="rId21" Type="http://schemas.openxmlformats.org/officeDocument/2006/relationships/image" Target="media/image3.png"/><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oleObject" Target="embeddings/oleObject40.bin"/><Relationship Id="rId68" Type="http://schemas.openxmlformats.org/officeDocument/2006/relationships/oleObject" Target="embeddings/oleObject45.bin"/><Relationship Id="rId76" Type="http://schemas.openxmlformats.org/officeDocument/2006/relationships/header" Target="header4.xml"/><Relationship Id="rId7" Type="http://schemas.openxmlformats.org/officeDocument/2006/relationships/styles" Target="styles.xml"/><Relationship Id="rId71" Type="http://schemas.openxmlformats.org/officeDocument/2006/relationships/oleObject" Target="embeddings/oleObject48.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7.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8.bin"/><Relationship Id="rId72" Type="http://schemas.openxmlformats.org/officeDocument/2006/relationships/oleObject" Target="embeddings/oleObject4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3.bin"/><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8.png"/><Relationship Id="rId49" Type="http://schemas.openxmlformats.org/officeDocument/2006/relationships/oleObject" Target="embeddings/oleObject26.bin"/><Relationship Id="rId57"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FA505-AD2E-46BD-81FB-65C39A3DE7D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3DD19E8-8FE8-4826-B5B7-B48EC88ED3DA}">
  <ds:schemaRefs>
    <ds:schemaRef ds:uri="http://schemas.openxmlformats.org/officeDocument/2006/bibliography"/>
  </ds:schemaRefs>
</ds:datastoreItem>
</file>

<file path=customXml/itemProps3.xml><?xml version="1.0" encoding="utf-8"?>
<ds:datastoreItem xmlns:ds="http://schemas.openxmlformats.org/officeDocument/2006/customXml" ds:itemID="{4BAFB11B-A6C9-4B8F-AEAE-EB8D3A2E0DC3}">
  <ds:schemaRefs>
    <ds:schemaRef ds:uri="http://schemas.microsoft.com/sharepoint/v3/contenttype/forms"/>
  </ds:schemaRefs>
</ds:datastoreItem>
</file>

<file path=customXml/itemProps4.xml><?xml version="1.0" encoding="utf-8"?>
<ds:datastoreItem xmlns:ds="http://schemas.openxmlformats.org/officeDocument/2006/customXml" ds:itemID="{C41C0316-EB9C-4C66-A620-6F573E47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19476</Words>
  <Characters>111018</Characters>
  <Application>Microsoft Office Word</Application>
  <DocSecurity>0</DocSecurity>
  <Lines>925</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1900-01-01T00:00:00Z</cp:lastPrinted>
  <dcterms:created xsi:type="dcterms:W3CDTF">2020-11-07T11:36:00Z</dcterms:created>
  <dcterms:modified xsi:type="dcterms:W3CDTF">2020-11-11T22:04:00Z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