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37E1E9" w14:textId="6D398885" w:rsidR="00D71380" w:rsidRDefault="00D71380" w:rsidP="00D71380">
      <w:pPr>
        <w:pStyle w:val="CRCoverPage"/>
        <w:tabs>
          <w:tab w:val="right" w:pos="9639"/>
        </w:tabs>
        <w:spacing w:after="0"/>
        <w:rPr>
          <w:b/>
          <w:i/>
          <w:noProof/>
          <w:sz w:val="28"/>
        </w:rPr>
      </w:pPr>
      <w:bookmarkStart w:id="0" w:name="_Hlk506802394"/>
      <w:r>
        <w:rPr>
          <w:b/>
          <w:noProof/>
          <w:sz w:val="24"/>
        </w:rPr>
        <w:t>3GPP TSG-RAN4 Meeting #9</w:t>
      </w:r>
      <w:r>
        <w:rPr>
          <w:b/>
          <w:noProof/>
          <w:sz w:val="24"/>
          <w:lang w:eastAsia="zh-CN"/>
        </w:rPr>
        <w:t>6-e</w:t>
      </w:r>
      <w:r>
        <w:rPr>
          <w:b/>
          <w:i/>
          <w:noProof/>
          <w:sz w:val="28"/>
        </w:rPr>
        <w:tab/>
      </w:r>
      <w:r w:rsidR="00931D15" w:rsidRPr="00931D15">
        <w:rPr>
          <w:b/>
          <w:i/>
          <w:noProof/>
          <w:sz w:val="28"/>
        </w:rPr>
        <w:t>R4-2017048</w:t>
      </w:r>
    </w:p>
    <w:p w14:paraId="5BE29B55" w14:textId="77777777" w:rsidR="00D71380" w:rsidRDefault="00D71380" w:rsidP="00D71380">
      <w:pPr>
        <w:pStyle w:val="CRCoverPage"/>
        <w:outlineLvl w:val="0"/>
        <w:rPr>
          <w:b/>
          <w:noProof/>
          <w:sz w:val="24"/>
        </w:rPr>
      </w:pPr>
      <w:r w:rsidRPr="004D65A3">
        <w:rPr>
          <w:b/>
          <w:noProof/>
          <w:sz w:val="24"/>
          <w:lang w:eastAsia="zh-CN"/>
        </w:rPr>
        <w:t>Electronic Meeting, 17 – 28 August, 2020</w:t>
      </w:r>
    </w:p>
    <w:p w14:paraId="5019C500" w14:textId="77777777" w:rsidR="00CC4D50" w:rsidRDefault="00CC4D50" w:rsidP="00CC4D50">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C4D50" w14:paraId="3E303AF7" w14:textId="77777777" w:rsidTr="00CC4D50">
        <w:tc>
          <w:tcPr>
            <w:tcW w:w="9641" w:type="dxa"/>
            <w:gridSpan w:val="9"/>
            <w:tcBorders>
              <w:top w:val="single" w:sz="4" w:space="0" w:color="auto"/>
              <w:left w:val="single" w:sz="4" w:space="0" w:color="auto"/>
              <w:right w:val="single" w:sz="4" w:space="0" w:color="auto"/>
            </w:tcBorders>
          </w:tcPr>
          <w:p w14:paraId="07A77495" w14:textId="77777777" w:rsidR="00CC4D50" w:rsidRDefault="00CC4D50" w:rsidP="00CC4D50">
            <w:pPr>
              <w:pStyle w:val="CRCoverPage"/>
              <w:spacing w:after="0"/>
              <w:jc w:val="right"/>
              <w:rPr>
                <w:i/>
                <w:noProof/>
              </w:rPr>
            </w:pPr>
            <w:r>
              <w:rPr>
                <w:i/>
                <w:noProof/>
                <w:sz w:val="14"/>
              </w:rPr>
              <w:t>CR-Form-v12.0</w:t>
            </w:r>
          </w:p>
        </w:tc>
      </w:tr>
      <w:tr w:rsidR="00CC4D50" w14:paraId="17E00429" w14:textId="77777777" w:rsidTr="00CC4D50">
        <w:tc>
          <w:tcPr>
            <w:tcW w:w="9641" w:type="dxa"/>
            <w:gridSpan w:val="9"/>
            <w:tcBorders>
              <w:left w:val="single" w:sz="4" w:space="0" w:color="auto"/>
              <w:right w:val="single" w:sz="4" w:space="0" w:color="auto"/>
            </w:tcBorders>
          </w:tcPr>
          <w:p w14:paraId="5B52F078" w14:textId="77777777" w:rsidR="00CC4D50" w:rsidRDefault="00CC4D50" w:rsidP="00CC4D50">
            <w:pPr>
              <w:pStyle w:val="CRCoverPage"/>
              <w:spacing w:after="0"/>
              <w:jc w:val="center"/>
              <w:rPr>
                <w:noProof/>
              </w:rPr>
            </w:pPr>
            <w:r>
              <w:rPr>
                <w:b/>
                <w:noProof/>
                <w:sz w:val="32"/>
              </w:rPr>
              <w:t>CHANGE REQUEST</w:t>
            </w:r>
          </w:p>
        </w:tc>
      </w:tr>
      <w:tr w:rsidR="00CC4D50" w14:paraId="5EDFBBE2" w14:textId="77777777" w:rsidTr="00CC4D50">
        <w:tc>
          <w:tcPr>
            <w:tcW w:w="9641" w:type="dxa"/>
            <w:gridSpan w:val="9"/>
            <w:tcBorders>
              <w:left w:val="single" w:sz="4" w:space="0" w:color="auto"/>
              <w:right w:val="single" w:sz="4" w:space="0" w:color="auto"/>
            </w:tcBorders>
          </w:tcPr>
          <w:p w14:paraId="080C6733" w14:textId="77777777" w:rsidR="00CC4D50" w:rsidRDefault="00CC4D50" w:rsidP="00CC4D50">
            <w:pPr>
              <w:pStyle w:val="CRCoverPage"/>
              <w:spacing w:after="0"/>
              <w:rPr>
                <w:noProof/>
                <w:sz w:val="8"/>
                <w:szCs w:val="8"/>
              </w:rPr>
            </w:pPr>
          </w:p>
        </w:tc>
      </w:tr>
      <w:tr w:rsidR="00CC4D50" w14:paraId="26AC91D0" w14:textId="77777777" w:rsidTr="00CC4D50">
        <w:tc>
          <w:tcPr>
            <w:tcW w:w="142" w:type="dxa"/>
            <w:tcBorders>
              <w:left w:val="single" w:sz="4" w:space="0" w:color="auto"/>
            </w:tcBorders>
          </w:tcPr>
          <w:p w14:paraId="4837BB52" w14:textId="77777777" w:rsidR="00CC4D50" w:rsidRDefault="00CC4D50" w:rsidP="00CC4D50">
            <w:pPr>
              <w:pStyle w:val="CRCoverPage"/>
              <w:spacing w:after="0"/>
              <w:jc w:val="right"/>
              <w:rPr>
                <w:noProof/>
              </w:rPr>
            </w:pPr>
          </w:p>
        </w:tc>
        <w:tc>
          <w:tcPr>
            <w:tcW w:w="1559" w:type="dxa"/>
            <w:shd w:val="pct30" w:color="FFFF00" w:fill="auto"/>
          </w:tcPr>
          <w:p w14:paraId="1D1A1A0C" w14:textId="6219FAD4" w:rsidR="00CC4D50" w:rsidRPr="00410371" w:rsidRDefault="00CC4D50" w:rsidP="00CC4D50">
            <w:pPr>
              <w:pStyle w:val="CRCoverPage"/>
              <w:spacing w:after="0"/>
              <w:jc w:val="right"/>
              <w:rPr>
                <w:b/>
                <w:noProof/>
                <w:sz w:val="28"/>
              </w:rPr>
            </w:pPr>
            <w:r w:rsidRPr="00032275">
              <w:rPr>
                <w:b/>
                <w:noProof/>
                <w:sz w:val="28"/>
              </w:rPr>
              <w:t>38.1</w:t>
            </w:r>
            <w:r>
              <w:rPr>
                <w:b/>
                <w:noProof/>
                <w:sz w:val="28"/>
              </w:rPr>
              <w:t>33</w:t>
            </w:r>
          </w:p>
        </w:tc>
        <w:tc>
          <w:tcPr>
            <w:tcW w:w="709" w:type="dxa"/>
          </w:tcPr>
          <w:p w14:paraId="0D660F5C" w14:textId="77777777" w:rsidR="00CC4D50" w:rsidRPr="00032275" w:rsidRDefault="00CC4D50" w:rsidP="00CC4D50">
            <w:pPr>
              <w:pStyle w:val="CRCoverPage"/>
              <w:spacing w:after="0"/>
              <w:jc w:val="center"/>
              <w:rPr>
                <w:b/>
                <w:noProof/>
                <w:sz w:val="28"/>
              </w:rPr>
            </w:pPr>
            <w:r>
              <w:rPr>
                <w:b/>
                <w:noProof/>
                <w:sz w:val="28"/>
              </w:rPr>
              <w:t>CR</w:t>
            </w:r>
          </w:p>
        </w:tc>
        <w:tc>
          <w:tcPr>
            <w:tcW w:w="1276" w:type="dxa"/>
            <w:shd w:val="pct30" w:color="FFFF00" w:fill="auto"/>
          </w:tcPr>
          <w:p w14:paraId="1F67FD76" w14:textId="3866F4B1" w:rsidR="00CC4D50" w:rsidRPr="00410371" w:rsidRDefault="005168AE" w:rsidP="005A57BD">
            <w:pPr>
              <w:pStyle w:val="CRCoverPage"/>
              <w:spacing w:after="0"/>
              <w:jc w:val="center"/>
              <w:rPr>
                <w:noProof/>
              </w:rPr>
            </w:pPr>
            <w:r w:rsidRPr="005168AE">
              <w:rPr>
                <w:b/>
                <w:noProof/>
                <w:sz w:val="28"/>
              </w:rPr>
              <w:t>1404</w:t>
            </w:r>
          </w:p>
        </w:tc>
        <w:tc>
          <w:tcPr>
            <w:tcW w:w="709" w:type="dxa"/>
          </w:tcPr>
          <w:p w14:paraId="737364D1" w14:textId="77777777" w:rsidR="00CC4D50" w:rsidRDefault="00CC4D50" w:rsidP="00CC4D50">
            <w:pPr>
              <w:pStyle w:val="CRCoverPage"/>
              <w:tabs>
                <w:tab w:val="right" w:pos="625"/>
              </w:tabs>
              <w:spacing w:after="0"/>
              <w:jc w:val="center"/>
              <w:rPr>
                <w:noProof/>
              </w:rPr>
            </w:pPr>
            <w:r>
              <w:rPr>
                <w:b/>
                <w:bCs/>
                <w:noProof/>
                <w:sz w:val="28"/>
              </w:rPr>
              <w:t>rev</w:t>
            </w:r>
          </w:p>
        </w:tc>
        <w:tc>
          <w:tcPr>
            <w:tcW w:w="992" w:type="dxa"/>
            <w:shd w:val="pct30" w:color="FFFF00" w:fill="auto"/>
          </w:tcPr>
          <w:p w14:paraId="2CEF94AC" w14:textId="4F19176E" w:rsidR="00CC4D50" w:rsidRPr="000B6288" w:rsidRDefault="000B6288" w:rsidP="000B6288">
            <w:pPr>
              <w:pStyle w:val="CRCoverPage"/>
              <w:spacing w:after="0"/>
              <w:jc w:val="center"/>
              <w:rPr>
                <w:noProof/>
                <w:sz w:val="28"/>
              </w:rPr>
            </w:pPr>
            <w:r w:rsidRPr="000B6288">
              <w:rPr>
                <w:noProof/>
                <w:sz w:val="28"/>
              </w:rPr>
              <w:t>1</w:t>
            </w:r>
          </w:p>
        </w:tc>
        <w:tc>
          <w:tcPr>
            <w:tcW w:w="2410" w:type="dxa"/>
          </w:tcPr>
          <w:p w14:paraId="7E274FF0" w14:textId="77777777" w:rsidR="00CC4D50" w:rsidRDefault="00CC4D50" w:rsidP="00CC4D5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532B900" w14:textId="64D34ABB" w:rsidR="00CC4D50" w:rsidRPr="00410371" w:rsidRDefault="00D71380" w:rsidP="00CC4D50">
            <w:pPr>
              <w:pStyle w:val="CRCoverPage"/>
              <w:spacing w:after="0"/>
              <w:jc w:val="center"/>
              <w:rPr>
                <w:noProof/>
                <w:sz w:val="28"/>
              </w:rPr>
            </w:pPr>
            <w:r>
              <w:rPr>
                <w:noProof/>
                <w:sz w:val="28"/>
              </w:rPr>
              <w:t>1</w:t>
            </w:r>
            <w:r w:rsidR="003754F2">
              <w:rPr>
                <w:noProof/>
                <w:sz w:val="28"/>
              </w:rPr>
              <w:t>5</w:t>
            </w:r>
            <w:r>
              <w:rPr>
                <w:noProof/>
                <w:sz w:val="28"/>
              </w:rPr>
              <w:t>.</w:t>
            </w:r>
            <w:r w:rsidR="003754F2">
              <w:rPr>
                <w:noProof/>
                <w:sz w:val="28"/>
              </w:rPr>
              <w:t>11</w:t>
            </w:r>
            <w:r>
              <w:rPr>
                <w:noProof/>
                <w:sz w:val="28"/>
              </w:rPr>
              <w:t>.0</w:t>
            </w:r>
          </w:p>
        </w:tc>
        <w:tc>
          <w:tcPr>
            <w:tcW w:w="143" w:type="dxa"/>
            <w:tcBorders>
              <w:right w:val="single" w:sz="4" w:space="0" w:color="auto"/>
            </w:tcBorders>
          </w:tcPr>
          <w:p w14:paraId="45F016EE" w14:textId="77777777" w:rsidR="00CC4D50" w:rsidRDefault="00CC4D50" w:rsidP="00CC4D50">
            <w:pPr>
              <w:pStyle w:val="CRCoverPage"/>
              <w:spacing w:after="0"/>
              <w:rPr>
                <w:noProof/>
              </w:rPr>
            </w:pPr>
          </w:p>
        </w:tc>
      </w:tr>
      <w:tr w:rsidR="00CC4D50" w14:paraId="72DC53B2" w14:textId="77777777" w:rsidTr="00CC4D50">
        <w:tc>
          <w:tcPr>
            <w:tcW w:w="9641" w:type="dxa"/>
            <w:gridSpan w:val="9"/>
            <w:tcBorders>
              <w:left w:val="single" w:sz="4" w:space="0" w:color="auto"/>
              <w:right w:val="single" w:sz="4" w:space="0" w:color="auto"/>
            </w:tcBorders>
          </w:tcPr>
          <w:p w14:paraId="45629AE0" w14:textId="77777777" w:rsidR="00CC4D50" w:rsidRDefault="00CC4D50" w:rsidP="00CC4D50">
            <w:pPr>
              <w:pStyle w:val="CRCoverPage"/>
              <w:spacing w:after="0"/>
              <w:rPr>
                <w:noProof/>
              </w:rPr>
            </w:pPr>
          </w:p>
        </w:tc>
      </w:tr>
      <w:tr w:rsidR="00CC4D50" w14:paraId="1FC5D005" w14:textId="77777777" w:rsidTr="00CC4D50">
        <w:tc>
          <w:tcPr>
            <w:tcW w:w="9641" w:type="dxa"/>
            <w:gridSpan w:val="9"/>
            <w:tcBorders>
              <w:top w:val="single" w:sz="4" w:space="0" w:color="auto"/>
            </w:tcBorders>
          </w:tcPr>
          <w:p w14:paraId="0983C915" w14:textId="77777777" w:rsidR="00CC4D50" w:rsidRPr="00F25D98" w:rsidRDefault="00CC4D50" w:rsidP="00CC4D50">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CC4D50" w14:paraId="1E991BA1" w14:textId="77777777" w:rsidTr="00CC4D50">
        <w:tc>
          <w:tcPr>
            <w:tcW w:w="9641" w:type="dxa"/>
            <w:gridSpan w:val="9"/>
          </w:tcPr>
          <w:p w14:paraId="02CA1BCC" w14:textId="77777777" w:rsidR="00CC4D50" w:rsidRDefault="00CC4D50" w:rsidP="00CC4D50">
            <w:pPr>
              <w:pStyle w:val="CRCoverPage"/>
              <w:spacing w:after="0"/>
              <w:rPr>
                <w:noProof/>
                <w:sz w:val="8"/>
                <w:szCs w:val="8"/>
              </w:rPr>
            </w:pPr>
          </w:p>
        </w:tc>
      </w:tr>
    </w:tbl>
    <w:p w14:paraId="72C5C402" w14:textId="77777777" w:rsidR="00CC4D50" w:rsidRDefault="00CC4D50" w:rsidP="00CC4D5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C4D50" w14:paraId="191C3C9B" w14:textId="77777777" w:rsidTr="00CC4D50">
        <w:tc>
          <w:tcPr>
            <w:tcW w:w="2835" w:type="dxa"/>
          </w:tcPr>
          <w:p w14:paraId="27FD6D60" w14:textId="77777777" w:rsidR="00CC4D50" w:rsidRDefault="00CC4D50" w:rsidP="00CC4D50">
            <w:pPr>
              <w:pStyle w:val="CRCoverPage"/>
              <w:tabs>
                <w:tab w:val="right" w:pos="2751"/>
              </w:tabs>
              <w:spacing w:after="0"/>
              <w:rPr>
                <w:b/>
                <w:i/>
                <w:noProof/>
              </w:rPr>
            </w:pPr>
            <w:r>
              <w:rPr>
                <w:b/>
                <w:i/>
                <w:noProof/>
              </w:rPr>
              <w:t>Proposed change affects:</w:t>
            </w:r>
          </w:p>
        </w:tc>
        <w:tc>
          <w:tcPr>
            <w:tcW w:w="1418" w:type="dxa"/>
          </w:tcPr>
          <w:p w14:paraId="4059BE09" w14:textId="77777777" w:rsidR="00CC4D50" w:rsidRDefault="00CC4D50" w:rsidP="00CC4D5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DC4805" w14:textId="77777777" w:rsidR="00CC4D50" w:rsidRDefault="00CC4D50" w:rsidP="00CC4D50">
            <w:pPr>
              <w:pStyle w:val="CRCoverPage"/>
              <w:spacing w:after="0"/>
              <w:jc w:val="center"/>
              <w:rPr>
                <w:b/>
                <w:caps/>
                <w:noProof/>
              </w:rPr>
            </w:pPr>
          </w:p>
        </w:tc>
        <w:tc>
          <w:tcPr>
            <w:tcW w:w="709" w:type="dxa"/>
            <w:tcBorders>
              <w:left w:val="single" w:sz="4" w:space="0" w:color="auto"/>
            </w:tcBorders>
          </w:tcPr>
          <w:p w14:paraId="16C3BF1C" w14:textId="77777777" w:rsidR="00CC4D50" w:rsidRDefault="00CC4D50" w:rsidP="00CC4D5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876019" w14:textId="77777777" w:rsidR="00CC4D50" w:rsidRDefault="00CC4D50" w:rsidP="00CC4D50">
            <w:pPr>
              <w:pStyle w:val="CRCoverPage"/>
              <w:spacing w:after="0"/>
              <w:jc w:val="center"/>
              <w:rPr>
                <w:b/>
                <w:caps/>
                <w:noProof/>
              </w:rPr>
            </w:pPr>
            <w:r>
              <w:rPr>
                <w:b/>
                <w:caps/>
                <w:noProof/>
              </w:rPr>
              <w:t>x</w:t>
            </w:r>
          </w:p>
        </w:tc>
        <w:tc>
          <w:tcPr>
            <w:tcW w:w="2126" w:type="dxa"/>
          </w:tcPr>
          <w:p w14:paraId="5A7E917F" w14:textId="77777777" w:rsidR="00CC4D50" w:rsidRDefault="00CC4D50" w:rsidP="00CC4D5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A09D10" w14:textId="77777777" w:rsidR="00CC4D50" w:rsidRDefault="00CC4D50" w:rsidP="00CC4D50">
            <w:pPr>
              <w:pStyle w:val="CRCoverPage"/>
              <w:spacing w:after="0"/>
              <w:jc w:val="center"/>
              <w:rPr>
                <w:b/>
                <w:caps/>
                <w:noProof/>
              </w:rPr>
            </w:pPr>
          </w:p>
        </w:tc>
        <w:tc>
          <w:tcPr>
            <w:tcW w:w="1418" w:type="dxa"/>
            <w:tcBorders>
              <w:left w:val="nil"/>
            </w:tcBorders>
          </w:tcPr>
          <w:p w14:paraId="60B6462D" w14:textId="77777777" w:rsidR="00CC4D50" w:rsidRDefault="00CC4D50" w:rsidP="00CC4D5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AF249B" w14:textId="77777777" w:rsidR="00CC4D50" w:rsidRDefault="00CC4D50" w:rsidP="00CC4D50">
            <w:pPr>
              <w:pStyle w:val="CRCoverPage"/>
              <w:spacing w:after="0"/>
              <w:jc w:val="center"/>
              <w:rPr>
                <w:b/>
                <w:bCs/>
                <w:caps/>
                <w:noProof/>
              </w:rPr>
            </w:pPr>
          </w:p>
        </w:tc>
      </w:tr>
    </w:tbl>
    <w:p w14:paraId="6B4DC82B" w14:textId="77777777" w:rsidR="00CC4D50" w:rsidRDefault="00CC4D50" w:rsidP="00CC4D5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C4D50" w14:paraId="36CB3BD9" w14:textId="77777777" w:rsidTr="00CC4D50">
        <w:tc>
          <w:tcPr>
            <w:tcW w:w="9640" w:type="dxa"/>
            <w:gridSpan w:val="11"/>
          </w:tcPr>
          <w:p w14:paraId="22050CDD" w14:textId="77777777" w:rsidR="00CC4D50" w:rsidRDefault="00CC4D50" w:rsidP="00CC4D50">
            <w:pPr>
              <w:pStyle w:val="CRCoverPage"/>
              <w:spacing w:after="0"/>
              <w:rPr>
                <w:noProof/>
                <w:sz w:val="8"/>
                <w:szCs w:val="8"/>
              </w:rPr>
            </w:pPr>
          </w:p>
        </w:tc>
      </w:tr>
      <w:tr w:rsidR="00CC4D50" w14:paraId="6BA95E87" w14:textId="77777777" w:rsidTr="00CC4D50">
        <w:tc>
          <w:tcPr>
            <w:tcW w:w="1843" w:type="dxa"/>
            <w:tcBorders>
              <w:top w:val="single" w:sz="4" w:space="0" w:color="auto"/>
              <w:left w:val="single" w:sz="4" w:space="0" w:color="auto"/>
            </w:tcBorders>
          </w:tcPr>
          <w:p w14:paraId="2DC3CB33" w14:textId="77777777" w:rsidR="00CC4D50" w:rsidRDefault="00CC4D50" w:rsidP="00CC4D5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57356C" w14:textId="60C6032A" w:rsidR="00CC4D50" w:rsidRPr="00964477" w:rsidRDefault="000C2523" w:rsidP="00CC4D50">
            <w:pPr>
              <w:pStyle w:val="CRCoverPage"/>
              <w:spacing w:after="0"/>
              <w:ind w:left="100"/>
              <w:rPr>
                <w:noProof/>
              </w:rPr>
            </w:pPr>
            <w:r>
              <w:t xml:space="preserve">CR on correcting </w:t>
            </w:r>
            <w:r w:rsidR="00653D8D">
              <w:t xml:space="preserve">SSB and </w:t>
            </w:r>
            <w:r w:rsidR="00CC4D50">
              <w:t xml:space="preserve">RACH </w:t>
            </w:r>
            <w:r w:rsidR="00525C19">
              <w:t xml:space="preserve">configuration in CSI-RS based </w:t>
            </w:r>
            <w:r w:rsidR="00553894">
              <w:t>beam failure detection and link recovery tests</w:t>
            </w:r>
          </w:p>
        </w:tc>
      </w:tr>
      <w:tr w:rsidR="00CC4D50" w14:paraId="2867ED33" w14:textId="77777777" w:rsidTr="00CC4D50">
        <w:tc>
          <w:tcPr>
            <w:tcW w:w="1843" w:type="dxa"/>
            <w:tcBorders>
              <w:left w:val="single" w:sz="4" w:space="0" w:color="auto"/>
            </w:tcBorders>
          </w:tcPr>
          <w:p w14:paraId="5B9C4944" w14:textId="77777777" w:rsidR="00CC4D50" w:rsidRDefault="00CC4D50" w:rsidP="00CC4D50">
            <w:pPr>
              <w:pStyle w:val="CRCoverPage"/>
              <w:spacing w:after="0"/>
              <w:rPr>
                <w:b/>
                <w:i/>
                <w:noProof/>
                <w:sz w:val="8"/>
                <w:szCs w:val="8"/>
              </w:rPr>
            </w:pPr>
          </w:p>
        </w:tc>
        <w:tc>
          <w:tcPr>
            <w:tcW w:w="7797" w:type="dxa"/>
            <w:gridSpan w:val="10"/>
            <w:tcBorders>
              <w:right w:val="single" w:sz="4" w:space="0" w:color="auto"/>
            </w:tcBorders>
          </w:tcPr>
          <w:p w14:paraId="15B3A905" w14:textId="77777777" w:rsidR="00CC4D50" w:rsidRDefault="00CC4D50" w:rsidP="00CC4D50">
            <w:pPr>
              <w:pStyle w:val="CRCoverPage"/>
              <w:spacing w:after="0"/>
              <w:rPr>
                <w:noProof/>
                <w:sz w:val="8"/>
                <w:szCs w:val="8"/>
              </w:rPr>
            </w:pPr>
          </w:p>
        </w:tc>
      </w:tr>
      <w:tr w:rsidR="00CC4D50" w14:paraId="232B75A4" w14:textId="77777777" w:rsidTr="00CC4D50">
        <w:tc>
          <w:tcPr>
            <w:tcW w:w="1843" w:type="dxa"/>
            <w:tcBorders>
              <w:left w:val="single" w:sz="4" w:space="0" w:color="auto"/>
            </w:tcBorders>
          </w:tcPr>
          <w:p w14:paraId="360382D6" w14:textId="77777777" w:rsidR="00CC4D50" w:rsidRDefault="00CC4D50" w:rsidP="00CC4D5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FBF2642" w14:textId="77777777" w:rsidR="00CC4D50" w:rsidRDefault="00CC4D50" w:rsidP="00CC4D50">
            <w:pPr>
              <w:pStyle w:val="CRCoverPage"/>
              <w:spacing w:after="0"/>
              <w:ind w:left="100"/>
              <w:rPr>
                <w:noProof/>
              </w:rPr>
            </w:pPr>
            <w:r>
              <w:rPr>
                <w:noProof/>
              </w:rPr>
              <w:t>Qualcomm</w:t>
            </w:r>
          </w:p>
        </w:tc>
      </w:tr>
      <w:tr w:rsidR="00CC4D50" w14:paraId="444882AA" w14:textId="77777777" w:rsidTr="00CC4D50">
        <w:tc>
          <w:tcPr>
            <w:tcW w:w="1843" w:type="dxa"/>
            <w:tcBorders>
              <w:left w:val="single" w:sz="4" w:space="0" w:color="auto"/>
            </w:tcBorders>
          </w:tcPr>
          <w:p w14:paraId="554CC8E1" w14:textId="77777777" w:rsidR="00CC4D50" w:rsidRDefault="00CC4D50" w:rsidP="00CC4D5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DC33155" w14:textId="77777777" w:rsidR="00CC4D50" w:rsidRDefault="00CC4D50" w:rsidP="00CC4D50">
            <w:pPr>
              <w:pStyle w:val="CRCoverPage"/>
              <w:spacing w:after="0"/>
              <w:ind w:left="100"/>
              <w:rPr>
                <w:noProof/>
              </w:rPr>
            </w:pPr>
            <w:r>
              <w:t>R4</w:t>
            </w:r>
          </w:p>
        </w:tc>
      </w:tr>
      <w:tr w:rsidR="00CC4D50" w14:paraId="5C4451EF" w14:textId="77777777" w:rsidTr="00CC4D50">
        <w:tc>
          <w:tcPr>
            <w:tcW w:w="1843" w:type="dxa"/>
            <w:tcBorders>
              <w:left w:val="single" w:sz="4" w:space="0" w:color="auto"/>
            </w:tcBorders>
          </w:tcPr>
          <w:p w14:paraId="2CC9861B" w14:textId="77777777" w:rsidR="00CC4D50" w:rsidRDefault="00CC4D50" w:rsidP="00CC4D50">
            <w:pPr>
              <w:pStyle w:val="CRCoverPage"/>
              <w:spacing w:after="0"/>
              <w:rPr>
                <w:b/>
                <w:i/>
                <w:noProof/>
                <w:sz w:val="8"/>
                <w:szCs w:val="8"/>
              </w:rPr>
            </w:pPr>
          </w:p>
        </w:tc>
        <w:tc>
          <w:tcPr>
            <w:tcW w:w="7797" w:type="dxa"/>
            <w:gridSpan w:val="10"/>
            <w:tcBorders>
              <w:right w:val="single" w:sz="4" w:space="0" w:color="auto"/>
            </w:tcBorders>
          </w:tcPr>
          <w:p w14:paraId="4A2A8530" w14:textId="77777777" w:rsidR="00CC4D50" w:rsidRDefault="00CC4D50" w:rsidP="00CC4D50">
            <w:pPr>
              <w:pStyle w:val="CRCoverPage"/>
              <w:spacing w:after="0"/>
              <w:rPr>
                <w:noProof/>
                <w:sz w:val="8"/>
                <w:szCs w:val="8"/>
              </w:rPr>
            </w:pPr>
          </w:p>
        </w:tc>
      </w:tr>
      <w:tr w:rsidR="00CC4D50" w14:paraId="652D25DD" w14:textId="77777777" w:rsidTr="00CC4D50">
        <w:tc>
          <w:tcPr>
            <w:tcW w:w="1843" w:type="dxa"/>
            <w:tcBorders>
              <w:left w:val="single" w:sz="4" w:space="0" w:color="auto"/>
            </w:tcBorders>
          </w:tcPr>
          <w:p w14:paraId="44083350" w14:textId="77777777" w:rsidR="00CC4D50" w:rsidRDefault="00CC4D50" w:rsidP="00CC4D50">
            <w:pPr>
              <w:pStyle w:val="CRCoverPage"/>
              <w:tabs>
                <w:tab w:val="right" w:pos="1759"/>
              </w:tabs>
              <w:spacing w:after="0"/>
              <w:rPr>
                <w:b/>
                <w:i/>
                <w:noProof/>
              </w:rPr>
            </w:pPr>
            <w:r>
              <w:rPr>
                <w:b/>
                <w:i/>
                <w:noProof/>
              </w:rPr>
              <w:t>Work item code:</w:t>
            </w:r>
          </w:p>
        </w:tc>
        <w:tc>
          <w:tcPr>
            <w:tcW w:w="3686" w:type="dxa"/>
            <w:gridSpan w:val="5"/>
            <w:shd w:val="pct30" w:color="FFFF00" w:fill="auto"/>
          </w:tcPr>
          <w:p w14:paraId="09A556B6" w14:textId="5D4253A4" w:rsidR="00CC4D50" w:rsidRPr="001B2B00" w:rsidRDefault="00CC4D50" w:rsidP="00CC4D50">
            <w:pPr>
              <w:pStyle w:val="CRCoverPage"/>
              <w:spacing w:after="0"/>
              <w:ind w:left="100"/>
              <w:rPr>
                <w:noProof/>
              </w:rPr>
            </w:pPr>
            <w:r w:rsidRPr="001B2B00">
              <w:rPr>
                <w:rFonts w:cs="Arial"/>
                <w:lang w:eastAsia="ja-JP"/>
              </w:rPr>
              <w:t>NR_newRAT-</w:t>
            </w:r>
            <w:r w:rsidR="0026288F">
              <w:rPr>
                <w:rFonts w:cs="Arial"/>
                <w:lang w:eastAsia="ja-JP"/>
              </w:rPr>
              <w:t>Perf</w:t>
            </w:r>
          </w:p>
        </w:tc>
        <w:tc>
          <w:tcPr>
            <w:tcW w:w="567" w:type="dxa"/>
            <w:tcBorders>
              <w:left w:val="nil"/>
            </w:tcBorders>
          </w:tcPr>
          <w:p w14:paraId="26FC4502" w14:textId="77777777" w:rsidR="00CC4D50" w:rsidRDefault="00CC4D50" w:rsidP="00CC4D50">
            <w:pPr>
              <w:pStyle w:val="CRCoverPage"/>
              <w:spacing w:after="0"/>
              <w:ind w:right="100"/>
              <w:rPr>
                <w:noProof/>
              </w:rPr>
            </w:pPr>
          </w:p>
        </w:tc>
        <w:tc>
          <w:tcPr>
            <w:tcW w:w="1417" w:type="dxa"/>
            <w:gridSpan w:val="3"/>
            <w:tcBorders>
              <w:left w:val="nil"/>
            </w:tcBorders>
          </w:tcPr>
          <w:p w14:paraId="36F01CBE" w14:textId="77777777" w:rsidR="00CC4D50" w:rsidRDefault="00CC4D50" w:rsidP="00CC4D5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8B75A6" w14:textId="5C62634D" w:rsidR="00CC4D50" w:rsidRDefault="00CC4D50" w:rsidP="00CC4D50">
            <w:pPr>
              <w:pStyle w:val="CRCoverPage"/>
              <w:spacing w:after="0"/>
              <w:ind w:left="100"/>
              <w:rPr>
                <w:noProof/>
              </w:rPr>
            </w:pPr>
            <w:r>
              <w:rPr>
                <w:rFonts w:ascii="Segoe UI" w:hAnsi="Segoe UI" w:cs="Segoe UI"/>
                <w:color w:val="333333"/>
                <w:sz w:val="18"/>
                <w:szCs w:val="18"/>
                <w:shd w:val="clear" w:color="auto" w:fill="FFFFFF"/>
              </w:rPr>
              <w:t xml:space="preserve"> </w:t>
            </w:r>
            <w:r w:rsidRPr="001B2B00">
              <w:rPr>
                <w:lang w:eastAsia="zh-CN"/>
              </w:rPr>
              <w:t>20</w:t>
            </w:r>
            <w:r>
              <w:rPr>
                <w:lang w:eastAsia="zh-CN"/>
              </w:rPr>
              <w:t>20-</w:t>
            </w:r>
            <w:r w:rsidR="00CA4E96">
              <w:rPr>
                <w:lang w:eastAsia="zh-CN"/>
              </w:rPr>
              <w:t>1</w:t>
            </w:r>
            <w:r w:rsidR="002F78D0">
              <w:rPr>
                <w:lang w:eastAsia="zh-CN"/>
              </w:rPr>
              <w:t>1</w:t>
            </w:r>
            <w:r>
              <w:rPr>
                <w:lang w:eastAsia="zh-CN"/>
              </w:rPr>
              <w:t>-</w:t>
            </w:r>
            <w:r w:rsidR="002F78D0">
              <w:rPr>
                <w:lang w:eastAsia="zh-CN"/>
              </w:rPr>
              <w:t>09</w:t>
            </w:r>
          </w:p>
        </w:tc>
      </w:tr>
      <w:tr w:rsidR="00CC4D50" w14:paraId="788292DD" w14:textId="77777777" w:rsidTr="00CC4D50">
        <w:tc>
          <w:tcPr>
            <w:tcW w:w="1843" w:type="dxa"/>
            <w:tcBorders>
              <w:left w:val="single" w:sz="4" w:space="0" w:color="auto"/>
            </w:tcBorders>
          </w:tcPr>
          <w:p w14:paraId="101270D8" w14:textId="77777777" w:rsidR="00CC4D50" w:rsidRDefault="00CC4D50" w:rsidP="00CC4D50">
            <w:pPr>
              <w:pStyle w:val="CRCoverPage"/>
              <w:spacing w:after="0"/>
              <w:rPr>
                <w:b/>
                <w:i/>
                <w:noProof/>
                <w:sz w:val="8"/>
                <w:szCs w:val="8"/>
              </w:rPr>
            </w:pPr>
          </w:p>
        </w:tc>
        <w:tc>
          <w:tcPr>
            <w:tcW w:w="1986" w:type="dxa"/>
            <w:gridSpan w:val="4"/>
          </w:tcPr>
          <w:p w14:paraId="2E7FD4FA" w14:textId="77777777" w:rsidR="00CC4D50" w:rsidRDefault="00CC4D50" w:rsidP="00CC4D50">
            <w:pPr>
              <w:pStyle w:val="CRCoverPage"/>
              <w:spacing w:after="0"/>
              <w:rPr>
                <w:noProof/>
                <w:sz w:val="8"/>
                <w:szCs w:val="8"/>
              </w:rPr>
            </w:pPr>
          </w:p>
        </w:tc>
        <w:tc>
          <w:tcPr>
            <w:tcW w:w="2267" w:type="dxa"/>
            <w:gridSpan w:val="2"/>
          </w:tcPr>
          <w:p w14:paraId="791A51BC" w14:textId="77777777" w:rsidR="00CC4D50" w:rsidRDefault="00CC4D50" w:rsidP="00CC4D50">
            <w:pPr>
              <w:pStyle w:val="CRCoverPage"/>
              <w:spacing w:after="0"/>
              <w:rPr>
                <w:noProof/>
                <w:sz w:val="8"/>
                <w:szCs w:val="8"/>
              </w:rPr>
            </w:pPr>
          </w:p>
        </w:tc>
        <w:tc>
          <w:tcPr>
            <w:tcW w:w="1417" w:type="dxa"/>
            <w:gridSpan w:val="3"/>
          </w:tcPr>
          <w:p w14:paraId="01BE8E1D" w14:textId="77777777" w:rsidR="00CC4D50" w:rsidRDefault="00CC4D50" w:rsidP="00CC4D50">
            <w:pPr>
              <w:pStyle w:val="CRCoverPage"/>
              <w:spacing w:after="0"/>
              <w:rPr>
                <w:noProof/>
                <w:sz w:val="8"/>
                <w:szCs w:val="8"/>
              </w:rPr>
            </w:pPr>
          </w:p>
        </w:tc>
        <w:tc>
          <w:tcPr>
            <w:tcW w:w="2127" w:type="dxa"/>
            <w:tcBorders>
              <w:right w:val="single" w:sz="4" w:space="0" w:color="auto"/>
            </w:tcBorders>
          </w:tcPr>
          <w:p w14:paraId="065EA8E8" w14:textId="77777777" w:rsidR="00CC4D50" w:rsidRDefault="00CC4D50" w:rsidP="00CC4D50">
            <w:pPr>
              <w:pStyle w:val="CRCoverPage"/>
              <w:spacing w:after="0"/>
              <w:rPr>
                <w:noProof/>
                <w:sz w:val="8"/>
                <w:szCs w:val="8"/>
              </w:rPr>
            </w:pPr>
          </w:p>
        </w:tc>
      </w:tr>
      <w:tr w:rsidR="00CC4D50" w14:paraId="1E2F728C" w14:textId="77777777" w:rsidTr="00CC4D50">
        <w:trPr>
          <w:cantSplit/>
        </w:trPr>
        <w:tc>
          <w:tcPr>
            <w:tcW w:w="1843" w:type="dxa"/>
            <w:tcBorders>
              <w:left w:val="single" w:sz="4" w:space="0" w:color="auto"/>
            </w:tcBorders>
          </w:tcPr>
          <w:p w14:paraId="44491D2A" w14:textId="77777777" w:rsidR="00CC4D50" w:rsidRDefault="00CC4D50" w:rsidP="00CC4D50">
            <w:pPr>
              <w:pStyle w:val="CRCoverPage"/>
              <w:tabs>
                <w:tab w:val="right" w:pos="1759"/>
              </w:tabs>
              <w:spacing w:after="0"/>
              <w:rPr>
                <w:b/>
                <w:i/>
                <w:noProof/>
              </w:rPr>
            </w:pPr>
            <w:r>
              <w:rPr>
                <w:b/>
                <w:i/>
                <w:noProof/>
              </w:rPr>
              <w:t>Category:</w:t>
            </w:r>
          </w:p>
        </w:tc>
        <w:tc>
          <w:tcPr>
            <w:tcW w:w="851" w:type="dxa"/>
            <w:shd w:val="pct30" w:color="FFFF00" w:fill="auto"/>
          </w:tcPr>
          <w:p w14:paraId="43F0ACC0" w14:textId="201CC4B1" w:rsidR="00CC4D50" w:rsidRPr="00032275" w:rsidRDefault="003754F2" w:rsidP="00CC4D50">
            <w:pPr>
              <w:pStyle w:val="CRCoverPage"/>
              <w:spacing w:after="0"/>
              <w:ind w:left="100" w:right="-609"/>
              <w:rPr>
                <w:b/>
                <w:noProof/>
              </w:rPr>
            </w:pPr>
            <w:r>
              <w:rPr>
                <w:b/>
                <w:lang w:eastAsia="zh-CN"/>
              </w:rPr>
              <w:t>F</w:t>
            </w:r>
          </w:p>
        </w:tc>
        <w:tc>
          <w:tcPr>
            <w:tcW w:w="3402" w:type="dxa"/>
            <w:gridSpan w:val="5"/>
            <w:tcBorders>
              <w:left w:val="nil"/>
            </w:tcBorders>
          </w:tcPr>
          <w:p w14:paraId="03200916" w14:textId="77777777" w:rsidR="00CC4D50" w:rsidRDefault="00CC4D50" w:rsidP="00CC4D50">
            <w:pPr>
              <w:pStyle w:val="CRCoverPage"/>
              <w:spacing w:after="0"/>
              <w:rPr>
                <w:noProof/>
              </w:rPr>
            </w:pPr>
          </w:p>
        </w:tc>
        <w:tc>
          <w:tcPr>
            <w:tcW w:w="1417" w:type="dxa"/>
            <w:gridSpan w:val="3"/>
            <w:tcBorders>
              <w:left w:val="nil"/>
            </w:tcBorders>
          </w:tcPr>
          <w:p w14:paraId="7F094178" w14:textId="77777777" w:rsidR="00CC4D50" w:rsidRDefault="00CC4D50" w:rsidP="00CC4D5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218671" w14:textId="706220F5" w:rsidR="00CC4D50" w:rsidRDefault="00CC4D50" w:rsidP="00CC4D50">
            <w:pPr>
              <w:pStyle w:val="CRCoverPage"/>
              <w:spacing w:after="0"/>
              <w:ind w:left="100"/>
              <w:rPr>
                <w:noProof/>
              </w:rPr>
            </w:pPr>
            <w:r>
              <w:rPr>
                <w:rFonts w:hint="eastAsia"/>
                <w:lang w:eastAsia="zh-CN"/>
              </w:rPr>
              <w:t>Rel</w:t>
            </w:r>
            <w:r>
              <w:t>-1</w:t>
            </w:r>
            <w:r w:rsidR="00357CC7">
              <w:t>5</w:t>
            </w:r>
          </w:p>
        </w:tc>
      </w:tr>
      <w:tr w:rsidR="00CC4D50" w14:paraId="76694D95" w14:textId="77777777" w:rsidTr="00CC4D50">
        <w:tc>
          <w:tcPr>
            <w:tcW w:w="1843" w:type="dxa"/>
            <w:tcBorders>
              <w:left w:val="single" w:sz="4" w:space="0" w:color="auto"/>
              <w:bottom w:val="single" w:sz="4" w:space="0" w:color="auto"/>
            </w:tcBorders>
          </w:tcPr>
          <w:p w14:paraId="1D4A2201" w14:textId="77777777" w:rsidR="00CC4D50" w:rsidRDefault="00CC4D50" w:rsidP="00CC4D50">
            <w:pPr>
              <w:pStyle w:val="CRCoverPage"/>
              <w:spacing w:after="0"/>
              <w:rPr>
                <w:b/>
                <w:i/>
                <w:noProof/>
              </w:rPr>
            </w:pPr>
          </w:p>
        </w:tc>
        <w:tc>
          <w:tcPr>
            <w:tcW w:w="4677" w:type="dxa"/>
            <w:gridSpan w:val="8"/>
            <w:tcBorders>
              <w:bottom w:val="single" w:sz="4" w:space="0" w:color="auto"/>
            </w:tcBorders>
          </w:tcPr>
          <w:p w14:paraId="40073C3B" w14:textId="77777777" w:rsidR="00CC4D50" w:rsidRDefault="00CC4D50" w:rsidP="00CC4D5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9E824A" w14:textId="77777777" w:rsidR="00CC4D50" w:rsidRDefault="00CC4D50" w:rsidP="00CC4D50">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BF94F71" w14:textId="77777777" w:rsidR="00CC4D50" w:rsidRPr="007C2097" w:rsidRDefault="00CC4D50" w:rsidP="00CC4D5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C4D50" w14:paraId="65B929BE" w14:textId="77777777" w:rsidTr="00CC4D50">
        <w:tc>
          <w:tcPr>
            <w:tcW w:w="1843" w:type="dxa"/>
          </w:tcPr>
          <w:p w14:paraId="40D23B6C" w14:textId="77777777" w:rsidR="00CC4D50" w:rsidRDefault="00CC4D50" w:rsidP="00CC4D50">
            <w:pPr>
              <w:pStyle w:val="CRCoverPage"/>
              <w:spacing w:after="0"/>
              <w:rPr>
                <w:b/>
                <w:i/>
                <w:noProof/>
                <w:sz w:val="8"/>
                <w:szCs w:val="8"/>
              </w:rPr>
            </w:pPr>
          </w:p>
        </w:tc>
        <w:tc>
          <w:tcPr>
            <w:tcW w:w="7797" w:type="dxa"/>
            <w:gridSpan w:val="10"/>
          </w:tcPr>
          <w:p w14:paraId="5C3E8675" w14:textId="77777777" w:rsidR="00CC4D50" w:rsidRDefault="00CC4D50" w:rsidP="00CC4D50">
            <w:pPr>
              <w:pStyle w:val="CRCoverPage"/>
              <w:spacing w:after="0"/>
              <w:rPr>
                <w:noProof/>
                <w:sz w:val="8"/>
                <w:szCs w:val="8"/>
              </w:rPr>
            </w:pPr>
          </w:p>
        </w:tc>
      </w:tr>
      <w:tr w:rsidR="00CC4D50" w14:paraId="5E25820E" w14:textId="77777777" w:rsidTr="00CC4D50">
        <w:tc>
          <w:tcPr>
            <w:tcW w:w="2694" w:type="dxa"/>
            <w:gridSpan w:val="2"/>
            <w:tcBorders>
              <w:top w:val="single" w:sz="4" w:space="0" w:color="auto"/>
              <w:left w:val="single" w:sz="4" w:space="0" w:color="auto"/>
            </w:tcBorders>
          </w:tcPr>
          <w:p w14:paraId="0B8345CD" w14:textId="77777777" w:rsidR="00CC4D50" w:rsidRDefault="00CC4D50" w:rsidP="00CC4D5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857AE9" w14:textId="77777777" w:rsidR="0014586C" w:rsidRDefault="00CC4D50" w:rsidP="00CC4D50">
            <w:pPr>
              <w:pStyle w:val="CRCoverPage"/>
              <w:spacing w:after="0"/>
              <w:rPr>
                <w:noProof/>
                <w:lang w:eastAsia="zh-CN"/>
              </w:rPr>
            </w:pPr>
            <w:r>
              <w:rPr>
                <w:noProof/>
                <w:lang w:eastAsia="zh-CN"/>
              </w:rPr>
              <w:t xml:space="preserve">The </w:t>
            </w:r>
            <w:r w:rsidR="0014586C">
              <w:rPr>
                <w:noProof/>
                <w:lang w:eastAsia="zh-CN"/>
              </w:rPr>
              <w:t xml:space="preserve">tables for some of FR2 PRACH configurations are not indexed. </w:t>
            </w:r>
          </w:p>
          <w:p w14:paraId="0E840D8A" w14:textId="0AB92342" w:rsidR="00501A94" w:rsidRDefault="0014586C" w:rsidP="00CC4D50">
            <w:pPr>
              <w:pStyle w:val="CRCoverPage"/>
              <w:spacing w:after="0"/>
              <w:rPr>
                <w:noProof/>
                <w:lang w:eastAsia="zh-CN"/>
              </w:rPr>
            </w:pPr>
            <w:r>
              <w:rPr>
                <w:noProof/>
                <w:lang w:eastAsia="zh-CN"/>
              </w:rPr>
              <w:t xml:space="preserve">The </w:t>
            </w:r>
            <w:r w:rsidR="00525C19">
              <w:rPr>
                <w:noProof/>
                <w:lang w:eastAsia="zh-CN"/>
              </w:rPr>
              <w:t>existing sections of CSI-RS based BFD/CBD tests do not mention RACH configuration</w:t>
            </w:r>
            <w:r w:rsidR="009C121A">
              <w:rPr>
                <w:noProof/>
                <w:lang w:eastAsia="zh-CN"/>
              </w:rPr>
              <w:t>s</w:t>
            </w:r>
            <w:r w:rsidR="00501A94">
              <w:rPr>
                <w:noProof/>
                <w:lang w:eastAsia="zh-CN"/>
              </w:rPr>
              <w:t>.</w:t>
            </w:r>
          </w:p>
          <w:p w14:paraId="461992E7" w14:textId="322CBE19" w:rsidR="00CC4D50" w:rsidRDefault="00501A94" w:rsidP="00CC4D50">
            <w:pPr>
              <w:pStyle w:val="CRCoverPage"/>
              <w:spacing w:after="0"/>
              <w:rPr>
                <w:noProof/>
                <w:lang w:eastAsia="zh-CN"/>
              </w:rPr>
            </w:pPr>
            <w:r>
              <w:rPr>
                <w:noProof/>
                <w:lang w:eastAsia="zh-CN"/>
              </w:rPr>
              <w:t>T</w:t>
            </w:r>
            <w:r w:rsidR="00853480">
              <w:rPr>
                <w:noProof/>
                <w:lang w:eastAsia="zh-CN"/>
              </w:rPr>
              <w:t xml:space="preserve">he configured CSI-RS resources in test follow </w:t>
            </w:r>
            <w:r w:rsidR="00DE75AF">
              <w:rPr>
                <w:noProof/>
                <w:lang w:eastAsia="zh-CN"/>
              </w:rPr>
              <w:t>CSI-RS.1.2/CSI-RS.2.2/</w:t>
            </w:r>
            <w:r w:rsidR="00853480">
              <w:rPr>
                <w:noProof/>
                <w:lang w:eastAsia="zh-CN"/>
              </w:rPr>
              <w:t>CSI-RS.3.2</w:t>
            </w:r>
            <w:r w:rsidR="00DE75AF">
              <w:rPr>
                <w:noProof/>
                <w:lang w:eastAsia="zh-CN"/>
              </w:rPr>
              <w:t xml:space="preserve"> resource configurations. Those CSI-RS resources </w:t>
            </w:r>
            <w:r w:rsidR="00F24315">
              <w:rPr>
                <w:noProof/>
                <w:lang w:eastAsia="zh-CN"/>
              </w:rPr>
              <w:t xml:space="preserve">are QCLed to TCI state 0 (SSB 0) and TCI state 1 (SSB 1). But, SSB config </w:t>
            </w:r>
            <w:r w:rsidR="00076708">
              <w:rPr>
                <w:noProof/>
                <w:lang w:eastAsia="zh-CN"/>
              </w:rPr>
              <w:t>only allows one SSB in the SS burst set (SSB.</w:t>
            </w:r>
            <w:r w:rsidR="00653D8D">
              <w:rPr>
                <w:noProof/>
                <w:lang w:eastAsia="zh-CN"/>
              </w:rPr>
              <w:t>3 FR1, SSB.1 FR2).</w:t>
            </w:r>
          </w:p>
        </w:tc>
      </w:tr>
      <w:tr w:rsidR="00CC4D50" w14:paraId="125F9534" w14:textId="77777777" w:rsidTr="00CC4D50">
        <w:tc>
          <w:tcPr>
            <w:tcW w:w="2694" w:type="dxa"/>
            <w:gridSpan w:val="2"/>
            <w:tcBorders>
              <w:left w:val="single" w:sz="4" w:space="0" w:color="auto"/>
            </w:tcBorders>
          </w:tcPr>
          <w:p w14:paraId="5FFB40A1" w14:textId="77777777" w:rsidR="00CC4D50" w:rsidRDefault="00CC4D50" w:rsidP="00CC4D50">
            <w:pPr>
              <w:pStyle w:val="CRCoverPage"/>
              <w:spacing w:after="0"/>
              <w:rPr>
                <w:b/>
                <w:i/>
                <w:noProof/>
                <w:sz w:val="8"/>
                <w:szCs w:val="8"/>
              </w:rPr>
            </w:pPr>
          </w:p>
        </w:tc>
        <w:tc>
          <w:tcPr>
            <w:tcW w:w="6946" w:type="dxa"/>
            <w:gridSpan w:val="9"/>
            <w:tcBorders>
              <w:right w:val="single" w:sz="4" w:space="0" w:color="auto"/>
            </w:tcBorders>
          </w:tcPr>
          <w:p w14:paraId="44EB4FC2" w14:textId="77777777" w:rsidR="00CC4D50" w:rsidRDefault="00CC4D50" w:rsidP="00CC4D50">
            <w:pPr>
              <w:pStyle w:val="CRCoverPage"/>
              <w:spacing w:after="0"/>
              <w:rPr>
                <w:noProof/>
                <w:sz w:val="8"/>
                <w:szCs w:val="8"/>
              </w:rPr>
            </w:pPr>
          </w:p>
        </w:tc>
      </w:tr>
      <w:tr w:rsidR="00CC4D50" w14:paraId="218F7A68" w14:textId="77777777" w:rsidTr="00CC4D50">
        <w:tc>
          <w:tcPr>
            <w:tcW w:w="2694" w:type="dxa"/>
            <w:gridSpan w:val="2"/>
            <w:tcBorders>
              <w:left w:val="single" w:sz="4" w:space="0" w:color="auto"/>
            </w:tcBorders>
          </w:tcPr>
          <w:p w14:paraId="77EBA98E" w14:textId="77777777" w:rsidR="00CC4D50" w:rsidRDefault="00CC4D50" w:rsidP="00CC4D5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DE2A32" w14:textId="77777777" w:rsidR="0014586C" w:rsidRDefault="00525C19" w:rsidP="00730F67">
            <w:pPr>
              <w:pStyle w:val="CRCoverPage"/>
              <w:numPr>
                <w:ilvl w:val="0"/>
                <w:numId w:val="5"/>
              </w:numPr>
              <w:spacing w:after="0"/>
              <w:rPr>
                <w:noProof/>
                <w:lang w:eastAsia="zh-CN"/>
              </w:rPr>
            </w:pPr>
            <w:r>
              <w:rPr>
                <w:noProof/>
                <w:lang w:eastAsia="zh-CN"/>
              </w:rPr>
              <w:t xml:space="preserve">Introduce </w:t>
            </w:r>
            <w:r w:rsidR="0014586C">
              <w:rPr>
                <w:noProof/>
                <w:lang w:eastAsia="zh-CN"/>
              </w:rPr>
              <w:t>table numbers for some FR2 PRACH configurations.</w:t>
            </w:r>
          </w:p>
          <w:p w14:paraId="1526214F" w14:textId="77777777" w:rsidR="00CC4D50" w:rsidRDefault="0014586C" w:rsidP="00730F67">
            <w:pPr>
              <w:pStyle w:val="CRCoverPage"/>
              <w:numPr>
                <w:ilvl w:val="0"/>
                <w:numId w:val="5"/>
              </w:numPr>
              <w:spacing w:after="0"/>
              <w:rPr>
                <w:noProof/>
                <w:lang w:eastAsia="zh-CN"/>
              </w:rPr>
            </w:pPr>
            <w:r>
              <w:rPr>
                <w:noProof/>
                <w:lang w:eastAsia="zh-CN"/>
              </w:rPr>
              <w:t xml:space="preserve">Introduce </w:t>
            </w:r>
            <w:r w:rsidR="00525C19">
              <w:rPr>
                <w:noProof/>
                <w:lang w:eastAsia="zh-CN"/>
              </w:rPr>
              <w:t>RACH configuration in CSI-RS based BFD/CBD tests</w:t>
            </w:r>
          </w:p>
          <w:p w14:paraId="455323C1" w14:textId="4D2162E7" w:rsidR="00653D8D" w:rsidRPr="004B37EA" w:rsidRDefault="00653D8D" w:rsidP="00730F67">
            <w:pPr>
              <w:pStyle w:val="CRCoverPage"/>
              <w:numPr>
                <w:ilvl w:val="0"/>
                <w:numId w:val="5"/>
              </w:numPr>
              <w:spacing w:after="0"/>
              <w:rPr>
                <w:noProof/>
                <w:lang w:eastAsia="zh-CN"/>
              </w:rPr>
            </w:pPr>
            <w:r>
              <w:rPr>
                <w:noProof/>
                <w:lang w:eastAsia="zh-CN"/>
              </w:rPr>
              <w:t>Introduce two SSBs in the SS burst sets so that q0 and q1 in CSI-RS tests can get QCLed to those two SSBs.</w:t>
            </w:r>
          </w:p>
        </w:tc>
      </w:tr>
      <w:tr w:rsidR="00CC4D50" w14:paraId="1492A57A" w14:textId="77777777" w:rsidTr="00CC4D50">
        <w:tc>
          <w:tcPr>
            <w:tcW w:w="2694" w:type="dxa"/>
            <w:gridSpan w:val="2"/>
            <w:tcBorders>
              <w:left w:val="single" w:sz="4" w:space="0" w:color="auto"/>
            </w:tcBorders>
          </w:tcPr>
          <w:p w14:paraId="1857B2B6" w14:textId="77777777" w:rsidR="00CC4D50" w:rsidRDefault="00CC4D50" w:rsidP="00CC4D50">
            <w:pPr>
              <w:pStyle w:val="CRCoverPage"/>
              <w:spacing w:after="0"/>
              <w:rPr>
                <w:b/>
                <w:i/>
                <w:noProof/>
                <w:sz w:val="8"/>
                <w:szCs w:val="8"/>
              </w:rPr>
            </w:pPr>
          </w:p>
        </w:tc>
        <w:tc>
          <w:tcPr>
            <w:tcW w:w="6946" w:type="dxa"/>
            <w:gridSpan w:val="9"/>
            <w:tcBorders>
              <w:right w:val="single" w:sz="4" w:space="0" w:color="auto"/>
            </w:tcBorders>
          </w:tcPr>
          <w:p w14:paraId="776FBC2B" w14:textId="635D5388" w:rsidR="00CC4D50" w:rsidRDefault="0014586C" w:rsidP="00CC4D50">
            <w:pPr>
              <w:pStyle w:val="CRCoverPage"/>
              <w:spacing w:after="0"/>
              <w:rPr>
                <w:noProof/>
                <w:sz w:val="8"/>
                <w:szCs w:val="8"/>
              </w:rPr>
            </w:pPr>
            <w:r>
              <w:rPr>
                <w:noProof/>
                <w:sz w:val="8"/>
                <w:szCs w:val="8"/>
              </w:rPr>
              <w:t xml:space="preserve"> ta</w:t>
            </w:r>
          </w:p>
        </w:tc>
      </w:tr>
      <w:tr w:rsidR="00CC4D50" w14:paraId="66EBCA9A" w14:textId="77777777" w:rsidTr="00CC4D50">
        <w:tc>
          <w:tcPr>
            <w:tcW w:w="2694" w:type="dxa"/>
            <w:gridSpan w:val="2"/>
            <w:tcBorders>
              <w:left w:val="single" w:sz="4" w:space="0" w:color="auto"/>
              <w:bottom w:val="single" w:sz="4" w:space="0" w:color="auto"/>
            </w:tcBorders>
          </w:tcPr>
          <w:p w14:paraId="58E2E381" w14:textId="77777777" w:rsidR="00CC4D50" w:rsidRDefault="00CC4D50" w:rsidP="00CC4D5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132A83" w14:textId="5FBC756B" w:rsidR="00CC4D50" w:rsidRDefault="0014586C" w:rsidP="0014586C">
            <w:pPr>
              <w:pStyle w:val="CRCoverPage"/>
              <w:numPr>
                <w:ilvl w:val="0"/>
                <w:numId w:val="35"/>
              </w:numPr>
              <w:spacing w:after="0"/>
              <w:rPr>
                <w:noProof/>
                <w:lang w:eastAsia="zh-CN"/>
              </w:rPr>
            </w:pPr>
            <w:r>
              <w:rPr>
                <w:noProof/>
                <w:lang w:eastAsia="zh-CN"/>
              </w:rPr>
              <w:t>Those PRACH configurations cannot be referred from other parts of the spec.</w:t>
            </w:r>
          </w:p>
          <w:p w14:paraId="133EAFD2" w14:textId="6FF624C8" w:rsidR="0014586C" w:rsidRDefault="0014586C" w:rsidP="0014586C">
            <w:pPr>
              <w:pStyle w:val="CRCoverPage"/>
              <w:numPr>
                <w:ilvl w:val="0"/>
                <w:numId w:val="35"/>
              </w:numPr>
              <w:spacing w:after="0"/>
              <w:rPr>
                <w:noProof/>
                <w:lang w:eastAsia="zh-CN"/>
              </w:rPr>
            </w:pPr>
            <w:r>
              <w:rPr>
                <w:noProof/>
                <w:lang w:eastAsia="zh-CN"/>
              </w:rPr>
              <w:t xml:space="preserve">CSI-RS based </w:t>
            </w:r>
            <w:r w:rsidR="00553894">
              <w:rPr>
                <w:noProof/>
                <w:lang w:eastAsia="zh-CN"/>
              </w:rPr>
              <w:t>beam failure detection and link recovery tests will be incomplete.</w:t>
            </w:r>
          </w:p>
        </w:tc>
      </w:tr>
      <w:tr w:rsidR="00CC4D50" w14:paraId="7A769589" w14:textId="77777777" w:rsidTr="00CC4D50">
        <w:tc>
          <w:tcPr>
            <w:tcW w:w="2694" w:type="dxa"/>
            <w:gridSpan w:val="2"/>
          </w:tcPr>
          <w:p w14:paraId="7EC86270" w14:textId="77777777" w:rsidR="00CC4D50" w:rsidRDefault="00CC4D50" w:rsidP="00CC4D50">
            <w:pPr>
              <w:pStyle w:val="CRCoverPage"/>
              <w:spacing w:after="0"/>
              <w:rPr>
                <w:b/>
                <w:i/>
                <w:noProof/>
                <w:sz w:val="8"/>
                <w:szCs w:val="8"/>
              </w:rPr>
            </w:pPr>
          </w:p>
        </w:tc>
        <w:tc>
          <w:tcPr>
            <w:tcW w:w="6946" w:type="dxa"/>
            <w:gridSpan w:val="9"/>
          </w:tcPr>
          <w:p w14:paraId="6875637D" w14:textId="77777777" w:rsidR="00CC4D50" w:rsidRDefault="00CC4D50" w:rsidP="00CC4D50">
            <w:pPr>
              <w:pStyle w:val="CRCoverPage"/>
              <w:spacing w:after="0"/>
              <w:rPr>
                <w:noProof/>
                <w:sz w:val="8"/>
                <w:szCs w:val="8"/>
              </w:rPr>
            </w:pPr>
          </w:p>
        </w:tc>
      </w:tr>
      <w:tr w:rsidR="00CC4D50" w14:paraId="09CC91BD" w14:textId="77777777" w:rsidTr="00CC4D50">
        <w:tc>
          <w:tcPr>
            <w:tcW w:w="2694" w:type="dxa"/>
            <w:gridSpan w:val="2"/>
            <w:tcBorders>
              <w:top w:val="single" w:sz="4" w:space="0" w:color="auto"/>
              <w:left w:val="single" w:sz="4" w:space="0" w:color="auto"/>
            </w:tcBorders>
          </w:tcPr>
          <w:p w14:paraId="3253B4E3" w14:textId="77777777" w:rsidR="00CC4D50" w:rsidRDefault="00CC4D50" w:rsidP="00CC4D5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04F35B7" w14:textId="2F97B95A" w:rsidR="00CC4D50" w:rsidRDefault="003A788E" w:rsidP="00CC4D50">
            <w:pPr>
              <w:pStyle w:val="CRCoverPage"/>
              <w:spacing w:after="0"/>
              <w:ind w:left="100"/>
              <w:rPr>
                <w:noProof/>
                <w:lang w:eastAsia="zh-CN"/>
              </w:rPr>
            </w:pPr>
            <w:r>
              <w:rPr>
                <w:noProof/>
                <w:lang w:eastAsia="zh-CN"/>
              </w:rPr>
              <w:t>A.3 and A.6</w:t>
            </w:r>
          </w:p>
        </w:tc>
      </w:tr>
      <w:tr w:rsidR="00CC4D50" w14:paraId="7BE97C62" w14:textId="77777777" w:rsidTr="00CC4D50">
        <w:tc>
          <w:tcPr>
            <w:tcW w:w="2694" w:type="dxa"/>
            <w:gridSpan w:val="2"/>
            <w:tcBorders>
              <w:left w:val="single" w:sz="4" w:space="0" w:color="auto"/>
            </w:tcBorders>
          </w:tcPr>
          <w:p w14:paraId="07FFB47D" w14:textId="77777777" w:rsidR="00CC4D50" w:rsidRDefault="00CC4D50" w:rsidP="00CC4D50">
            <w:pPr>
              <w:pStyle w:val="CRCoverPage"/>
              <w:spacing w:after="0"/>
              <w:rPr>
                <w:b/>
                <w:i/>
                <w:noProof/>
                <w:sz w:val="8"/>
                <w:szCs w:val="8"/>
              </w:rPr>
            </w:pPr>
          </w:p>
        </w:tc>
        <w:tc>
          <w:tcPr>
            <w:tcW w:w="6946" w:type="dxa"/>
            <w:gridSpan w:val="9"/>
            <w:tcBorders>
              <w:right w:val="single" w:sz="4" w:space="0" w:color="auto"/>
            </w:tcBorders>
          </w:tcPr>
          <w:p w14:paraId="77BBD50E" w14:textId="77777777" w:rsidR="00CC4D50" w:rsidRDefault="00CC4D50" w:rsidP="00CC4D50">
            <w:pPr>
              <w:pStyle w:val="CRCoverPage"/>
              <w:spacing w:after="0"/>
              <w:rPr>
                <w:noProof/>
                <w:sz w:val="8"/>
                <w:szCs w:val="8"/>
              </w:rPr>
            </w:pPr>
          </w:p>
        </w:tc>
      </w:tr>
      <w:tr w:rsidR="00CC4D50" w14:paraId="3EBA3813" w14:textId="77777777" w:rsidTr="00CC4D50">
        <w:tc>
          <w:tcPr>
            <w:tcW w:w="2694" w:type="dxa"/>
            <w:gridSpan w:val="2"/>
            <w:tcBorders>
              <w:left w:val="single" w:sz="4" w:space="0" w:color="auto"/>
            </w:tcBorders>
          </w:tcPr>
          <w:p w14:paraId="4755B702" w14:textId="77777777" w:rsidR="00CC4D50" w:rsidRDefault="00CC4D50" w:rsidP="00CC4D5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5AA7DC" w14:textId="77777777" w:rsidR="00CC4D50" w:rsidRDefault="00CC4D50" w:rsidP="00CC4D5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6E67E7C" w14:textId="77777777" w:rsidR="00CC4D50" w:rsidRDefault="00CC4D50" w:rsidP="00CC4D50">
            <w:pPr>
              <w:pStyle w:val="CRCoverPage"/>
              <w:spacing w:after="0"/>
              <w:jc w:val="center"/>
              <w:rPr>
                <w:b/>
                <w:caps/>
                <w:noProof/>
              </w:rPr>
            </w:pPr>
            <w:r>
              <w:rPr>
                <w:b/>
                <w:caps/>
                <w:noProof/>
              </w:rPr>
              <w:t>N</w:t>
            </w:r>
          </w:p>
        </w:tc>
        <w:tc>
          <w:tcPr>
            <w:tcW w:w="2977" w:type="dxa"/>
            <w:gridSpan w:val="4"/>
          </w:tcPr>
          <w:p w14:paraId="438F338A" w14:textId="77777777" w:rsidR="00CC4D50" w:rsidRDefault="00CC4D50" w:rsidP="00CC4D5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7B8FC76" w14:textId="77777777" w:rsidR="00CC4D50" w:rsidRDefault="00CC4D50" w:rsidP="00CC4D50">
            <w:pPr>
              <w:pStyle w:val="CRCoverPage"/>
              <w:spacing w:after="0"/>
              <w:ind w:left="99"/>
              <w:rPr>
                <w:noProof/>
              </w:rPr>
            </w:pPr>
          </w:p>
        </w:tc>
      </w:tr>
      <w:tr w:rsidR="00CC4D50" w14:paraId="691D66D3" w14:textId="77777777" w:rsidTr="00CC4D50">
        <w:tc>
          <w:tcPr>
            <w:tcW w:w="2694" w:type="dxa"/>
            <w:gridSpan w:val="2"/>
            <w:tcBorders>
              <w:left w:val="single" w:sz="4" w:space="0" w:color="auto"/>
            </w:tcBorders>
          </w:tcPr>
          <w:p w14:paraId="0905F863" w14:textId="77777777" w:rsidR="00CC4D50" w:rsidRDefault="00CC4D50" w:rsidP="00CC4D5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16AC61" w14:textId="77777777" w:rsidR="00CC4D50" w:rsidRDefault="00CC4D50" w:rsidP="00CC4D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DFEAD8" w14:textId="77777777" w:rsidR="00CC4D50" w:rsidRDefault="00CC4D50" w:rsidP="00CC4D50">
            <w:pPr>
              <w:pStyle w:val="CRCoverPage"/>
              <w:spacing w:after="0"/>
              <w:jc w:val="center"/>
              <w:rPr>
                <w:b/>
                <w:caps/>
                <w:noProof/>
                <w:lang w:eastAsia="zh-CN"/>
              </w:rPr>
            </w:pPr>
            <w:r>
              <w:rPr>
                <w:rFonts w:hint="eastAsia"/>
                <w:b/>
                <w:caps/>
                <w:noProof/>
                <w:lang w:eastAsia="zh-CN"/>
              </w:rPr>
              <w:t>x</w:t>
            </w:r>
          </w:p>
        </w:tc>
        <w:tc>
          <w:tcPr>
            <w:tcW w:w="2977" w:type="dxa"/>
            <w:gridSpan w:val="4"/>
          </w:tcPr>
          <w:p w14:paraId="56411FA2" w14:textId="77777777" w:rsidR="00CC4D50" w:rsidRDefault="00CC4D50" w:rsidP="00CC4D5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67686A" w14:textId="77777777" w:rsidR="00CC4D50" w:rsidRDefault="00CC4D50" w:rsidP="00CC4D50">
            <w:pPr>
              <w:pStyle w:val="CRCoverPage"/>
              <w:spacing w:after="0"/>
              <w:ind w:left="99"/>
              <w:rPr>
                <w:noProof/>
              </w:rPr>
            </w:pPr>
          </w:p>
        </w:tc>
      </w:tr>
      <w:tr w:rsidR="00CC4D50" w14:paraId="08175BDE" w14:textId="77777777" w:rsidTr="00CC4D50">
        <w:tc>
          <w:tcPr>
            <w:tcW w:w="2694" w:type="dxa"/>
            <w:gridSpan w:val="2"/>
            <w:tcBorders>
              <w:left w:val="single" w:sz="4" w:space="0" w:color="auto"/>
            </w:tcBorders>
          </w:tcPr>
          <w:p w14:paraId="27FE8EF6" w14:textId="77777777" w:rsidR="00CC4D50" w:rsidRDefault="00CC4D50" w:rsidP="00CC4D5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BF32D4" w14:textId="77777777" w:rsidR="00CC4D50" w:rsidRDefault="00CC4D50" w:rsidP="00CC4D50">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0DE973" w14:textId="77777777" w:rsidR="00CC4D50" w:rsidRDefault="00CC4D50" w:rsidP="00CC4D50">
            <w:pPr>
              <w:pStyle w:val="CRCoverPage"/>
              <w:spacing w:after="0"/>
              <w:jc w:val="center"/>
              <w:rPr>
                <w:b/>
                <w:caps/>
                <w:noProof/>
                <w:lang w:eastAsia="zh-CN"/>
              </w:rPr>
            </w:pPr>
          </w:p>
        </w:tc>
        <w:tc>
          <w:tcPr>
            <w:tcW w:w="2977" w:type="dxa"/>
            <w:gridSpan w:val="4"/>
          </w:tcPr>
          <w:p w14:paraId="2DC1B320" w14:textId="77777777" w:rsidR="00CC4D50" w:rsidRDefault="00CC4D50" w:rsidP="00CC4D5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019E00" w14:textId="77777777" w:rsidR="00CC4D50" w:rsidRDefault="00CC4D50" w:rsidP="00CC4D50">
            <w:pPr>
              <w:pStyle w:val="CRCoverPage"/>
              <w:spacing w:after="0"/>
              <w:ind w:left="99"/>
              <w:rPr>
                <w:noProof/>
                <w:lang w:eastAsia="zh-CN"/>
              </w:rPr>
            </w:pPr>
          </w:p>
        </w:tc>
      </w:tr>
      <w:tr w:rsidR="00CC4D50" w14:paraId="2FD1ED5A" w14:textId="77777777" w:rsidTr="00CC4D50">
        <w:tc>
          <w:tcPr>
            <w:tcW w:w="2694" w:type="dxa"/>
            <w:gridSpan w:val="2"/>
            <w:tcBorders>
              <w:left w:val="single" w:sz="4" w:space="0" w:color="auto"/>
            </w:tcBorders>
          </w:tcPr>
          <w:p w14:paraId="032BFC7D" w14:textId="77777777" w:rsidR="00CC4D50" w:rsidRDefault="00CC4D50" w:rsidP="00CC4D5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81FAA9" w14:textId="77777777" w:rsidR="00CC4D50" w:rsidRDefault="00CC4D50" w:rsidP="00CC4D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7A0888" w14:textId="77777777" w:rsidR="00CC4D50" w:rsidRDefault="00CC4D50" w:rsidP="00CC4D50">
            <w:pPr>
              <w:pStyle w:val="CRCoverPage"/>
              <w:spacing w:after="0"/>
              <w:jc w:val="center"/>
              <w:rPr>
                <w:b/>
                <w:caps/>
                <w:noProof/>
                <w:lang w:eastAsia="zh-CN"/>
              </w:rPr>
            </w:pPr>
            <w:r>
              <w:rPr>
                <w:rFonts w:hint="eastAsia"/>
                <w:b/>
                <w:caps/>
                <w:noProof/>
                <w:lang w:eastAsia="zh-CN"/>
              </w:rPr>
              <w:t>x</w:t>
            </w:r>
          </w:p>
        </w:tc>
        <w:tc>
          <w:tcPr>
            <w:tcW w:w="2977" w:type="dxa"/>
            <w:gridSpan w:val="4"/>
          </w:tcPr>
          <w:p w14:paraId="56A5F96F" w14:textId="77777777" w:rsidR="00CC4D50" w:rsidRDefault="00CC4D50" w:rsidP="00CC4D5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85F01B9" w14:textId="77777777" w:rsidR="00CC4D50" w:rsidRDefault="00CC4D50" w:rsidP="00CC4D50">
            <w:pPr>
              <w:pStyle w:val="CRCoverPage"/>
              <w:spacing w:after="0"/>
              <w:ind w:left="99"/>
              <w:rPr>
                <w:noProof/>
              </w:rPr>
            </w:pPr>
            <w:r>
              <w:rPr>
                <w:noProof/>
              </w:rPr>
              <w:t xml:space="preserve"> </w:t>
            </w:r>
          </w:p>
        </w:tc>
      </w:tr>
      <w:tr w:rsidR="00CC4D50" w14:paraId="3BF90489" w14:textId="77777777" w:rsidTr="00CC4D50">
        <w:tc>
          <w:tcPr>
            <w:tcW w:w="2694" w:type="dxa"/>
            <w:gridSpan w:val="2"/>
            <w:tcBorders>
              <w:left w:val="single" w:sz="4" w:space="0" w:color="auto"/>
            </w:tcBorders>
          </w:tcPr>
          <w:p w14:paraId="238B52B0" w14:textId="77777777" w:rsidR="00CC4D50" w:rsidRDefault="00CC4D50" w:rsidP="00CC4D50">
            <w:pPr>
              <w:pStyle w:val="CRCoverPage"/>
              <w:spacing w:after="0"/>
              <w:rPr>
                <w:b/>
                <w:i/>
                <w:noProof/>
              </w:rPr>
            </w:pPr>
          </w:p>
        </w:tc>
        <w:tc>
          <w:tcPr>
            <w:tcW w:w="6946" w:type="dxa"/>
            <w:gridSpan w:val="9"/>
            <w:tcBorders>
              <w:right w:val="single" w:sz="4" w:space="0" w:color="auto"/>
            </w:tcBorders>
          </w:tcPr>
          <w:p w14:paraId="32EFFE3C" w14:textId="77777777" w:rsidR="00CC4D50" w:rsidRDefault="00CC4D50" w:rsidP="00CC4D50">
            <w:pPr>
              <w:pStyle w:val="CRCoverPage"/>
              <w:spacing w:after="0"/>
              <w:rPr>
                <w:noProof/>
              </w:rPr>
            </w:pPr>
          </w:p>
        </w:tc>
      </w:tr>
      <w:tr w:rsidR="00CC4D50" w14:paraId="61AE33DB" w14:textId="77777777" w:rsidTr="00CC4D50">
        <w:trPr>
          <w:trHeight w:val="80"/>
        </w:trPr>
        <w:tc>
          <w:tcPr>
            <w:tcW w:w="2694" w:type="dxa"/>
            <w:gridSpan w:val="2"/>
            <w:tcBorders>
              <w:left w:val="single" w:sz="4" w:space="0" w:color="auto"/>
              <w:bottom w:val="single" w:sz="4" w:space="0" w:color="auto"/>
            </w:tcBorders>
          </w:tcPr>
          <w:p w14:paraId="5B2FD336" w14:textId="77777777" w:rsidR="00CC4D50" w:rsidRDefault="00CC4D50" w:rsidP="00CC4D50">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54C6977B" w14:textId="77777777" w:rsidR="00CC4D50" w:rsidRDefault="00CC4D50" w:rsidP="00CC4D50">
            <w:pPr>
              <w:pStyle w:val="CRCoverPage"/>
              <w:spacing w:after="0"/>
              <w:ind w:left="100"/>
              <w:rPr>
                <w:noProof/>
              </w:rPr>
            </w:pPr>
          </w:p>
        </w:tc>
      </w:tr>
      <w:tr w:rsidR="00CC4D50" w:rsidRPr="008863B9" w14:paraId="28C2E97F" w14:textId="77777777" w:rsidTr="00CC4D50">
        <w:tc>
          <w:tcPr>
            <w:tcW w:w="2694" w:type="dxa"/>
            <w:gridSpan w:val="2"/>
            <w:tcBorders>
              <w:top w:val="single" w:sz="4" w:space="0" w:color="auto"/>
              <w:bottom w:val="single" w:sz="4" w:space="0" w:color="auto"/>
            </w:tcBorders>
          </w:tcPr>
          <w:p w14:paraId="73084128" w14:textId="77777777" w:rsidR="00CC4D50" w:rsidRPr="008863B9" w:rsidRDefault="00CC4D50" w:rsidP="00CC4D5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B88B40" w14:textId="77777777" w:rsidR="00CC4D50" w:rsidRPr="008863B9" w:rsidRDefault="00CC4D50" w:rsidP="00CC4D50">
            <w:pPr>
              <w:pStyle w:val="CRCoverPage"/>
              <w:spacing w:after="0"/>
              <w:ind w:left="100"/>
              <w:rPr>
                <w:noProof/>
                <w:sz w:val="8"/>
                <w:szCs w:val="8"/>
              </w:rPr>
            </w:pPr>
          </w:p>
        </w:tc>
      </w:tr>
      <w:tr w:rsidR="00CC4D50" w14:paraId="42475235" w14:textId="77777777" w:rsidTr="00CC4D50">
        <w:tc>
          <w:tcPr>
            <w:tcW w:w="2694" w:type="dxa"/>
            <w:gridSpan w:val="2"/>
            <w:tcBorders>
              <w:top w:val="single" w:sz="4" w:space="0" w:color="auto"/>
              <w:left w:val="single" w:sz="4" w:space="0" w:color="auto"/>
              <w:bottom w:val="single" w:sz="4" w:space="0" w:color="auto"/>
            </w:tcBorders>
          </w:tcPr>
          <w:p w14:paraId="58847F68" w14:textId="77777777" w:rsidR="00CC4D50" w:rsidRDefault="00CC4D50" w:rsidP="00CC4D5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E18A38D" w14:textId="594829BE" w:rsidR="00CC4D50" w:rsidRDefault="007C6560" w:rsidP="00CC4D50">
            <w:pPr>
              <w:pStyle w:val="CRCoverPage"/>
              <w:spacing w:after="0"/>
              <w:ind w:left="100"/>
              <w:rPr>
                <w:noProof/>
              </w:rPr>
            </w:pPr>
            <w:r>
              <w:rPr>
                <w:noProof/>
              </w:rPr>
              <w:t>Revised from R4-2014591</w:t>
            </w:r>
          </w:p>
        </w:tc>
      </w:tr>
    </w:tbl>
    <w:p w14:paraId="45298A01" w14:textId="0C226D6A" w:rsidR="00CC4D50" w:rsidRDefault="00CC4D50" w:rsidP="00CC4D50">
      <w:pPr>
        <w:pStyle w:val="Heading3"/>
        <w:numPr>
          <w:ilvl w:val="0"/>
          <w:numId w:val="0"/>
        </w:numPr>
        <w:ind w:left="2160" w:firstLine="720"/>
        <w:rPr>
          <w:rFonts w:ascii="Times New Roman" w:hAnsi="Times New Roman"/>
          <w:sz w:val="36"/>
          <w:highlight w:val="yellow"/>
          <w:lang w:eastAsia="zh-CN"/>
        </w:rPr>
      </w:pPr>
    </w:p>
    <w:p w14:paraId="1FCC31FC" w14:textId="77A6460B" w:rsidR="00421E5F" w:rsidRDefault="00421E5F" w:rsidP="00421E5F">
      <w:pPr>
        <w:rPr>
          <w:highlight w:val="yellow"/>
          <w:lang w:eastAsia="zh-CN"/>
        </w:rPr>
      </w:pPr>
    </w:p>
    <w:p w14:paraId="40DA085C" w14:textId="77777777" w:rsidR="00421E5F" w:rsidRPr="00421E5F" w:rsidRDefault="00421E5F" w:rsidP="00421E5F">
      <w:pPr>
        <w:rPr>
          <w:highlight w:val="yellow"/>
          <w:lang w:eastAsia="zh-CN"/>
        </w:rPr>
      </w:pPr>
    </w:p>
    <w:p w14:paraId="65A01E87" w14:textId="164C20B9" w:rsidR="00CC4D50" w:rsidRDefault="00CC4D50" w:rsidP="00CC4D50">
      <w:pPr>
        <w:pStyle w:val="Heading3"/>
        <w:numPr>
          <w:ilvl w:val="0"/>
          <w:numId w:val="0"/>
        </w:numPr>
        <w:ind w:left="2160" w:firstLine="720"/>
        <w:rPr>
          <w:ins w:id="3" w:author="Nazmul Islam" w:date="2020-08-28T11:52:00Z"/>
          <w:rFonts w:ascii="Times New Roman" w:hAnsi="Times New Roman"/>
          <w:sz w:val="36"/>
          <w:lang w:eastAsia="zh-CN"/>
        </w:rPr>
      </w:pPr>
      <w:r w:rsidRPr="006377F6">
        <w:rPr>
          <w:rFonts w:ascii="Times New Roman" w:hAnsi="Times New Roman"/>
          <w:sz w:val="36"/>
          <w:highlight w:val="yellow"/>
          <w:lang w:eastAsia="zh-CN"/>
        </w:rPr>
        <w:t>&lt;Start of Change&gt;</w:t>
      </w:r>
    </w:p>
    <w:p w14:paraId="019016CD" w14:textId="0FC775CA" w:rsidR="008F473D" w:rsidRDefault="008F473D" w:rsidP="008F473D">
      <w:pPr>
        <w:rPr>
          <w:ins w:id="4" w:author="Nazmul Islam" w:date="2020-08-28T11:52:00Z"/>
          <w:lang w:eastAsia="zh-CN"/>
        </w:rPr>
      </w:pPr>
    </w:p>
    <w:p w14:paraId="10F7AE33" w14:textId="77777777" w:rsidR="00413651" w:rsidRPr="00736FBC" w:rsidRDefault="00413651" w:rsidP="00413651">
      <w:pPr>
        <w:pStyle w:val="Heading4"/>
        <w:numPr>
          <w:ilvl w:val="0"/>
          <w:numId w:val="0"/>
        </w:numPr>
        <w:ind w:left="864" w:hanging="864"/>
        <w:rPr>
          <w:lang w:eastAsia="zh-CN"/>
        </w:rPr>
      </w:pPr>
      <w:r w:rsidRPr="00736FBC">
        <w:t>A.3.</w:t>
      </w:r>
      <w:r w:rsidRPr="00736FBC">
        <w:rPr>
          <w:lang w:eastAsia="zh-CN"/>
        </w:rPr>
        <w:t>8</w:t>
      </w:r>
      <w:r w:rsidRPr="00736FBC">
        <w:t>.</w:t>
      </w:r>
      <w:r w:rsidRPr="00736FBC">
        <w:rPr>
          <w:lang w:eastAsia="zh-CN"/>
        </w:rPr>
        <w:t>3</w:t>
      </w:r>
      <w:r w:rsidRPr="00736FBC">
        <w:t>.</w:t>
      </w:r>
      <w:r w:rsidRPr="00736FBC">
        <w:rPr>
          <w:lang w:eastAsia="zh-CN"/>
        </w:rPr>
        <w:t>3</w:t>
      </w:r>
      <w:r w:rsidRPr="00736FBC">
        <w:rPr>
          <w:lang w:eastAsia="zh-CN"/>
        </w:rPr>
        <w:tab/>
        <w:t>FR2 PRACH configuration 3</w:t>
      </w:r>
    </w:p>
    <w:p w14:paraId="08E29D4B" w14:textId="3305FBB1" w:rsidR="00413651" w:rsidRDefault="00413651" w:rsidP="00413651">
      <w:pPr>
        <w:rPr>
          <w:lang w:eastAsia="zh-CN"/>
        </w:rPr>
      </w:pPr>
      <w:r w:rsidRPr="00736FBC">
        <w:rPr>
          <w:lang w:eastAsia="zh-CN"/>
        </w:rPr>
        <w:t>FR2 PRACH configuration 3 in this clause provides the typical PRACH configuration for CSI-RS based non-contention based random access in FR2.</w:t>
      </w:r>
    </w:p>
    <w:p w14:paraId="07958C99" w14:textId="77777777" w:rsidR="008F5DCD" w:rsidRPr="00736FBC" w:rsidRDefault="008F5DCD" w:rsidP="00413651">
      <w:pPr>
        <w:rPr>
          <w:lang w:eastAsia="zh-CN"/>
        </w:rPr>
      </w:pPr>
    </w:p>
    <w:p w14:paraId="78B8F3A6" w14:textId="0472E4E5" w:rsidR="00413651" w:rsidRPr="00736FBC" w:rsidRDefault="008F5DCD" w:rsidP="008F5DCD">
      <w:pPr>
        <w:pStyle w:val="TH"/>
        <w:rPr>
          <w:lang w:eastAsia="zh-CN"/>
        </w:rPr>
      </w:pPr>
      <w:bookmarkStart w:id="5" w:name="_Toc535476112"/>
      <w:ins w:id="6" w:author="Nazmul Islam" w:date="2020-08-28T11:54:00Z">
        <w:r w:rsidRPr="00736FBC">
          <w:t>Table A.3.</w:t>
        </w:r>
        <w:r w:rsidRPr="00736FBC">
          <w:rPr>
            <w:lang w:eastAsia="zh-CN"/>
          </w:rPr>
          <w:t>8</w:t>
        </w:r>
        <w:r w:rsidRPr="00736FBC">
          <w:t>.</w:t>
        </w:r>
        <w:r w:rsidRPr="00736FBC">
          <w:rPr>
            <w:lang w:eastAsia="zh-CN"/>
          </w:rPr>
          <w:t>3.</w:t>
        </w:r>
        <w:r w:rsidR="00843561">
          <w:rPr>
            <w:lang w:eastAsia="zh-CN"/>
          </w:rPr>
          <w:t>3</w:t>
        </w:r>
        <w:r w:rsidRPr="00736FBC">
          <w:t xml:space="preserve">-1: </w:t>
        </w:r>
        <w:r w:rsidRPr="00736FBC">
          <w:rPr>
            <w:lang w:eastAsia="zh-CN"/>
          </w:rPr>
          <w:t>P</w:t>
        </w:r>
        <w:r w:rsidRPr="00736FBC">
          <w:t xml:space="preserve">arameters for </w:t>
        </w:r>
        <w:r w:rsidRPr="00736FBC">
          <w:rPr>
            <w:lang w:eastAsia="zh-CN"/>
          </w:rPr>
          <w:t xml:space="preserve">FR2 PRACH configuration </w:t>
        </w:r>
        <w:r>
          <w:rPr>
            <w:lang w:eastAsia="zh-CN"/>
          </w:rPr>
          <w:t>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413651" w:rsidRPr="00736FBC" w14:paraId="5CD3E2BC" w14:textId="77777777" w:rsidTr="002E3491">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6A682A5A" w14:textId="77777777" w:rsidR="00413651" w:rsidRPr="00736FBC" w:rsidRDefault="00413651" w:rsidP="002E3491">
            <w:pPr>
              <w:pStyle w:val="TAH"/>
              <w:rPr>
                <w:rFonts w:cs="Arial"/>
              </w:rPr>
            </w:pPr>
            <w:r w:rsidRPr="00736FBC">
              <w:rPr>
                <w:rFonts w:cs="Arial"/>
              </w:rPr>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392DB30F" w14:textId="77777777" w:rsidR="00413651" w:rsidRPr="00736FBC" w:rsidRDefault="00413651" w:rsidP="002E3491">
            <w:pPr>
              <w:pStyle w:val="TAH"/>
              <w:rPr>
                <w:rFonts w:cs="Arial"/>
              </w:rPr>
            </w:pPr>
            <w:r w:rsidRPr="00736FBC">
              <w:rPr>
                <w:rFonts w:cs="Arial"/>
              </w:rPr>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293B23A9" w14:textId="77777777" w:rsidR="00413651" w:rsidRPr="00736FBC" w:rsidRDefault="00413651" w:rsidP="002E3491">
            <w:pPr>
              <w:pStyle w:val="TAH"/>
              <w:rPr>
                <w:rFonts w:cs="Arial"/>
              </w:rPr>
            </w:pPr>
            <w:r w:rsidRPr="00736FBC">
              <w:rPr>
                <w:rFonts w:cs="Arial"/>
              </w:rPr>
              <w:t>Comment</w:t>
            </w:r>
          </w:p>
        </w:tc>
      </w:tr>
      <w:tr w:rsidR="00413651" w:rsidRPr="00736FBC" w14:paraId="6B14F44D" w14:textId="77777777" w:rsidTr="002E3491">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7AE260E" w14:textId="77777777" w:rsidR="00413651" w:rsidRPr="00736FBC" w:rsidRDefault="00413651" w:rsidP="002E3491">
            <w:pPr>
              <w:pStyle w:val="TAL"/>
              <w:rPr>
                <w:rFonts w:cs="Arial"/>
              </w:rPr>
            </w:pPr>
            <w:r w:rsidRPr="00736FBC">
              <w:rPr>
                <w:rFonts w:cs="Arial"/>
              </w:rPr>
              <w:t>prach-ConfigurationIndex</w:t>
            </w:r>
          </w:p>
        </w:tc>
        <w:tc>
          <w:tcPr>
            <w:tcW w:w="2551" w:type="dxa"/>
            <w:tcBorders>
              <w:top w:val="single" w:sz="4" w:space="0" w:color="auto"/>
              <w:left w:val="single" w:sz="4" w:space="0" w:color="auto"/>
              <w:bottom w:val="single" w:sz="4" w:space="0" w:color="auto"/>
              <w:right w:val="single" w:sz="4" w:space="0" w:color="auto"/>
            </w:tcBorders>
            <w:hideMark/>
          </w:tcPr>
          <w:p w14:paraId="7EF6C62B" w14:textId="77777777" w:rsidR="00413651" w:rsidRPr="00736FBC" w:rsidRDefault="00413651" w:rsidP="002E3491">
            <w:pPr>
              <w:pStyle w:val="TAC"/>
              <w:spacing w:line="256" w:lineRule="auto"/>
              <w:rPr>
                <w:rFonts w:cs="Arial"/>
                <w:lang w:eastAsia="zh-CN"/>
              </w:rPr>
            </w:pPr>
            <w:r w:rsidRPr="00736FBC">
              <w:rPr>
                <w:rFonts w:cs="Arial"/>
                <w:lang w:eastAsia="zh-CN"/>
              </w:rPr>
              <w:t>190</w:t>
            </w:r>
          </w:p>
        </w:tc>
        <w:tc>
          <w:tcPr>
            <w:tcW w:w="3754" w:type="dxa"/>
            <w:tcBorders>
              <w:top w:val="single" w:sz="4" w:space="0" w:color="auto"/>
              <w:left w:val="single" w:sz="4" w:space="0" w:color="auto"/>
              <w:bottom w:val="single" w:sz="4" w:space="0" w:color="auto"/>
              <w:right w:val="single" w:sz="4" w:space="0" w:color="auto"/>
            </w:tcBorders>
            <w:hideMark/>
          </w:tcPr>
          <w:p w14:paraId="5C1D4CB7" w14:textId="77777777" w:rsidR="00413651" w:rsidRPr="00736FBC" w:rsidRDefault="00413651" w:rsidP="002E3491">
            <w:pPr>
              <w:pStyle w:val="TAC"/>
              <w:spacing w:line="256" w:lineRule="auto"/>
              <w:rPr>
                <w:rFonts w:cs="Arial"/>
              </w:rPr>
            </w:pPr>
            <w:r w:rsidRPr="00736FBC">
              <w:rPr>
                <w:rFonts w:cs="Arial"/>
                <w:lang w:eastAsia="zh-CN"/>
              </w:rPr>
              <w:t>Preamble Format C2, with 10ms PRACH periodicity, and other detailed configuration</w:t>
            </w:r>
            <w:r w:rsidRPr="00736FBC">
              <w:rPr>
                <w:rFonts w:cs="Arial"/>
              </w:rPr>
              <w:t xml:space="preserve"> defined in table 6.3.3.2-4 in TS 38.211 [6].</w:t>
            </w:r>
          </w:p>
        </w:tc>
      </w:tr>
      <w:tr w:rsidR="00413651" w:rsidRPr="00736FBC" w14:paraId="2A06CDFC" w14:textId="77777777" w:rsidTr="002E3491">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DED166D" w14:textId="77777777" w:rsidR="00413651" w:rsidRPr="00736FBC" w:rsidRDefault="00413651" w:rsidP="002E3491">
            <w:pPr>
              <w:pStyle w:val="TAL"/>
              <w:rPr>
                <w:rFonts w:cs="Arial"/>
              </w:rPr>
            </w:pPr>
            <w:r w:rsidRPr="00736FBC">
              <w:rPr>
                <w:rFonts w:cs="Arial"/>
              </w:rPr>
              <w:t>msg1-SubcarrierSpacing</w:t>
            </w:r>
          </w:p>
        </w:tc>
        <w:tc>
          <w:tcPr>
            <w:tcW w:w="2551" w:type="dxa"/>
            <w:tcBorders>
              <w:top w:val="single" w:sz="4" w:space="0" w:color="auto"/>
              <w:left w:val="single" w:sz="4" w:space="0" w:color="auto"/>
              <w:bottom w:val="single" w:sz="4" w:space="0" w:color="auto"/>
              <w:right w:val="single" w:sz="4" w:space="0" w:color="auto"/>
            </w:tcBorders>
            <w:hideMark/>
          </w:tcPr>
          <w:p w14:paraId="2B820F2B" w14:textId="77777777" w:rsidR="00413651" w:rsidRPr="00736FBC" w:rsidRDefault="00413651" w:rsidP="002E3491">
            <w:pPr>
              <w:pStyle w:val="TAC"/>
              <w:rPr>
                <w:lang w:eastAsia="zh-CN"/>
              </w:rPr>
            </w:pPr>
            <w:r w:rsidRPr="00736FBC">
              <w:rPr>
                <w:lang w:eastAsia="zh-CN"/>
              </w:rPr>
              <w:t>Same as UL carrier SCS</w:t>
            </w:r>
          </w:p>
        </w:tc>
        <w:tc>
          <w:tcPr>
            <w:tcW w:w="3754" w:type="dxa"/>
            <w:tcBorders>
              <w:top w:val="single" w:sz="4" w:space="0" w:color="auto"/>
              <w:left w:val="single" w:sz="4" w:space="0" w:color="auto"/>
              <w:bottom w:val="single" w:sz="4" w:space="0" w:color="auto"/>
              <w:right w:val="single" w:sz="4" w:space="0" w:color="auto"/>
            </w:tcBorders>
          </w:tcPr>
          <w:p w14:paraId="378CA79C" w14:textId="77777777" w:rsidR="00413651" w:rsidRPr="00736FBC" w:rsidRDefault="00413651" w:rsidP="002E3491">
            <w:pPr>
              <w:pStyle w:val="TAC"/>
              <w:rPr>
                <w:rFonts w:cs="Arial"/>
                <w:lang w:eastAsia="zh-CN"/>
              </w:rPr>
            </w:pPr>
          </w:p>
        </w:tc>
      </w:tr>
      <w:tr w:rsidR="00413651" w:rsidRPr="00736FBC" w14:paraId="4EE539EF" w14:textId="77777777" w:rsidTr="002E3491">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2190CDE" w14:textId="77777777" w:rsidR="00413651" w:rsidRPr="00736FBC" w:rsidRDefault="00413651" w:rsidP="002E3491">
            <w:pPr>
              <w:pStyle w:val="TAL"/>
              <w:rPr>
                <w:rFonts w:cs="Arial"/>
              </w:rPr>
            </w:pPr>
            <w:r w:rsidRPr="00736FBC">
              <w:rPr>
                <w:rFonts w:cs="Arial"/>
              </w:rPr>
              <w:t>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760F960F" w14:textId="77777777" w:rsidR="00413651" w:rsidRPr="00736FBC" w:rsidRDefault="00413651" w:rsidP="002E3491">
            <w:pPr>
              <w:pStyle w:val="TAC"/>
              <w:rPr>
                <w:lang w:eastAsia="zh-CN"/>
              </w:rPr>
            </w:pPr>
            <w:r w:rsidRPr="00736FBC">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4EFCAF7D" w14:textId="77777777" w:rsidR="00413651" w:rsidRPr="00736FBC" w:rsidRDefault="00413651" w:rsidP="002E3491">
            <w:pPr>
              <w:pStyle w:val="TAC"/>
              <w:rPr>
                <w:rFonts w:cs="Arial"/>
                <w:lang w:eastAsia="zh-CN"/>
              </w:rPr>
            </w:pPr>
            <w:r w:rsidRPr="00736FBC">
              <w:rPr>
                <w:rFonts w:cs="Arial"/>
                <w:lang w:eastAsia="zh-CN"/>
              </w:rPr>
              <w:t>Total number of preambles used for contention based and contention free random acces</w:t>
            </w:r>
          </w:p>
        </w:tc>
      </w:tr>
      <w:tr w:rsidR="00413651" w:rsidRPr="00736FBC" w14:paraId="00E27609" w14:textId="77777777" w:rsidTr="002E3491">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AEC5267" w14:textId="77777777" w:rsidR="00413651" w:rsidRPr="00736FBC" w:rsidRDefault="00413651" w:rsidP="002E3491">
            <w:pPr>
              <w:pStyle w:val="TAL"/>
              <w:rPr>
                <w:rFonts w:cs="Arial"/>
              </w:rPr>
            </w:pPr>
            <w:r w:rsidRPr="00736FBC">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67220551" w14:textId="77777777" w:rsidR="00413651" w:rsidRPr="00736FBC" w:rsidRDefault="00413651" w:rsidP="002E3491">
            <w:pPr>
              <w:pStyle w:val="TAC"/>
              <w:rPr>
                <w:lang w:eastAsia="zh-CN"/>
              </w:rPr>
            </w:pPr>
            <w:r w:rsidRPr="00736FBC">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1F32F4B5" w14:textId="77777777" w:rsidR="00413651" w:rsidRPr="00736FBC" w:rsidRDefault="00413651" w:rsidP="002E3491">
            <w:pPr>
              <w:pStyle w:val="TAC"/>
              <w:rPr>
                <w:rFonts w:cs="Arial"/>
                <w:lang w:eastAsia="zh-CN"/>
              </w:rPr>
            </w:pPr>
            <w:r w:rsidRPr="00736FBC">
              <w:rPr>
                <w:rFonts w:cs="v3.7.0"/>
              </w:rPr>
              <w:t>No group B.</w:t>
            </w:r>
          </w:p>
        </w:tc>
      </w:tr>
      <w:tr w:rsidR="00413651" w:rsidRPr="00736FBC" w14:paraId="1BBC2926" w14:textId="77777777" w:rsidTr="002E3491">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AD6E62E" w14:textId="77777777" w:rsidR="00413651" w:rsidRPr="00736FBC" w:rsidRDefault="00413651" w:rsidP="002E3491">
            <w:pPr>
              <w:pStyle w:val="TAL"/>
            </w:pPr>
            <w:r w:rsidRPr="00736FBC">
              <w:t>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71491AF2" w14:textId="77777777" w:rsidR="00413651" w:rsidRPr="00736FBC" w:rsidRDefault="00413651" w:rsidP="002E3491">
            <w:pPr>
              <w:pStyle w:val="TAC"/>
              <w:rPr>
                <w:lang w:eastAsia="zh-CN"/>
              </w:rPr>
            </w:pPr>
            <w:r w:rsidRPr="00736FBC">
              <w:rPr>
                <w:lang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1C9BB003" w14:textId="77777777" w:rsidR="00413651" w:rsidRPr="00736FBC" w:rsidRDefault="00413651" w:rsidP="002E3491">
            <w:pPr>
              <w:pStyle w:val="TAC"/>
              <w:rPr>
                <w:rFonts w:cs="Arial"/>
                <w:lang w:eastAsia="zh-CN"/>
              </w:rPr>
            </w:pPr>
            <w:r w:rsidRPr="00736FBC">
              <w:rPr>
                <w:rFonts w:cs="Arial"/>
                <w:lang w:eastAsia="zh-CN"/>
              </w:rPr>
              <w:t>Logic sequence index = 0, resulting in root sequence = 1.</w:t>
            </w:r>
          </w:p>
        </w:tc>
      </w:tr>
      <w:tr w:rsidR="00413651" w:rsidRPr="00736FBC" w14:paraId="1067B597" w14:textId="77777777" w:rsidTr="002E3491">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C836A47" w14:textId="77777777" w:rsidR="00413651" w:rsidRPr="00736FBC" w:rsidRDefault="00413651" w:rsidP="002E3491">
            <w:pPr>
              <w:pStyle w:val="TAL"/>
              <w:rPr>
                <w:rFonts w:cs="Arial"/>
              </w:rPr>
            </w:pPr>
            <w:r w:rsidRPr="00736FBC">
              <w:rPr>
                <w:rFonts w:cs="Arial"/>
              </w:rPr>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7890E69A" w14:textId="77777777" w:rsidR="00413651" w:rsidRPr="00736FBC" w:rsidRDefault="00413651" w:rsidP="002E3491">
            <w:pPr>
              <w:pStyle w:val="TAC"/>
              <w:rPr>
                <w:rFonts w:cs="Arial"/>
                <w:lang w:eastAsia="zh-CN"/>
              </w:rPr>
            </w:pPr>
            <w:r w:rsidRPr="00736FBC">
              <w:rPr>
                <w:lang w:eastAsia="zh-CN"/>
              </w:rPr>
              <w:t>o</w:t>
            </w:r>
            <w:r w:rsidRPr="00736FBC">
              <w:t>ne</w:t>
            </w:r>
            <w:r w:rsidRPr="00736FBC">
              <w:rPr>
                <w:lang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69EBA6B7" w14:textId="77777777" w:rsidR="00413651" w:rsidRPr="00736FBC" w:rsidRDefault="00413651" w:rsidP="002E3491">
            <w:pPr>
              <w:pStyle w:val="TAC"/>
              <w:rPr>
                <w:rFonts w:cs="Arial"/>
                <w:lang w:eastAsia="zh-CN"/>
              </w:rPr>
            </w:pPr>
            <w:r w:rsidRPr="00736FBC">
              <w:rPr>
                <w:rFonts w:cs="Arial"/>
                <w:lang w:eastAsia="zh-CN"/>
              </w:rPr>
              <w:t>OneFourth: 1</w:t>
            </w:r>
            <w:r w:rsidRPr="00736FBC">
              <w:rPr>
                <w:rFonts w:cs="Arial"/>
              </w:rPr>
              <w:t xml:space="preserve"> SSB </w:t>
            </w:r>
            <w:r w:rsidRPr="00736FBC">
              <w:rPr>
                <w:rFonts w:cs="Arial"/>
                <w:lang w:eastAsia="zh-CN"/>
              </w:rPr>
              <w:t>associated with 4</w:t>
            </w:r>
            <w:r w:rsidRPr="00736FBC">
              <w:rPr>
                <w:rFonts w:cs="Arial"/>
              </w:rPr>
              <w:t xml:space="preserve"> RACH occasion</w:t>
            </w:r>
            <w:r w:rsidRPr="00736FBC">
              <w:rPr>
                <w:rFonts w:cs="Arial"/>
                <w:lang w:eastAsia="zh-CN"/>
              </w:rPr>
              <w:t>s</w:t>
            </w:r>
          </w:p>
        </w:tc>
      </w:tr>
      <w:tr w:rsidR="00413651" w:rsidRPr="00736FBC" w14:paraId="13C9CB5A" w14:textId="77777777" w:rsidTr="002E3491">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5AE260A" w14:textId="77777777" w:rsidR="00413651" w:rsidRPr="00736FBC" w:rsidRDefault="00413651" w:rsidP="002E3491">
            <w:pPr>
              <w:pStyle w:val="TAL"/>
              <w:rPr>
                <w:rFonts w:cs="Arial"/>
              </w:rPr>
            </w:pPr>
            <w:r w:rsidRPr="00736FBC">
              <w:t>msg1-FDM</w:t>
            </w:r>
          </w:p>
        </w:tc>
        <w:tc>
          <w:tcPr>
            <w:tcW w:w="2551" w:type="dxa"/>
            <w:tcBorders>
              <w:top w:val="single" w:sz="4" w:space="0" w:color="auto"/>
              <w:left w:val="single" w:sz="4" w:space="0" w:color="auto"/>
              <w:bottom w:val="single" w:sz="4" w:space="0" w:color="auto"/>
              <w:right w:val="single" w:sz="4" w:space="0" w:color="auto"/>
            </w:tcBorders>
            <w:hideMark/>
          </w:tcPr>
          <w:p w14:paraId="34F632B6" w14:textId="77777777" w:rsidR="00413651" w:rsidRPr="00736FBC" w:rsidRDefault="00413651" w:rsidP="002E3491">
            <w:pPr>
              <w:pStyle w:val="TAC"/>
              <w:rPr>
                <w:rFonts w:cs="Arial"/>
                <w:lang w:eastAsia="zh-CN"/>
              </w:rPr>
            </w:pPr>
            <w:r w:rsidRPr="00736FBC">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64044B4E" w14:textId="77777777" w:rsidR="00413651" w:rsidRPr="00736FBC" w:rsidRDefault="00413651" w:rsidP="002E3491">
            <w:pPr>
              <w:pStyle w:val="TAC"/>
              <w:rPr>
                <w:rFonts w:cs="Arial"/>
              </w:rPr>
            </w:pPr>
            <w:r w:rsidRPr="00736FBC">
              <w:rPr>
                <w:rFonts w:cs="Arial"/>
                <w:lang w:eastAsia="zh-CN"/>
              </w:rPr>
              <w:t xml:space="preserve">One </w:t>
            </w:r>
            <w:r w:rsidRPr="00736FBC">
              <w:rPr>
                <w:rFonts w:cs="Arial"/>
              </w:rPr>
              <w:t>PRACH transmission occasions FDMed in one time instance.</w:t>
            </w:r>
          </w:p>
        </w:tc>
      </w:tr>
      <w:tr w:rsidR="00413651" w:rsidRPr="00736FBC" w14:paraId="2C5B0D23" w14:textId="77777777" w:rsidTr="002E3491">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F8AF145" w14:textId="77777777" w:rsidR="00413651" w:rsidRPr="00736FBC" w:rsidRDefault="00413651" w:rsidP="002E3491">
            <w:pPr>
              <w:pStyle w:val="TAL"/>
              <w:rPr>
                <w:rFonts w:cs="Arial"/>
              </w:rPr>
            </w:pPr>
            <w:r w:rsidRPr="00736FBC">
              <w:rPr>
                <w:rFonts w:cs="Arial"/>
              </w:rPr>
              <w:t>powerRampingStep</w:t>
            </w:r>
          </w:p>
        </w:tc>
        <w:tc>
          <w:tcPr>
            <w:tcW w:w="2551" w:type="dxa"/>
            <w:tcBorders>
              <w:top w:val="single" w:sz="4" w:space="0" w:color="auto"/>
              <w:left w:val="single" w:sz="4" w:space="0" w:color="auto"/>
              <w:bottom w:val="single" w:sz="4" w:space="0" w:color="auto"/>
              <w:right w:val="single" w:sz="4" w:space="0" w:color="auto"/>
            </w:tcBorders>
            <w:hideMark/>
          </w:tcPr>
          <w:p w14:paraId="5056B909" w14:textId="77777777" w:rsidR="00413651" w:rsidRPr="00736FBC" w:rsidRDefault="00413651" w:rsidP="002E3491">
            <w:pPr>
              <w:pStyle w:val="TAC"/>
              <w:rPr>
                <w:rFonts w:cs="Arial"/>
              </w:rPr>
            </w:pPr>
            <w:r w:rsidRPr="00736FBC">
              <w:rPr>
                <w:rFonts w:cs="Arial"/>
              </w:rPr>
              <w:t>dB2</w:t>
            </w:r>
          </w:p>
        </w:tc>
        <w:tc>
          <w:tcPr>
            <w:tcW w:w="3754" w:type="dxa"/>
            <w:tcBorders>
              <w:top w:val="single" w:sz="4" w:space="0" w:color="auto"/>
              <w:left w:val="single" w:sz="4" w:space="0" w:color="auto"/>
              <w:bottom w:val="single" w:sz="4" w:space="0" w:color="auto"/>
              <w:right w:val="single" w:sz="4" w:space="0" w:color="auto"/>
            </w:tcBorders>
          </w:tcPr>
          <w:p w14:paraId="2A05675C" w14:textId="77777777" w:rsidR="00413651" w:rsidRPr="00736FBC" w:rsidRDefault="00413651" w:rsidP="002E3491">
            <w:pPr>
              <w:pStyle w:val="TAC"/>
              <w:rPr>
                <w:rFonts w:cs="Arial"/>
              </w:rPr>
            </w:pPr>
          </w:p>
        </w:tc>
      </w:tr>
      <w:tr w:rsidR="00413651" w:rsidRPr="00736FBC" w14:paraId="47DB49DD" w14:textId="77777777" w:rsidTr="002E3491">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C13D3F4" w14:textId="77777777" w:rsidR="00413651" w:rsidRPr="00736FBC" w:rsidRDefault="00413651" w:rsidP="002E3491">
            <w:pPr>
              <w:pStyle w:val="TAL"/>
              <w:rPr>
                <w:rFonts w:cs="Arial"/>
              </w:rPr>
            </w:pPr>
            <w:r w:rsidRPr="00736FBC">
              <w:t>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5FB7021E" w14:textId="77777777" w:rsidR="00413651" w:rsidRPr="00736FBC" w:rsidRDefault="00413651" w:rsidP="002E3491">
            <w:pPr>
              <w:pStyle w:val="TAC"/>
              <w:rPr>
                <w:rFonts w:cs="Arial"/>
              </w:rPr>
            </w:pPr>
            <w:r w:rsidRPr="00736FBC">
              <w:rPr>
                <w:rFonts w:cs="Arial"/>
              </w:rPr>
              <w:t>dBm-120</w:t>
            </w:r>
          </w:p>
        </w:tc>
        <w:tc>
          <w:tcPr>
            <w:tcW w:w="3754" w:type="dxa"/>
            <w:tcBorders>
              <w:top w:val="single" w:sz="4" w:space="0" w:color="auto"/>
              <w:left w:val="single" w:sz="4" w:space="0" w:color="auto"/>
              <w:bottom w:val="single" w:sz="4" w:space="0" w:color="auto"/>
              <w:right w:val="single" w:sz="4" w:space="0" w:color="auto"/>
            </w:tcBorders>
          </w:tcPr>
          <w:p w14:paraId="0AD927DF" w14:textId="77777777" w:rsidR="00413651" w:rsidRPr="00736FBC" w:rsidRDefault="00413651" w:rsidP="002E3491">
            <w:pPr>
              <w:pStyle w:val="TAC"/>
              <w:rPr>
                <w:rFonts w:cs="Arial"/>
              </w:rPr>
            </w:pPr>
          </w:p>
        </w:tc>
      </w:tr>
      <w:tr w:rsidR="00413651" w:rsidRPr="00736FBC" w14:paraId="4C30CD98" w14:textId="77777777" w:rsidTr="002E3491">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2AD716F" w14:textId="77777777" w:rsidR="00413651" w:rsidRPr="00736FBC" w:rsidRDefault="00413651" w:rsidP="002E3491">
            <w:pPr>
              <w:pStyle w:val="TAL"/>
              <w:rPr>
                <w:rFonts w:cs="Arial"/>
              </w:rPr>
            </w:pPr>
            <w:r w:rsidRPr="00736FBC">
              <w:t>preambleTransMax</w:t>
            </w:r>
          </w:p>
        </w:tc>
        <w:tc>
          <w:tcPr>
            <w:tcW w:w="2551" w:type="dxa"/>
            <w:tcBorders>
              <w:top w:val="single" w:sz="4" w:space="0" w:color="auto"/>
              <w:left w:val="single" w:sz="4" w:space="0" w:color="auto"/>
              <w:bottom w:val="single" w:sz="4" w:space="0" w:color="auto"/>
              <w:right w:val="single" w:sz="4" w:space="0" w:color="auto"/>
            </w:tcBorders>
            <w:hideMark/>
          </w:tcPr>
          <w:p w14:paraId="12E59A7A" w14:textId="77777777" w:rsidR="00413651" w:rsidRPr="00736FBC" w:rsidRDefault="00413651" w:rsidP="002E3491">
            <w:pPr>
              <w:pStyle w:val="TAC"/>
              <w:rPr>
                <w:rFonts w:cs="Arial"/>
              </w:rPr>
            </w:pPr>
            <w:r w:rsidRPr="00736FBC">
              <w:rPr>
                <w:rFonts w:cs="Arial"/>
              </w:rPr>
              <w:t>n6</w:t>
            </w:r>
          </w:p>
        </w:tc>
        <w:tc>
          <w:tcPr>
            <w:tcW w:w="3754" w:type="dxa"/>
            <w:tcBorders>
              <w:top w:val="single" w:sz="4" w:space="0" w:color="auto"/>
              <w:left w:val="single" w:sz="4" w:space="0" w:color="auto"/>
              <w:bottom w:val="single" w:sz="4" w:space="0" w:color="auto"/>
              <w:right w:val="single" w:sz="4" w:space="0" w:color="auto"/>
            </w:tcBorders>
            <w:hideMark/>
          </w:tcPr>
          <w:p w14:paraId="0D63E40F" w14:textId="77777777" w:rsidR="00413651" w:rsidRPr="00736FBC" w:rsidRDefault="00413651" w:rsidP="002E3491">
            <w:pPr>
              <w:pStyle w:val="TAC"/>
              <w:rPr>
                <w:rFonts w:cs="Arial"/>
                <w:lang w:eastAsia="zh-CN"/>
              </w:rPr>
            </w:pPr>
            <w:r w:rsidRPr="00736FBC">
              <w:rPr>
                <w:rFonts w:cs="Arial"/>
              </w:rPr>
              <w:t>Max number of RA preamble transmission performed before declaring a failure</w:t>
            </w:r>
            <w:r w:rsidRPr="00736FBC">
              <w:rPr>
                <w:rFonts w:cs="Arial"/>
                <w:lang w:eastAsia="zh-CN"/>
              </w:rPr>
              <w:t xml:space="preserve"> is 6</w:t>
            </w:r>
          </w:p>
        </w:tc>
      </w:tr>
      <w:tr w:rsidR="00413651" w:rsidRPr="00736FBC" w14:paraId="4E3AF107" w14:textId="77777777" w:rsidTr="002E3491">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74C1843" w14:textId="77777777" w:rsidR="00413651" w:rsidRPr="00736FBC" w:rsidRDefault="00413651" w:rsidP="002E3491">
            <w:pPr>
              <w:pStyle w:val="TAL"/>
              <w:rPr>
                <w:rFonts w:cs="Arial"/>
              </w:rPr>
            </w:pPr>
            <w:r w:rsidRPr="00736FBC">
              <w:rPr>
                <w:rFonts w:cs="Arial"/>
              </w:rPr>
              <w:t>ra-ResponseWindow</w:t>
            </w:r>
          </w:p>
        </w:tc>
        <w:tc>
          <w:tcPr>
            <w:tcW w:w="2551" w:type="dxa"/>
            <w:tcBorders>
              <w:top w:val="single" w:sz="4" w:space="0" w:color="auto"/>
              <w:left w:val="single" w:sz="4" w:space="0" w:color="auto"/>
              <w:bottom w:val="single" w:sz="4" w:space="0" w:color="auto"/>
              <w:right w:val="single" w:sz="4" w:space="0" w:color="auto"/>
            </w:tcBorders>
            <w:hideMark/>
          </w:tcPr>
          <w:p w14:paraId="0D4B863A" w14:textId="77777777" w:rsidR="00413651" w:rsidRPr="00736FBC" w:rsidRDefault="00413651" w:rsidP="002E3491">
            <w:pPr>
              <w:pStyle w:val="TAC"/>
              <w:rPr>
                <w:rFonts w:cs="Arial"/>
              </w:rPr>
            </w:pPr>
            <w:r w:rsidRPr="00736FBC">
              <w:rPr>
                <w:rFonts w:cs="Arial"/>
              </w:rPr>
              <w:t>sl10</w:t>
            </w:r>
          </w:p>
        </w:tc>
        <w:tc>
          <w:tcPr>
            <w:tcW w:w="3754" w:type="dxa"/>
            <w:tcBorders>
              <w:top w:val="single" w:sz="4" w:space="0" w:color="auto"/>
              <w:left w:val="single" w:sz="4" w:space="0" w:color="auto"/>
              <w:bottom w:val="single" w:sz="4" w:space="0" w:color="auto"/>
              <w:right w:val="single" w:sz="4" w:space="0" w:color="auto"/>
            </w:tcBorders>
            <w:hideMark/>
          </w:tcPr>
          <w:p w14:paraId="25692847" w14:textId="77777777" w:rsidR="00413651" w:rsidRPr="00736FBC" w:rsidRDefault="00413651" w:rsidP="002E3491">
            <w:pPr>
              <w:pStyle w:val="TAC"/>
              <w:rPr>
                <w:rFonts w:cs="Arial"/>
                <w:lang w:eastAsia="zh-CN"/>
              </w:rPr>
            </w:pPr>
            <w:r w:rsidRPr="00736FBC">
              <w:rPr>
                <w:rFonts w:cs="Arial"/>
                <w:lang w:eastAsia="zh-CN"/>
              </w:rPr>
              <w:t>10 slots</w:t>
            </w:r>
          </w:p>
        </w:tc>
      </w:tr>
      <w:tr w:rsidR="00413651" w:rsidRPr="00736FBC" w14:paraId="5440BB7B" w14:textId="77777777" w:rsidTr="002E3491">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63D6D17" w14:textId="77777777" w:rsidR="00413651" w:rsidRPr="00736FBC" w:rsidRDefault="00413651" w:rsidP="002E3491">
            <w:pPr>
              <w:pStyle w:val="TAL"/>
              <w:rPr>
                <w:rFonts w:cs="Arial"/>
              </w:rPr>
            </w:pPr>
            <w:r w:rsidRPr="00736FBC">
              <w:rPr>
                <w:rFonts w:cs="Arial"/>
              </w:rPr>
              <w:t>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3D8ED323" w14:textId="77777777" w:rsidR="00413651" w:rsidRPr="00736FBC" w:rsidRDefault="00413651" w:rsidP="002E3491">
            <w:pPr>
              <w:pStyle w:val="TAC"/>
              <w:rPr>
                <w:rFonts w:cs="Arial"/>
                <w:lang w:eastAsia="zh-CN"/>
              </w:rPr>
            </w:pPr>
            <w:r w:rsidRPr="00736FBC">
              <w:rPr>
                <w:rFonts w:cs="Arial"/>
                <w:lang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2B46C001" w14:textId="77777777" w:rsidR="00413651" w:rsidRPr="00736FBC" w:rsidRDefault="00413651" w:rsidP="002E3491">
            <w:pPr>
              <w:pStyle w:val="TAC"/>
              <w:rPr>
                <w:rFonts w:cs="Arial"/>
                <w:lang w:eastAsia="zh-CN"/>
              </w:rPr>
            </w:pPr>
            <w:r w:rsidRPr="00736FBC">
              <w:rPr>
                <w:rFonts w:cs="Arial"/>
                <w:lang w:eastAsia="zh-CN"/>
              </w:rPr>
              <w:t>N-CS configuration, N</w:t>
            </w:r>
            <w:r w:rsidRPr="00736FBC">
              <w:rPr>
                <w:rFonts w:cs="Arial"/>
                <w:vertAlign w:val="subscript"/>
                <w:lang w:eastAsia="zh-CN"/>
              </w:rPr>
              <w:t>CS</w:t>
            </w:r>
            <w:r w:rsidRPr="00736FBC">
              <w:rPr>
                <w:rFonts w:cs="Arial"/>
                <w:lang w:eastAsia="zh-CN"/>
              </w:rPr>
              <w:t xml:space="preserve"> = </w:t>
            </w:r>
            <w:r w:rsidRPr="00736FBC">
              <w:rPr>
                <w:rFonts w:eastAsia="Batang"/>
              </w:rPr>
              <w:t>23</w:t>
            </w:r>
          </w:p>
        </w:tc>
      </w:tr>
      <w:tr w:rsidR="00413651" w:rsidRPr="00736FBC" w14:paraId="557124E7" w14:textId="77777777" w:rsidTr="002E3491">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26544B6" w14:textId="77777777" w:rsidR="00413651" w:rsidRPr="00736FBC" w:rsidRDefault="00413651" w:rsidP="002E3491">
            <w:pPr>
              <w:pStyle w:val="TAL"/>
              <w:rPr>
                <w:lang w:eastAsia="zh-CN"/>
              </w:rPr>
            </w:pPr>
            <w:r w:rsidRPr="00736FBC">
              <w:t>Backoff Parameter</w:t>
            </w:r>
            <w:r w:rsidRPr="00736FBC">
              <w:rPr>
                <w:lang w:eastAsia="zh-CN"/>
              </w:rPr>
              <w:t xml:space="preserve"> Index</w:t>
            </w:r>
          </w:p>
        </w:tc>
        <w:tc>
          <w:tcPr>
            <w:tcW w:w="2551" w:type="dxa"/>
            <w:tcBorders>
              <w:top w:val="single" w:sz="4" w:space="0" w:color="auto"/>
              <w:left w:val="single" w:sz="4" w:space="0" w:color="auto"/>
              <w:bottom w:val="single" w:sz="4" w:space="0" w:color="auto"/>
              <w:right w:val="single" w:sz="4" w:space="0" w:color="auto"/>
            </w:tcBorders>
            <w:hideMark/>
          </w:tcPr>
          <w:p w14:paraId="1209CA98" w14:textId="77777777" w:rsidR="00413651" w:rsidRPr="00736FBC" w:rsidRDefault="00413651" w:rsidP="002E3491">
            <w:pPr>
              <w:pStyle w:val="TAC"/>
              <w:rPr>
                <w:rFonts w:cs="Arial"/>
                <w:lang w:eastAsia="zh-CN"/>
              </w:rPr>
            </w:pPr>
            <w:r w:rsidRPr="00736FBC">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1CADDFD8" w14:textId="77777777" w:rsidR="00413651" w:rsidRPr="00736FBC" w:rsidRDefault="00413651" w:rsidP="002E3491">
            <w:pPr>
              <w:pStyle w:val="TAC"/>
              <w:rPr>
                <w:rFonts w:cs="Arial"/>
                <w:lang w:eastAsia="zh-CN"/>
              </w:rPr>
            </w:pPr>
            <w:r w:rsidRPr="00736FBC">
              <w:rPr>
                <w:rFonts w:cs="Arial"/>
                <w:lang w:eastAsia="zh-CN"/>
              </w:rPr>
              <w:t>20 ms, a</w:t>
            </w:r>
            <w:r w:rsidRPr="00736FBC">
              <w:rPr>
                <w:rFonts w:cs="Arial"/>
              </w:rPr>
              <w:t>s defined in table 7.2-1 in TS 38.321 [7].</w:t>
            </w:r>
          </w:p>
        </w:tc>
      </w:tr>
      <w:tr w:rsidR="00413651" w:rsidRPr="00736FBC" w14:paraId="2C2CB79C" w14:textId="77777777" w:rsidTr="002E3491">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0A19E09" w14:textId="77777777" w:rsidR="00413651" w:rsidRPr="00736FBC" w:rsidRDefault="00413651" w:rsidP="002E3491">
            <w:pPr>
              <w:pStyle w:val="TAL"/>
              <w:rPr>
                <w:rFonts w:cs="Arial"/>
              </w:rPr>
            </w:pPr>
            <w:r w:rsidRPr="00736FBC">
              <w:rPr>
                <w:rFonts w:cs="Arial"/>
              </w:rPr>
              <w:t>csirs-ResourceList</w:t>
            </w:r>
          </w:p>
        </w:tc>
        <w:tc>
          <w:tcPr>
            <w:tcW w:w="2551" w:type="dxa"/>
            <w:tcBorders>
              <w:top w:val="single" w:sz="4" w:space="0" w:color="auto"/>
              <w:left w:val="single" w:sz="4" w:space="0" w:color="auto"/>
              <w:bottom w:val="single" w:sz="4" w:space="0" w:color="auto"/>
              <w:right w:val="single" w:sz="4" w:space="0" w:color="auto"/>
            </w:tcBorders>
            <w:hideMark/>
          </w:tcPr>
          <w:p w14:paraId="0338C399" w14:textId="77777777" w:rsidR="00413651" w:rsidRPr="00736FBC" w:rsidRDefault="00413651" w:rsidP="002E3491">
            <w:pPr>
              <w:pStyle w:val="TAC"/>
              <w:rPr>
                <w:rFonts w:cs="Arial"/>
                <w:lang w:eastAsia="zh-CN"/>
              </w:rPr>
            </w:pPr>
            <w:r w:rsidRPr="00736FBC">
              <w:rPr>
                <w:rFonts w:cs="Arial"/>
                <w:lang w:eastAsia="zh-CN"/>
              </w:rPr>
              <w:t>ra-PreambleIndex = 50</w:t>
            </w:r>
          </w:p>
        </w:tc>
        <w:tc>
          <w:tcPr>
            <w:tcW w:w="3754" w:type="dxa"/>
            <w:tcBorders>
              <w:top w:val="single" w:sz="4" w:space="0" w:color="auto"/>
              <w:left w:val="single" w:sz="4" w:space="0" w:color="auto"/>
              <w:bottom w:val="single" w:sz="4" w:space="0" w:color="auto"/>
              <w:right w:val="single" w:sz="4" w:space="0" w:color="auto"/>
            </w:tcBorders>
            <w:hideMark/>
          </w:tcPr>
          <w:p w14:paraId="33B46FAB" w14:textId="77777777" w:rsidR="00413651" w:rsidRPr="00736FBC" w:rsidRDefault="00413651" w:rsidP="002E3491">
            <w:pPr>
              <w:pStyle w:val="TAC"/>
              <w:rPr>
                <w:rFonts w:cs="Arial"/>
                <w:lang w:eastAsia="zh-CN"/>
              </w:rPr>
            </w:pPr>
            <w:r w:rsidRPr="00736FBC">
              <w:rPr>
                <w:rFonts w:cs="Arial"/>
                <w:lang w:eastAsia="zh-CN"/>
              </w:rPr>
              <w:t>Associated with CSI-RS configured</w:t>
            </w:r>
          </w:p>
        </w:tc>
      </w:tr>
      <w:tr w:rsidR="00413651" w:rsidRPr="00736FBC" w14:paraId="7493079E" w14:textId="77777777" w:rsidTr="002E3491">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A8CA6E6" w14:textId="77777777" w:rsidR="00413651" w:rsidRPr="00736FBC" w:rsidRDefault="00413651" w:rsidP="002E3491">
            <w:pPr>
              <w:pStyle w:val="TAL"/>
              <w:rPr>
                <w:rFonts w:cs="Arial"/>
              </w:rPr>
            </w:pPr>
            <w:r w:rsidRPr="00736FBC">
              <w:rPr>
                <w:rFonts w:cs="Arial"/>
              </w:rPr>
              <w:t>ra-OccasionList</w:t>
            </w:r>
          </w:p>
        </w:tc>
        <w:tc>
          <w:tcPr>
            <w:tcW w:w="2551" w:type="dxa"/>
            <w:tcBorders>
              <w:top w:val="single" w:sz="4" w:space="0" w:color="auto"/>
              <w:left w:val="single" w:sz="4" w:space="0" w:color="auto"/>
              <w:bottom w:val="single" w:sz="4" w:space="0" w:color="auto"/>
              <w:right w:val="single" w:sz="4" w:space="0" w:color="auto"/>
            </w:tcBorders>
            <w:hideMark/>
          </w:tcPr>
          <w:p w14:paraId="10EBAD7C" w14:textId="77777777" w:rsidR="00413651" w:rsidRPr="00736FBC" w:rsidRDefault="00413651" w:rsidP="002E3491">
            <w:pPr>
              <w:pStyle w:val="TAC"/>
              <w:rPr>
                <w:rFonts w:cs="Arial"/>
                <w:lang w:eastAsia="zh-CN"/>
              </w:rPr>
            </w:pPr>
            <w:r w:rsidRPr="00736FBC">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3C6B1F0D" w14:textId="77777777" w:rsidR="00413651" w:rsidRPr="00736FBC" w:rsidRDefault="00413651" w:rsidP="002E3491">
            <w:pPr>
              <w:pStyle w:val="TAC"/>
              <w:rPr>
                <w:rFonts w:cs="Arial"/>
                <w:lang w:eastAsia="zh-CN"/>
              </w:rPr>
            </w:pPr>
            <w:r w:rsidRPr="00736FBC">
              <w:rPr>
                <w:rFonts w:cs="Arial"/>
                <w:lang w:eastAsia="zh-CN"/>
              </w:rPr>
              <w:t>RA occasions allowed corresponding to CSI-RS</w:t>
            </w:r>
          </w:p>
        </w:tc>
      </w:tr>
      <w:tr w:rsidR="00413651" w:rsidRPr="00736FBC" w14:paraId="730DC625" w14:textId="77777777" w:rsidTr="002E3491">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79826B1" w14:textId="77777777" w:rsidR="00413651" w:rsidRPr="00736FBC" w:rsidRDefault="00413651" w:rsidP="002E3491">
            <w:pPr>
              <w:pStyle w:val="TAL"/>
            </w:pPr>
            <w:r w:rsidRPr="00736FBC">
              <w:t>rsrp-ThresholdCSI-RS</w:t>
            </w:r>
          </w:p>
        </w:tc>
        <w:tc>
          <w:tcPr>
            <w:tcW w:w="2551" w:type="dxa"/>
            <w:tcBorders>
              <w:top w:val="single" w:sz="4" w:space="0" w:color="auto"/>
              <w:left w:val="single" w:sz="4" w:space="0" w:color="auto"/>
              <w:bottom w:val="single" w:sz="4" w:space="0" w:color="auto"/>
              <w:right w:val="single" w:sz="4" w:space="0" w:color="auto"/>
            </w:tcBorders>
            <w:hideMark/>
          </w:tcPr>
          <w:p w14:paraId="33113C87" w14:textId="77777777" w:rsidR="00413651" w:rsidRPr="00736FBC" w:rsidRDefault="00413651" w:rsidP="002E3491">
            <w:pPr>
              <w:pStyle w:val="TAC"/>
              <w:rPr>
                <w:rFonts w:cs="Arial"/>
              </w:rPr>
            </w:pPr>
            <w:r w:rsidRPr="00736FBC">
              <w:rPr>
                <w:lang w:eastAsia="zh-CN"/>
              </w:rPr>
              <w:t>RSRP_51</w:t>
            </w:r>
          </w:p>
        </w:tc>
        <w:tc>
          <w:tcPr>
            <w:tcW w:w="3754" w:type="dxa"/>
            <w:tcBorders>
              <w:top w:val="single" w:sz="4" w:space="0" w:color="auto"/>
              <w:left w:val="single" w:sz="4" w:space="0" w:color="auto"/>
              <w:bottom w:val="single" w:sz="4" w:space="0" w:color="auto"/>
              <w:right w:val="single" w:sz="4" w:space="0" w:color="auto"/>
            </w:tcBorders>
            <w:hideMark/>
          </w:tcPr>
          <w:p w14:paraId="374BD3EC" w14:textId="77777777" w:rsidR="00413651" w:rsidRPr="00736FBC" w:rsidRDefault="00413651" w:rsidP="002E3491">
            <w:pPr>
              <w:pStyle w:val="TAC"/>
              <w:rPr>
                <w:rFonts w:cs="Arial"/>
              </w:rPr>
            </w:pPr>
            <w:r w:rsidRPr="00736FBC">
              <w:rPr>
                <w:rFonts w:cs="Arial"/>
                <w:lang w:eastAsia="zh-CN"/>
              </w:rPr>
              <w:t>The actual value of the threshold is -105dBm, as defined in TS 38.331 [2].</w:t>
            </w:r>
          </w:p>
        </w:tc>
      </w:tr>
      <w:tr w:rsidR="00413651" w:rsidRPr="00736FBC" w14:paraId="6A0CFCEF" w14:textId="77777777" w:rsidTr="002E3491">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7277693B" w14:textId="77777777" w:rsidR="00413651" w:rsidRPr="00736FBC" w:rsidRDefault="00413651" w:rsidP="002E3491">
            <w:pPr>
              <w:pStyle w:val="TAN"/>
            </w:pPr>
            <w:r w:rsidRPr="00736FBC">
              <w:t>Note:</w:t>
            </w:r>
            <w:r w:rsidRPr="00736FBC">
              <w:rPr>
                <w:lang w:eastAsia="zh-CN"/>
              </w:rPr>
              <w:tab/>
            </w:r>
            <w:r w:rsidRPr="00736FBC">
              <w:t>For further information see clause 6.3.2 in TS 38.331 [2].</w:t>
            </w:r>
          </w:p>
        </w:tc>
      </w:tr>
    </w:tbl>
    <w:p w14:paraId="0F504A73" w14:textId="77777777" w:rsidR="00413651" w:rsidRPr="00736FBC" w:rsidRDefault="00413651" w:rsidP="00413651">
      <w:pPr>
        <w:rPr>
          <w:rFonts w:eastAsia="MS Mincho"/>
          <w:lang w:eastAsia="zh-CN"/>
        </w:rPr>
      </w:pPr>
    </w:p>
    <w:p w14:paraId="1644C74A" w14:textId="77777777" w:rsidR="00413651" w:rsidRPr="00736FBC" w:rsidRDefault="00413651" w:rsidP="00413651">
      <w:pPr>
        <w:pStyle w:val="Heading4"/>
        <w:numPr>
          <w:ilvl w:val="0"/>
          <w:numId w:val="0"/>
        </w:numPr>
        <w:ind w:left="864" w:hanging="864"/>
        <w:rPr>
          <w:lang w:eastAsia="zh-CN"/>
        </w:rPr>
      </w:pPr>
      <w:r w:rsidRPr="00736FBC">
        <w:t>A.3.</w:t>
      </w:r>
      <w:r w:rsidRPr="00736FBC">
        <w:rPr>
          <w:lang w:eastAsia="zh-CN"/>
        </w:rPr>
        <w:t>8</w:t>
      </w:r>
      <w:r w:rsidRPr="00736FBC">
        <w:t>.</w:t>
      </w:r>
      <w:r w:rsidRPr="00736FBC">
        <w:rPr>
          <w:lang w:eastAsia="zh-CN"/>
        </w:rPr>
        <w:t>3</w:t>
      </w:r>
      <w:r w:rsidRPr="00736FBC">
        <w:t>.</w:t>
      </w:r>
      <w:r w:rsidRPr="00736FBC">
        <w:rPr>
          <w:lang w:eastAsia="zh-CN"/>
        </w:rPr>
        <w:t>4</w:t>
      </w:r>
      <w:r w:rsidRPr="00736FBC">
        <w:rPr>
          <w:lang w:eastAsia="zh-CN"/>
        </w:rPr>
        <w:tab/>
        <w:t>FR2 PRACH configuration 4</w:t>
      </w:r>
      <w:bookmarkEnd w:id="5"/>
    </w:p>
    <w:p w14:paraId="679E2D7C" w14:textId="77777777" w:rsidR="00413651" w:rsidRPr="00736FBC" w:rsidRDefault="00413651" w:rsidP="00413651">
      <w:pPr>
        <w:rPr>
          <w:lang w:eastAsia="zh-CN"/>
        </w:rPr>
      </w:pPr>
      <w:r w:rsidRPr="00736FBC">
        <w:rPr>
          <w:lang w:eastAsia="zh-CN"/>
        </w:rPr>
        <w:t>FR2 PRACH configuration 4 in this clause provides the PRACH configuration for CSI-RS based non-contention based random access in FR2 to convey BFR.</w:t>
      </w:r>
    </w:p>
    <w:p w14:paraId="3A43D274" w14:textId="6AA8BD1D" w:rsidR="00413651" w:rsidRPr="00736FBC" w:rsidRDefault="00AD4439" w:rsidP="00AD4439">
      <w:pPr>
        <w:pStyle w:val="TH"/>
        <w:rPr>
          <w:lang w:eastAsia="zh-CN"/>
        </w:rPr>
      </w:pPr>
      <w:ins w:id="7" w:author="Nazmul Islam" w:date="2020-08-28T11:54:00Z">
        <w:r w:rsidRPr="00736FBC">
          <w:lastRenderedPageBreak/>
          <w:t>Table A.3.</w:t>
        </w:r>
        <w:r w:rsidRPr="00736FBC">
          <w:rPr>
            <w:lang w:eastAsia="zh-CN"/>
          </w:rPr>
          <w:t>8</w:t>
        </w:r>
        <w:r w:rsidRPr="00736FBC">
          <w:t>.</w:t>
        </w:r>
        <w:r w:rsidRPr="00736FBC">
          <w:rPr>
            <w:lang w:eastAsia="zh-CN"/>
          </w:rPr>
          <w:t>3.</w:t>
        </w:r>
        <w:r>
          <w:rPr>
            <w:lang w:eastAsia="zh-CN"/>
          </w:rPr>
          <w:t>4</w:t>
        </w:r>
        <w:r w:rsidRPr="00736FBC">
          <w:t xml:space="preserve">-1: </w:t>
        </w:r>
        <w:r w:rsidRPr="00736FBC">
          <w:rPr>
            <w:lang w:eastAsia="zh-CN"/>
          </w:rPr>
          <w:t>P</w:t>
        </w:r>
        <w:r w:rsidRPr="00736FBC">
          <w:t xml:space="preserve">arameters for </w:t>
        </w:r>
        <w:r w:rsidRPr="00736FBC">
          <w:rPr>
            <w:lang w:eastAsia="zh-CN"/>
          </w:rPr>
          <w:t xml:space="preserve">FR2 PRACH configuration </w:t>
        </w:r>
        <w:r>
          <w:rPr>
            <w:lang w:eastAsia="zh-CN"/>
          </w:rPr>
          <w:t>4</w:t>
        </w:r>
      </w:ins>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413651" w:rsidRPr="00736FBC" w14:paraId="538D7320" w14:textId="77777777" w:rsidTr="002E3491">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56ED6EE7" w14:textId="77777777" w:rsidR="00413651" w:rsidRPr="00736FBC" w:rsidRDefault="00413651" w:rsidP="002E3491">
            <w:pPr>
              <w:pStyle w:val="TAH"/>
              <w:rPr>
                <w:rFonts w:cs="Arial"/>
              </w:rPr>
            </w:pPr>
            <w:r w:rsidRPr="00736FBC">
              <w:rPr>
                <w:rFonts w:cs="Arial"/>
              </w:rPr>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6DC467AF" w14:textId="77777777" w:rsidR="00413651" w:rsidRPr="00736FBC" w:rsidRDefault="00413651" w:rsidP="002E3491">
            <w:pPr>
              <w:pStyle w:val="TAH"/>
              <w:rPr>
                <w:rFonts w:cs="Arial"/>
              </w:rPr>
            </w:pPr>
            <w:r w:rsidRPr="00736FBC">
              <w:rPr>
                <w:rFonts w:cs="Arial"/>
              </w:rPr>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22CAA7A0" w14:textId="77777777" w:rsidR="00413651" w:rsidRPr="00736FBC" w:rsidRDefault="00413651" w:rsidP="002E3491">
            <w:pPr>
              <w:pStyle w:val="TAH"/>
              <w:rPr>
                <w:rFonts w:cs="Arial"/>
              </w:rPr>
            </w:pPr>
            <w:r w:rsidRPr="00736FBC">
              <w:rPr>
                <w:rFonts w:cs="Arial"/>
              </w:rPr>
              <w:t>Comment</w:t>
            </w:r>
          </w:p>
        </w:tc>
      </w:tr>
      <w:tr w:rsidR="00413651" w:rsidRPr="00736FBC" w14:paraId="300C4AEC" w14:textId="77777777" w:rsidTr="002E3491">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4866FD5" w14:textId="77777777" w:rsidR="00413651" w:rsidRPr="00736FBC" w:rsidRDefault="00413651" w:rsidP="002E3491">
            <w:pPr>
              <w:pStyle w:val="TAL"/>
              <w:rPr>
                <w:rFonts w:cs="Arial"/>
              </w:rPr>
            </w:pPr>
            <w:r w:rsidRPr="00736FBC">
              <w:rPr>
                <w:rFonts w:cs="Arial"/>
              </w:rPr>
              <w:t>prach-ConfigurationIndex</w:t>
            </w:r>
          </w:p>
        </w:tc>
        <w:tc>
          <w:tcPr>
            <w:tcW w:w="2551" w:type="dxa"/>
            <w:tcBorders>
              <w:top w:val="single" w:sz="4" w:space="0" w:color="auto"/>
              <w:left w:val="single" w:sz="4" w:space="0" w:color="auto"/>
              <w:bottom w:val="single" w:sz="4" w:space="0" w:color="auto"/>
              <w:right w:val="single" w:sz="4" w:space="0" w:color="auto"/>
            </w:tcBorders>
            <w:hideMark/>
          </w:tcPr>
          <w:p w14:paraId="647D3D15" w14:textId="77777777" w:rsidR="00413651" w:rsidRPr="00736FBC" w:rsidRDefault="00413651" w:rsidP="002E3491">
            <w:pPr>
              <w:pStyle w:val="TAC"/>
              <w:spacing w:line="256" w:lineRule="auto"/>
              <w:rPr>
                <w:rFonts w:cs="Arial"/>
                <w:lang w:eastAsia="zh-CN"/>
              </w:rPr>
            </w:pPr>
            <w:r w:rsidRPr="00736FBC">
              <w:rPr>
                <w:rFonts w:cs="Arial"/>
                <w:lang w:eastAsia="zh-CN"/>
              </w:rPr>
              <w:t>190</w:t>
            </w:r>
          </w:p>
        </w:tc>
        <w:tc>
          <w:tcPr>
            <w:tcW w:w="3754" w:type="dxa"/>
            <w:tcBorders>
              <w:top w:val="single" w:sz="4" w:space="0" w:color="auto"/>
              <w:left w:val="single" w:sz="4" w:space="0" w:color="auto"/>
              <w:bottom w:val="single" w:sz="4" w:space="0" w:color="auto"/>
              <w:right w:val="single" w:sz="4" w:space="0" w:color="auto"/>
            </w:tcBorders>
            <w:hideMark/>
          </w:tcPr>
          <w:p w14:paraId="339D2E77" w14:textId="77777777" w:rsidR="00413651" w:rsidRPr="00736FBC" w:rsidRDefault="00413651" w:rsidP="002E3491">
            <w:pPr>
              <w:pStyle w:val="TAC"/>
              <w:spacing w:line="256" w:lineRule="auto"/>
              <w:rPr>
                <w:rFonts w:cs="Arial"/>
              </w:rPr>
            </w:pPr>
            <w:r w:rsidRPr="00736FBC">
              <w:rPr>
                <w:rFonts w:cs="Arial"/>
                <w:lang w:eastAsia="zh-CN"/>
              </w:rPr>
              <w:t>Preamble Format C2, with 10ms PRACH periodicity, and other detailed configuration</w:t>
            </w:r>
            <w:r w:rsidRPr="00736FBC">
              <w:rPr>
                <w:rFonts w:cs="Arial"/>
              </w:rPr>
              <w:t xml:space="preserve"> defined in table 6.3.3.2-4 in TS 38.211 [6].</w:t>
            </w:r>
          </w:p>
        </w:tc>
      </w:tr>
      <w:tr w:rsidR="00413651" w:rsidRPr="00736FBC" w14:paraId="2917749E" w14:textId="77777777" w:rsidTr="002E3491">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2A30258" w14:textId="77777777" w:rsidR="00413651" w:rsidRPr="00736FBC" w:rsidRDefault="00413651" w:rsidP="002E3491">
            <w:pPr>
              <w:pStyle w:val="TAL"/>
              <w:rPr>
                <w:rFonts w:cs="Arial"/>
              </w:rPr>
            </w:pPr>
            <w:r w:rsidRPr="00736FBC">
              <w:rPr>
                <w:rFonts w:cs="Arial"/>
              </w:rPr>
              <w:t>msg1-SubcarrierSpacing</w:t>
            </w:r>
          </w:p>
        </w:tc>
        <w:tc>
          <w:tcPr>
            <w:tcW w:w="2551" w:type="dxa"/>
            <w:tcBorders>
              <w:top w:val="single" w:sz="4" w:space="0" w:color="auto"/>
              <w:left w:val="single" w:sz="4" w:space="0" w:color="auto"/>
              <w:bottom w:val="single" w:sz="4" w:space="0" w:color="auto"/>
              <w:right w:val="single" w:sz="4" w:space="0" w:color="auto"/>
            </w:tcBorders>
            <w:hideMark/>
          </w:tcPr>
          <w:p w14:paraId="229DD62B" w14:textId="77777777" w:rsidR="00413651" w:rsidRPr="00736FBC" w:rsidRDefault="00413651" w:rsidP="002E3491">
            <w:pPr>
              <w:pStyle w:val="TAC"/>
              <w:rPr>
                <w:rFonts w:cs="Arial"/>
                <w:lang w:eastAsia="zh-CN"/>
              </w:rPr>
            </w:pPr>
            <w:r w:rsidRPr="00736FBC">
              <w:rPr>
                <w:lang w:eastAsia="zh-CN"/>
              </w:rPr>
              <w:t>Same as UL carrier SCS</w:t>
            </w:r>
          </w:p>
        </w:tc>
        <w:tc>
          <w:tcPr>
            <w:tcW w:w="3754" w:type="dxa"/>
            <w:tcBorders>
              <w:top w:val="single" w:sz="4" w:space="0" w:color="auto"/>
              <w:left w:val="single" w:sz="4" w:space="0" w:color="auto"/>
              <w:bottom w:val="single" w:sz="4" w:space="0" w:color="auto"/>
              <w:right w:val="single" w:sz="4" w:space="0" w:color="auto"/>
            </w:tcBorders>
          </w:tcPr>
          <w:p w14:paraId="1C2DEE30" w14:textId="77777777" w:rsidR="00413651" w:rsidRPr="00736FBC" w:rsidRDefault="00413651" w:rsidP="002E3491">
            <w:pPr>
              <w:pStyle w:val="TAC"/>
              <w:rPr>
                <w:rFonts w:cs="Arial"/>
                <w:lang w:eastAsia="zh-CN"/>
              </w:rPr>
            </w:pPr>
          </w:p>
        </w:tc>
      </w:tr>
      <w:tr w:rsidR="00413651" w:rsidRPr="00736FBC" w14:paraId="35BA3D61" w14:textId="77777777" w:rsidTr="002E3491">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3E18853" w14:textId="77777777" w:rsidR="00413651" w:rsidRPr="00736FBC" w:rsidRDefault="00413651" w:rsidP="002E3491">
            <w:pPr>
              <w:pStyle w:val="TAL"/>
              <w:rPr>
                <w:rFonts w:cs="Arial"/>
              </w:rPr>
            </w:pPr>
            <w:r w:rsidRPr="00736FBC">
              <w:rPr>
                <w:rFonts w:cs="Arial"/>
              </w:rPr>
              <w:t>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7E379118" w14:textId="77777777" w:rsidR="00413651" w:rsidRPr="00736FBC" w:rsidRDefault="00413651" w:rsidP="002E3491">
            <w:pPr>
              <w:pStyle w:val="TAC"/>
              <w:rPr>
                <w:rFonts w:cs="Arial"/>
                <w:lang w:eastAsia="zh-CN"/>
              </w:rPr>
            </w:pPr>
            <w:r w:rsidRPr="00736FBC">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34C647B8" w14:textId="77777777" w:rsidR="00413651" w:rsidRPr="00736FBC" w:rsidRDefault="00413651" w:rsidP="002E3491">
            <w:pPr>
              <w:pStyle w:val="TAC"/>
              <w:rPr>
                <w:rFonts w:cs="Arial"/>
                <w:lang w:eastAsia="zh-CN"/>
              </w:rPr>
            </w:pPr>
            <w:r w:rsidRPr="00736FBC">
              <w:rPr>
                <w:rFonts w:cs="Arial"/>
                <w:lang w:eastAsia="zh-CN"/>
              </w:rPr>
              <w:t>Total number of preambles used for contention based and contention free random access</w:t>
            </w:r>
          </w:p>
        </w:tc>
      </w:tr>
      <w:tr w:rsidR="00413651" w:rsidRPr="00736FBC" w14:paraId="16E31D9E" w14:textId="77777777" w:rsidTr="002E3491">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4D17C6B" w14:textId="77777777" w:rsidR="00413651" w:rsidRPr="00736FBC" w:rsidRDefault="00413651" w:rsidP="002E3491">
            <w:pPr>
              <w:pStyle w:val="TAL"/>
              <w:rPr>
                <w:rFonts w:cs="Arial"/>
              </w:rPr>
            </w:pPr>
            <w:r w:rsidRPr="00736FBC">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339EE7F8" w14:textId="77777777" w:rsidR="00413651" w:rsidRPr="00736FBC" w:rsidRDefault="00413651" w:rsidP="002E3491">
            <w:pPr>
              <w:pStyle w:val="TAC"/>
              <w:rPr>
                <w:rFonts w:cs="v3.7.0"/>
              </w:rPr>
            </w:pPr>
            <w:r w:rsidRPr="00736FBC">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235D96D" w14:textId="77777777" w:rsidR="00413651" w:rsidRPr="00736FBC" w:rsidRDefault="00413651" w:rsidP="002E3491">
            <w:pPr>
              <w:pStyle w:val="TAC"/>
              <w:rPr>
                <w:rFonts w:cs="Arial"/>
                <w:lang w:eastAsia="zh-CN"/>
              </w:rPr>
            </w:pPr>
            <w:r w:rsidRPr="00736FBC">
              <w:rPr>
                <w:rFonts w:cs="v3.7.0"/>
              </w:rPr>
              <w:t>No group B.</w:t>
            </w:r>
          </w:p>
        </w:tc>
      </w:tr>
      <w:tr w:rsidR="00413651" w:rsidRPr="00736FBC" w14:paraId="22DAFA53" w14:textId="77777777" w:rsidTr="002E3491">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1F3E2FC" w14:textId="77777777" w:rsidR="00413651" w:rsidRPr="00736FBC" w:rsidRDefault="00413651" w:rsidP="002E3491">
            <w:pPr>
              <w:pStyle w:val="TAL"/>
            </w:pPr>
            <w:r w:rsidRPr="00736FBC">
              <w:t>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245793F2" w14:textId="77777777" w:rsidR="00413651" w:rsidRPr="00736FBC" w:rsidRDefault="00413651" w:rsidP="002E3491">
            <w:pPr>
              <w:pStyle w:val="TAC"/>
              <w:rPr>
                <w:rFonts w:cs="Arial"/>
                <w:lang w:eastAsia="zh-CN"/>
              </w:rPr>
            </w:pPr>
            <w:r w:rsidRPr="00736FBC">
              <w:rPr>
                <w:lang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4ED37FCF" w14:textId="77777777" w:rsidR="00413651" w:rsidRPr="00736FBC" w:rsidRDefault="00413651" w:rsidP="002E3491">
            <w:pPr>
              <w:pStyle w:val="TAC"/>
              <w:rPr>
                <w:rFonts w:cs="Arial"/>
                <w:lang w:eastAsia="zh-CN"/>
              </w:rPr>
            </w:pPr>
            <w:r w:rsidRPr="00736FBC">
              <w:rPr>
                <w:rFonts w:cs="Arial"/>
                <w:lang w:eastAsia="zh-CN"/>
              </w:rPr>
              <w:t>Logic sequence index = 0, resulting in root sequence = 1.</w:t>
            </w:r>
          </w:p>
        </w:tc>
      </w:tr>
      <w:tr w:rsidR="00413651" w:rsidRPr="00736FBC" w14:paraId="3E7C57DB" w14:textId="77777777" w:rsidTr="002E3491">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5C1F8A0" w14:textId="77777777" w:rsidR="00413651" w:rsidRPr="00736FBC" w:rsidRDefault="00413651" w:rsidP="002E3491">
            <w:pPr>
              <w:pStyle w:val="TAL"/>
              <w:rPr>
                <w:rFonts w:cs="Arial"/>
              </w:rPr>
            </w:pPr>
            <w:r w:rsidRPr="00736FBC">
              <w:rPr>
                <w:rFonts w:cs="Arial"/>
              </w:rPr>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3D6BEDFD" w14:textId="77777777" w:rsidR="00413651" w:rsidRPr="00736FBC" w:rsidRDefault="00413651" w:rsidP="002E3491">
            <w:pPr>
              <w:pStyle w:val="TAC"/>
              <w:rPr>
                <w:rFonts w:cs="Arial"/>
                <w:lang w:eastAsia="zh-CN"/>
              </w:rPr>
            </w:pPr>
            <w:r w:rsidRPr="00736FBC">
              <w:rPr>
                <w:lang w:eastAsia="zh-CN"/>
              </w:rPr>
              <w:t>o</w:t>
            </w:r>
            <w:r w:rsidRPr="00736FBC">
              <w:t>ne</w:t>
            </w:r>
            <w:r w:rsidRPr="00736FBC">
              <w:rPr>
                <w:lang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7095D0E8" w14:textId="77777777" w:rsidR="00413651" w:rsidRPr="00736FBC" w:rsidRDefault="00413651" w:rsidP="002E3491">
            <w:pPr>
              <w:pStyle w:val="TAC"/>
              <w:rPr>
                <w:rFonts w:cs="Arial"/>
                <w:lang w:eastAsia="zh-CN"/>
              </w:rPr>
            </w:pPr>
            <w:r w:rsidRPr="00736FBC">
              <w:rPr>
                <w:rFonts w:cs="Arial"/>
                <w:lang w:eastAsia="zh-CN"/>
              </w:rPr>
              <w:t>OneFourth: 1</w:t>
            </w:r>
            <w:r w:rsidRPr="00736FBC">
              <w:rPr>
                <w:rFonts w:cs="Arial"/>
              </w:rPr>
              <w:t xml:space="preserve"> SSB </w:t>
            </w:r>
            <w:r w:rsidRPr="00736FBC">
              <w:rPr>
                <w:rFonts w:cs="Arial"/>
                <w:lang w:eastAsia="zh-CN"/>
              </w:rPr>
              <w:t>associated with 4</w:t>
            </w:r>
            <w:r w:rsidRPr="00736FBC">
              <w:rPr>
                <w:rFonts w:cs="Arial"/>
              </w:rPr>
              <w:t xml:space="preserve"> RACH occasion</w:t>
            </w:r>
            <w:r w:rsidRPr="00736FBC">
              <w:rPr>
                <w:rFonts w:cs="Arial"/>
                <w:lang w:eastAsia="zh-CN"/>
              </w:rPr>
              <w:t>s</w:t>
            </w:r>
          </w:p>
        </w:tc>
      </w:tr>
      <w:tr w:rsidR="00413651" w:rsidRPr="00736FBC" w14:paraId="4199078A" w14:textId="77777777" w:rsidTr="002E3491">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34344E6" w14:textId="77777777" w:rsidR="00413651" w:rsidRPr="00736FBC" w:rsidRDefault="00413651" w:rsidP="002E3491">
            <w:pPr>
              <w:pStyle w:val="TAL"/>
              <w:rPr>
                <w:rFonts w:cs="Arial"/>
              </w:rPr>
            </w:pPr>
            <w:r w:rsidRPr="00736FBC">
              <w:t>msg1-FDM</w:t>
            </w:r>
          </w:p>
        </w:tc>
        <w:tc>
          <w:tcPr>
            <w:tcW w:w="2551" w:type="dxa"/>
            <w:tcBorders>
              <w:top w:val="single" w:sz="4" w:space="0" w:color="auto"/>
              <w:left w:val="single" w:sz="4" w:space="0" w:color="auto"/>
              <w:bottom w:val="single" w:sz="4" w:space="0" w:color="auto"/>
              <w:right w:val="single" w:sz="4" w:space="0" w:color="auto"/>
            </w:tcBorders>
            <w:hideMark/>
          </w:tcPr>
          <w:p w14:paraId="06B70B51" w14:textId="77777777" w:rsidR="00413651" w:rsidRPr="00736FBC" w:rsidRDefault="00413651" w:rsidP="002E3491">
            <w:pPr>
              <w:pStyle w:val="TAC"/>
              <w:rPr>
                <w:rFonts w:cs="Arial"/>
                <w:lang w:eastAsia="zh-CN"/>
              </w:rPr>
            </w:pPr>
            <w:r w:rsidRPr="00736FBC">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3739DB26" w14:textId="77777777" w:rsidR="00413651" w:rsidRPr="00736FBC" w:rsidRDefault="00413651" w:rsidP="002E3491">
            <w:pPr>
              <w:pStyle w:val="TAC"/>
              <w:rPr>
                <w:rFonts w:cs="Arial"/>
              </w:rPr>
            </w:pPr>
            <w:r w:rsidRPr="00736FBC">
              <w:rPr>
                <w:rFonts w:cs="Arial"/>
                <w:lang w:eastAsia="zh-CN"/>
              </w:rPr>
              <w:t xml:space="preserve">One </w:t>
            </w:r>
            <w:r w:rsidRPr="00736FBC">
              <w:rPr>
                <w:rFonts w:cs="Arial"/>
              </w:rPr>
              <w:t>PRACH transmission occasions FDMed in one time instance.</w:t>
            </w:r>
          </w:p>
        </w:tc>
      </w:tr>
      <w:tr w:rsidR="00413651" w:rsidRPr="00736FBC" w14:paraId="4CF4EB4F" w14:textId="77777777" w:rsidTr="002E3491">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6C2FE98" w14:textId="77777777" w:rsidR="00413651" w:rsidRPr="00736FBC" w:rsidRDefault="00413651" w:rsidP="002E3491">
            <w:pPr>
              <w:pStyle w:val="TAL"/>
              <w:rPr>
                <w:rFonts w:cs="Arial"/>
              </w:rPr>
            </w:pPr>
            <w:r w:rsidRPr="00736FBC">
              <w:rPr>
                <w:rFonts w:cs="Arial"/>
              </w:rPr>
              <w:t>powerRampingStep</w:t>
            </w:r>
          </w:p>
        </w:tc>
        <w:tc>
          <w:tcPr>
            <w:tcW w:w="2551" w:type="dxa"/>
            <w:tcBorders>
              <w:top w:val="single" w:sz="4" w:space="0" w:color="auto"/>
              <w:left w:val="single" w:sz="4" w:space="0" w:color="auto"/>
              <w:bottom w:val="single" w:sz="4" w:space="0" w:color="auto"/>
              <w:right w:val="single" w:sz="4" w:space="0" w:color="auto"/>
            </w:tcBorders>
            <w:hideMark/>
          </w:tcPr>
          <w:p w14:paraId="21ADCF4F" w14:textId="77777777" w:rsidR="00413651" w:rsidRPr="00736FBC" w:rsidRDefault="00413651" w:rsidP="002E3491">
            <w:pPr>
              <w:pStyle w:val="TAC"/>
              <w:rPr>
                <w:rFonts w:cs="Arial"/>
              </w:rPr>
            </w:pPr>
            <w:r w:rsidRPr="00736FBC">
              <w:rPr>
                <w:rFonts w:cs="Arial"/>
              </w:rPr>
              <w:t>dB2</w:t>
            </w:r>
          </w:p>
        </w:tc>
        <w:tc>
          <w:tcPr>
            <w:tcW w:w="3754" w:type="dxa"/>
            <w:tcBorders>
              <w:top w:val="single" w:sz="4" w:space="0" w:color="auto"/>
              <w:left w:val="single" w:sz="4" w:space="0" w:color="auto"/>
              <w:bottom w:val="single" w:sz="4" w:space="0" w:color="auto"/>
              <w:right w:val="single" w:sz="4" w:space="0" w:color="auto"/>
            </w:tcBorders>
          </w:tcPr>
          <w:p w14:paraId="23F6C51F" w14:textId="77777777" w:rsidR="00413651" w:rsidRPr="00736FBC" w:rsidRDefault="00413651" w:rsidP="002E3491">
            <w:pPr>
              <w:pStyle w:val="TAC"/>
              <w:rPr>
                <w:rFonts w:cs="Arial"/>
              </w:rPr>
            </w:pPr>
          </w:p>
        </w:tc>
      </w:tr>
      <w:tr w:rsidR="00413651" w:rsidRPr="00736FBC" w14:paraId="57A9977D" w14:textId="77777777" w:rsidTr="002E3491">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AF4269D" w14:textId="77777777" w:rsidR="00413651" w:rsidRPr="00736FBC" w:rsidRDefault="00413651" w:rsidP="002E3491">
            <w:pPr>
              <w:pStyle w:val="TAL"/>
              <w:rPr>
                <w:rFonts w:cs="Arial"/>
              </w:rPr>
            </w:pPr>
            <w:r w:rsidRPr="00736FBC">
              <w:t>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337A4AF9" w14:textId="77777777" w:rsidR="00413651" w:rsidRPr="00736FBC" w:rsidRDefault="00413651" w:rsidP="002E3491">
            <w:pPr>
              <w:pStyle w:val="TAC"/>
              <w:rPr>
                <w:rFonts w:cs="Arial"/>
              </w:rPr>
            </w:pPr>
            <w:r w:rsidRPr="00736FBC">
              <w:rPr>
                <w:rFonts w:cs="Arial"/>
              </w:rPr>
              <w:t>dBm-120</w:t>
            </w:r>
          </w:p>
        </w:tc>
        <w:tc>
          <w:tcPr>
            <w:tcW w:w="3754" w:type="dxa"/>
            <w:tcBorders>
              <w:top w:val="single" w:sz="4" w:space="0" w:color="auto"/>
              <w:left w:val="single" w:sz="4" w:space="0" w:color="auto"/>
              <w:bottom w:val="single" w:sz="4" w:space="0" w:color="auto"/>
              <w:right w:val="single" w:sz="4" w:space="0" w:color="auto"/>
            </w:tcBorders>
          </w:tcPr>
          <w:p w14:paraId="759B08B2" w14:textId="77777777" w:rsidR="00413651" w:rsidRPr="00736FBC" w:rsidRDefault="00413651" w:rsidP="002E3491">
            <w:pPr>
              <w:pStyle w:val="TAC"/>
              <w:rPr>
                <w:rFonts w:cs="Arial"/>
              </w:rPr>
            </w:pPr>
          </w:p>
        </w:tc>
      </w:tr>
      <w:tr w:rsidR="00413651" w:rsidRPr="00736FBC" w14:paraId="36023C43" w14:textId="77777777" w:rsidTr="002E3491">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02575F2" w14:textId="77777777" w:rsidR="00413651" w:rsidRPr="00736FBC" w:rsidRDefault="00413651" w:rsidP="002E3491">
            <w:pPr>
              <w:pStyle w:val="TAL"/>
              <w:rPr>
                <w:rFonts w:cs="Arial"/>
              </w:rPr>
            </w:pPr>
            <w:r w:rsidRPr="00736FBC">
              <w:t>preambleTransMax</w:t>
            </w:r>
          </w:p>
        </w:tc>
        <w:tc>
          <w:tcPr>
            <w:tcW w:w="2551" w:type="dxa"/>
            <w:tcBorders>
              <w:top w:val="single" w:sz="4" w:space="0" w:color="auto"/>
              <w:left w:val="single" w:sz="4" w:space="0" w:color="auto"/>
              <w:bottom w:val="single" w:sz="4" w:space="0" w:color="auto"/>
              <w:right w:val="single" w:sz="4" w:space="0" w:color="auto"/>
            </w:tcBorders>
            <w:hideMark/>
          </w:tcPr>
          <w:p w14:paraId="582A8F18" w14:textId="77777777" w:rsidR="00413651" w:rsidRPr="00736FBC" w:rsidRDefault="00413651" w:rsidP="002E3491">
            <w:pPr>
              <w:pStyle w:val="TAC"/>
              <w:rPr>
                <w:rFonts w:cs="Arial"/>
              </w:rPr>
            </w:pPr>
            <w:r w:rsidRPr="00736FBC">
              <w:rPr>
                <w:rFonts w:cs="Arial"/>
              </w:rPr>
              <w:t>n200</w:t>
            </w:r>
          </w:p>
        </w:tc>
        <w:tc>
          <w:tcPr>
            <w:tcW w:w="3754" w:type="dxa"/>
            <w:tcBorders>
              <w:top w:val="single" w:sz="4" w:space="0" w:color="auto"/>
              <w:left w:val="single" w:sz="4" w:space="0" w:color="auto"/>
              <w:bottom w:val="single" w:sz="4" w:space="0" w:color="auto"/>
              <w:right w:val="single" w:sz="4" w:space="0" w:color="auto"/>
            </w:tcBorders>
            <w:hideMark/>
          </w:tcPr>
          <w:p w14:paraId="73C05ED0" w14:textId="77777777" w:rsidR="00413651" w:rsidRPr="00736FBC" w:rsidRDefault="00413651" w:rsidP="002E3491">
            <w:pPr>
              <w:pStyle w:val="TAC"/>
              <w:rPr>
                <w:rFonts w:cs="Arial"/>
                <w:lang w:eastAsia="zh-CN"/>
              </w:rPr>
            </w:pPr>
            <w:r w:rsidRPr="00736FBC">
              <w:rPr>
                <w:rFonts w:cs="Arial"/>
              </w:rPr>
              <w:t>Max number of RA preamble transmission performed before declaring a failure</w:t>
            </w:r>
            <w:r w:rsidRPr="00736FBC">
              <w:rPr>
                <w:rFonts w:cs="Arial"/>
                <w:lang w:eastAsia="zh-CN"/>
              </w:rPr>
              <w:t xml:space="preserve"> is 200.</w:t>
            </w:r>
          </w:p>
        </w:tc>
      </w:tr>
      <w:tr w:rsidR="00413651" w:rsidRPr="00736FBC" w14:paraId="334D78D0" w14:textId="77777777" w:rsidTr="002E3491">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ECEA2FF" w14:textId="77777777" w:rsidR="00413651" w:rsidRPr="00736FBC" w:rsidRDefault="00413651" w:rsidP="002E3491">
            <w:pPr>
              <w:pStyle w:val="TAL"/>
              <w:rPr>
                <w:rFonts w:cs="Arial"/>
              </w:rPr>
            </w:pPr>
            <w:r w:rsidRPr="00736FBC">
              <w:rPr>
                <w:rFonts w:cs="Arial"/>
              </w:rPr>
              <w:t>ra-ResponseWindow</w:t>
            </w:r>
          </w:p>
        </w:tc>
        <w:tc>
          <w:tcPr>
            <w:tcW w:w="2551" w:type="dxa"/>
            <w:tcBorders>
              <w:top w:val="single" w:sz="4" w:space="0" w:color="auto"/>
              <w:left w:val="single" w:sz="4" w:space="0" w:color="auto"/>
              <w:bottom w:val="single" w:sz="4" w:space="0" w:color="auto"/>
              <w:right w:val="single" w:sz="4" w:space="0" w:color="auto"/>
            </w:tcBorders>
            <w:hideMark/>
          </w:tcPr>
          <w:p w14:paraId="284FBD25" w14:textId="77777777" w:rsidR="00413651" w:rsidRPr="00736FBC" w:rsidRDefault="00413651" w:rsidP="002E3491">
            <w:pPr>
              <w:pStyle w:val="TAC"/>
              <w:rPr>
                <w:rFonts w:cs="Arial"/>
                <w:lang w:eastAsia="zh-CN"/>
              </w:rPr>
            </w:pPr>
            <w:r w:rsidRPr="00736FBC">
              <w:rPr>
                <w:rFonts w:cs="Arial"/>
              </w:rPr>
              <w:t>sl40</w:t>
            </w:r>
          </w:p>
        </w:tc>
        <w:tc>
          <w:tcPr>
            <w:tcW w:w="3754" w:type="dxa"/>
            <w:tcBorders>
              <w:top w:val="single" w:sz="4" w:space="0" w:color="auto"/>
              <w:left w:val="single" w:sz="4" w:space="0" w:color="auto"/>
              <w:bottom w:val="single" w:sz="4" w:space="0" w:color="auto"/>
              <w:right w:val="single" w:sz="4" w:space="0" w:color="auto"/>
            </w:tcBorders>
            <w:hideMark/>
          </w:tcPr>
          <w:p w14:paraId="16180A3D" w14:textId="77777777" w:rsidR="00413651" w:rsidRPr="00736FBC" w:rsidRDefault="00413651" w:rsidP="002E3491">
            <w:pPr>
              <w:pStyle w:val="TAC"/>
              <w:rPr>
                <w:rFonts w:cs="Arial"/>
                <w:lang w:eastAsia="zh-CN"/>
              </w:rPr>
            </w:pPr>
            <w:r w:rsidRPr="00736FBC">
              <w:rPr>
                <w:rFonts w:cs="Arial"/>
                <w:lang w:eastAsia="zh-CN"/>
              </w:rPr>
              <w:t>40 slots</w:t>
            </w:r>
          </w:p>
        </w:tc>
      </w:tr>
      <w:tr w:rsidR="00413651" w:rsidRPr="00736FBC" w14:paraId="337BF0B7" w14:textId="77777777" w:rsidTr="002E3491">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E20954F" w14:textId="77777777" w:rsidR="00413651" w:rsidRPr="00736FBC" w:rsidRDefault="00413651" w:rsidP="002E3491">
            <w:pPr>
              <w:pStyle w:val="TAL"/>
              <w:rPr>
                <w:rFonts w:cs="Arial"/>
              </w:rPr>
            </w:pPr>
            <w:r w:rsidRPr="00736FBC">
              <w:rPr>
                <w:rFonts w:cs="Arial"/>
              </w:rPr>
              <w:t>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030CD810" w14:textId="77777777" w:rsidR="00413651" w:rsidRPr="00736FBC" w:rsidRDefault="00413651" w:rsidP="002E3491">
            <w:pPr>
              <w:pStyle w:val="TAC"/>
              <w:rPr>
                <w:rFonts w:cs="Arial"/>
                <w:lang w:eastAsia="zh-CN"/>
              </w:rPr>
            </w:pPr>
            <w:r w:rsidRPr="00736FBC">
              <w:rPr>
                <w:rFonts w:cs="Arial"/>
                <w:lang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1EC9818E" w14:textId="77777777" w:rsidR="00413651" w:rsidRPr="00736FBC" w:rsidRDefault="00413651" w:rsidP="002E3491">
            <w:pPr>
              <w:pStyle w:val="TAC"/>
              <w:rPr>
                <w:rFonts w:cs="Arial"/>
                <w:lang w:eastAsia="zh-CN"/>
              </w:rPr>
            </w:pPr>
            <w:r w:rsidRPr="00736FBC">
              <w:rPr>
                <w:rFonts w:cs="Arial"/>
                <w:lang w:eastAsia="zh-CN"/>
              </w:rPr>
              <w:t>N-CS configuration, N</w:t>
            </w:r>
            <w:r w:rsidRPr="00736FBC">
              <w:rPr>
                <w:rFonts w:cs="Arial"/>
                <w:vertAlign w:val="subscript"/>
                <w:lang w:eastAsia="zh-CN"/>
              </w:rPr>
              <w:t>CS</w:t>
            </w:r>
            <w:r w:rsidRPr="00736FBC">
              <w:rPr>
                <w:rFonts w:cs="Arial"/>
                <w:lang w:eastAsia="zh-CN"/>
              </w:rPr>
              <w:t xml:space="preserve"> = </w:t>
            </w:r>
            <w:r w:rsidRPr="00736FBC">
              <w:rPr>
                <w:rFonts w:eastAsia="Batang"/>
              </w:rPr>
              <w:t>23</w:t>
            </w:r>
          </w:p>
        </w:tc>
      </w:tr>
      <w:tr w:rsidR="00413651" w:rsidRPr="00736FBC" w14:paraId="7F971A68" w14:textId="77777777" w:rsidTr="002E3491">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4CE7BF1" w14:textId="77777777" w:rsidR="00413651" w:rsidRPr="00736FBC" w:rsidRDefault="00413651" w:rsidP="002E3491">
            <w:pPr>
              <w:pStyle w:val="TAL"/>
              <w:rPr>
                <w:lang w:eastAsia="zh-CN"/>
              </w:rPr>
            </w:pPr>
            <w:r w:rsidRPr="00736FBC">
              <w:t>Backoff Parameter</w:t>
            </w:r>
            <w:r w:rsidRPr="00736FBC">
              <w:rPr>
                <w:lang w:eastAsia="zh-CN"/>
              </w:rPr>
              <w:t xml:space="preserve"> Index</w:t>
            </w:r>
          </w:p>
        </w:tc>
        <w:tc>
          <w:tcPr>
            <w:tcW w:w="2551" w:type="dxa"/>
            <w:tcBorders>
              <w:top w:val="single" w:sz="4" w:space="0" w:color="auto"/>
              <w:left w:val="single" w:sz="4" w:space="0" w:color="auto"/>
              <w:bottom w:val="single" w:sz="4" w:space="0" w:color="auto"/>
              <w:right w:val="single" w:sz="4" w:space="0" w:color="auto"/>
            </w:tcBorders>
            <w:hideMark/>
          </w:tcPr>
          <w:p w14:paraId="70758FC2" w14:textId="77777777" w:rsidR="00413651" w:rsidRPr="00736FBC" w:rsidRDefault="00413651" w:rsidP="002E3491">
            <w:pPr>
              <w:pStyle w:val="TAC"/>
              <w:rPr>
                <w:rFonts w:cs="Arial"/>
                <w:lang w:eastAsia="zh-CN"/>
              </w:rPr>
            </w:pPr>
            <w:r w:rsidRPr="00736FBC">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6919030E" w14:textId="77777777" w:rsidR="00413651" w:rsidRPr="00736FBC" w:rsidRDefault="00413651" w:rsidP="002E3491">
            <w:pPr>
              <w:pStyle w:val="TAC"/>
              <w:rPr>
                <w:rFonts w:cs="Arial"/>
                <w:lang w:eastAsia="zh-CN"/>
              </w:rPr>
            </w:pPr>
            <w:r w:rsidRPr="00736FBC">
              <w:rPr>
                <w:rFonts w:cs="Arial"/>
                <w:lang w:eastAsia="zh-CN"/>
              </w:rPr>
              <w:t>20 ms, a</w:t>
            </w:r>
            <w:r w:rsidRPr="00736FBC">
              <w:rPr>
                <w:rFonts w:cs="Arial"/>
              </w:rPr>
              <w:t>s defined in table 7.2-1 in TS 38.321 [7].</w:t>
            </w:r>
          </w:p>
        </w:tc>
      </w:tr>
      <w:tr w:rsidR="00413651" w:rsidRPr="00736FBC" w14:paraId="0A87AD26" w14:textId="77777777" w:rsidTr="002E3491">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2DCFE51" w14:textId="77777777" w:rsidR="00413651" w:rsidRPr="00736FBC" w:rsidRDefault="00413651" w:rsidP="002E3491">
            <w:pPr>
              <w:pStyle w:val="TAL"/>
              <w:rPr>
                <w:rFonts w:cs="Arial"/>
              </w:rPr>
            </w:pPr>
            <w:r w:rsidRPr="00736FBC">
              <w:rPr>
                <w:rFonts w:cs="Arial"/>
              </w:rPr>
              <w:t>BFR-CSIRS-Resource</w:t>
            </w:r>
          </w:p>
        </w:tc>
        <w:tc>
          <w:tcPr>
            <w:tcW w:w="2551" w:type="dxa"/>
            <w:tcBorders>
              <w:top w:val="single" w:sz="4" w:space="0" w:color="auto"/>
              <w:left w:val="single" w:sz="4" w:space="0" w:color="auto"/>
              <w:bottom w:val="single" w:sz="4" w:space="0" w:color="auto"/>
              <w:right w:val="single" w:sz="4" w:space="0" w:color="auto"/>
            </w:tcBorders>
            <w:hideMark/>
          </w:tcPr>
          <w:p w14:paraId="5315510D" w14:textId="77777777" w:rsidR="00413651" w:rsidRPr="00736FBC" w:rsidRDefault="00413651" w:rsidP="002E3491">
            <w:pPr>
              <w:pStyle w:val="TAC"/>
              <w:rPr>
                <w:rFonts w:cs="Arial"/>
                <w:lang w:eastAsia="zh-CN"/>
              </w:rPr>
            </w:pPr>
            <w:r w:rsidRPr="00736FBC">
              <w:rPr>
                <w:rFonts w:cs="Arial"/>
                <w:lang w:eastAsia="zh-CN"/>
              </w:rPr>
              <w:t>ra-PreambleIndex = 50</w:t>
            </w:r>
          </w:p>
        </w:tc>
        <w:tc>
          <w:tcPr>
            <w:tcW w:w="3754" w:type="dxa"/>
            <w:tcBorders>
              <w:top w:val="single" w:sz="4" w:space="0" w:color="auto"/>
              <w:left w:val="single" w:sz="4" w:space="0" w:color="auto"/>
              <w:bottom w:val="single" w:sz="4" w:space="0" w:color="auto"/>
              <w:right w:val="single" w:sz="4" w:space="0" w:color="auto"/>
            </w:tcBorders>
            <w:hideMark/>
          </w:tcPr>
          <w:p w14:paraId="73D34193" w14:textId="77777777" w:rsidR="00413651" w:rsidRPr="00736FBC" w:rsidRDefault="00413651" w:rsidP="002E3491">
            <w:pPr>
              <w:pStyle w:val="TAC"/>
              <w:rPr>
                <w:rFonts w:cs="Arial"/>
                <w:lang w:eastAsia="zh-CN"/>
              </w:rPr>
            </w:pPr>
            <w:r w:rsidRPr="00736FBC">
              <w:rPr>
                <w:rFonts w:cs="Arial"/>
                <w:lang w:eastAsia="zh-CN"/>
              </w:rPr>
              <w:t>Associated with CSI-RS configured</w:t>
            </w:r>
          </w:p>
        </w:tc>
      </w:tr>
      <w:tr w:rsidR="00413651" w:rsidRPr="00736FBC" w14:paraId="2C184683" w14:textId="77777777" w:rsidTr="002E3491">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20A5151" w14:textId="77777777" w:rsidR="00413651" w:rsidRPr="00736FBC" w:rsidRDefault="00413651" w:rsidP="002E3491">
            <w:pPr>
              <w:pStyle w:val="TAL"/>
              <w:rPr>
                <w:rFonts w:cs="Arial"/>
              </w:rPr>
            </w:pPr>
            <w:r w:rsidRPr="00736FBC">
              <w:rPr>
                <w:rFonts w:cs="Arial"/>
              </w:rPr>
              <w:t>ra-OccasionList</w:t>
            </w:r>
          </w:p>
        </w:tc>
        <w:tc>
          <w:tcPr>
            <w:tcW w:w="2551" w:type="dxa"/>
            <w:tcBorders>
              <w:top w:val="single" w:sz="4" w:space="0" w:color="auto"/>
              <w:left w:val="single" w:sz="4" w:space="0" w:color="auto"/>
              <w:bottom w:val="single" w:sz="4" w:space="0" w:color="auto"/>
              <w:right w:val="single" w:sz="4" w:space="0" w:color="auto"/>
            </w:tcBorders>
            <w:hideMark/>
          </w:tcPr>
          <w:p w14:paraId="30DE40FB" w14:textId="77777777" w:rsidR="00413651" w:rsidRPr="00736FBC" w:rsidRDefault="00413651" w:rsidP="002E3491">
            <w:pPr>
              <w:pStyle w:val="TAC"/>
              <w:rPr>
                <w:rFonts w:cs="Arial"/>
                <w:lang w:eastAsia="zh-CN"/>
              </w:rPr>
            </w:pPr>
            <w:r w:rsidRPr="00736FBC">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596FABA2" w14:textId="77777777" w:rsidR="00413651" w:rsidRPr="00736FBC" w:rsidRDefault="00413651" w:rsidP="002E3491">
            <w:pPr>
              <w:pStyle w:val="TAC"/>
              <w:rPr>
                <w:rFonts w:cs="Arial"/>
                <w:lang w:eastAsia="zh-CN"/>
              </w:rPr>
            </w:pPr>
            <w:r w:rsidRPr="00736FBC">
              <w:rPr>
                <w:rFonts w:cs="Arial"/>
                <w:lang w:eastAsia="zh-CN"/>
              </w:rPr>
              <w:t>RA occasions allowed corresponding to CSI-RS</w:t>
            </w:r>
          </w:p>
        </w:tc>
      </w:tr>
      <w:tr w:rsidR="00413651" w:rsidRPr="00736FBC" w14:paraId="238D13C8" w14:textId="77777777" w:rsidTr="002E3491">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A55CF34" w14:textId="77777777" w:rsidR="00413651" w:rsidRPr="00736FBC" w:rsidRDefault="00413651" w:rsidP="002E3491">
            <w:pPr>
              <w:pStyle w:val="TAC"/>
              <w:jc w:val="left"/>
            </w:pPr>
            <w:r w:rsidRPr="00736FBC">
              <w:rPr>
                <w:rFonts w:cs="Arial"/>
                <w:lang w:eastAsia="zh-CN"/>
              </w:rPr>
              <w:t>rsrp-ThresholdSSB</w:t>
            </w:r>
          </w:p>
        </w:tc>
        <w:tc>
          <w:tcPr>
            <w:tcW w:w="2551" w:type="dxa"/>
            <w:tcBorders>
              <w:top w:val="single" w:sz="4" w:space="0" w:color="auto"/>
              <w:left w:val="single" w:sz="4" w:space="0" w:color="auto"/>
              <w:bottom w:val="single" w:sz="4" w:space="0" w:color="auto"/>
              <w:right w:val="single" w:sz="4" w:space="0" w:color="auto"/>
            </w:tcBorders>
            <w:hideMark/>
          </w:tcPr>
          <w:p w14:paraId="08FADFE7" w14:textId="77777777" w:rsidR="00413651" w:rsidRPr="00736FBC" w:rsidRDefault="00413651" w:rsidP="002E3491">
            <w:pPr>
              <w:pStyle w:val="TAC"/>
              <w:rPr>
                <w:rFonts w:cs="Arial"/>
                <w:lang w:eastAsia="zh-CN"/>
              </w:rPr>
            </w:pPr>
            <w:r w:rsidRPr="00736FBC">
              <w:rPr>
                <w:lang w:eastAsia="zh-CN"/>
              </w:rPr>
              <w:t>RSRP_51</w:t>
            </w:r>
          </w:p>
        </w:tc>
        <w:tc>
          <w:tcPr>
            <w:tcW w:w="3754" w:type="dxa"/>
            <w:tcBorders>
              <w:top w:val="single" w:sz="4" w:space="0" w:color="auto"/>
              <w:left w:val="single" w:sz="4" w:space="0" w:color="auto"/>
              <w:bottom w:val="single" w:sz="4" w:space="0" w:color="auto"/>
              <w:right w:val="single" w:sz="4" w:space="0" w:color="auto"/>
            </w:tcBorders>
            <w:hideMark/>
          </w:tcPr>
          <w:p w14:paraId="1B6C4483" w14:textId="77777777" w:rsidR="00413651" w:rsidRPr="00736FBC" w:rsidRDefault="00413651" w:rsidP="002E3491">
            <w:pPr>
              <w:pStyle w:val="TAC"/>
              <w:rPr>
                <w:rFonts w:cs="Arial"/>
              </w:rPr>
            </w:pPr>
            <w:r w:rsidRPr="00736FBC">
              <w:rPr>
                <w:rFonts w:cs="Arial"/>
                <w:lang w:eastAsia="zh-CN"/>
              </w:rPr>
              <w:t>The actual value of the threshold is -105dBm, as defined in TS 38.331 [2].</w:t>
            </w:r>
          </w:p>
        </w:tc>
      </w:tr>
      <w:tr w:rsidR="00413651" w:rsidRPr="00736FBC" w14:paraId="11465E97" w14:textId="77777777" w:rsidTr="002E3491">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763CB05A" w14:textId="77777777" w:rsidR="00413651" w:rsidRPr="00736FBC" w:rsidRDefault="00413651" w:rsidP="002E3491">
            <w:pPr>
              <w:pStyle w:val="TAN"/>
            </w:pPr>
            <w:r w:rsidRPr="00736FBC">
              <w:t>Note:</w:t>
            </w:r>
            <w:r w:rsidRPr="00736FBC">
              <w:rPr>
                <w:lang w:eastAsia="zh-CN"/>
              </w:rPr>
              <w:tab/>
            </w:r>
            <w:r w:rsidRPr="00736FBC">
              <w:t>For further information see clause 6.3.2 in TS 38.331 [2].</w:t>
            </w:r>
          </w:p>
        </w:tc>
      </w:tr>
    </w:tbl>
    <w:p w14:paraId="71FE8C84" w14:textId="77777777" w:rsidR="008F473D" w:rsidRPr="00AD4439" w:rsidRDefault="008F473D" w:rsidP="00AD4439">
      <w:pPr>
        <w:rPr>
          <w:lang w:eastAsia="zh-CN"/>
        </w:rPr>
      </w:pPr>
    </w:p>
    <w:p w14:paraId="305D729B" w14:textId="6B19C930" w:rsidR="00593AC1" w:rsidRDefault="00593AC1" w:rsidP="00A211A0">
      <w:pPr>
        <w:rPr>
          <w:ins w:id="8" w:author="Nazmul Islam" w:date="2020-08-28T12:07:00Z"/>
          <w:lang w:eastAsia="zh-CN"/>
        </w:rPr>
      </w:pPr>
    </w:p>
    <w:p w14:paraId="5748397C" w14:textId="7327F2D2" w:rsidR="00593AC1" w:rsidRDefault="00593AC1" w:rsidP="009D7EF3">
      <w:pPr>
        <w:pStyle w:val="Heading3"/>
        <w:numPr>
          <w:ilvl w:val="0"/>
          <w:numId w:val="0"/>
        </w:numPr>
        <w:ind w:left="2160" w:firstLine="720"/>
        <w:rPr>
          <w:ins w:id="9" w:author="Nazmul Islam" w:date="2020-08-28T12:06:00Z"/>
        </w:rPr>
      </w:pPr>
      <w:ins w:id="10" w:author="Nazmul Islam" w:date="2020-08-28T12:07:00Z">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Change&gt;</w:t>
        </w:r>
      </w:ins>
    </w:p>
    <w:p w14:paraId="36312410" w14:textId="4E4258BE" w:rsidR="00593AC1" w:rsidRDefault="00593AC1" w:rsidP="00A211A0">
      <w:pPr>
        <w:rPr>
          <w:ins w:id="11" w:author="Nazmul Islam" w:date="2020-08-28T12:06:00Z"/>
          <w:lang w:eastAsia="zh-CN"/>
        </w:rPr>
      </w:pPr>
      <w:ins w:id="12" w:author="Nazmul Islam" w:date="2020-08-28T12:07:00Z">
        <w:r>
          <w:rPr>
            <w:lang w:eastAsia="zh-CN"/>
          </w:rPr>
          <w:t xml:space="preserve"> </w:t>
        </w:r>
      </w:ins>
    </w:p>
    <w:p w14:paraId="34B6E735" w14:textId="5E9B45B8" w:rsidR="00593AC1" w:rsidRDefault="00593AC1" w:rsidP="00593AC1">
      <w:pPr>
        <w:pStyle w:val="Heading3"/>
        <w:numPr>
          <w:ilvl w:val="0"/>
          <w:numId w:val="0"/>
        </w:numPr>
        <w:ind w:left="2160" w:firstLine="720"/>
        <w:rPr>
          <w:ins w:id="13" w:author="Nazmul Islam" w:date="2020-08-28T12:07:00Z"/>
          <w:rFonts w:ascii="Times New Roman" w:hAnsi="Times New Roman"/>
          <w:sz w:val="36"/>
          <w:lang w:eastAsia="zh-CN"/>
        </w:rPr>
      </w:pPr>
      <w:ins w:id="14" w:author="Nazmul Islam" w:date="2020-08-28T12:06:00Z">
        <w:r w:rsidRPr="006377F6">
          <w:rPr>
            <w:rFonts w:ascii="Times New Roman" w:hAnsi="Times New Roman"/>
            <w:sz w:val="36"/>
            <w:highlight w:val="yellow"/>
            <w:lang w:eastAsia="zh-CN"/>
          </w:rPr>
          <w:t>&lt;</w:t>
        </w:r>
        <w:r>
          <w:rPr>
            <w:rFonts w:ascii="Times New Roman" w:hAnsi="Times New Roman"/>
            <w:sz w:val="36"/>
            <w:highlight w:val="yellow"/>
            <w:lang w:eastAsia="zh-CN"/>
          </w:rPr>
          <w:t>Sections skipped</w:t>
        </w:r>
        <w:r w:rsidRPr="006377F6">
          <w:rPr>
            <w:rFonts w:ascii="Times New Roman" w:hAnsi="Times New Roman"/>
            <w:sz w:val="36"/>
            <w:highlight w:val="yellow"/>
            <w:lang w:eastAsia="zh-CN"/>
          </w:rPr>
          <w:t>&gt;</w:t>
        </w:r>
      </w:ins>
    </w:p>
    <w:p w14:paraId="05CE7F2F" w14:textId="5DF1F1A8" w:rsidR="009D7EF3" w:rsidRDefault="009D7EF3" w:rsidP="009D7EF3">
      <w:pPr>
        <w:rPr>
          <w:ins w:id="15" w:author="Nazmul Islam" w:date="2020-08-28T12:07:00Z"/>
          <w:lang w:eastAsia="zh-CN"/>
        </w:rPr>
      </w:pPr>
    </w:p>
    <w:p w14:paraId="5299AC13" w14:textId="3195EACE" w:rsidR="009D7EF3" w:rsidRDefault="009D7EF3" w:rsidP="009D7EF3">
      <w:pPr>
        <w:pStyle w:val="Heading3"/>
        <w:numPr>
          <w:ilvl w:val="0"/>
          <w:numId w:val="0"/>
        </w:numPr>
        <w:ind w:left="2160" w:firstLine="720"/>
        <w:rPr>
          <w:ins w:id="16" w:author="Nazmul Islam" w:date="2020-08-28T12:07:00Z"/>
        </w:rPr>
      </w:pPr>
      <w:ins w:id="17" w:author="Nazmul Islam" w:date="2020-08-28T12:07:00Z">
        <w:r w:rsidRPr="006377F6">
          <w:rPr>
            <w:rFonts w:ascii="Times New Roman" w:hAnsi="Times New Roman"/>
            <w:sz w:val="36"/>
            <w:highlight w:val="yellow"/>
            <w:lang w:eastAsia="zh-CN"/>
          </w:rPr>
          <w:t>&lt;</w:t>
        </w:r>
        <w:r>
          <w:rPr>
            <w:rFonts w:ascii="Times New Roman" w:hAnsi="Times New Roman"/>
            <w:sz w:val="36"/>
            <w:highlight w:val="yellow"/>
            <w:lang w:eastAsia="zh-CN"/>
          </w:rPr>
          <w:t>Start</w:t>
        </w:r>
        <w:r w:rsidRPr="006377F6">
          <w:rPr>
            <w:rFonts w:ascii="Times New Roman" w:hAnsi="Times New Roman"/>
            <w:sz w:val="36"/>
            <w:highlight w:val="yellow"/>
            <w:lang w:eastAsia="zh-CN"/>
          </w:rPr>
          <w:t xml:space="preserve"> of Change&gt;</w:t>
        </w:r>
      </w:ins>
    </w:p>
    <w:p w14:paraId="25D0B417" w14:textId="77777777" w:rsidR="009D7EF3" w:rsidRPr="009D7EF3" w:rsidRDefault="009D7EF3" w:rsidP="009D7EF3">
      <w:pPr>
        <w:rPr>
          <w:ins w:id="18" w:author="Nazmul Islam" w:date="2020-08-28T12:06:00Z"/>
          <w:lang w:eastAsia="zh-CN"/>
        </w:rPr>
      </w:pPr>
    </w:p>
    <w:p w14:paraId="6269C864" w14:textId="77777777" w:rsidR="00593AC1" w:rsidRDefault="00593AC1" w:rsidP="00A211A0">
      <w:pPr>
        <w:rPr>
          <w:lang w:eastAsia="zh-CN"/>
        </w:rPr>
      </w:pPr>
    </w:p>
    <w:p w14:paraId="449573B3" w14:textId="77777777" w:rsidR="00A211A0" w:rsidRPr="00A62BB0" w:rsidRDefault="00A211A0" w:rsidP="00A211A0">
      <w:pPr>
        <w:pStyle w:val="Heading4"/>
        <w:numPr>
          <w:ilvl w:val="0"/>
          <w:numId w:val="0"/>
        </w:numPr>
        <w:ind w:left="864" w:hanging="864"/>
      </w:pPr>
      <w:bookmarkStart w:id="19" w:name="_Toc535476562"/>
      <w:r w:rsidRPr="009264FA">
        <w:t>A.6.5.5</w:t>
      </w:r>
      <w:r w:rsidRPr="00A62BB0">
        <w:t>.3</w:t>
      </w:r>
      <w:r w:rsidRPr="00A62BB0">
        <w:tab/>
      </w:r>
      <w:r w:rsidRPr="00A62BB0">
        <w:rPr>
          <w:rFonts w:eastAsia="MS Mincho" w:cs="Arial"/>
        </w:rPr>
        <w:t>Beam Failure Detection and Link Recovery Test for FR1 PCell configured with CSI-RS-based BFD and LR in non-DRX mode</w:t>
      </w:r>
      <w:bookmarkEnd w:id="19"/>
    </w:p>
    <w:p w14:paraId="34847883" w14:textId="77777777" w:rsidR="00A211A0" w:rsidRPr="00A62BB0" w:rsidRDefault="00A211A0" w:rsidP="00A211A0">
      <w:pPr>
        <w:pStyle w:val="Heading5"/>
        <w:numPr>
          <w:ilvl w:val="0"/>
          <w:numId w:val="0"/>
        </w:numPr>
        <w:ind w:left="1008" w:hanging="1008"/>
        <w:rPr>
          <w:snapToGrid w:val="0"/>
        </w:rPr>
      </w:pPr>
      <w:bookmarkStart w:id="20" w:name="_Toc535476563"/>
      <w:r w:rsidRPr="009264FA">
        <w:rPr>
          <w:snapToGrid w:val="0"/>
          <w:lang w:eastAsia="zh-CN"/>
        </w:rPr>
        <w:t>A.6.5.5.3.1</w:t>
      </w:r>
      <w:r w:rsidRPr="00A62BB0">
        <w:rPr>
          <w:snapToGrid w:val="0"/>
          <w:lang w:eastAsia="zh-CN"/>
        </w:rPr>
        <w:tab/>
        <w:t>Test Purpose and Environment</w:t>
      </w:r>
      <w:bookmarkEnd w:id="20"/>
    </w:p>
    <w:p w14:paraId="5910154D" w14:textId="77777777" w:rsidR="00A211A0" w:rsidRPr="00A62BB0" w:rsidRDefault="00A211A0" w:rsidP="00A211A0">
      <w:r w:rsidRPr="00A62BB0">
        <w:t>The purpose of this test is to verify that the UE properly detects CSI-RS-based beam failure in the set q</w:t>
      </w:r>
      <w:r w:rsidRPr="00A62BB0">
        <w:rPr>
          <w:vertAlign w:val="subscript"/>
        </w:rPr>
        <w:t>0</w:t>
      </w:r>
      <w:r w:rsidRPr="00A62BB0">
        <w:t xml:space="preserve"> configured for a serving cell and that the UE performs correct CSI-RS-based link recovery based on beam candicate set q</w:t>
      </w:r>
      <w:r w:rsidRPr="00A62BB0">
        <w:rPr>
          <w:vertAlign w:val="subscript"/>
        </w:rPr>
        <w:t>1</w:t>
      </w:r>
      <w:r w:rsidRPr="00A62BB0">
        <w:t xml:space="preserve">. The purpose is to test the downlink monitoring for beam failure detection within the </w:t>
      </w:r>
      <w:r w:rsidRPr="00A62BB0">
        <w:lastRenderedPageBreak/>
        <w:t>UEs active DL BWP, during the evaluation period, and link recovery, when no DRX is used. This test will partly verify the CSI-RS based beam failure detection and link recovery for an FR1 serving cell requirements in clause 8.5.</w:t>
      </w:r>
    </w:p>
    <w:p w14:paraId="590E1166" w14:textId="77777777" w:rsidR="00A211A0" w:rsidRPr="00A62BB0" w:rsidRDefault="00A211A0" w:rsidP="00A211A0">
      <w:pPr>
        <w:spacing w:before="120"/>
      </w:pPr>
      <w:r w:rsidRPr="00A62BB0">
        <w:t>The test parameters are given in Tables A.6.5.5.3.1-1, A.6.5.5.3.1-2, and below. There is one cell, cell 1 which is the active cell, in the test. The test consists of five successive time periods, with time duration of T1, T2, T3, T4 and T5 respectively. Figure A.6.5.5.3.1-1 shows the variation of the downlink SNR of the CSI-RS in set q</w:t>
      </w:r>
      <w:r w:rsidRPr="00A62BB0">
        <w:rPr>
          <w:vertAlign w:val="subscript"/>
        </w:rPr>
        <w:t>0</w:t>
      </w:r>
      <w:r w:rsidRPr="00A62BB0">
        <w:t xml:space="preserve"> in the active cell to emulate CSI-RS based beam failure. Figure A.6.5.5.3.1-1 additionally shows the variation of the downlink SNR of the CSI-RS in set q</w:t>
      </w:r>
      <w:r w:rsidRPr="00A62BB0">
        <w:rPr>
          <w:vertAlign w:val="subscript"/>
        </w:rPr>
        <w:t>1</w:t>
      </w:r>
      <w:r w:rsidRPr="00A62BB0">
        <w:t xml:space="preserve"> of the candidate beam used for link recovery. </w:t>
      </w:r>
      <w:r w:rsidRPr="00FA49FA">
        <w:t>Prior to the start of the time duration T1, the UE shall be fully synchronized to cell 1. The UE shall be configured for periodic CSI reporting with a reporting periodicity of 2 ms. In the test, DRX configuration is not enabled.</w:t>
      </w:r>
    </w:p>
    <w:p w14:paraId="0BBE5B83" w14:textId="77777777" w:rsidR="00A211A0" w:rsidRPr="00A62BB0" w:rsidDel="003A1762" w:rsidRDefault="00A211A0" w:rsidP="00A211A0">
      <w:pPr>
        <w:keepNext/>
        <w:keepLines/>
        <w:spacing w:before="60"/>
        <w:jc w:val="center"/>
        <w:rPr>
          <w:rFonts w:ascii="Arial" w:hAnsi="Arial"/>
          <w:b/>
        </w:rPr>
      </w:pPr>
      <w:r w:rsidRPr="00A62BB0">
        <w:rPr>
          <w:rFonts w:ascii="Arial" w:hAnsi="Arial"/>
          <w:b/>
        </w:rPr>
        <w:t>Table A.6.5.5.3.1-1: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A211A0" w:rsidRPr="00A62BB0" w14:paraId="54434280" w14:textId="77777777" w:rsidTr="002E3491">
        <w:trPr>
          <w:trHeight w:val="267"/>
          <w:jc w:val="center"/>
        </w:trPr>
        <w:tc>
          <w:tcPr>
            <w:tcW w:w="2265" w:type="dxa"/>
            <w:shd w:val="clear" w:color="auto" w:fill="auto"/>
          </w:tcPr>
          <w:p w14:paraId="20C961D2" w14:textId="77777777" w:rsidR="00A211A0" w:rsidRPr="00A62BB0" w:rsidRDefault="00A211A0" w:rsidP="002E3491">
            <w:pPr>
              <w:keepNext/>
              <w:keepLines/>
              <w:spacing w:after="0"/>
              <w:jc w:val="center"/>
              <w:rPr>
                <w:rFonts w:ascii="Arial" w:hAnsi="Arial"/>
                <w:b/>
                <w:sz w:val="18"/>
              </w:rPr>
            </w:pPr>
            <w:r w:rsidRPr="00A62BB0">
              <w:rPr>
                <w:rFonts w:ascii="Arial" w:hAnsi="Arial"/>
                <w:b/>
                <w:sz w:val="18"/>
              </w:rPr>
              <w:t>Configuration</w:t>
            </w:r>
          </w:p>
        </w:tc>
        <w:tc>
          <w:tcPr>
            <w:tcW w:w="6905" w:type="dxa"/>
            <w:shd w:val="clear" w:color="auto" w:fill="auto"/>
          </w:tcPr>
          <w:p w14:paraId="68BA75BA" w14:textId="77777777" w:rsidR="00A211A0" w:rsidRPr="00A62BB0" w:rsidRDefault="00A211A0" w:rsidP="002E3491">
            <w:pPr>
              <w:keepNext/>
              <w:keepLines/>
              <w:spacing w:after="0"/>
              <w:jc w:val="center"/>
              <w:rPr>
                <w:rFonts w:ascii="Arial" w:hAnsi="Arial"/>
                <w:b/>
                <w:sz w:val="18"/>
              </w:rPr>
            </w:pPr>
            <w:r w:rsidRPr="00A62BB0">
              <w:rPr>
                <w:rFonts w:ascii="Arial" w:hAnsi="Arial"/>
                <w:b/>
                <w:sz w:val="18"/>
              </w:rPr>
              <w:t>Description</w:t>
            </w:r>
          </w:p>
        </w:tc>
      </w:tr>
      <w:tr w:rsidR="00A211A0" w:rsidRPr="00A62BB0" w14:paraId="75DC3D8C" w14:textId="77777777" w:rsidTr="002E3491">
        <w:trPr>
          <w:trHeight w:val="270"/>
          <w:jc w:val="center"/>
        </w:trPr>
        <w:tc>
          <w:tcPr>
            <w:tcW w:w="2265" w:type="dxa"/>
            <w:shd w:val="clear" w:color="auto" w:fill="auto"/>
          </w:tcPr>
          <w:p w14:paraId="335B11DA" w14:textId="77777777" w:rsidR="00A211A0" w:rsidRPr="00A62BB0" w:rsidRDefault="00A211A0" w:rsidP="002E3491">
            <w:pPr>
              <w:keepNext/>
              <w:keepLines/>
              <w:spacing w:after="0"/>
              <w:rPr>
                <w:rFonts w:ascii="Arial" w:hAnsi="Arial"/>
                <w:sz w:val="18"/>
              </w:rPr>
            </w:pPr>
            <w:r w:rsidRPr="00A62BB0">
              <w:rPr>
                <w:rFonts w:ascii="Arial" w:hAnsi="Arial"/>
                <w:sz w:val="18"/>
              </w:rPr>
              <w:t>1</w:t>
            </w:r>
          </w:p>
        </w:tc>
        <w:tc>
          <w:tcPr>
            <w:tcW w:w="6905" w:type="dxa"/>
            <w:shd w:val="clear" w:color="auto" w:fill="auto"/>
          </w:tcPr>
          <w:p w14:paraId="47C89A82" w14:textId="77777777" w:rsidR="00A211A0" w:rsidRPr="00A62BB0" w:rsidRDefault="00A211A0" w:rsidP="002E3491">
            <w:pPr>
              <w:keepNext/>
              <w:keepLines/>
              <w:spacing w:after="0"/>
              <w:rPr>
                <w:rFonts w:ascii="Arial" w:hAnsi="Arial"/>
                <w:sz w:val="18"/>
              </w:rPr>
            </w:pPr>
            <w:r w:rsidRPr="00A62BB0">
              <w:rPr>
                <w:rFonts w:ascii="Arial" w:hAnsi="Arial"/>
                <w:sz w:val="18"/>
              </w:rPr>
              <w:t>FDD duplex mode, 15 kHz SSB SCS, 10 MHz bandwidth</w:t>
            </w:r>
          </w:p>
        </w:tc>
      </w:tr>
      <w:tr w:rsidR="00A211A0" w:rsidRPr="00A62BB0" w14:paraId="7729FD0C" w14:textId="77777777" w:rsidTr="002E3491">
        <w:trPr>
          <w:trHeight w:val="267"/>
          <w:jc w:val="center"/>
        </w:trPr>
        <w:tc>
          <w:tcPr>
            <w:tcW w:w="2265" w:type="dxa"/>
            <w:shd w:val="clear" w:color="auto" w:fill="auto"/>
          </w:tcPr>
          <w:p w14:paraId="1D321946" w14:textId="77777777" w:rsidR="00A211A0" w:rsidRPr="00A62BB0" w:rsidRDefault="00A211A0" w:rsidP="002E3491">
            <w:pPr>
              <w:keepNext/>
              <w:keepLines/>
              <w:spacing w:after="0"/>
              <w:rPr>
                <w:rFonts w:ascii="Arial" w:hAnsi="Arial"/>
                <w:sz w:val="18"/>
              </w:rPr>
            </w:pPr>
            <w:r w:rsidRPr="00A62BB0">
              <w:rPr>
                <w:rFonts w:ascii="Arial" w:hAnsi="Arial"/>
                <w:sz w:val="18"/>
              </w:rPr>
              <w:t>2</w:t>
            </w:r>
          </w:p>
        </w:tc>
        <w:tc>
          <w:tcPr>
            <w:tcW w:w="6905" w:type="dxa"/>
            <w:shd w:val="clear" w:color="auto" w:fill="auto"/>
          </w:tcPr>
          <w:p w14:paraId="26005E2F" w14:textId="77777777" w:rsidR="00A211A0" w:rsidRPr="00A62BB0" w:rsidRDefault="00A211A0" w:rsidP="002E3491">
            <w:pPr>
              <w:keepNext/>
              <w:keepLines/>
              <w:spacing w:after="0"/>
              <w:rPr>
                <w:rFonts w:ascii="Arial" w:hAnsi="Arial"/>
                <w:sz w:val="18"/>
              </w:rPr>
            </w:pPr>
            <w:r w:rsidRPr="00A62BB0">
              <w:rPr>
                <w:rFonts w:ascii="Arial" w:hAnsi="Arial"/>
                <w:sz w:val="18"/>
              </w:rPr>
              <w:t>TDD duplex mode, 15 kHz SSB SCS, 10 MHz bandwidth</w:t>
            </w:r>
          </w:p>
        </w:tc>
      </w:tr>
      <w:tr w:rsidR="00A211A0" w:rsidRPr="00A62BB0" w14:paraId="17412C88" w14:textId="77777777" w:rsidTr="002E3491">
        <w:trPr>
          <w:trHeight w:val="267"/>
          <w:jc w:val="center"/>
        </w:trPr>
        <w:tc>
          <w:tcPr>
            <w:tcW w:w="2265" w:type="dxa"/>
            <w:shd w:val="clear" w:color="auto" w:fill="auto"/>
          </w:tcPr>
          <w:p w14:paraId="20DDBC9B" w14:textId="77777777" w:rsidR="00A211A0" w:rsidRPr="00A62BB0" w:rsidRDefault="00A211A0" w:rsidP="002E3491">
            <w:pPr>
              <w:keepNext/>
              <w:keepLines/>
              <w:spacing w:after="0"/>
              <w:rPr>
                <w:rFonts w:ascii="Arial" w:hAnsi="Arial"/>
                <w:sz w:val="18"/>
              </w:rPr>
            </w:pPr>
            <w:r w:rsidRPr="00A62BB0">
              <w:rPr>
                <w:rFonts w:ascii="Arial" w:hAnsi="Arial"/>
                <w:sz w:val="18"/>
              </w:rPr>
              <w:t>3</w:t>
            </w:r>
          </w:p>
        </w:tc>
        <w:tc>
          <w:tcPr>
            <w:tcW w:w="6905" w:type="dxa"/>
            <w:shd w:val="clear" w:color="auto" w:fill="auto"/>
          </w:tcPr>
          <w:p w14:paraId="75995AE6" w14:textId="77777777" w:rsidR="00A211A0" w:rsidRPr="00A62BB0" w:rsidRDefault="00A211A0" w:rsidP="002E3491">
            <w:pPr>
              <w:keepNext/>
              <w:keepLines/>
              <w:spacing w:after="0"/>
              <w:rPr>
                <w:rFonts w:ascii="Arial" w:hAnsi="Arial"/>
                <w:sz w:val="18"/>
              </w:rPr>
            </w:pPr>
            <w:r w:rsidRPr="00FA49FA">
              <w:rPr>
                <w:rFonts w:ascii="Arial" w:hAnsi="Arial"/>
                <w:sz w:val="18"/>
              </w:rPr>
              <w:t>TDD duplex mode, 30 kHz SSB SCS, 40 MHz bandwidth</w:t>
            </w:r>
          </w:p>
        </w:tc>
      </w:tr>
      <w:tr w:rsidR="00A211A0" w:rsidRPr="00A62BB0" w14:paraId="15BDDE27" w14:textId="77777777" w:rsidTr="002E3491">
        <w:trPr>
          <w:trHeight w:val="267"/>
          <w:jc w:val="center"/>
        </w:trPr>
        <w:tc>
          <w:tcPr>
            <w:tcW w:w="9170" w:type="dxa"/>
            <w:gridSpan w:val="2"/>
            <w:shd w:val="clear" w:color="auto" w:fill="auto"/>
          </w:tcPr>
          <w:p w14:paraId="3A56245D" w14:textId="77777777" w:rsidR="00A211A0" w:rsidRPr="00A62BB0" w:rsidRDefault="00A211A0" w:rsidP="002E3491">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pass in one of the supported test configurations in FR1</w:t>
            </w:r>
          </w:p>
        </w:tc>
      </w:tr>
    </w:tbl>
    <w:p w14:paraId="300033E5" w14:textId="77777777" w:rsidR="00A211A0" w:rsidRPr="00A62BB0" w:rsidRDefault="00A211A0" w:rsidP="00A211A0">
      <w:pPr>
        <w:spacing w:before="120"/>
      </w:pPr>
    </w:p>
    <w:p w14:paraId="12D394BD" w14:textId="77777777" w:rsidR="00A211A0" w:rsidRPr="00A62BB0" w:rsidDel="003A1762" w:rsidRDefault="00A211A0" w:rsidP="00A211A0">
      <w:pPr>
        <w:keepNext/>
        <w:keepLines/>
        <w:spacing w:before="60"/>
        <w:jc w:val="center"/>
        <w:rPr>
          <w:rFonts w:ascii="Arial" w:hAnsi="Arial"/>
          <w:b/>
        </w:rPr>
      </w:pPr>
      <w:r w:rsidRPr="00A62BB0">
        <w:rPr>
          <w:rFonts w:ascii="Arial" w:hAnsi="Arial"/>
          <w:b/>
        </w:rPr>
        <w:t>Table A.6.5.5.3.1-2: General test parameters for FR1 PCell for CSI-RS-based beam failure detection and link recovery testing in non-DRX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8"/>
        <w:gridCol w:w="847"/>
        <w:gridCol w:w="1037"/>
        <w:gridCol w:w="940"/>
        <w:gridCol w:w="1884"/>
        <w:gridCol w:w="1797"/>
      </w:tblGrid>
      <w:tr w:rsidR="00A211A0" w:rsidRPr="00A62BB0" w14:paraId="375855DD" w14:textId="77777777" w:rsidTr="002E3491">
        <w:trPr>
          <w:trHeight w:val="164"/>
          <w:jc w:val="center"/>
        </w:trPr>
        <w:tc>
          <w:tcPr>
            <w:tcW w:w="2076" w:type="pct"/>
            <w:gridSpan w:val="3"/>
            <w:vMerge w:val="restart"/>
            <w:shd w:val="clear" w:color="auto" w:fill="auto"/>
          </w:tcPr>
          <w:p w14:paraId="59FDC125" w14:textId="77777777" w:rsidR="00A211A0" w:rsidRPr="00A62BB0" w:rsidRDefault="00A211A0" w:rsidP="002E3491">
            <w:pPr>
              <w:keepLines/>
              <w:spacing w:after="0"/>
              <w:jc w:val="center"/>
              <w:rPr>
                <w:rFonts w:ascii="Arial" w:hAnsi="Arial"/>
                <w:b/>
                <w:noProof/>
                <w:sz w:val="18"/>
              </w:rPr>
            </w:pPr>
            <w:r w:rsidRPr="00A62BB0">
              <w:rPr>
                <w:rFonts w:ascii="Arial" w:hAnsi="Arial"/>
                <w:b/>
                <w:noProof/>
                <w:sz w:val="18"/>
              </w:rPr>
              <w:t>Parameter</w:t>
            </w:r>
          </w:p>
        </w:tc>
        <w:tc>
          <w:tcPr>
            <w:tcW w:w="595" w:type="pct"/>
            <w:vMerge w:val="restart"/>
            <w:shd w:val="clear" w:color="auto" w:fill="auto"/>
          </w:tcPr>
          <w:p w14:paraId="76E781E7" w14:textId="77777777" w:rsidR="00A211A0" w:rsidRPr="00A62BB0" w:rsidRDefault="00A211A0" w:rsidP="002E3491">
            <w:pPr>
              <w:keepLines/>
              <w:spacing w:after="0"/>
              <w:jc w:val="center"/>
              <w:rPr>
                <w:rFonts w:ascii="Arial" w:hAnsi="Arial"/>
                <w:b/>
                <w:noProof/>
                <w:sz w:val="18"/>
              </w:rPr>
            </w:pPr>
            <w:r w:rsidRPr="00A62BB0">
              <w:rPr>
                <w:rFonts w:ascii="Arial" w:hAnsi="Arial"/>
                <w:b/>
                <w:noProof/>
                <w:sz w:val="18"/>
              </w:rPr>
              <w:t>Unit</w:t>
            </w:r>
          </w:p>
        </w:tc>
        <w:tc>
          <w:tcPr>
            <w:tcW w:w="1192" w:type="pct"/>
            <w:shd w:val="clear" w:color="auto" w:fill="auto"/>
          </w:tcPr>
          <w:p w14:paraId="2A6F767A" w14:textId="77777777" w:rsidR="00A211A0" w:rsidRPr="00A62BB0" w:rsidRDefault="00A211A0" w:rsidP="002E3491">
            <w:pPr>
              <w:keepLines/>
              <w:spacing w:after="0"/>
              <w:jc w:val="center"/>
              <w:rPr>
                <w:rFonts w:ascii="Arial" w:hAnsi="Arial"/>
                <w:b/>
                <w:noProof/>
                <w:sz w:val="18"/>
              </w:rPr>
            </w:pPr>
            <w:r w:rsidRPr="00A62BB0">
              <w:rPr>
                <w:rFonts w:ascii="Arial" w:hAnsi="Arial"/>
                <w:b/>
                <w:noProof/>
                <w:sz w:val="18"/>
              </w:rPr>
              <w:t>Value</w:t>
            </w:r>
          </w:p>
        </w:tc>
        <w:tc>
          <w:tcPr>
            <w:tcW w:w="1137" w:type="pct"/>
            <w:vMerge w:val="restart"/>
          </w:tcPr>
          <w:p w14:paraId="1120EE08" w14:textId="77777777" w:rsidR="00A211A0" w:rsidRPr="00A62BB0" w:rsidRDefault="00A211A0" w:rsidP="002E3491">
            <w:pPr>
              <w:keepLines/>
              <w:spacing w:after="0"/>
              <w:jc w:val="center"/>
              <w:rPr>
                <w:rFonts w:ascii="Arial" w:hAnsi="Arial"/>
                <w:b/>
                <w:noProof/>
                <w:sz w:val="18"/>
              </w:rPr>
            </w:pPr>
            <w:r w:rsidRPr="00A62BB0">
              <w:rPr>
                <w:rFonts w:ascii="Arial" w:hAnsi="Arial"/>
                <w:b/>
                <w:noProof/>
                <w:sz w:val="18"/>
              </w:rPr>
              <w:t>Comment</w:t>
            </w:r>
          </w:p>
        </w:tc>
      </w:tr>
      <w:tr w:rsidR="00A211A0" w:rsidRPr="00A62BB0" w14:paraId="0FDCB6E0" w14:textId="77777777" w:rsidTr="002E3491">
        <w:trPr>
          <w:trHeight w:val="403"/>
          <w:jc w:val="center"/>
        </w:trPr>
        <w:tc>
          <w:tcPr>
            <w:tcW w:w="2076" w:type="pct"/>
            <w:gridSpan w:val="3"/>
            <w:vMerge/>
            <w:shd w:val="clear" w:color="auto" w:fill="auto"/>
          </w:tcPr>
          <w:p w14:paraId="52E2D886" w14:textId="77777777" w:rsidR="00A211A0" w:rsidRPr="00A62BB0" w:rsidRDefault="00A211A0" w:rsidP="002E3491">
            <w:pPr>
              <w:keepLines/>
              <w:spacing w:after="0"/>
              <w:jc w:val="center"/>
              <w:rPr>
                <w:rFonts w:ascii="Arial" w:hAnsi="Arial"/>
                <w:b/>
                <w:noProof/>
                <w:sz w:val="18"/>
              </w:rPr>
            </w:pPr>
          </w:p>
        </w:tc>
        <w:tc>
          <w:tcPr>
            <w:tcW w:w="595" w:type="pct"/>
            <w:vMerge/>
            <w:shd w:val="clear" w:color="auto" w:fill="auto"/>
          </w:tcPr>
          <w:p w14:paraId="63997354" w14:textId="77777777" w:rsidR="00A211A0" w:rsidRPr="00A62BB0" w:rsidRDefault="00A211A0" w:rsidP="002E3491">
            <w:pPr>
              <w:keepLines/>
              <w:spacing w:after="0"/>
              <w:jc w:val="center"/>
              <w:rPr>
                <w:rFonts w:ascii="Arial" w:hAnsi="Arial"/>
                <w:b/>
                <w:noProof/>
                <w:sz w:val="18"/>
              </w:rPr>
            </w:pPr>
          </w:p>
        </w:tc>
        <w:tc>
          <w:tcPr>
            <w:tcW w:w="1192" w:type="pct"/>
            <w:shd w:val="clear" w:color="auto" w:fill="auto"/>
          </w:tcPr>
          <w:p w14:paraId="10EA57E0" w14:textId="77777777" w:rsidR="00A211A0" w:rsidRPr="00A62BB0" w:rsidRDefault="00A211A0" w:rsidP="002E3491">
            <w:pPr>
              <w:keepLines/>
              <w:spacing w:after="0"/>
              <w:jc w:val="center"/>
              <w:rPr>
                <w:rFonts w:ascii="Arial" w:hAnsi="Arial"/>
                <w:b/>
                <w:noProof/>
                <w:sz w:val="18"/>
              </w:rPr>
            </w:pPr>
            <w:r w:rsidRPr="00A62BB0">
              <w:rPr>
                <w:rFonts w:ascii="Arial" w:hAnsi="Arial"/>
                <w:b/>
                <w:noProof/>
                <w:sz w:val="18"/>
              </w:rPr>
              <w:t>Test 1</w:t>
            </w:r>
          </w:p>
        </w:tc>
        <w:tc>
          <w:tcPr>
            <w:tcW w:w="1137" w:type="pct"/>
            <w:vMerge/>
          </w:tcPr>
          <w:p w14:paraId="0939F79B" w14:textId="77777777" w:rsidR="00A211A0" w:rsidRPr="00A62BB0" w:rsidRDefault="00A211A0" w:rsidP="002E3491">
            <w:pPr>
              <w:keepLines/>
              <w:spacing w:after="0"/>
              <w:jc w:val="center"/>
              <w:rPr>
                <w:rFonts w:ascii="Arial" w:hAnsi="Arial"/>
                <w:b/>
                <w:noProof/>
                <w:sz w:val="18"/>
              </w:rPr>
            </w:pPr>
          </w:p>
        </w:tc>
      </w:tr>
      <w:tr w:rsidR="00A211A0" w:rsidRPr="00A62BB0" w14:paraId="054EF594" w14:textId="77777777" w:rsidTr="002E3491">
        <w:trPr>
          <w:trHeight w:val="64"/>
          <w:jc w:val="center"/>
        </w:trPr>
        <w:tc>
          <w:tcPr>
            <w:tcW w:w="2076" w:type="pct"/>
            <w:gridSpan w:val="3"/>
            <w:shd w:val="clear" w:color="auto" w:fill="auto"/>
          </w:tcPr>
          <w:p w14:paraId="21606061" w14:textId="77777777" w:rsidR="00A211A0" w:rsidRPr="00A62BB0" w:rsidRDefault="00A211A0" w:rsidP="002E3491">
            <w:pPr>
              <w:keepLines/>
              <w:spacing w:after="0"/>
              <w:rPr>
                <w:rFonts w:ascii="Arial" w:hAnsi="Arial"/>
                <w:noProof/>
                <w:sz w:val="18"/>
              </w:rPr>
            </w:pPr>
            <w:r w:rsidRPr="00A62BB0">
              <w:rPr>
                <w:rFonts w:ascii="Arial" w:hAnsi="Arial"/>
                <w:noProof/>
                <w:sz w:val="18"/>
              </w:rPr>
              <w:t xml:space="preserve">Active PCell </w:t>
            </w:r>
          </w:p>
        </w:tc>
        <w:tc>
          <w:tcPr>
            <w:tcW w:w="595" w:type="pct"/>
            <w:shd w:val="clear" w:color="auto" w:fill="auto"/>
          </w:tcPr>
          <w:p w14:paraId="095E3B23" w14:textId="77777777" w:rsidR="00A211A0" w:rsidRPr="00A62BB0" w:rsidRDefault="00A211A0" w:rsidP="002E3491">
            <w:pPr>
              <w:keepLines/>
              <w:spacing w:after="0"/>
              <w:jc w:val="center"/>
              <w:rPr>
                <w:rFonts w:ascii="Arial" w:hAnsi="Arial"/>
                <w:noProof/>
                <w:sz w:val="18"/>
              </w:rPr>
            </w:pPr>
          </w:p>
        </w:tc>
        <w:tc>
          <w:tcPr>
            <w:tcW w:w="1192" w:type="pct"/>
            <w:shd w:val="clear" w:color="auto" w:fill="auto"/>
          </w:tcPr>
          <w:p w14:paraId="7F0F75A4" w14:textId="77777777" w:rsidR="00A211A0" w:rsidRPr="00A62BB0" w:rsidRDefault="00A211A0" w:rsidP="002E3491">
            <w:pPr>
              <w:keepLines/>
              <w:spacing w:after="0"/>
              <w:jc w:val="center"/>
              <w:rPr>
                <w:rFonts w:ascii="Arial" w:hAnsi="Arial"/>
                <w:noProof/>
                <w:sz w:val="18"/>
              </w:rPr>
            </w:pPr>
            <w:r w:rsidRPr="00A62BB0">
              <w:rPr>
                <w:rFonts w:ascii="Arial" w:hAnsi="Arial"/>
                <w:noProof/>
                <w:sz w:val="18"/>
              </w:rPr>
              <w:t>Cell 1</w:t>
            </w:r>
          </w:p>
        </w:tc>
        <w:tc>
          <w:tcPr>
            <w:tcW w:w="1137" w:type="pct"/>
          </w:tcPr>
          <w:p w14:paraId="0F21232C" w14:textId="77777777" w:rsidR="00A211A0" w:rsidRPr="00A62BB0" w:rsidRDefault="00A211A0" w:rsidP="002E3491">
            <w:pPr>
              <w:keepLines/>
              <w:spacing w:after="0"/>
              <w:jc w:val="center"/>
              <w:rPr>
                <w:rFonts w:ascii="Arial" w:hAnsi="Arial"/>
                <w:noProof/>
                <w:sz w:val="18"/>
              </w:rPr>
            </w:pPr>
          </w:p>
        </w:tc>
      </w:tr>
      <w:tr w:rsidR="00A211A0" w:rsidRPr="00A62BB0" w14:paraId="4ACEF057" w14:textId="77777777" w:rsidTr="002E3491">
        <w:trPr>
          <w:trHeight w:val="164"/>
          <w:jc w:val="center"/>
        </w:trPr>
        <w:tc>
          <w:tcPr>
            <w:tcW w:w="2076" w:type="pct"/>
            <w:gridSpan w:val="3"/>
            <w:shd w:val="clear" w:color="auto" w:fill="auto"/>
          </w:tcPr>
          <w:p w14:paraId="412FD0C9" w14:textId="77777777" w:rsidR="00A211A0" w:rsidRPr="00A62BB0" w:rsidRDefault="00A211A0" w:rsidP="002E3491">
            <w:pPr>
              <w:keepLines/>
              <w:spacing w:after="0"/>
              <w:rPr>
                <w:rFonts w:ascii="Arial" w:hAnsi="Arial"/>
                <w:noProof/>
                <w:sz w:val="18"/>
              </w:rPr>
            </w:pPr>
            <w:r w:rsidRPr="00A62BB0">
              <w:rPr>
                <w:rFonts w:ascii="Arial" w:hAnsi="Arial"/>
                <w:noProof/>
                <w:sz w:val="18"/>
              </w:rPr>
              <w:t>RF Channel Number</w:t>
            </w:r>
          </w:p>
        </w:tc>
        <w:tc>
          <w:tcPr>
            <w:tcW w:w="595" w:type="pct"/>
            <w:shd w:val="clear" w:color="auto" w:fill="auto"/>
          </w:tcPr>
          <w:p w14:paraId="62697454" w14:textId="77777777" w:rsidR="00A211A0" w:rsidRPr="00A62BB0" w:rsidRDefault="00A211A0" w:rsidP="002E3491">
            <w:pPr>
              <w:keepLines/>
              <w:spacing w:after="0"/>
              <w:jc w:val="center"/>
              <w:rPr>
                <w:rFonts w:ascii="Arial" w:hAnsi="Arial"/>
                <w:noProof/>
                <w:sz w:val="18"/>
              </w:rPr>
            </w:pPr>
          </w:p>
        </w:tc>
        <w:tc>
          <w:tcPr>
            <w:tcW w:w="1192" w:type="pct"/>
            <w:shd w:val="clear" w:color="auto" w:fill="auto"/>
          </w:tcPr>
          <w:p w14:paraId="02A09508" w14:textId="77777777" w:rsidR="00A211A0" w:rsidRPr="00A62BB0" w:rsidRDefault="00A211A0" w:rsidP="002E3491">
            <w:pPr>
              <w:keepLines/>
              <w:spacing w:after="0"/>
              <w:jc w:val="center"/>
              <w:rPr>
                <w:rFonts w:ascii="Arial" w:hAnsi="Arial"/>
                <w:noProof/>
                <w:sz w:val="18"/>
              </w:rPr>
            </w:pPr>
            <w:r w:rsidRPr="00A62BB0">
              <w:rPr>
                <w:rFonts w:ascii="Arial" w:hAnsi="Arial"/>
                <w:noProof/>
                <w:sz w:val="18"/>
              </w:rPr>
              <w:t>1</w:t>
            </w:r>
          </w:p>
        </w:tc>
        <w:tc>
          <w:tcPr>
            <w:tcW w:w="1137" w:type="pct"/>
          </w:tcPr>
          <w:p w14:paraId="65821791" w14:textId="77777777" w:rsidR="00A211A0" w:rsidRPr="00A62BB0" w:rsidRDefault="00A211A0" w:rsidP="002E3491">
            <w:pPr>
              <w:keepLines/>
              <w:spacing w:after="0"/>
              <w:jc w:val="center"/>
              <w:rPr>
                <w:rFonts w:ascii="Arial" w:hAnsi="Arial"/>
                <w:noProof/>
                <w:sz w:val="18"/>
              </w:rPr>
            </w:pPr>
          </w:p>
        </w:tc>
      </w:tr>
      <w:tr w:rsidR="00A211A0" w:rsidRPr="00A62BB0" w14:paraId="5C103A0E" w14:textId="77777777" w:rsidTr="002E3491">
        <w:trPr>
          <w:trHeight w:val="93"/>
          <w:jc w:val="center"/>
        </w:trPr>
        <w:tc>
          <w:tcPr>
            <w:tcW w:w="884" w:type="pct"/>
            <w:vMerge w:val="restart"/>
            <w:shd w:val="clear" w:color="auto" w:fill="auto"/>
          </w:tcPr>
          <w:p w14:paraId="7FE72234" w14:textId="77777777" w:rsidR="00A211A0" w:rsidRPr="00A62BB0" w:rsidRDefault="00A211A0" w:rsidP="002E3491">
            <w:pPr>
              <w:keepLines/>
              <w:spacing w:after="0"/>
              <w:rPr>
                <w:rFonts w:ascii="Arial" w:hAnsi="Arial"/>
                <w:noProof/>
                <w:sz w:val="18"/>
                <w:lang w:val="it-IT"/>
              </w:rPr>
            </w:pPr>
            <w:r w:rsidRPr="00A62BB0">
              <w:rPr>
                <w:rFonts w:ascii="Arial" w:hAnsi="Arial"/>
                <w:noProof/>
                <w:sz w:val="18"/>
                <w:lang w:val="it-IT"/>
              </w:rPr>
              <w:t>Duplex mode</w:t>
            </w:r>
          </w:p>
        </w:tc>
        <w:tc>
          <w:tcPr>
            <w:tcW w:w="1192" w:type="pct"/>
            <w:gridSpan w:val="2"/>
            <w:shd w:val="clear" w:color="auto" w:fill="auto"/>
          </w:tcPr>
          <w:p w14:paraId="6118149B" w14:textId="77777777" w:rsidR="00A211A0" w:rsidRPr="00A62BB0" w:rsidRDefault="00A211A0" w:rsidP="002E3491">
            <w:pPr>
              <w:keepLines/>
              <w:spacing w:after="0"/>
              <w:rPr>
                <w:rFonts w:ascii="Arial" w:hAnsi="Arial"/>
                <w:noProof/>
                <w:sz w:val="18"/>
                <w:lang w:val="it-IT"/>
              </w:rPr>
            </w:pPr>
            <w:r w:rsidRPr="00A62BB0">
              <w:rPr>
                <w:rFonts w:ascii="Arial" w:hAnsi="Arial"/>
                <w:noProof/>
                <w:sz w:val="18"/>
                <w:lang w:val="it-IT"/>
              </w:rPr>
              <w:t>Config 1</w:t>
            </w:r>
          </w:p>
        </w:tc>
        <w:tc>
          <w:tcPr>
            <w:tcW w:w="595" w:type="pct"/>
            <w:vMerge w:val="restart"/>
            <w:shd w:val="clear" w:color="auto" w:fill="auto"/>
          </w:tcPr>
          <w:p w14:paraId="73DB77EA" w14:textId="77777777" w:rsidR="00A211A0" w:rsidRPr="00A62BB0" w:rsidRDefault="00A211A0" w:rsidP="002E3491">
            <w:pPr>
              <w:keepLines/>
              <w:spacing w:after="0"/>
              <w:jc w:val="center"/>
              <w:rPr>
                <w:rFonts w:ascii="Arial" w:hAnsi="Arial"/>
                <w:noProof/>
                <w:sz w:val="18"/>
                <w:lang w:val="it-IT"/>
              </w:rPr>
            </w:pPr>
          </w:p>
        </w:tc>
        <w:tc>
          <w:tcPr>
            <w:tcW w:w="1192" w:type="pct"/>
            <w:shd w:val="clear" w:color="auto" w:fill="auto"/>
          </w:tcPr>
          <w:p w14:paraId="459444A4" w14:textId="77777777" w:rsidR="00A211A0" w:rsidRPr="00A62BB0" w:rsidRDefault="00A211A0" w:rsidP="002E3491">
            <w:pPr>
              <w:keepLines/>
              <w:spacing w:after="0"/>
              <w:jc w:val="center"/>
              <w:rPr>
                <w:rFonts w:ascii="Arial" w:hAnsi="Arial"/>
                <w:noProof/>
                <w:sz w:val="18"/>
              </w:rPr>
            </w:pPr>
            <w:r w:rsidRPr="00A62BB0">
              <w:rPr>
                <w:rFonts w:ascii="Arial" w:hAnsi="Arial"/>
                <w:noProof/>
                <w:sz w:val="18"/>
              </w:rPr>
              <w:t>FDD</w:t>
            </w:r>
          </w:p>
        </w:tc>
        <w:tc>
          <w:tcPr>
            <w:tcW w:w="1137" w:type="pct"/>
          </w:tcPr>
          <w:p w14:paraId="641A3280" w14:textId="77777777" w:rsidR="00A211A0" w:rsidRPr="00A62BB0" w:rsidRDefault="00A211A0" w:rsidP="002E3491">
            <w:pPr>
              <w:keepLines/>
              <w:spacing w:after="0"/>
              <w:jc w:val="center"/>
              <w:rPr>
                <w:rFonts w:ascii="Arial" w:hAnsi="Arial"/>
                <w:noProof/>
                <w:sz w:val="18"/>
              </w:rPr>
            </w:pPr>
          </w:p>
        </w:tc>
      </w:tr>
      <w:tr w:rsidR="00A211A0" w:rsidRPr="00A62BB0" w14:paraId="52DAF2A6" w14:textId="77777777" w:rsidTr="002E3491">
        <w:trPr>
          <w:trHeight w:val="92"/>
          <w:jc w:val="center"/>
        </w:trPr>
        <w:tc>
          <w:tcPr>
            <w:tcW w:w="884" w:type="pct"/>
            <w:vMerge/>
            <w:shd w:val="clear" w:color="auto" w:fill="auto"/>
          </w:tcPr>
          <w:p w14:paraId="759017F4" w14:textId="77777777" w:rsidR="00A211A0" w:rsidRPr="00A62BB0" w:rsidRDefault="00A211A0" w:rsidP="002E3491">
            <w:pPr>
              <w:keepLines/>
              <w:spacing w:after="0"/>
              <w:rPr>
                <w:rFonts w:ascii="Arial" w:hAnsi="Arial"/>
                <w:noProof/>
                <w:sz w:val="18"/>
                <w:lang w:val="it-IT"/>
              </w:rPr>
            </w:pPr>
          </w:p>
        </w:tc>
        <w:tc>
          <w:tcPr>
            <w:tcW w:w="1192" w:type="pct"/>
            <w:gridSpan w:val="2"/>
            <w:shd w:val="clear" w:color="auto" w:fill="auto"/>
          </w:tcPr>
          <w:p w14:paraId="33F3E8EC" w14:textId="77777777" w:rsidR="00A211A0" w:rsidRPr="00A62BB0" w:rsidRDefault="00A211A0" w:rsidP="002E3491">
            <w:pPr>
              <w:keepLines/>
              <w:spacing w:after="0"/>
              <w:rPr>
                <w:rFonts w:ascii="Arial" w:hAnsi="Arial"/>
                <w:noProof/>
                <w:sz w:val="18"/>
                <w:lang w:val="it-IT"/>
              </w:rPr>
            </w:pPr>
            <w:r w:rsidRPr="00A62BB0">
              <w:rPr>
                <w:rFonts w:ascii="Arial" w:hAnsi="Arial"/>
                <w:noProof/>
                <w:sz w:val="18"/>
                <w:lang w:val="it-IT"/>
              </w:rPr>
              <w:t>Config 2, 3</w:t>
            </w:r>
          </w:p>
        </w:tc>
        <w:tc>
          <w:tcPr>
            <w:tcW w:w="595" w:type="pct"/>
            <w:vMerge/>
            <w:shd w:val="clear" w:color="auto" w:fill="auto"/>
          </w:tcPr>
          <w:p w14:paraId="2F3B7430" w14:textId="77777777" w:rsidR="00A211A0" w:rsidRPr="00A62BB0" w:rsidRDefault="00A211A0" w:rsidP="002E3491">
            <w:pPr>
              <w:keepLines/>
              <w:spacing w:after="0"/>
              <w:jc w:val="center"/>
              <w:rPr>
                <w:rFonts w:ascii="Arial" w:hAnsi="Arial"/>
                <w:noProof/>
                <w:sz w:val="18"/>
                <w:lang w:val="it-IT"/>
              </w:rPr>
            </w:pPr>
          </w:p>
        </w:tc>
        <w:tc>
          <w:tcPr>
            <w:tcW w:w="1192" w:type="pct"/>
            <w:shd w:val="clear" w:color="auto" w:fill="auto"/>
          </w:tcPr>
          <w:p w14:paraId="16E50FBC" w14:textId="77777777" w:rsidR="00A211A0" w:rsidRPr="00A62BB0" w:rsidRDefault="00A211A0" w:rsidP="002E3491">
            <w:pPr>
              <w:keepLines/>
              <w:spacing w:after="0"/>
              <w:jc w:val="center"/>
              <w:rPr>
                <w:rFonts w:ascii="Arial" w:hAnsi="Arial"/>
                <w:noProof/>
                <w:sz w:val="18"/>
              </w:rPr>
            </w:pPr>
            <w:r w:rsidRPr="00A62BB0">
              <w:rPr>
                <w:rFonts w:ascii="Arial" w:hAnsi="Arial"/>
                <w:noProof/>
                <w:sz w:val="18"/>
              </w:rPr>
              <w:t>TDD</w:t>
            </w:r>
          </w:p>
        </w:tc>
        <w:tc>
          <w:tcPr>
            <w:tcW w:w="1137" w:type="pct"/>
          </w:tcPr>
          <w:p w14:paraId="6C995EE9" w14:textId="77777777" w:rsidR="00A211A0" w:rsidRPr="00A62BB0" w:rsidRDefault="00A211A0" w:rsidP="002E3491">
            <w:pPr>
              <w:keepLines/>
              <w:spacing w:after="0"/>
              <w:jc w:val="center"/>
              <w:rPr>
                <w:rFonts w:ascii="Arial" w:hAnsi="Arial"/>
                <w:noProof/>
                <w:sz w:val="18"/>
              </w:rPr>
            </w:pPr>
          </w:p>
        </w:tc>
      </w:tr>
      <w:tr w:rsidR="00A211A0" w:rsidRPr="00A62BB0" w14:paraId="2BFA7F31" w14:textId="77777777" w:rsidTr="002E3491">
        <w:trPr>
          <w:trHeight w:val="189"/>
          <w:jc w:val="center"/>
        </w:trPr>
        <w:tc>
          <w:tcPr>
            <w:tcW w:w="884" w:type="pct"/>
            <w:vMerge w:val="restart"/>
            <w:shd w:val="clear" w:color="auto" w:fill="auto"/>
          </w:tcPr>
          <w:p w14:paraId="349BBAA0" w14:textId="77777777" w:rsidR="00A211A0" w:rsidRPr="00A62BB0" w:rsidRDefault="00A211A0" w:rsidP="002E3491">
            <w:pPr>
              <w:keepLines/>
              <w:spacing w:after="0"/>
              <w:rPr>
                <w:rFonts w:ascii="Arial" w:hAnsi="Arial"/>
                <w:noProof/>
                <w:sz w:val="18"/>
                <w:lang w:val="it-IT"/>
              </w:rPr>
            </w:pPr>
            <w:r w:rsidRPr="00A62BB0">
              <w:rPr>
                <w:rFonts w:ascii="Arial" w:hAnsi="Arial"/>
                <w:noProof/>
                <w:sz w:val="18"/>
                <w:lang w:val="it-IT"/>
              </w:rPr>
              <w:t>TDD Configuration</w:t>
            </w:r>
          </w:p>
        </w:tc>
        <w:tc>
          <w:tcPr>
            <w:tcW w:w="1192" w:type="pct"/>
            <w:gridSpan w:val="2"/>
            <w:shd w:val="clear" w:color="auto" w:fill="auto"/>
          </w:tcPr>
          <w:p w14:paraId="55534A51" w14:textId="77777777" w:rsidR="00A211A0" w:rsidRPr="00A62BB0" w:rsidRDefault="00A211A0" w:rsidP="002E3491">
            <w:pPr>
              <w:keepLines/>
              <w:spacing w:after="0"/>
              <w:rPr>
                <w:rFonts w:ascii="Arial" w:hAnsi="Arial"/>
                <w:noProof/>
                <w:sz w:val="18"/>
                <w:lang w:val="it-IT"/>
              </w:rPr>
            </w:pPr>
            <w:r w:rsidRPr="00A62BB0">
              <w:rPr>
                <w:rFonts w:ascii="Arial" w:hAnsi="Arial"/>
                <w:noProof/>
                <w:sz w:val="18"/>
                <w:lang w:val="it-IT"/>
              </w:rPr>
              <w:t>Config 1</w:t>
            </w:r>
          </w:p>
        </w:tc>
        <w:tc>
          <w:tcPr>
            <w:tcW w:w="595" w:type="pct"/>
            <w:vMerge w:val="restart"/>
            <w:shd w:val="clear" w:color="auto" w:fill="auto"/>
          </w:tcPr>
          <w:p w14:paraId="7756D61F" w14:textId="77777777" w:rsidR="00A211A0" w:rsidRPr="00A62BB0" w:rsidRDefault="00A211A0" w:rsidP="002E3491">
            <w:pPr>
              <w:keepLines/>
              <w:spacing w:after="0"/>
              <w:jc w:val="center"/>
              <w:rPr>
                <w:rFonts w:ascii="Arial" w:hAnsi="Arial"/>
                <w:noProof/>
                <w:sz w:val="18"/>
                <w:lang w:val="it-IT"/>
              </w:rPr>
            </w:pPr>
          </w:p>
        </w:tc>
        <w:tc>
          <w:tcPr>
            <w:tcW w:w="1192" w:type="pct"/>
            <w:shd w:val="clear" w:color="auto" w:fill="auto"/>
          </w:tcPr>
          <w:p w14:paraId="59615527" w14:textId="77777777" w:rsidR="00A211A0" w:rsidRPr="00A62BB0" w:rsidRDefault="00A211A0" w:rsidP="002E3491">
            <w:pPr>
              <w:keepLines/>
              <w:spacing w:after="0"/>
              <w:jc w:val="center"/>
              <w:rPr>
                <w:rFonts w:ascii="Arial" w:hAnsi="Arial"/>
                <w:noProof/>
                <w:sz w:val="18"/>
              </w:rPr>
            </w:pPr>
            <w:r w:rsidRPr="00A62BB0">
              <w:rPr>
                <w:rFonts w:ascii="Arial" w:hAnsi="Arial"/>
                <w:noProof/>
                <w:sz w:val="18"/>
              </w:rPr>
              <w:t>Not Applicable</w:t>
            </w:r>
          </w:p>
        </w:tc>
        <w:tc>
          <w:tcPr>
            <w:tcW w:w="1137" w:type="pct"/>
          </w:tcPr>
          <w:p w14:paraId="060C969B" w14:textId="77777777" w:rsidR="00A211A0" w:rsidRPr="00A62BB0" w:rsidRDefault="00A211A0" w:rsidP="002E3491">
            <w:pPr>
              <w:keepLines/>
              <w:spacing w:after="0"/>
              <w:jc w:val="center"/>
              <w:rPr>
                <w:rFonts w:ascii="Arial" w:hAnsi="Arial"/>
                <w:noProof/>
                <w:sz w:val="18"/>
              </w:rPr>
            </w:pPr>
          </w:p>
        </w:tc>
      </w:tr>
      <w:tr w:rsidR="00A211A0" w:rsidRPr="00A62BB0" w14:paraId="204C069F" w14:textId="77777777" w:rsidTr="002E3491">
        <w:trPr>
          <w:trHeight w:val="189"/>
          <w:jc w:val="center"/>
        </w:trPr>
        <w:tc>
          <w:tcPr>
            <w:tcW w:w="884" w:type="pct"/>
            <w:vMerge/>
            <w:shd w:val="clear" w:color="auto" w:fill="auto"/>
          </w:tcPr>
          <w:p w14:paraId="43EE4E32" w14:textId="77777777" w:rsidR="00A211A0" w:rsidRPr="00A62BB0" w:rsidRDefault="00A211A0" w:rsidP="002E3491">
            <w:pPr>
              <w:keepLines/>
              <w:spacing w:after="0"/>
              <w:rPr>
                <w:rFonts w:ascii="Arial" w:hAnsi="Arial"/>
                <w:noProof/>
                <w:sz w:val="18"/>
                <w:lang w:val="it-IT"/>
              </w:rPr>
            </w:pPr>
          </w:p>
        </w:tc>
        <w:tc>
          <w:tcPr>
            <w:tcW w:w="1192" w:type="pct"/>
            <w:gridSpan w:val="2"/>
            <w:shd w:val="clear" w:color="auto" w:fill="auto"/>
          </w:tcPr>
          <w:p w14:paraId="283AB460" w14:textId="77777777" w:rsidR="00A211A0" w:rsidRPr="00A62BB0" w:rsidRDefault="00A211A0" w:rsidP="002E3491">
            <w:pPr>
              <w:keepLines/>
              <w:spacing w:after="0"/>
              <w:rPr>
                <w:rFonts w:ascii="Arial" w:hAnsi="Arial"/>
                <w:noProof/>
                <w:sz w:val="18"/>
                <w:lang w:val="it-IT"/>
              </w:rPr>
            </w:pPr>
            <w:r w:rsidRPr="00A62BB0">
              <w:rPr>
                <w:rFonts w:ascii="Arial" w:hAnsi="Arial"/>
                <w:noProof/>
                <w:sz w:val="18"/>
                <w:lang w:val="it-IT"/>
              </w:rPr>
              <w:t>Config 2</w:t>
            </w:r>
          </w:p>
        </w:tc>
        <w:tc>
          <w:tcPr>
            <w:tcW w:w="595" w:type="pct"/>
            <w:vMerge/>
            <w:shd w:val="clear" w:color="auto" w:fill="auto"/>
          </w:tcPr>
          <w:p w14:paraId="6F26830A" w14:textId="77777777" w:rsidR="00A211A0" w:rsidRPr="00A62BB0" w:rsidRDefault="00A211A0" w:rsidP="002E3491">
            <w:pPr>
              <w:keepLines/>
              <w:spacing w:after="0"/>
              <w:jc w:val="center"/>
              <w:rPr>
                <w:rFonts w:ascii="Arial" w:hAnsi="Arial"/>
                <w:noProof/>
                <w:sz w:val="18"/>
                <w:lang w:val="it-IT"/>
              </w:rPr>
            </w:pPr>
          </w:p>
        </w:tc>
        <w:tc>
          <w:tcPr>
            <w:tcW w:w="1192" w:type="pct"/>
            <w:shd w:val="clear" w:color="auto" w:fill="auto"/>
          </w:tcPr>
          <w:p w14:paraId="337E115E" w14:textId="77777777" w:rsidR="00A211A0" w:rsidRPr="00A62BB0" w:rsidRDefault="00A211A0" w:rsidP="002E3491">
            <w:pPr>
              <w:keepLines/>
              <w:spacing w:after="0"/>
              <w:jc w:val="center"/>
              <w:rPr>
                <w:rFonts w:ascii="Arial" w:hAnsi="Arial"/>
                <w:noProof/>
                <w:sz w:val="18"/>
              </w:rPr>
            </w:pPr>
            <w:r w:rsidRPr="00A62BB0">
              <w:rPr>
                <w:rFonts w:ascii="Arial" w:hAnsi="Arial"/>
                <w:noProof/>
                <w:sz w:val="18"/>
              </w:rPr>
              <w:t>TDDConf.1.1</w:t>
            </w:r>
          </w:p>
        </w:tc>
        <w:tc>
          <w:tcPr>
            <w:tcW w:w="1137" w:type="pct"/>
          </w:tcPr>
          <w:p w14:paraId="066D0B02" w14:textId="77777777" w:rsidR="00A211A0" w:rsidRPr="00A62BB0" w:rsidRDefault="00A211A0" w:rsidP="002E3491">
            <w:pPr>
              <w:keepLines/>
              <w:spacing w:after="0"/>
              <w:jc w:val="center"/>
              <w:rPr>
                <w:rFonts w:ascii="Arial" w:hAnsi="Arial"/>
                <w:noProof/>
                <w:sz w:val="18"/>
              </w:rPr>
            </w:pPr>
          </w:p>
        </w:tc>
      </w:tr>
      <w:tr w:rsidR="00A211A0" w:rsidRPr="00A62BB0" w14:paraId="31A3839E" w14:textId="77777777" w:rsidTr="002E3491">
        <w:trPr>
          <w:trHeight w:val="189"/>
          <w:jc w:val="center"/>
        </w:trPr>
        <w:tc>
          <w:tcPr>
            <w:tcW w:w="884" w:type="pct"/>
            <w:vMerge/>
            <w:shd w:val="clear" w:color="auto" w:fill="auto"/>
          </w:tcPr>
          <w:p w14:paraId="1FA6D2C3" w14:textId="77777777" w:rsidR="00A211A0" w:rsidRPr="00A62BB0" w:rsidRDefault="00A211A0" w:rsidP="002E3491">
            <w:pPr>
              <w:keepLines/>
              <w:spacing w:after="0"/>
              <w:rPr>
                <w:rFonts w:ascii="Arial" w:hAnsi="Arial"/>
                <w:noProof/>
                <w:sz w:val="18"/>
                <w:lang w:val="it-IT"/>
              </w:rPr>
            </w:pPr>
          </w:p>
        </w:tc>
        <w:tc>
          <w:tcPr>
            <w:tcW w:w="1192" w:type="pct"/>
            <w:gridSpan w:val="2"/>
            <w:shd w:val="clear" w:color="auto" w:fill="auto"/>
          </w:tcPr>
          <w:p w14:paraId="5DF043E0" w14:textId="77777777" w:rsidR="00A211A0" w:rsidRPr="00A62BB0" w:rsidRDefault="00A211A0" w:rsidP="002E3491">
            <w:pPr>
              <w:keepLines/>
              <w:spacing w:after="0"/>
              <w:rPr>
                <w:rFonts w:ascii="Arial" w:hAnsi="Arial"/>
                <w:noProof/>
                <w:sz w:val="18"/>
                <w:lang w:val="it-IT"/>
              </w:rPr>
            </w:pPr>
            <w:r w:rsidRPr="00A62BB0">
              <w:rPr>
                <w:rFonts w:ascii="Arial" w:hAnsi="Arial"/>
                <w:noProof/>
                <w:sz w:val="18"/>
                <w:lang w:val="it-IT"/>
              </w:rPr>
              <w:t>Config 3</w:t>
            </w:r>
          </w:p>
        </w:tc>
        <w:tc>
          <w:tcPr>
            <w:tcW w:w="595" w:type="pct"/>
            <w:vMerge/>
            <w:shd w:val="clear" w:color="auto" w:fill="auto"/>
          </w:tcPr>
          <w:p w14:paraId="6568DBB0" w14:textId="77777777" w:rsidR="00A211A0" w:rsidRPr="00A62BB0" w:rsidRDefault="00A211A0" w:rsidP="002E3491">
            <w:pPr>
              <w:keepLines/>
              <w:spacing w:after="0"/>
              <w:jc w:val="center"/>
              <w:rPr>
                <w:rFonts w:ascii="Arial" w:hAnsi="Arial"/>
                <w:noProof/>
                <w:sz w:val="18"/>
                <w:lang w:val="it-IT"/>
              </w:rPr>
            </w:pPr>
          </w:p>
        </w:tc>
        <w:tc>
          <w:tcPr>
            <w:tcW w:w="1192" w:type="pct"/>
            <w:shd w:val="clear" w:color="auto" w:fill="auto"/>
          </w:tcPr>
          <w:p w14:paraId="02C0DDB0" w14:textId="77777777" w:rsidR="00A211A0" w:rsidRPr="00A62BB0" w:rsidRDefault="00A211A0" w:rsidP="002E3491">
            <w:pPr>
              <w:keepLines/>
              <w:spacing w:after="0"/>
              <w:jc w:val="center"/>
              <w:rPr>
                <w:rFonts w:ascii="Arial" w:hAnsi="Arial"/>
                <w:noProof/>
                <w:sz w:val="18"/>
              </w:rPr>
            </w:pPr>
            <w:r w:rsidRPr="00FA49FA">
              <w:rPr>
                <w:rFonts w:ascii="Arial" w:hAnsi="Arial"/>
                <w:noProof/>
                <w:sz w:val="18"/>
              </w:rPr>
              <w:t>TDDConf.2.1</w:t>
            </w:r>
          </w:p>
        </w:tc>
        <w:tc>
          <w:tcPr>
            <w:tcW w:w="1137" w:type="pct"/>
          </w:tcPr>
          <w:p w14:paraId="3C0547E2" w14:textId="77777777" w:rsidR="00A211A0" w:rsidRPr="00A62BB0" w:rsidRDefault="00A211A0" w:rsidP="002E3491">
            <w:pPr>
              <w:keepLines/>
              <w:spacing w:after="0"/>
              <w:jc w:val="center"/>
              <w:rPr>
                <w:rFonts w:ascii="Arial" w:hAnsi="Arial"/>
                <w:noProof/>
                <w:sz w:val="18"/>
              </w:rPr>
            </w:pPr>
          </w:p>
        </w:tc>
      </w:tr>
      <w:tr w:rsidR="00A211A0" w:rsidRPr="00A62BB0" w14:paraId="18C09F73" w14:textId="77777777" w:rsidTr="002E3491">
        <w:trPr>
          <w:trHeight w:val="189"/>
          <w:jc w:val="center"/>
        </w:trPr>
        <w:tc>
          <w:tcPr>
            <w:tcW w:w="884" w:type="pct"/>
            <w:vMerge w:val="restart"/>
            <w:shd w:val="clear" w:color="auto" w:fill="auto"/>
          </w:tcPr>
          <w:p w14:paraId="68FD1F0F" w14:textId="77777777" w:rsidR="00A211A0" w:rsidRPr="00A62BB0" w:rsidRDefault="00A211A0" w:rsidP="002E3491">
            <w:pPr>
              <w:keepLines/>
              <w:spacing w:after="0"/>
              <w:rPr>
                <w:rFonts w:ascii="Arial" w:hAnsi="Arial"/>
                <w:noProof/>
                <w:sz w:val="18"/>
              </w:rPr>
            </w:pPr>
            <w:r w:rsidRPr="00A62BB0">
              <w:rPr>
                <w:rFonts w:ascii="Arial" w:hAnsi="Arial"/>
                <w:noProof/>
                <w:sz w:val="18"/>
              </w:rPr>
              <w:t>CORESET Reference Channel</w:t>
            </w:r>
          </w:p>
        </w:tc>
        <w:tc>
          <w:tcPr>
            <w:tcW w:w="1192" w:type="pct"/>
            <w:gridSpan w:val="2"/>
            <w:shd w:val="clear" w:color="auto" w:fill="auto"/>
          </w:tcPr>
          <w:p w14:paraId="519D7A69" w14:textId="77777777" w:rsidR="00A211A0" w:rsidRPr="00A62BB0" w:rsidRDefault="00A211A0" w:rsidP="002E3491">
            <w:pPr>
              <w:keepLines/>
              <w:spacing w:after="0"/>
              <w:rPr>
                <w:rFonts w:ascii="Arial" w:hAnsi="Arial"/>
                <w:noProof/>
                <w:sz w:val="18"/>
                <w:lang w:val="it-IT"/>
              </w:rPr>
            </w:pPr>
            <w:r w:rsidRPr="00A62BB0">
              <w:rPr>
                <w:rFonts w:ascii="Arial" w:hAnsi="Arial"/>
                <w:noProof/>
                <w:sz w:val="18"/>
                <w:lang w:val="it-IT"/>
              </w:rPr>
              <w:t>Config 1</w:t>
            </w:r>
          </w:p>
        </w:tc>
        <w:tc>
          <w:tcPr>
            <w:tcW w:w="595" w:type="pct"/>
            <w:vMerge w:val="restart"/>
            <w:shd w:val="clear" w:color="auto" w:fill="auto"/>
          </w:tcPr>
          <w:p w14:paraId="216DE091" w14:textId="77777777" w:rsidR="00A211A0" w:rsidRPr="00A62BB0" w:rsidRDefault="00A211A0" w:rsidP="002E3491">
            <w:pPr>
              <w:keepLines/>
              <w:spacing w:after="0"/>
              <w:jc w:val="center"/>
              <w:rPr>
                <w:rFonts w:ascii="Arial" w:hAnsi="Arial"/>
                <w:noProof/>
                <w:sz w:val="18"/>
              </w:rPr>
            </w:pPr>
          </w:p>
        </w:tc>
        <w:tc>
          <w:tcPr>
            <w:tcW w:w="1192" w:type="pct"/>
            <w:shd w:val="clear" w:color="auto" w:fill="auto"/>
          </w:tcPr>
          <w:p w14:paraId="0F4CED06" w14:textId="77777777" w:rsidR="00A211A0" w:rsidRPr="00A62BB0" w:rsidRDefault="00A211A0" w:rsidP="002E3491">
            <w:pPr>
              <w:keepLines/>
              <w:spacing w:after="0"/>
              <w:jc w:val="center"/>
              <w:rPr>
                <w:rFonts w:ascii="Arial" w:hAnsi="Arial"/>
                <w:noProof/>
                <w:sz w:val="18"/>
              </w:rPr>
            </w:pPr>
            <w:r w:rsidRPr="00A62BB0">
              <w:rPr>
                <w:rFonts w:ascii="Arial" w:hAnsi="Arial"/>
                <w:noProof/>
                <w:sz w:val="18"/>
              </w:rPr>
              <w:t>CR.1.1 FDD</w:t>
            </w:r>
          </w:p>
        </w:tc>
        <w:tc>
          <w:tcPr>
            <w:tcW w:w="1137" w:type="pct"/>
            <w:vMerge w:val="restart"/>
          </w:tcPr>
          <w:p w14:paraId="152DCA8F" w14:textId="77777777" w:rsidR="00A211A0" w:rsidRPr="00A62BB0" w:rsidRDefault="00A211A0" w:rsidP="002E3491">
            <w:pPr>
              <w:keepLines/>
              <w:spacing w:after="0"/>
              <w:jc w:val="center"/>
              <w:rPr>
                <w:rFonts w:ascii="Arial" w:hAnsi="Arial"/>
                <w:noProof/>
                <w:sz w:val="18"/>
              </w:rPr>
            </w:pPr>
            <w:r w:rsidRPr="00A62BB0">
              <w:rPr>
                <w:rFonts w:ascii="Arial" w:hAnsi="Arial"/>
                <w:noProof/>
                <w:sz w:val="18"/>
              </w:rPr>
              <w:t>A.3.1.2</w:t>
            </w:r>
          </w:p>
        </w:tc>
      </w:tr>
      <w:tr w:rsidR="00A211A0" w:rsidRPr="00A62BB0" w14:paraId="755D0786" w14:textId="77777777" w:rsidTr="002E3491">
        <w:trPr>
          <w:trHeight w:val="189"/>
          <w:jc w:val="center"/>
        </w:trPr>
        <w:tc>
          <w:tcPr>
            <w:tcW w:w="884" w:type="pct"/>
            <w:vMerge/>
            <w:shd w:val="clear" w:color="auto" w:fill="auto"/>
          </w:tcPr>
          <w:p w14:paraId="30B1CDE7" w14:textId="77777777" w:rsidR="00A211A0" w:rsidRPr="00A62BB0" w:rsidRDefault="00A211A0" w:rsidP="002E3491">
            <w:pPr>
              <w:keepLines/>
              <w:spacing w:after="0"/>
              <w:rPr>
                <w:rFonts w:ascii="Arial" w:hAnsi="Arial"/>
                <w:noProof/>
                <w:sz w:val="18"/>
              </w:rPr>
            </w:pPr>
          </w:p>
        </w:tc>
        <w:tc>
          <w:tcPr>
            <w:tcW w:w="1192" w:type="pct"/>
            <w:gridSpan w:val="2"/>
            <w:shd w:val="clear" w:color="auto" w:fill="auto"/>
          </w:tcPr>
          <w:p w14:paraId="3034E991" w14:textId="77777777" w:rsidR="00A211A0" w:rsidRPr="00A62BB0" w:rsidRDefault="00A211A0" w:rsidP="002E3491">
            <w:pPr>
              <w:keepLines/>
              <w:spacing w:after="0"/>
              <w:rPr>
                <w:rFonts w:ascii="Arial" w:hAnsi="Arial"/>
                <w:noProof/>
                <w:sz w:val="18"/>
                <w:lang w:val="it-IT"/>
              </w:rPr>
            </w:pPr>
            <w:r w:rsidRPr="00A62BB0">
              <w:rPr>
                <w:rFonts w:ascii="Arial" w:hAnsi="Arial"/>
                <w:noProof/>
                <w:sz w:val="18"/>
                <w:lang w:val="it-IT"/>
              </w:rPr>
              <w:t>Config 2</w:t>
            </w:r>
          </w:p>
        </w:tc>
        <w:tc>
          <w:tcPr>
            <w:tcW w:w="595" w:type="pct"/>
            <w:vMerge/>
            <w:shd w:val="clear" w:color="auto" w:fill="auto"/>
          </w:tcPr>
          <w:p w14:paraId="78F1208F" w14:textId="77777777" w:rsidR="00A211A0" w:rsidRPr="00A62BB0" w:rsidRDefault="00A211A0" w:rsidP="002E3491">
            <w:pPr>
              <w:keepLines/>
              <w:spacing w:after="0"/>
              <w:jc w:val="center"/>
              <w:rPr>
                <w:rFonts w:ascii="Arial" w:hAnsi="Arial"/>
                <w:noProof/>
                <w:sz w:val="18"/>
              </w:rPr>
            </w:pPr>
          </w:p>
        </w:tc>
        <w:tc>
          <w:tcPr>
            <w:tcW w:w="1192" w:type="pct"/>
            <w:shd w:val="clear" w:color="auto" w:fill="auto"/>
          </w:tcPr>
          <w:p w14:paraId="557B19B1" w14:textId="77777777" w:rsidR="00A211A0" w:rsidRPr="00A62BB0" w:rsidRDefault="00A211A0" w:rsidP="002E3491">
            <w:pPr>
              <w:keepLines/>
              <w:spacing w:after="0"/>
              <w:jc w:val="center"/>
              <w:rPr>
                <w:rFonts w:ascii="Arial" w:hAnsi="Arial"/>
                <w:noProof/>
                <w:sz w:val="18"/>
              </w:rPr>
            </w:pPr>
            <w:r w:rsidRPr="00A62BB0">
              <w:rPr>
                <w:rFonts w:ascii="Arial" w:hAnsi="Arial"/>
                <w:noProof/>
                <w:sz w:val="18"/>
              </w:rPr>
              <w:t>CR.1.1 TDD</w:t>
            </w:r>
          </w:p>
        </w:tc>
        <w:tc>
          <w:tcPr>
            <w:tcW w:w="1137" w:type="pct"/>
            <w:vMerge/>
          </w:tcPr>
          <w:p w14:paraId="6E956BFF" w14:textId="77777777" w:rsidR="00A211A0" w:rsidRPr="00A62BB0" w:rsidRDefault="00A211A0" w:rsidP="002E3491">
            <w:pPr>
              <w:keepLines/>
              <w:spacing w:after="0"/>
              <w:jc w:val="center"/>
              <w:rPr>
                <w:rFonts w:ascii="Arial" w:hAnsi="Arial"/>
                <w:noProof/>
                <w:sz w:val="18"/>
              </w:rPr>
            </w:pPr>
          </w:p>
        </w:tc>
      </w:tr>
      <w:tr w:rsidR="00A211A0" w:rsidRPr="00A62BB0" w14:paraId="7F1107C2" w14:textId="77777777" w:rsidTr="002E3491">
        <w:trPr>
          <w:trHeight w:val="162"/>
          <w:jc w:val="center"/>
        </w:trPr>
        <w:tc>
          <w:tcPr>
            <w:tcW w:w="884" w:type="pct"/>
            <w:vMerge/>
            <w:shd w:val="clear" w:color="auto" w:fill="auto"/>
          </w:tcPr>
          <w:p w14:paraId="0CF6A37B" w14:textId="77777777" w:rsidR="00A211A0" w:rsidRPr="00A62BB0" w:rsidRDefault="00A211A0" w:rsidP="002E3491">
            <w:pPr>
              <w:keepLines/>
              <w:spacing w:after="0"/>
              <w:rPr>
                <w:rFonts w:ascii="Arial" w:hAnsi="Arial"/>
                <w:noProof/>
                <w:sz w:val="18"/>
              </w:rPr>
            </w:pPr>
          </w:p>
        </w:tc>
        <w:tc>
          <w:tcPr>
            <w:tcW w:w="1192" w:type="pct"/>
            <w:gridSpan w:val="2"/>
            <w:shd w:val="clear" w:color="auto" w:fill="auto"/>
          </w:tcPr>
          <w:p w14:paraId="6CEA6CA3" w14:textId="77777777" w:rsidR="00A211A0" w:rsidRPr="00A62BB0" w:rsidRDefault="00A211A0" w:rsidP="002E3491">
            <w:pPr>
              <w:keepLines/>
              <w:spacing w:after="0"/>
              <w:rPr>
                <w:rFonts w:ascii="Arial" w:hAnsi="Arial"/>
                <w:noProof/>
                <w:sz w:val="18"/>
                <w:lang w:val="it-IT"/>
              </w:rPr>
            </w:pPr>
            <w:r w:rsidRPr="00A62BB0">
              <w:rPr>
                <w:rFonts w:ascii="Arial" w:hAnsi="Arial"/>
                <w:noProof/>
                <w:sz w:val="18"/>
                <w:lang w:val="it-IT"/>
              </w:rPr>
              <w:t>Config 3</w:t>
            </w:r>
          </w:p>
        </w:tc>
        <w:tc>
          <w:tcPr>
            <w:tcW w:w="595" w:type="pct"/>
            <w:vMerge/>
            <w:shd w:val="clear" w:color="auto" w:fill="auto"/>
          </w:tcPr>
          <w:p w14:paraId="7856A9F0" w14:textId="77777777" w:rsidR="00A211A0" w:rsidRPr="00A62BB0" w:rsidRDefault="00A211A0" w:rsidP="002E3491">
            <w:pPr>
              <w:keepLines/>
              <w:spacing w:after="0"/>
              <w:jc w:val="center"/>
              <w:rPr>
                <w:rFonts w:ascii="Arial" w:hAnsi="Arial"/>
                <w:noProof/>
                <w:sz w:val="18"/>
              </w:rPr>
            </w:pPr>
          </w:p>
        </w:tc>
        <w:tc>
          <w:tcPr>
            <w:tcW w:w="1192" w:type="pct"/>
            <w:shd w:val="clear" w:color="auto" w:fill="auto"/>
          </w:tcPr>
          <w:p w14:paraId="2FC25ECA" w14:textId="77777777" w:rsidR="00A211A0" w:rsidRPr="00A62BB0" w:rsidRDefault="00A211A0" w:rsidP="002E3491">
            <w:pPr>
              <w:keepLines/>
              <w:spacing w:after="0"/>
              <w:jc w:val="center"/>
              <w:rPr>
                <w:rFonts w:ascii="Arial" w:hAnsi="Arial"/>
                <w:noProof/>
                <w:sz w:val="18"/>
              </w:rPr>
            </w:pPr>
            <w:r w:rsidRPr="00A62BB0">
              <w:rPr>
                <w:rFonts w:ascii="Arial" w:hAnsi="Arial"/>
                <w:noProof/>
                <w:sz w:val="18"/>
              </w:rPr>
              <w:t>CR.2.1 TDD</w:t>
            </w:r>
          </w:p>
        </w:tc>
        <w:tc>
          <w:tcPr>
            <w:tcW w:w="1137" w:type="pct"/>
            <w:vMerge/>
          </w:tcPr>
          <w:p w14:paraId="4EBB35F0" w14:textId="77777777" w:rsidR="00A211A0" w:rsidRPr="00A62BB0" w:rsidRDefault="00A211A0" w:rsidP="002E3491">
            <w:pPr>
              <w:keepLines/>
              <w:spacing w:after="0"/>
              <w:jc w:val="center"/>
              <w:rPr>
                <w:rFonts w:ascii="Arial" w:hAnsi="Arial"/>
                <w:noProof/>
                <w:sz w:val="18"/>
              </w:rPr>
            </w:pPr>
          </w:p>
        </w:tc>
      </w:tr>
      <w:tr w:rsidR="00A211A0" w:rsidRPr="00A62BB0" w14:paraId="0D4C7D24" w14:textId="77777777" w:rsidTr="002E3491">
        <w:trPr>
          <w:trHeight w:val="125"/>
          <w:jc w:val="center"/>
        </w:trPr>
        <w:tc>
          <w:tcPr>
            <w:tcW w:w="884" w:type="pct"/>
            <w:vMerge w:val="restart"/>
            <w:shd w:val="clear" w:color="auto" w:fill="auto"/>
          </w:tcPr>
          <w:p w14:paraId="4B6399EF" w14:textId="77777777" w:rsidR="00A211A0" w:rsidRPr="00A62BB0" w:rsidRDefault="00A211A0" w:rsidP="002E3491">
            <w:pPr>
              <w:keepLines/>
              <w:spacing w:after="0"/>
              <w:rPr>
                <w:rFonts w:ascii="Arial" w:hAnsi="Arial"/>
                <w:noProof/>
                <w:sz w:val="18"/>
              </w:rPr>
            </w:pPr>
            <w:r w:rsidRPr="00A62BB0">
              <w:rPr>
                <w:rFonts w:ascii="Arial" w:hAnsi="Arial"/>
                <w:noProof/>
                <w:sz w:val="18"/>
              </w:rPr>
              <w:t>SSB Configuration</w:t>
            </w:r>
          </w:p>
        </w:tc>
        <w:tc>
          <w:tcPr>
            <w:tcW w:w="1192" w:type="pct"/>
            <w:gridSpan w:val="2"/>
            <w:shd w:val="clear" w:color="auto" w:fill="auto"/>
          </w:tcPr>
          <w:p w14:paraId="4715346D" w14:textId="77777777" w:rsidR="00A211A0" w:rsidRPr="00A62BB0" w:rsidRDefault="00A211A0" w:rsidP="002E3491">
            <w:pPr>
              <w:keepLines/>
              <w:spacing w:after="0"/>
              <w:rPr>
                <w:rFonts w:ascii="Arial" w:hAnsi="Arial"/>
                <w:noProof/>
                <w:sz w:val="18"/>
                <w:lang w:val="it-IT"/>
              </w:rPr>
            </w:pPr>
            <w:r w:rsidRPr="00A62BB0">
              <w:rPr>
                <w:rFonts w:ascii="Arial" w:hAnsi="Arial"/>
                <w:noProof/>
                <w:sz w:val="18"/>
                <w:lang w:val="it-IT"/>
              </w:rPr>
              <w:t>Config 1</w:t>
            </w:r>
          </w:p>
        </w:tc>
        <w:tc>
          <w:tcPr>
            <w:tcW w:w="595" w:type="pct"/>
            <w:vMerge w:val="restart"/>
            <w:shd w:val="clear" w:color="auto" w:fill="auto"/>
          </w:tcPr>
          <w:p w14:paraId="138901D5" w14:textId="77777777" w:rsidR="00A211A0" w:rsidRPr="00A62BB0" w:rsidRDefault="00A211A0" w:rsidP="002E3491">
            <w:pPr>
              <w:keepLines/>
              <w:spacing w:after="0"/>
              <w:jc w:val="center"/>
              <w:rPr>
                <w:rFonts w:ascii="Arial" w:hAnsi="Arial"/>
                <w:noProof/>
                <w:sz w:val="18"/>
              </w:rPr>
            </w:pPr>
          </w:p>
        </w:tc>
        <w:tc>
          <w:tcPr>
            <w:tcW w:w="1192" w:type="pct"/>
            <w:shd w:val="clear" w:color="auto" w:fill="auto"/>
          </w:tcPr>
          <w:p w14:paraId="0A17FFC1" w14:textId="01828AC3" w:rsidR="00A211A0" w:rsidRPr="00A62BB0" w:rsidRDefault="00A211A0" w:rsidP="002E3491">
            <w:pPr>
              <w:keepLines/>
              <w:spacing w:after="0"/>
              <w:jc w:val="center"/>
              <w:rPr>
                <w:rFonts w:ascii="Arial" w:hAnsi="Arial"/>
                <w:noProof/>
                <w:sz w:val="18"/>
              </w:rPr>
            </w:pPr>
            <w:r w:rsidRPr="00A62BB0">
              <w:rPr>
                <w:rFonts w:ascii="Arial" w:hAnsi="Arial"/>
                <w:bCs/>
                <w:noProof/>
                <w:sz w:val="18"/>
              </w:rPr>
              <w:t>SSB.</w:t>
            </w:r>
            <w:ins w:id="21" w:author="Nazmul Islam" w:date="2020-08-28T13:26:00Z">
              <w:r w:rsidR="002F444A">
                <w:rPr>
                  <w:rFonts w:ascii="Arial" w:hAnsi="Arial"/>
                  <w:bCs/>
                  <w:noProof/>
                  <w:sz w:val="18"/>
                </w:rPr>
                <w:t>3</w:t>
              </w:r>
            </w:ins>
            <w:del w:id="22" w:author="Nazmul Islam" w:date="2020-08-28T13:26:00Z">
              <w:r w:rsidRPr="00A62BB0" w:rsidDel="002F444A">
                <w:rPr>
                  <w:rFonts w:ascii="Arial" w:hAnsi="Arial"/>
                  <w:bCs/>
                  <w:noProof/>
                  <w:sz w:val="18"/>
                </w:rPr>
                <w:delText>1</w:delText>
              </w:r>
            </w:del>
            <w:r w:rsidRPr="00A62BB0">
              <w:rPr>
                <w:rFonts w:ascii="Arial" w:hAnsi="Arial"/>
                <w:bCs/>
                <w:noProof/>
                <w:sz w:val="18"/>
              </w:rPr>
              <w:t xml:space="preserve"> FR1</w:t>
            </w:r>
          </w:p>
        </w:tc>
        <w:tc>
          <w:tcPr>
            <w:tcW w:w="1137" w:type="pct"/>
            <w:vMerge w:val="restart"/>
          </w:tcPr>
          <w:p w14:paraId="55BB4B81" w14:textId="77777777" w:rsidR="00A211A0" w:rsidRPr="00A62BB0" w:rsidRDefault="00A211A0" w:rsidP="002E3491">
            <w:pPr>
              <w:keepLines/>
              <w:spacing w:after="0"/>
              <w:jc w:val="center"/>
              <w:rPr>
                <w:rFonts w:ascii="Arial" w:hAnsi="Arial"/>
                <w:noProof/>
                <w:sz w:val="18"/>
              </w:rPr>
            </w:pPr>
            <w:r w:rsidRPr="00A62BB0">
              <w:rPr>
                <w:rFonts w:ascii="Arial" w:hAnsi="Arial"/>
                <w:noProof/>
                <w:sz w:val="18"/>
              </w:rPr>
              <w:t>A.3.10</w:t>
            </w:r>
          </w:p>
        </w:tc>
      </w:tr>
      <w:tr w:rsidR="00A211A0" w:rsidRPr="00A62BB0" w14:paraId="0AA29EA6" w14:textId="77777777" w:rsidTr="002E3491">
        <w:trPr>
          <w:trHeight w:val="123"/>
          <w:jc w:val="center"/>
        </w:trPr>
        <w:tc>
          <w:tcPr>
            <w:tcW w:w="884" w:type="pct"/>
            <w:vMerge/>
            <w:shd w:val="clear" w:color="auto" w:fill="auto"/>
          </w:tcPr>
          <w:p w14:paraId="4A69896C" w14:textId="77777777" w:rsidR="00A211A0" w:rsidRPr="00A62BB0" w:rsidRDefault="00A211A0" w:rsidP="002E3491">
            <w:pPr>
              <w:keepLines/>
              <w:spacing w:after="0"/>
              <w:rPr>
                <w:rFonts w:ascii="Arial" w:hAnsi="Arial"/>
                <w:noProof/>
                <w:sz w:val="18"/>
              </w:rPr>
            </w:pPr>
          </w:p>
        </w:tc>
        <w:tc>
          <w:tcPr>
            <w:tcW w:w="1192" w:type="pct"/>
            <w:gridSpan w:val="2"/>
            <w:shd w:val="clear" w:color="auto" w:fill="auto"/>
          </w:tcPr>
          <w:p w14:paraId="4DC9C8AE" w14:textId="77777777" w:rsidR="00A211A0" w:rsidRPr="00A62BB0" w:rsidRDefault="00A211A0" w:rsidP="002E3491">
            <w:pPr>
              <w:keepLines/>
              <w:spacing w:after="0"/>
              <w:rPr>
                <w:rFonts w:ascii="Arial" w:hAnsi="Arial"/>
                <w:noProof/>
                <w:sz w:val="18"/>
                <w:lang w:val="it-IT"/>
              </w:rPr>
            </w:pPr>
            <w:r w:rsidRPr="00A62BB0">
              <w:rPr>
                <w:rFonts w:ascii="Arial" w:hAnsi="Arial"/>
                <w:noProof/>
                <w:sz w:val="18"/>
                <w:lang w:val="it-IT"/>
              </w:rPr>
              <w:t>Config 2</w:t>
            </w:r>
          </w:p>
        </w:tc>
        <w:tc>
          <w:tcPr>
            <w:tcW w:w="595" w:type="pct"/>
            <w:vMerge/>
            <w:shd w:val="clear" w:color="auto" w:fill="auto"/>
          </w:tcPr>
          <w:p w14:paraId="512489E3" w14:textId="77777777" w:rsidR="00A211A0" w:rsidRPr="00A62BB0" w:rsidRDefault="00A211A0" w:rsidP="002E3491">
            <w:pPr>
              <w:keepLines/>
              <w:spacing w:after="0"/>
              <w:jc w:val="center"/>
              <w:rPr>
                <w:rFonts w:ascii="Arial" w:hAnsi="Arial"/>
                <w:noProof/>
                <w:sz w:val="18"/>
              </w:rPr>
            </w:pPr>
          </w:p>
        </w:tc>
        <w:tc>
          <w:tcPr>
            <w:tcW w:w="1192" w:type="pct"/>
            <w:shd w:val="clear" w:color="auto" w:fill="auto"/>
          </w:tcPr>
          <w:p w14:paraId="01CA98AB" w14:textId="08120062" w:rsidR="00A211A0" w:rsidRPr="00A62BB0" w:rsidRDefault="00A211A0" w:rsidP="002E3491">
            <w:pPr>
              <w:keepLines/>
              <w:spacing w:after="0"/>
              <w:jc w:val="center"/>
              <w:rPr>
                <w:rFonts w:ascii="Arial" w:hAnsi="Arial"/>
                <w:noProof/>
                <w:sz w:val="18"/>
              </w:rPr>
            </w:pPr>
            <w:r w:rsidRPr="00A62BB0">
              <w:rPr>
                <w:rFonts w:ascii="Arial" w:hAnsi="Arial"/>
                <w:bCs/>
                <w:noProof/>
                <w:sz w:val="18"/>
              </w:rPr>
              <w:t>SSB.</w:t>
            </w:r>
            <w:ins w:id="23" w:author="Nazmul Islam" w:date="2020-08-28T13:26:00Z">
              <w:r w:rsidR="002F444A">
                <w:rPr>
                  <w:rFonts w:ascii="Arial" w:hAnsi="Arial"/>
                  <w:bCs/>
                  <w:noProof/>
                  <w:sz w:val="18"/>
                </w:rPr>
                <w:t>3</w:t>
              </w:r>
            </w:ins>
            <w:del w:id="24" w:author="Nazmul Islam" w:date="2020-08-28T13:26:00Z">
              <w:r w:rsidRPr="00A62BB0" w:rsidDel="002F444A">
                <w:rPr>
                  <w:rFonts w:ascii="Arial" w:hAnsi="Arial"/>
                  <w:bCs/>
                  <w:noProof/>
                  <w:sz w:val="18"/>
                </w:rPr>
                <w:delText>1</w:delText>
              </w:r>
            </w:del>
            <w:r w:rsidRPr="00A62BB0">
              <w:rPr>
                <w:rFonts w:ascii="Arial" w:hAnsi="Arial"/>
                <w:bCs/>
                <w:noProof/>
                <w:sz w:val="18"/>
              </w:rPr>
              <w:t xml:space="preserve"> FR1</w:t>
            </w:r>
          </w:p>
        </w:tc>
        <w:tc>
          <w:tcPr>
            <w:tcW w:w="1137" w:type="pct"/>
            <w:vMerge/>
          </w:tcPr>
          <w:p w14:paraId="544F8B5F" w14:textId="77777777" w:rsidR="00A211A0" w:rsidRPr="00A62BB0" w:rsidRDefault="00A211A0" w:rsidP="002E3491">
            <w:pPr>
              <w:keepLines/>
              <w:spacing w:after="0"/>
              <w:jc w:val="center"/>
              <w:rPr>
                <w:rFonts w:ascii="Arial" w:hAnsi="Arial"/>
                <w:noProof/>
                <w:sz w:val="18"/>
              </w:rPr>
            </w:pPr>
          </w:p>
        </w:tc>
      </w:tr>
      <w:tr w:rsidR="00A211A0" w:rsidRPr="00A62BB0" w14:paraId="0F7E0D78" w14:textId="77777777" w:rsidTr="002E3491">
        <w:trPr>
          <w:trHeight w:val="123"/>
          <w:jc w:val="center"/>
        </w:trPr>
        <w:tc>
          <w:tcPr>
            <w:tcW w:w="884" w:type="pct"/>
            <w:vMerge/>
            <w:shd w:val="clear" w:color="auto" w:fill="auto"/>
          </w:tcPr>
          <w:p w14:paraId="1BACF656" w14:textId="77777777" w:rsidR="00A211A0" w:rsidRPr="00A62BB0" w:rsidRDefault="00A211A0" w:rsidP="002E3491">
            <w:pPr>
              <w:keepLines/>
              <w:spacing w:after="0"/>
              <w:rPr>
                <w:rFonts w:ascii="Arial" w:hAnsi="Arial"/>
                <w:noProof/>
                <w:sz w:val="18"/>
              </w:rPr>
            </w:pPr>
          </w:p>
        </w:tc>
        <w:tc>
          <w:tcPr>
            <w:tcW w:w="1192" w:type="pct"/>
            <w:gridSpan w:val="2"/>
            <w:shd w:val="clear" w:color="auto" w:fill="auto"/>
          </w:tcPr>
          <w:p w14:paraId="55730547" w14:textId="77777777" w:rsidR="00A211A0" w:rsidRPr="00A62BB0" w:rsidRDefault="00A211A0" w:rsidP="002E3491">
            <w:pPr>
              <w:keepLines/>
              <w:spacing w:after="0"/>
              <w:rPr>
                <w:rFonts w:ascii="Arial" w:hAnsi="Arial"/>
                <w:noProof/>
                <w:sz w:val="18"/>
                <w:lang w:val="it-IT"/>
              </w:rPr>
            </w:pPr>
            <w:r w:rsidRPr="00A62BB0">
              <w:rPr>
                <w:rFonts w:ascii="Arial" w:hAnsi="Arial"/>
                <w:noProof/>
                <w:sz w:val="18"/>
                <w:lang w:val="it-IT"/>
              </w:rPr>
              <w:t>Config 3</w:t>
            </w:r>
          </w:p>
        </w:tc>
        <w:tc>
          <w:tcPr>
            <w:tcW w:w="595" w:type="pct"/>
            <w:vMerge/>
            <w:shd w:val="clear" w:color="auto" w:fill="auto"/>
          </w:tcPr>
          <w:p w14:paraId="389E4BEF" w14:textId="77777777" w:rsidR="00A211A0" w:rsidRPr="00A62BB0" w:rsidRDefault="00A211A0" w:rsidP="002E3491">
            <w:pPr>
              <w:keepLines/>
              <w:spacing w:after="0"/>
              <w:jc w:val="center"/>
              <w:rPr>
                <w:rFonts w:ascii="Arial" w:hAnsi="Arial"/>
                <w:noProof/>
                <w:sz w:val="18"/>
              </w:rPr>
            </w:pPr>
          </w:p>
        </w:tc>
        <w:tc>
          <w:tcPr>
            <w:tcW w:w="1192" w:type="pct"/>
            <w:shd w:val="clear" w:color="auto" w:fill="auto"/>
          </w:tcPr>
          <w:p w14:paraId="2BD3F32E" w14:textId="32E9574B" w:rsidR="00A211A0" w:rsidRPr="00A62BB0" w:rsidRDefault="00A211A0" w:rsidP="002E3491">
            <w:pPr>
              <w:keepLines/>
              <w:spacing w:after="0"/>
              <w:jc w:val="center"/>
              <w:rPr>
                <w:rFonts w:ascii="Arial" w:hAnsi="Arial"/>
                <w:noProof/>
                <w:sz w:val="18"/>
              </w:rPr>
            </w:pPr>
            <w:r w:rsidRPr="00A62BB0">
              <w:rPr>
                <w:rFonts w:ascii="Arial" w:hAnsi="Arial"/>
                <w:bCs/>
                <w:noProof/>
                <w:sz w:val="18"/>
              </w:rPr>
              <w:t>SSB.</w:t>
            </w:r>
            <w:r w:rsidR="004B04EA">
              <w:rPr>
                <w:rFonts w:ascii="Arial" w:hAnsi="Arial"/>
                <w:bCs/>
                <w:noProof/>
                <w:sz w:val="18"/>
              </w:rPr>
              <w:t>4</w:t>
            </w:r>
            <w:del w:id="25" w:author="Nazmul Islam" w:date="2020-08-28T13:26:00Z">
              <w:r w:rsidRPr="00A62BB0" w:rsidDel="002F444A">
                <w:rPr>
                  <w:rFonts w:ascii="Arial" w:hAnsi="Arial"/>
                  <w:bCs/>
                  <w:noProof/>
                  <w:sz w:val="18"/>
                </w:rPr>
                <w:delText>2</w:delText>
              </w:r>
            </w:del>
            <w:r w:rsidRPr="00A62BB0">
              <w:rPr>
                <w:rFonts w:ascii="Arial" w:hAnsi="Arial"/>
                <w:bCs/>
                <w:noProof/>
                <w:sz w:val="18"/>
              </w:rPr>
              <w:t xml:space="preserve"> FR1</w:t>
            </w:r>
          </w:p>
        </w:tc>
        <w:tc>
          <w:tcPr>
            <w:tcW w:w="1137" w:type="pct"/>
            <w:vMerge/>
          </w:tcPr>
          <w:p w14:paraId="7D250000" w14:textId="77777777" w:rsidR="00A211A0" w:rsidRPr="00A62BB0" w:rsidRDefault="00A211A0" w:rsidP="002E3491">
            <w:pPr>
              <w:keepLines/>
              <w:spacing w:after="0"/>
              <w:jc w:val="center"/>
              <w:rPr>
                <w:rFonts w:ascii="Arial" w:hAnsi="Arial"/>
                <w:noProof/>
                <w:sz w:val="18"/>
              </w:rPr>
            </w:pPr>
          </w:p>
        </w:tc>
      </w:tr>
      <w:tr w:rsidR="00A211A0" w:rsidRPr="00A62BB0" w14:paraId="288A12D5" w14:textId="77777777" w:rsidTr="002E3491">
        <w:trPr>
          <w:trHeight w:val="223"/>
          <w:jc w:val="center"/>
        </w:trPr>
        <w:tc>
          <w:tcPr>
            <w:tcW w:w="884" w:type="pct"/>
            <w:vMerge w:val="restart"/>
            <w:shd w:val="clear" w:color="auto" w:fill="auto"/>
          </w:tcPr>
          <w:p w14:paraId="71D765AB" w14:textId="77777777" w:rsidR="00A211A0" w:rsidRPr="00A62BB0" w:rsidRDefault="00A211A0" w:rsidP="002E3491">
            <w:pPr>
              <w:keepLines/>
              <w:spacing w:after="0"/>
              <w:rPr>
                <w:rFonts w:ascii="Arial" w:hAnsi="Arial"/>
                <w:noProof/>
                <w:sz w:val="18"/>
              </w:rPr>
            </w:pPr>
            <w:r w:rsidRPr="00A62BB0">
              <w:rPr>
                <w:rFonts w:ascii="Arial" w:hAnsi="Arial"/>
                <w:noProof/>
                <w:sz w:val="18"/>
              </w:rPr>
              <w:t>SMTC Configuration</w:t>
            </w:r>
          </w:p>
        </w:tc>
        <w:tc>
          <w:tcPr>
            <w:tcW w:w="1192" w:type="pct"/>
            <w:gridSpan w:val="2"/>
            <w:shd w:val="clear" w:color="auto" w:fill="auto"/>
          </w:tcPr>
          <w:p w14:paraId="6F645059" w14:textId="77777777" w:rsidR="00A211A0" w:rsidRPr="00A62BB0" w:rsidRDefault="00A211A0" w:rsidP="002E3491">
            <w:pPr>
              <w:keepLines/>
              <w:spacing w:after="0"/>
              <w:rPr>
                <w:rFonts w:ascii="Arial" w:hAnsi="Arial"/>
                <w:noProof/>
                <w:sz w:val="18"/>
                <w:lang w:val="it-IT"/>
              </w:rPr>
            </w:pPr>
            <w:r w:rsidRPr="00A62BB0">
              <w:rPr>
                <w:rFonts w:ascii="Arial" w:hAnsi="Arial"/>
                <w:noProof/>
                <w:sz w:val="18"/>
                <w:lang w:val="it-IT"/>
              </w:rPr>
              <w:t>Config 1, 2</w:t>
            </w:r>
          </w:p>
        </w:tc>
        <w:tc>
          <w:tcPr>
            <w:tcW w:w="595" w:type="pct"/>
            <w:vMerge w:val="restart"/>
            <w:shd w:val="clear" w:color="auto" w:fill="auto"/>
          </w:tcPr>
          <w:p w14:paraId="766B50A7" w14:textId="77777777" w:rsidR="00A211A0" w:rsidRPr="00A62BB0" w:rsidRDefault="00A211A0" w:rsidP="002E3491">
            <w:pPr>
              <w:keepLines/>
              <w:spacing w:after="0"/>
              <w:jc w:val="center"/>
              <w:rPr>
                <w:rFonts w:ascii="Arial" w:hAnsi="Arial"/>
                <w:noProof/>
                <w:sz w:val="18"/>
              </w:rPr>
            </w:pPr>
          </w:p>
        </w:tc>
        <w:tc>
          <w:tcPr>
            <w:tcW w:w="1192" w:type="pct"/>
            <w:shd w:val="clear" w:color="auto" w:fill="auto"/>
          </w:tcPr>
          <w:p w14:paraId="0E020D48" w14:textId="77777777" w:rsidR="00A211A0" w:rsidRPr="00A62BB0" w:rsidRDefault="00A211A0" w:rsidP="002E3491">
            <w:pPr>
              <w:keepLines/>
              <w:spacing w:after="0"/>
              <w:jc w:val="center"/>
              <w:rPr>
                <w:rFonts w:ascii="Arial" w:hAnsi="Arial"/>
                <w:noProof/>
                <w:sz w:val="18"/>
              </w:rPr>
            </w:pPr>
            <w:r w:rsidRPr="00A62BB0">
              <w:rPr>
                <w:rFonts w:ascii="Arial" w:hAnsi="Arial"/>
                <w:noProof/>
                <w:sz w:val="18"/>
              </w:rPr>
              <w:t>SMTC.1</w:t>
            </w:r>
          </w:p>
        </w:tc>
        <w:tc>
          <w:tcPr>
            <w:tcW w:w="1137" w:type="pct"/>
            <w:vMerge w:val="restart"/>
          </w:tcPr>
          <w:p w14:paraId="7FC44B4F" w14:textId="77777777" w:rsidR="00A211A0" w:rsidRPr="00A62BB0" w:rsidRDefault="00A211A0" w:rsidP="002E3491">
            <w:pPr>
              <w:keepLines/>
              <w:spacing w:after="0"/>
              <w:jc w:val="center"/>
              <w:rPr>
                <w:rFonts w:ascii="Arial" w:hAnsi="Arial"/>
                <w:noProof/>
                <w:sz w:val="18"/>
              </w:rPr>
            </w:pPr>
            <w:r w:rsidRPr="00A62BB0">
              <w:rPr>
                <w:rFonts w:ascii="Arial" w:hAnsi="Arial"/>
                <w:noProof/>
                <w:sz w:val="18"/>
              </w:rPr>
              <w:t>A.3.11</w:t>
            </w:r>
          </w:p>
        </w:tc>
      </w:tr>
      <w:tr w:rsidR="00A211A0" w:rsidRPr="00A62BB0" w14:paraId="22979B49" w14:textId="77777777" w:rsidTr="002E3491">
        <w:trPr>
          <w:trHeight w:val="189"/>
          <w:jc w:val="center"/>
        </w:trPr>
        <w:tc>
          <w:tcPr>
            <w:tcW w:w="884" w:type="pct"/>
            <w:vMerge/>
            <w:shd w:val="clear" w:color="auto" w:fill="auto"/>
          </w:tcPr>
          <w:p w14:paraId="5401360B" w14:textId="77777777" w:rsidR="00A211A0" w:rsidRPr="00A62BB0" w:rsidRDefault="00A211A0" w:rsidP="002E3491">
            <w:pPr>
              <w:keepLines/>
              <w:spacing w:after="0"/>
              <w:rPr>
                <w:rFonts w:ascii="Arial" w:hAnsi="Arial"/>
                <w:noProof/>
                <w:sz w:val="18"/>
              </w:rPr>
            </w:pPr>
          </w:p>
        </w:tc>
        <w:tc>
          <w:tcPr>
            <w:tcW w:w="1192" w:type="pct"/>
            <w:gridSpan w:val="2"/>
            <w:shd w:val="clear" w:color="auto" w:fill="auto"/>
          </w:tcPr>
          <w:p w14:paraId="4D831478" w14:textId="77777777" w:rsidR="00A211A0" w:rsidRPr="00A62BB0" w:rsidRDefault="00A211A0" w:rsidP="002E3491">
            <w:pPr>
              <w:keepLines/>
              <w:spacing w:after="0"/>
              <w:rPr>
                <w:rFonts w:ascii="Arial" w:hAnsi="Arial"/>
                <w:noProof/>
                <w:sz w:val="18"/>
                <w:lang w:val="it-IT"/>
              </w:rPr>
            </w:pPr>
            <w:r w:rsidRPr="00A62BB0">
              <w:rPr>
                <w:rFonts w:ascii="Arial" w:hAnsi="Arial"/>
                <w:noProof/>
                <w:sz w:val="18"/>
                <w:lang w:val="it-IT"/>
              </w:rPr>
              <w:t>Config 3</w:t>
            </w:r>
          </w:p>
        </w:tc>
        <w:tc>
          <w:tcPr>
            <w:tcW w:w="595" w:type="pct"/>
            <w:vMerge/>
            <w:shd w:val="clear" w:color="auto" w:fill="auto"/>
          </w:tcPr>
          <w:p w14:paraId="38B51C95" w14:textId="77777777" w:rsidR="00A211A0" w:rsidRPr="00A62BB0" w:rsidRDefault="00A211A0" w:rsidP="002E3491">
            <w:pPr>
              <w:keepLines/>
              <w:spacing w:after="0"/>
              <w:jc w:val="center"/>
              <w:rPr>
                <w:rFonts w:ascii="Arial" w:hAnsi="Arial"/>
                <w:noProof/>
                <w:sz w:val="18"/>
              </w:rPr>
            </w:pPr>
          </w:p>
        </w:tc>
        <w:tc>
          <w:tcPr>
            <w:tcW w:w="1192" w:type="pct"/>
            <w:shd w:val="clear" w:color="auto" w:fill="auto"/>
          </w:tcPr>
          <w:p w14:paraId="17164391" w14:textId="77777777" w:rsidR="00A211A0" w:rsidRPr="00A62BB0" w:rsidRDefault="00A211A0" w:rsidP="002E3491">
            <w:pPr>
              <w:keepLines/>
              <w:spacing w:after="0"/>
              <w:jc w:val="center"/>
              <w:rPr>
                <w:rFonts w:ascii="Arial" w:hAnsi="Arial"/>
                <w:noProof/>
                <w:sz w:val="18"/>
              </w:rPr>
            </w:pPr>
            <w:r w:rsidRPr="00A62BB0">
              <w:rPr>
                <w:rFonts w:ascii="Arial" w:hAnsi="Arial"/>
                <w:noProof/>
                <w:sz w:val="18"/>
              </w:rPr>
              <w:t>SMTC.1</w:t>
            </w:r>
          </w:p>
        </w:tc>
        <w:tc>
          <w:tcPr>
            <w:tcW w:w="1137" w:type="pct"/>
            <w:vMerge/>
          </w:tcPr>
          <w:p w14:paraId="4C2AD76F" w14:textId="77777777" w:rsidR="00A211A0" w:rsidRPr="00A62BB0" w:rsidRDefault="00A211A0" w:rsidP="002E3491">
            <w:pPr>
              <w:keepLines/>
              <w:spacing w:after="0"/>
              <w:jc w:val="center"/>
              <w:rPr>
                <w:rFonts w:ascii="Arial" w:hAnsi="Arial"/>
                <w:noProof/>
                <w:sz w:val="18"/>
              </w:rPr>
            </w:pPr>
          </w:p>
        </w:tc>
      </w:tr>
      <w:tr w:rsidR="00A211A0" w:rsidRPr="00A62BB0" w14:paraId="29BA33D8" w14:textId="77777777" w:rsidTr="002E3491">
        <w:trPr>
          <w:trHeight w:val="284"/>
          <w:jc w:val="center"/>
        </w:trPr>
        <w:tc>
          <w:tcPr>
            <w:tcW w:w="884" w:type="pct"/>
            <w:vMerge w:val="restart"/>
            <w:shd w:val="clear" w:color="auto" w:fill="auto"/>
          </w:tcPr>
          <w:p w14:paraId="2D2D10D1" w14:textId="77777777" w:rsidR="00A211A0" w:rsidRPr="00A62BB0" w:rsidRDefault="00A211A0" w:rsidP="002E3491">
            <w:pPr>
              <w:keepLines/>
              <w:spacing w:after="0"/>
              <w:rPr>
                <w:rFonts w:ascii="Arial" w:hAnsi="Arial"/>
                <w:noProof/>
                <w:sz w:val="18"/>
              </w:rPr>
            </w:pPr>
            <w:r w:rsidRPr="00A62BB0">
              <w:rPr>
                <w:rFonts w:ascii="Arial" w:hAnsi="Arial"/>
                <w:noProof/>
                <w:sz w:val="18"/>
              </w:rPr>
              <w:t>PDSCH/PDCCH subcarrier spacing</w:t>
            </w:r>
          </w:p>
        </w:tc>
        <w:tc>
          <w:tcPr>
            <w:tcW w:w="1192" w:type="pct"/>
            <w:gridSpan w:val="2"/>
            <w:shd w:val="clear" w:color="auto" w:fill="auto"/>
          </w:tcPr>
          <w:p w14:paraId="34EAFED6" w14:textId="77777777" w:rsidR="00A211A0" w:rsidRPr="00A62BB0" w:rsidRDefault="00A211A0" w:rsidP="002E3491">
            <w:pPr>
              <w:keepLines/>
              <w:spacing w:after="0"/>
              <w:rPr>
                <w:rFonts w:ascii="Arial" w:hAnsi="Arial"/>
                <w:noProof/>
                <w:sz w:val="18"/>
                <w:lang w:val="it-IT"/>
              </w:rPr>
            </w:pPr>
            <w:r w:rsidRPr="00A62BB0">
              <w:rPr>
                <w:rFonts w:ascii="Arial" w:hAnsi="Arial"/>
                <w:noProof/>
                <w:sz w:val="18"/>
                <w:lang w:val="it-IT"/>
              </w:rPr>
              <w:t>Config 1, 2</w:t>
            </w:r>
          </w:p>
        </w:tc>
        <w:tc>
          <w:tcPr>
            <w:tcW w:w="595" w:type="pct"/>
            <w:vMerge w:val="restart"/>
            <w:shd w:val="clear" w:color="auto" w:fill="auto"/>
          </w:tcPr>
          <w:p w14:paraId="363F3A93" w14:textId="77777777" w:rsidR="00A211A0" w:rsidRPr="00A62BB0" w:rsidRDefault="00A211A0" w:rsidP="002E3491">
            <w:pPr>
              <w:keepLines/>
              <w:spacing w:after="0"/>
              <w:jc w:val="center"/>
              <w:rPr>
                <w:rFonts w:ascii="Arial" w:hAnsi="Arial"/>
                <w:noProof/>
                <w:sz w:val="18"/>
              </w:rPr>
            </w:pPr>
          </w:p>
        </w:tc>
        <w:tc>
          <w:tcPr>
            <w:tcW w:w="1192" w:type="pct"/>
            <w:shd w:val="clear" w:color="auto" w:fill="auto"/>
          </w:tcPr>
          <w:p w14:paraId="32B6E348" w14:textId="77777777" w:rsidR="00A211A0" w:rsidRPr="00A62BB0" w:rsidRDefault="00A211A0" w:rsidP="002E3491">
            <w:pPr>
              <w:keepLines/>
              <w:spacing w:after="0"/>
              <w:jc w:val="center"/>
              <w:rPr>
                <w:rFonts w:ascii="Arial" w:hAnsi="Arial"/>
                <w:noProof/>
                <w:sz w:val="18"/>
              </w:rPr>
            </w:pPr>
            <w:r w:rsidRPr="00A62BB0">
              <w:rPr>
                <w:rFonts w:ascii="Arial" w:hAnsi="Arial"/>
                <w:noProof/>
                <w:sz w:val="18"/>
              </w:rPr>
              <w:t>15 KHz</w:t>
            </w:r>
          </w:p>
        </w:tc>
        <w:tc>
          <w:tcPr>
            <w:tcW w:w="1137" w:type="pct"/>
          </w:tcPr>
          <w:p w14:paraId="2D3A1EBE" w14:textId="77777777" w:rsidR="00A211A0" w:rsidRPr="00A62BB0" w:rsidRDefault="00A211A0" w:rsidP="002E3491">
            <w:pPr>
              <w:keepLines/>
              <w:spacing w:after="0"/>
              <w:jc w:val="center"/>
              <w:rPr>
                <w:rFonts w:ascii="Arial" w:hAnsi="Arial"/>
                <w:noProof/>
                <w:sz w:val="18"/>
              </w:rPr>
            </w:pPr>
          </w:p>
        </w:tc>
      </w:tr>
      <w:tr w:rsidR="00A211A0" w:rsidRPr="00A62BB0" w14:paraId="6BDF50DE" w14:textId="77777777" w:rsidTr="002E3491">
        <w:trPr>
          <w:trHeight w:val="283"/>
          <w:jc w:val="center"/>
        </w:trPr>
        <w:tc>
          <w:tcPr>
            <w:tcW w:w="884" w:type="pct"/>
            <w:vMerge/>
            <w:shd w:val="clear" w:color="auto" w:fill="auto"/>
          </w:tcPr>
          <w:p w14:paraId="6763B09F" w14:textId="77777777" w:rsidR="00A211A0" w:rsidRPr="00A62BB0" w:rsidRDefault="00A211A0" w:rsidP="002E3491">
            <w:pPr>
              <w:keepLines/>
              <w:spacing w:after="0"/>
              <w:rPr>
                <w:rFonts w:ascii="Arial" w:hAnsi="Arial"/>
                <w:noProof/>
                <w:sz w:val="18"/>
              </w:rPr>
            </w:pPr>
          </w:p>
        </w:tc>
        <w:tc>
          <w:tcPr>
            <w:tcW w:w="1192" w:type="pct"/>
            <w:gridSpan w:val="2"/>
            <w:shd w:val="clear" w:color="auto" w:fill="auto"/>
          </w:tcPr>
          <w:p w14:paraId="767BA4B7" w14:textId="77777777" w:rsidR="00A211A0" w:rsidRPr="00A62BB0" w:rsidRDefault="00A211A0" w:rsidP="002E3491">
            <w:pPr>
              <w:keepLines/>
              <w:spacing w:after="0"/>
              <w:rPr>
                <w:rFonts w:ascii="Arial" w:hAnsi="Arial"/>
                <w:noProof/>
                <w:sz w:val="18"/>
                <w:lang w:val="it-IT"/>
              </w:rPr>
            </w:pPr>
            <w:r w:rsidRPr="00A62BB0">
              <w:rPr>
                <w:rFonts w:ascii="Arial" w:hAnsi="Arial"/>
                <w:noProof/>
                <w:sz w:val="18"/>
                <w:lang w:val="it-IT"/>
              </w:rPr>
              <w:t>Config 3</w:t>
            </w:r>
          </w:p>
        </w:tc>
        <w:tc>
          <w:tcPr>
            <w:tcW w:w="595" w:type="pct"/>
            <w:vMerge/>
            <w:shd w:val="clear" w:color="auto" w:fill="auto"/>
          </w:tcPr>
          <w:p w14:paraId="006B0256" w14:textId="77777777" w:rsidR="00A211A0" w:rsidRPr="00A62BB0" w:rsidRDefault="00A211A0" w:rsidP="002E3491">
            <w:pPr>
              <w:keepLines/>
              <w:spacing w:after="0"/>
              <w:jc w:val="center"/>
              <w:rPr>
                <w:rFonts w:ascii="Arial" w:hAnsi="Arial"/>
                <w:noProof/>
                <w:sz w:val="18"/>
              </w:rPr>
            </w:pPr>
          </w:p>
        </w:tc>
        <w:tc>
          <w:tcPr>
            <w:tcW w:w="1192" w:type="pct"/>
            <w:shd w:val="clear" w:color="auto" w:fill="auto"/>
          </w:tcPr>
          <w:p w14:paraId="2445487A" w14:textId="77777777" w:rsidR="00A211A0" w:rsidRPr="00A62BB0" w:rsidRDefault="00A211A0" w:rsidP="002E3491">
            <w:pPr>
              <w:keepLines/>
              <w:spacing w:after="0"/>
              <w:jc w:val="center"/>
              <w:rPr>
                <w:rFonts w:ascii="Arial" w:hAnsi="Arial"/>
                <w:noProof/>
                <w:sz w:val="18"/>
              </w:rPr>
            </w:pPr>
            <w:r w:rsidRPr="00A62BB0">
              <w:rPr>
                <w:rFonts w:ascii="Arial" w:hAnsi="Arial"/>
                <w:noProof/>
                <w:sz w:val="18"/>
              </w:rPr>
              <w:t>30 KHz</w:t>
            </w:r>
          </w:p>
        </w:tc>
        <w:tc>
          <w:tcPr>
            <w:tcW w:w="1137" w:type="pct"/>
          </w:tcPr>
          <w:p w14:paraId="10FA42BF" w14:textId="77777777" w:rsidR="00A211A0" w:rsidRPr="00A62BB0" w:rsidRDefault="00A211A0" w:rsidP="002E3491">
            <w:pPr>
              <w:keepLines/>
              <w:spacing w:after="0"/>
              <w:jc w:val="center"/>
              <w:rPr>
                <w:rFonts w:ascii="Arial" w:hAnsi="Arial"/>
                <w:noProof/>
                <w:sz w:val="18"/>
              </w:rPr>
            </w:pPr>
          </w:p>
        </w:tc>
      </w:tr>
      <w:tr w:rsidR="00CE77C3" w:rsidRPr="00A62BB0" w14:paraId="553F4A39" w14:textId="77777777" w:rsidTr="002E3491">
        <w:trPr>
          <w:trHeight w:val="283"/>
          <w:jc w:val="center"/>
          <w:ins w:id="26" w:author="Nazmul Islam" w:date="2020-08-28T11:42:00Z"/>
        </w:trPr>
        <w:tc>
          <w:tcPr>
            <w:tcW w:w="884" w:type="pct"/>
            <w:shd w:val="clear" w:color="auto" w:fill="auto"/>
          </w:tcPr>
          <w:p w14:paraId="2118A7CD" w14:textId="129C0E03" w:rsidR="00CE77C3" w:rsidRPr="00A62BB0" w:rsidRDefault="00CE77C3" w:rsidP="00820464">
            <w:pPr>
              <w:keepLines/>
              <w:spacing w:after="0"/>
              <w:rPr>
                <w:ins w:id="27" w:author="Nazmul Islam" w:date="2020-08-28T11:42:00Z"/>
                <w:rFonts w:ascii="Arial" w:hAnsi="Arial"/>
                <w:noProof/>
                <w:sz w:val="18"/>
              </w:rPr>
            </w:pPr>
            <w:ins w:id="28" w:author="Nazmul Islam" w:date="2020-08-28T11:42:00Z">
              <w:r w:rsidRPr="00A62BB0">
                <w:rPr>
                  <w:rFonts w:ascii="Arial" w:hAnsi="Arial"/>
                  <w:noProof/>
                  <w:sz w:val="18"/>
                </w:rPr>
                <w:t xml:space="preserve">PRACH </w:t>
              </w:r>
              <w:r w:rsidRPr="00A62BB0">
                <w:rPr>
                  <w:rFonts w:ascii="Arial" w:hAnsi="Arial"/>
                  <w:noProof/>
                  <w:sz w:val="18"/>
                  <w:lang w:val="it-IT"/>
                </w:rPr>
                <w:t>Configuration</w:t>
              </w:r>
            </w:ins>
          </w:p>
        </w:tc>
        <w:tc>
          <w:tcPr>
            <w:tcW w:w="1192" w:type="pct"/>
            <w:gridSpan w:val="2"/>
            <w:shd w:val="clear" w:color="auto" w:fill="auto"/>
          </w:tcPr>
          <w:p w14:paraId="49EA1B72" w14:textId="5C53E237" w:rsidR="00CE77C3" w:rsidRPr="00A62BB0" w:rsidRDefault="00CE77C3" w:rsidP="00820464">
            <w:pPr>
              <w:keepLines/>
              <w:spacing w:after="0"/>
              <w:rPr>
                <w:ins w:id="29" w:author="Nazmul Islam" w:date="2020-08-28T11:42:00Z"/>
                <w:rFonts w:ascii="Arial" w:hAnsi="Arial"/>
                <w:noProof/>
                <w:sz w:val="18"/>
                <w:lang w:val="it-IT"/>
              </w:rPr>
            </w:pPr>
            <w:ins w:id="30" w:author="Nazmul Islam" w:date="2020-08-28T11:42:00Z">
              <w:r w:rsidRPr="00A62BB0">
                <w:rPr>
                  <w:rFonts w:ascii="Arial" w:hAnsi="Arial"/>
                  <w:noProof/>
                  <w:sz w:val="18"/>
                  <w:lang w:val="it-IT"/>
                </w:rPr>
                <w:t>Config 1, 2</w:t>
              </w:r>
            </w:ins>
            <w:r w:rsidR="008E742B">
              <w:rPr>
                <w:rFonts w:ascii="Arial" w:hAnsi="Arial"/>
                <w:noProof/>
                <w:sz w:val="18"/>
                <w:lang w:val="it-IT"/>
              </w:rPr>
              <w:t>, 3</w:t>
            </w:r>
          </w:p>
        </w:tc>
        <w:tc>
          <w:tcPr>
            <w:tcW w:w="595" w:type="pct"/>
            <w:shd w:val="clear" w:color="auto" w:fill="auto"/>
          </w:tcPr>
          <w:p w14:paraId="352BB231" w14:textId="77777777" w:rsidR="00CE77C3" w:rsidRPr="00A62BB0" w:rsidRDefault="00CE77C3" w:rsidP="00820464">
            <w:pPr>
              <w:keepLines/>
              <w:spacing w:after="0"/>
              <w:jc w:val="center"/>
              <w:rPr>
                <w:ins w:id="31" w:author="Nazmul Islam" w:date="2020-08-28T11:42:00Z"/>
                <w:rFonts w:ascii="Arial" w:hAnsi="Arial"/>
                <w:noProof/>
                <w:sz w:val="18"/>
              </w:rPr>
            </w:pPr>
          </w:p>
        </w:tc>
        <w:tc>
          <w:tcPr>
            <w:tcW w:w="1192" w:type="pct"/>
            <w:shd w:val="clear" w:color="auto" w:fill="auto"/>
          </w:tcPr>
          <w:p w14:paraId="685FCA1B" w14:textId="5F6C87A8" w:rsidR="00CE77C3" w:rsidRPr="00126DFC" w:rsidRDefault="00126DFC" w:rsidP="00820464">
            <w:pPr>
              <w:keepLines/>
              <w:spacing w:after="0"/>
              <w:jc w:val="center"/>
              <w:rPr>
                <w:ins w:id="32" w:author="Nazmul Islam" w:date="2020-08-28T11:42:00Z"/>
                <w:rFonts w:ascii="Arial" w:hAnsi="Arial"/>
                <w:noProof/>
                <w:sz w:val="18"/>
                <w:lang w:val="en-GB"/>
              </w:rPr>
            </w:pPr>
            <w:r w:rsidRPr="00126DFC">
              <w:rPr>
                <w:rFonts w:ascii="Arial" w:hAnsi="Arial"/>
                <w:noProof/>
                <w:sz w:val="18"/>
              </w:rPr>
              <w:t>FR</w:t>
            </w:r>
            <w:r w:rsidR="00AD451B">
              <w:rPr>
                <w:rFonts w:ascii="Arial" w:hAnsi="Arial"/>
                <w:noProof/>
                <w:sz w:val="18"/>
              </w:rPr>
              <w:t>1</w:t>
            </w:r>
            <w:r w:rsidRPr="00126DFC">
              <w:rPr>
                <w:rFonts w:ascii="Arial" w:hAnsi="Arial"/>
                <w:noProof/>
                <w:sz w:val="18"/>
              </w:rPr>
              <w:t xml:space="preserve"> PRACH configuration 4</w:t>
            </w:r>
          </w:p>
        </w:tc>
        <w:tc>
          <w:tcPr>
            <w:tcW w:w="1137" w:type="pct"/>
          </w:tcPr>
          <w:p w14:paraId="3DD95283" w14:textId="7C518FE4" w:rsidR="00CE77C3" w:rsidRPr="00A62BB0" w:rsidRDefault="00B83CBE" w:rsidP="00820464">
            <w:pPr>
              <w:keepLines/>
              <w:spacing w:after="0"/>
              <w:jc w:val="center"/>
              <w:rPr>
                <w:ins w:id="33" w:author="Nazmul Islam" w:date="2020-08-28T11:42:00Z"/>
                <w:rFonts w:ascii="Arial" w:hAnsi="Arial"/>
                <w:noProof/>
                <w:sz w:val="18"/>
              </w:rPr>
            </w:pPr>
            <w:r>
              <w:rPr>
                <w:rFonts w:ascii="Arial" w:hAnsi="Arial"/>
                <w:noProof/>
                <w:sz w:val="18"/>
              </w:rPr>
              <w:t>A.3.8</w:t>
            </w:r>
            <w:r w:rsidR="00EB551C">
              <w:rPr>
                <w:rFonts w:ascii="Arial" w:hAnsi="Arial"/>
                <w:noProof/>
                <w:sz w:val="18"/>
              </w:rPr>
              <w:t>.2</w:t>
            </w:r>
          </w:p>
        </w:tc>
      </w:tr>
      <w:tr w:rsidR="00820464" w:rsidRPr="00A62BB0" w14:paraId="6409F716" w14:textId="77777777" w:rsidTr="002E3491">
        <w:trPr>
          <w:trHeight w:val="164"/>
          <w:jc w:val="center"/>
        </w:trPr>
        <w:tc>
          <w:tcPr>
            <w:tcW w:w="2076" w:type="pct"/>
            <w:gridSpan w:val="3"/>
            <w:shd w:val="clear" w:color="auto" w:fill="auto"/>
          </w:tcPr>
          <w:p w14:paraId="712E5509" w14:textId="77777777" w:rsidR="00820464" w:rsidRPr="00A62BB0" w:rsidRDefault="00820464" w:rsidP="00820464">
            <w:pPr>
              <w:keepLines/>
              <w:spacing w:after="0"/>
              <w:rPr>
                <w:rFonts w:ascii="Arial" w:hAnsi="Arial"/>
                <w:noProof/>
                <w:sz w:val="18"/>
              </w:rPr>
            </w:pPr>
            <w:r w:rsidRPr="00A62BB0">
              <w:rPr>
                <w:rFonts w:ascii="Arial" w:hAnsi="Arial"/>
                <w:noProof/>
                <w:sz w:val="18"/>
              </w:rPr>
              <w:t>csi-RS-Index assigned as beam failure detection RS in set q</w:t>
            </w:r>
            <w:r w:rsidRPr="00A62BB0">
              <w:rPr>
                <w:rFonts w:ascii="Arial" w:hAnsi="Arial"/>
                <w:noProof/>
                <w:sz w:val="18"/>
                <w:vertAlign w:val="subscript"/>
              </w:rPr>
              <w:t>0</w:t>
            </w:r>
          </w:p>
        </w:tc>
        <w:tc>
          <w:tcPr>
            <w:tcW w:w="595" w:type="pct"/>
            <w:shd w:val="clear" w:color="auto" w:fill="auto"/>
          </w:tcPr>
          <w:p w14:paraId="19813095" w14:textId="77777777" w:rsidR="00820464" w:rsidRPr="00A62BB0" w:rsidRDefault="00820464" w:rsidP="00820464">
            <w:pPr>
              <w:keepLines/>
              <w:spacing w:after="0"/>
              <w:jc w:val="center"/>
              <w:rPr>
                <w:rFonts w:ascii="Arial" w:hAnsi="Arial"/>
                <w:noProof/>
                <w:sz w:val="18"/>
              </w:rPr>
            </w:pPr>
          </w:p>
        </w:tc>
        <w:tc>
          <w:tcPr>
            <w:tcW w:w="1192" w:type="pct"/>
            <w:shd w:val="clear" w:color="auto" w:fill="auto"/>
          </w:tcPr>
          <w:p w14:paraId="0C3196C7" w14:textId="77777777" w:rsidR="00820464" w:rsidRPr="00A62BB0" w:rsidRDefault="00820464" w:rsidP="00820464">
            <w:pPr>
              <w:keepLines/>
              <w:spacing w:after="0"/>
              <w:jc w:val="center"/>
              <w:rPr>
                <w:rFonts w:ascii="Arial" w:hAnsi="Arial"/>
                <w:noProof/>
                <w:sz w:val="18"/>
              </w:rPr>
            </w:pPr>
            <w:r w:rsidRPr="00A62BB0">
              <w:rPr>
                <w:rFonts w:ascii="Arial" w:hAnsi="Arial"/>
                <w:noProof/>
                <w:sz w:val="18"/>
              </w:rPr>
              <w:t>0</w:t>
            </w:r>
          </w:p>
        </w:tc>
        <w:tc>
          <w:tcPr>
            <w:tcW w:w="1137" w:type="pct"/>
          </w:tcPr>
          <w:p w14:paraId="6572112E" w14:textId="77777777" w:rsidR="00820464" w:rsidRPr="00A62BB0" w:rsidRDefault="00820464" w:rsidP="00820464">
            <w:pPr>
              <w:keepLines/>
              <w:spacing w:after="0"/>
              <w:jc w:val="center"/>
              <w:rPr>
                <w:rFonts w:ascii="Arial" w:hAnsi="Arial"/>
                <w:noProof/>
                <w:sz w:val="18"/>
              </w:rPr>
            </w:pPr>
          </w:p>
        </w:tc>
      </w:tr>
      <w:tr w:rsidR="00820464" w:rsidRPr="00A62BB0" w14:paraId="26273C06" w14:textId="77777777" w:rsidTr="002E3491">
        <w:trPr>
          <w:trHeight w:val="176"/>
          <w:jc w:val="center"/>
        </w:trPr>
        <w:tc>
          <w:tcPr>
            <w:tcW w:w="2076" w:type="pct"/>
            <w:gridSpan w:val="3"/>
            <w:shd w:val="clear" w:color="auto" w:fill="auto"/>
          </w:tcPr>
          <w:p w14:paraId="6D58FDFA" w14:textId="77777777" w:rsidR="00820464" w:rsidRPr="00A62BB0" w:rsidRDefault="00820464" w:rsidP="00820464">
            <w:pPr>
              <w:keepLines/>
              <w:spacing w:after="0"/>
              <w:rPr>
                <w:rFonts w:ascii="Arial" w:hAnsi="Arial"/>
                <w:noProof/>
                <w:sz w:val="18"/>
              </w:rPr>
            </w:pPr>
            <w:r w:rsidRPr="00A62BB0">
              <w:rPr>
                <w:rFonts w:ascii="Arial" w:hAnsi="Arial"/>
                <w:noProof/>
                <w:sz w:val="18"/>
              </w:rPr>
              <w:t>OCNG parameters</w:t>
            </w:r>
          </w:p>
        </w:tc>
        <w:tc>
          <w:tcPr>
            <w:tcW w:w="595" w:type="pct"/>
            <w:shd w:val="clear" w:color="auto" w:fill="auto"/>
          </w:tcPr>
          <w:p w14:paraId="0A144ABF" w14:textId="77777777" w:rsidR="00820464" w:rsidRPr="00A62BB0" w:rsidRDefault="00820464" w:rsidP="00820464">
            <w:pPr>
              <w:keepLines/>
              <w:spacing w:after="0"/>
              <w:jc w:val="center"/>
              <w:rPr>
                <w:rFonts w:ascii="Arial" w:hAnsi="Arial"/>
                <w:noProof/>
                <w:sz w:val="18"/>
              </w:rPr>
            </w:pPr>
          </w:p>
        </w:tc>
        <w:tc>
          <w:tcPr>
            <w:tcW w:w="1192" w:type="pct"/>
            <w:shd w:val="clear" w:color="auto" w:fill="auto"/>
          </w:tcPr>
          <w:p w14:paraId="47843CA8" w14:textId="77777777" w:rsidR="00820464" w:rsidRPr="00A62BB0" w:rsidRDefault="00820464" w:rsidP="00820464">
            <w:pPr>
              <w:keepLines/>
              <w:spacing w:after="0"/>
              <w:jc w:val="center"/>
              <w:rPr>
                <w:rFonts w:ascii="Arial" w:hAnsi="Arial"/>
                <w:noProof/>
                <w:sz w:val="18"/>
              </w:rPr>
            </w:pPr>
            <w:r w:rsidRPr="00A62BB0">
              <w:rPr>
                <w:rFonts w:ascii="Arial" w:hAnsi="Arial"/>
                <w:noProof/>
                <w:sz w:val="18"/>
              </w:rPr>
              <w:t>OP.1</w:t>
            </w:r>
          </w:p>
        </w:tc>
        <w:tc>
          <w:tcPr>
            <w:tcW w:w="1137" w:type="pct"/>
          </w:tcPr>
          <w:p w14:paraId="3717C682" w14:textId="77777777" w:rsidR="00820464" w:rsidRPr="00A62BB0" w:rsidRDefault="00820464" w:rsidP="00820464">
            <w:pPr>
              <w:keepLines/>
              <w:spacing w:after="0"/>
              <w:jc w:val="center"/>
              <w:rPr>
                <w:rFonts w:ascii="Arial" w:hAnsi="Arial"/>
                <w:noProof/>
                <w:sz w:val="18"/>
              </w:rPr>
            </w:pPr>
            <w:r w:rsidRPr="00A62BB0">
              <w:rPr>
                <w:rFonts w:ascii="Arial" w:hAnsi="Arial"/>
                <w:noProof/>
                <w:sz w:val="18"/>
              </w:rPr>
              <w:t>A.3.2.1</w:t>
            </w:r>
          </w:p>
        </w:tc>
      </w:tr>
      <w:tr w:rsidR="00820464" w:rsidRPr="00A62BB0" w14:paraId="55F6F689" w14:textId="77777777" w:rsidTr="002E3491">
        <w:trPr>
          <w:trHeight w:val="164"/>
          <w:jc w:val="center"/>
        </w:trPr>
        <w:tc>
          <w:tcPr>
            <w:tcW w:w="2076" w:type="pct"/>
            <w:gridSpan w:val="3"/>
            <w:shd w:val="clear" w:color="auto" w:fill="auto"/>
          </w:tcPr>
          <w:p w14:paraId="4A368101" w14:textId="77777777" w:rsidR="00820464" w:rsidRPr="00A62BB0" w:rsidRDefault="00820464" w:rsidP="00820464">
            <w:pPr>
              <w:keepLines/>
              <w:spacing w:after="0"/>
              <w:rPr>
                <w:rFonts w:ascii="Arial" w:hAnsi="Arial"/>
                <w:noProof/>
                <w:sz w:val="18"/>
              </w:rPr>
            </w:pPr>
            <w:r w:rsidRPr="00A62BB0">
              <w:rPr>
                <w:rFonts w:ascii="Arial" w:hAnsi="Arial"/>
                <w:noProof/>
                <w:sz w:val="18"/>
              </w:rPr>
              <w:t>CP length</w:t>
            </w:r>
            <w:r w:rsidRPr="00A62BB0">
              <w:rPr>
                <w:rFonts w:ascii="Arial" w:hAnsi="Arial"/>
                <w:noProof/>
                <w:sz w:val="18"/>
              </w:rPr>
              <w:tab/>
            </w:r>
          </w:p>
        </w:tc>
        <w:tc>
          <w:tcPr>
            <w:tcW w:w="595" w:type="pct"/>
            <w:shd w:val="clear" w:color="auto" w:fill="auto"/>
          </w:tcPr>
          <w:p w14:paraId="27FFE080" w14:textId="77777777" w:rsidR="00820464" w:rsidRPr="00A62BB0" w:rsidRDefault="00820464" w:rsidP="00820464">
            <w:pPr>
              <w:keepLines/>
              <w:spacing w:after="0"/>
              <w:jc w:val="center"/>
              <w:rPr>
                <w:rFonts w:ascii="Arial" w:hAnsi="Arial"/>
                <w:noProof/>
                <w:sz w:val="18"/>
              </w:rPr>
            </w:pPr>
          </w:p>
        </w:tc>
        <w:tc>
          <w:tcPr>
            <w:tcW w:w="1192" w:type="pct"/>
            <w:shd w:val="clear" w:color="auto" w:fill="auto"/>
          </w:tcPr>
          <w:p w14:paraId="1E545FE0" w14:textId="77777777" w:rsidR="00820464" w:rsidRPr="00A62BB0" w:rsidRDefault="00820464" w:rsidP="00820464">
            <w:pPr>
              <w:keepLines/>
              <w:spacing w:after="0"/>
              <w:jc w:val="center"/>
              <w:rPr>
                <w:rFonts w:ascii="Arial" w:hAnsi="Arial"/>
                <w:noProof/>
                <w:sz w:val="18"/>
              </w:rPr>
            </w:pPr>
            <w:r w:rsidRPr="00A62BB0">
              <w:rPr>
                <w:rFonts w:ascii="Arial" w:hAnsi="Arial"/>
                <w:noProof/>
                <w:sz w:val="18"/>
              </w:rPr>
              <w:t>Normal</w:t>
            </w:r>
          </w:p>
        </w:tc>
        <w:tc>
          <w:tcPr>
            <w:tcW w:w="1137" w:type="pct"/>
          </w:tcPr>
          <w:p w14:paraId="25EED1E5" w14:textId="77777777" w:rsidR="00820464" w:rsidRPr="00A62BB0" w:rsidRDefault="00820464" w:rsidP="00820464">
            <w:pPr>
              <w:keepLines/>
              <w:spacing w:after="0"/>
              <w:jc w:val="center"/>
              <w:rPr>
                <w:rFonts w:ascii="Arial" w:hAnsi="Arial"/>
                <w:noProof/>
                <w:sz w:val="18"/>
              </w:rPr>
            </w:pPr>
          </w:p>
        </w:tc>
      </w:tr>
      <w:tr w:rsidR="00820464" w:rsidRPr="00A62BB0" w14:paraId="3831152A" w14:textId="77777777" w:rsidTr="002E3491">
        <w:trPr>
          <w:trHeight w:val="340"/>
          <w:jc w:val="center"/>
        </w:trPr>
        <w:tc>
          <w:tcPr>
            <w:tcW w:w="2076" w:type="pct"/>
            <w:gridSpan w:val="3"/>
            <w:shd w:val="clear" w:color="auto" w:fill="auto"/>
          </w:tcPr>
          <w:p w14:paraId="7E5CD662" w14:textId="77777777" w:rsidR="00820464" w:rsidRPr="00A62BB0" w:rsidRDefault="00820464" w:rsidP="00820464">
            <w:pPr>
              <w:keepLines/>
              <w:spacing w:after="0"/>
              <w:rPr>
                <w:rFonts w:ascii="Arial" w:hAnsi="Arial"/>
                <w:noProof/>
                <w:sz w:val="18"/>
              </w:rPr>
            </w:pPr>
            <w:r w:rsidRPr="00A62BB0">
              <w:rPr>
                <w:rFonts w:ascii="Arial" w:hAnsi="Arial"/>
                <w:noProof/>
                <w:sz w:val="18"/>
              </w:rPr>
              <w:lastRenderedPageBreak/>
              <w:t>Correlation Matrix and Antenna Configuration</w:t>
            </w:r>
          </w:p>
        </w:tc>
        <w:tc>
          <w:tcPr>
            <w:tcW w:w="595" w:type="pct"/>
            <w:shd w:val="clear" w:color="auto" w:fill="auto"/>
          </w:tcPr>
          <w:p w14:paraId="4A996E07" w14:textId="77777777" w:rsidR="00820464" w:rsidRPr="00A62BB0" w:rsidRDefault="00820464" w:rsidP="00820464">
            <w:pPr>
              <w:keepLines/>
              <w:spacing w:after="0"/>
              <w:jc w:val="center"/>
              <w:rPr>
                <w:rFonts w:ascii="Arial" w:hAnsi="Arial"/>
                <w:noProof/>
                <w:sz w:val="18"/>
              </w:rPr>
            </w:pPr>
          </w:p>
        </w:tc>
        <w:tc>
          <w:tcPr>
            <w:tcW w:w="1192" w:type="pct"/>
            <w:shd w:val="clear" w:color="auto" w:fill="auto"/>
          </w:tcPr>
          <w:p w14:paraId="7B1EE944" w14:textId="77777777" w:rsidR="00820464" w:rsidRPr="00A62BB0" w:rsidRDefault="00820464" w:rsidP="00820464">
            <w:pPr>
              <w:keepLines/>
              <w:spacing w:after="0"/>
              <w:jc w:val="center"/>
              <w:rPr>
                <w:rFonts w:ascii="Arial" w:hAnsi="Arial"/>
                <w:noProof/>
                <w:sz w:val="18"/>
              </w:rPr>
            </w:pPr>
            <w:r w:rsidRPr="00A62BB0">
              <w:rPr>
                <w:rFonts w:ascii="Arial" w:hAnsi="Arial"/>
                <w:noProof/>
                <w:sz w:val="18"/>
              </w:rPr>
              <w:t>2x2 Low</w:t>
            </w:r>
          </w:p>
        </w:tc>
        <w:tc>
          <w:tcPr>
            <w:tcW w:w="1137" w:type="pct"/>
          </w:tcPr>
          <w:p w14:paraId="6BE7D707" w14:textId="77777777" w:rsidR="00820464" w:rsidRPr="00A62BB0" w:rsidRDefault="00820464" w:rsidP="00820464">
            <w:pPr>
              <w:keepLines/>
              <w:spacing w:after="0"/>
              <w:jc w:val="center"/>
              <w:rPr>
                <w:rFonts w:ascii="Arial" w:hAnsi="Arial"/>
                <w:noProof/>
                <w:sz w:val="18"/>
              </w:rPr>
            </w:pPr>
          </w:p>
        </w:tc>
      </w:tr>
      <w:tr w:rsidR="00820464" w:rsidRPr="00A62BB0" w14:paraId="7F72367F" w14:textId="77777777" w:rsidTr="002E3491">
        <w:trPr>
          <w:trHeight w:val="164"/>
          <w:jc w:val="center"/>
        </w:trPr>
        <w:tc>
          <w:tcPr>
            <w:tcW w:w="884" w:type="pct"/>
            <w:vMerge w:val="restart"/>
            <w:shd w:val="clear" w:color="auto" w:fill="auto"/>
          </w:tcPr>
          <w:p w14:paraId="4E05BC35" w14:textId="77777777" w:rsidR="00820464" w:rsidRPr="00A62BB0" w:rsidRDefault="00820464" w:rsidP="00820464">
            <w:pPr>
              <w:keepLines/>
              <w:spacing w:after="0"/>
              <w:rPr>
                <w:rFonts w:ascii="Arial" w:hAnsi="Arial"/>
                <w:noProof/>
                <w:sz w:val="18"/>
              </w:rPr>
            </w:pPr>
            <w:r w:rsidRPr="00A62BB0">
              <w:rPr>
                <w:rFonts w:ascii="Arial" w:hAnsi="Arial"/>
                <w:noProof/>
                <w:sz w:val="18"/>
              </w:rPr>
              <w:t xml:space="preserve">Beam failure detection transmission parameters </w:t>
            </w:r>
          </w:p>
        </w:tc>
        <w:tc>
          <w:tcPr>
            <w:tcW w:w="1192" w:type="pct"/>
            <w:gridSpan w:val="2"/>
            <w:shd w:val="clear" w:color="auto" w:fill="auto"/>
          </w:tcPr>
          <w:p w14:paraId="4D120FD3" w14:textId="77777777" w:rsidR="00820464" w:rsidRPr="00A62BB0" w:rsidRDefault="00820464" w:rsidP="00820464">
            <w:pPr>
              <w:keepLines/>
              <w:spacing w:after="0"/>
              <w:rPr>
                <w:rFonts w:ascii="Arial" w:hAnsi="Arial"/>
                <w:noProof/>
                <w:sz w:val="18"/>
              </w:rPr>
            </w:pPr>
            <w:r w:rsidRPr="00A62BB0">
              <w:rPr>
                <w:rFonts w:ascii="Arial" w:hAnsi="Arial"/>
                <w:noProof/>
                <w:sz w:val="18"/>
              </w:rPr>
              <w:t>DCI format</w:t>
            </w:r>
          </w:p>
        </w:tc>
        <w:tc>
          <w:tcPr>
            <w:tcW w:w="595" w:type="pct"/>
            <w:shd w:val="clear" w:color="auto" w:fill="auto"/>
          </w:tcPr>
          <w:p w14:paraId="48F5F1EF" w14:textId="77777777" w:rsidR="00820464" w:rsidRPr="00A62BB0" w:rsidRDefault="00820464" w:rsidP="00820464">
            <w:pPr>
              <w:keepLines/>
              <w:spacing w:after="0"/>
              <w:jc w:val="center"/>
              <w:rPr>
                <w:rFonts w:ascii="Arial" w:hAnsi="Arial"/>
                <w:noProof/>
                <w:sz w:val="18"/>
              </w:rPr>
            </w:pPr>
          </w:p>
        </w:tc>
        <w:tc>
          <w:tcPr>
            <w:tcW w:w="1192" w:type="pct"/>
            <w:shd w:val="clear" w:color="auto" w:fill="auto"/>
          </w:tcPr>
          <w:p w14:paraId="1E4F4753" w14:textId="77777777" w:rsidR="00820464" w:rsidRPr="00A62BB0" w:rsidRDefault="00820464" w:rsidP="00820464">
            <w:pPr>
              <w:keepLines/>
              <w:spacing w:after="0"/>
              <w:jc w:val="center"/>
              <w:rPr>
                <w:rFonts w:ascii="Arial" w:hAnsi="Arial"/>
                <w:noProof/>
                <w:sz w:val="18"/>
              </w:rPr>
            </w:pPr>
            <w:r w:rsidRPr="00A62BB0">
              <w:rPr>
                <w:rFonts w:ascii="Arial" w:hAnsi="Arial"/>
                <w:noProof/>
                <w:sz w:val="18"/>
              </w:rPr>
              <w:t>1-0</w:t>
            </w:r>
          </w:p>
        </w:tc>
        <w:tc>
          <w:tcPr>
            <w:tcW w:w="1137" w:type="pct"/>
          </w:tcPr>
          <w:p w14:paraId="62700B66" w14:textId="77777777" w:rsidR="00820464" w:rsidRPr="00A62BB0" w:rsidRDefault="00820464" w:rsidP="00820464">
            <w:pPr>
              <w:keepLines/>
              <w:spacing w:after="0"/>
              <w:jc w:val="center"/>
              <w:rPr>
                <w:rFonts w:ascii="Arial" w:hAnsi="Arial"/>
                <w:noProof/>
                <w:sz w:val="18"/>
              </w:rPr>
            </w:pPr>
          </w:p>
        </w:tc>
      </w:tr>
      <w:tr w:rsidR="00820464" w:rsidRPr="00A62BB0" w14:paraId="2F66A974" w14:textId="77777777" w:rsidTr="002E3491">
        <w:trPr>
          <w:trHeight w:val="352"/>
          <w:jc w:val="center"/>
        </w:trPr>
        <w:tc>
          <w:tcPr>
            <w:tcW w:w="884" w:type="pct"/>
            <w:vMerge/>
            <w:shd w:val="clear" w:color="auto" w:fill="auto"/>
          </w:tcPr>
          <w:p w14:paraId="5BA19C4C" w14:textId="77777777" w:rsidR="00820464" w:rsidRPr="00A62BB0" w:rsidRDefault="00820464" w:rsidP="00820464">
            <w:pPr>
              <w:keepLines/>
              <w:spacing w:after="0"/>
              <w:rPr>
                <w:rFonts w:ascii="Arial" w:hAnsi="Arial"/>
                <w:noProof/>
                <w:sz w:val="18"/>
              </w:rPr>
            </w:pPr>
          </w:p>
        </w:tc>
        <w:tc>
          <w:tcPr>
            <w:tcW w:w="1192" w:type="pct"/>
            <w:gridSpan w:val="2"/>
            <w:shd w:val="clear" w:color="auto" w:fill="auto"/>
          </w:tcPr>
          <w:p w14:paraId="61F5FAAE" w14:textId="77777777" w:rsidR="00820464" w:rsidRPr="00A62BB0" w:rsidRDefault="00820464" w:rsidP="00820464">
            <w:pPr>
              <w:keepLines/>
              <w:spacing w:after="0"/>
              <w:rPr>
                <w:rFonts w:ascii="Arial" w:hAnsi="Arial"/>
                <w:noProof/>
                <w:sz w:val="18"/>
              </w:rPr>
            </w:pPr>
            <w:r w:rsidRPr="00A62BB0">
              <w:rPr>
                <w:rFonts w:ascii="Arial" w:hAnsi="Arial"/>
                <w:noProof/>
                <w:sz w:val="18"/>
              </w:rPr>
              <w:t>Number of Control OFDM symbols</w:t>
            </w:r>
          </w:p>
        </w:tc>
        <w:tc>
          <w:tcPr>
            <w:tcW w:w="595" w:type="pct"/>
            <w:shd w:val="clear" w:color="auto" w:fill="auto"/>
          </w:tcPr>
          <w:p w14:paraId="349ED4B5" w14:textId="77777777" w:rsidR="00820464" w:rsidRPr="00A62BB0" w:rsidRDefault="00820464" w:rsidP="00820464">
            <w:pPr>
              <w:keepLines/>
              <w:spacing w:after="0"/>
              <w:jc w:val="center"/>
              <w:rPr>
                <w:rFonts w:ascii="Arial" w:hAnsi="Arial"/>
                <w:noProof/>
                <w:sz w:val="18"/>
              </w:rPr>
            </w:pPr>
          </w:p>
        </w:tc>
        <w:tc>
          <w:tcPr>
            <w:tcW w:w="1192" w:type="pct"/>
            <w:shd w:val="clear" w:color="auto" w:fill="auto"/>
          </w:tcPr>
          <w:p w14:paraId="4C52E205" w14:textId="77777777" w:rsidR="00820464" w:rsidRPr="00A62BB0" w:rsidRDefault="00820464" w:rsidP="00820464">
            <w:pPr>
              <w:keepLines/>
              <w:spacing w:after="0"/>
              <w:jc w:val="center"/>
              <w:rPr>
                <w:rFonts w:ascii="Arial" w:hAnsi="Arial"/>
                <w:noProof/>
                <w:sz w:val="18"/>
              </w:rPr>
            </w:pPr>
            <w:r w:rsidRPr="00A62BB0">
              <w:rPr>
                <w:rFonts w:ascii="Arial" w:hAnsi="Arial"/>
                <w:noProof/>
                <w:sz w:val="18"/>
              </w:rPr>
              <w:t>2</w:t>
            </w:r>
          </w:p>
        </w:tc>
        <w:tc>
          <w:tcPr>
            <w:tcW w:w="1137" w:type="pct"/>
          </w:tcPr>
          <w:p w14:paraId="22B5B17C" w14:textId="77777777" w:rsidR="00820464" w:rsidRPr="00A62BB0" w:rsidRDefault="00820464" w:rsidP="00820464">
            <w:pPr>
              <w:keepLines/>
              <w:spacing w:after="0"/>
              <w:jc w:val="center"/>
              <w:rPr>
                <w:rFonts w:ascii="Arial" w:hAnsi="Arial"/>
                <w:noProof/>
                <w:sz w:val="18"/>
              </w:rPr>
            </w:pPr>
          </w:p>
        </w:tc>
      </w:tr>
      <w:tr w:rsidR="00820464" w:rsidRPr="00A62BB0" w14:paraId="00822B6C" w14:textId="77777777" w:rsidTr="002E3491">
        <w:trPr>
          <w:trHeight w:val="176"/>
          <w:jc w:val="center"/>
        </w:trPr>
        <w:tc>
          <w:tcPr>
            <w:tcW w:w="884" w:type="pct"/>
            <w:vMerge/>
            <w:shd w:val="clear" w:color="auto" w:fill="auto"/>
          </w:tcPr>
          <w:p w14:paraId="107FA4F4" w14:textId="77777777" w:rsidR="00820464" w:rsidRPr="00A62BB0" w:rsidRDefault="00820464" w:rsidP="00820464">
            <w:pPr>
              <w:keepLines/>
              <w:spacing w:after="0"/>
              <w:rPr>
                <w:rFonts w:ascii="Arial" w:hAnsi="Arial"/>
                <w:noProof/>
                <w:sz w:val="18"/>
              </w:rPr>
            </w:pPr>
          </w:p>
        </w:tc>
        <w:tc>
          <w:tcPr>
            <w:tcW w:w="1192" w:type="pct"/>
            <w:gridSpan w:val="2"/>
            <w:shd w:val="clear" w:color="auto" w:fill="auto"/>
          </w:tcPr>
          <w:p w14:paraId="0BE7E801" w14:textId="77777777" w:rsidR="00820464" w:rsidRPr="00A62BB0" w:rsidRDefault="00820464" w:rsidP="00820464">
            <w:pPr>
              <w:keepLines/>
              <w:spacing w:after="0"/>
              <w:rPr>
                <w:rFonts w:ascii="Arial" w:hAnsi="Arial"/>
                <w:noProof/>
                <w:sz w:val="18"/>
              </w:rPr>
            </w:pPr>
            <w:r w:rsidRPr="00A62BB0">
              <w:rPr>
                <w:rFonts w:ascii="Arial" w:hAnsi="Arial"/>
                <w:noProof/>
                <w:sz w:val="18"/>
              </w:rPr>
              <w:t xml:space="preserve">Aggregation level </w:t>
            </w:r>
          </w:p>
        </w:tc>
        <w:tc>
          <w:tcPr>
            <w:tcW w:w="595" w:type="pct"/>
            <w:shd w:val="clear" w:color="auto" w:fill="auto"/>
          </w:tcPr>
          <w:p w14:paraId="5ABC2D27" w14:textId="77777777" w:rsidR="00820464" w:rsidRPr="00A62BB0" w:rsidRDefault="00820464" w:rsidP="00820464">
            <w:pPr>
              <w:keepLines/>
              <w:spacing w:after="0"/>
              <w:jc w:val="center"/>
              <w:rPr>
                <w:rFonts w:ascii="Arial" w:hAnsi="Arial"/>
                <w:noProof/>
                <w:sz w:val="18"/>
              </w:rPr>
            </w:pPr>
            <w:r w:rsidRPr="00A62BB0">
              <w:rPr>
                <w:rFonts w:ascii="Arial" w:hAnsi="Arial"/>
                <w:noProof/>
                <w:sz w:val="18"/>
              </w:rPr>
              <w:t>CCE</w:t>
            </w:r>
          </w:p>
        </w:tc>
        <w:tc>
          <w:tcPr>
            <w:tcW w:w="1192" w:type="pct"/>
            <w:shd w:val="clear" w:color="auto" w:fill="auto"/>
          </w:tcPr>
          <w:p w14:paraId="001D1341" w14:textId="77777777" w:rsidR="00820464" w:rsidRPr="00A62BB0" w:rsidRDefault="00820464" w:rsidP="00820464">
            <w:pPr>
              <w:keepLines/>
              <w:spacing w:after="0"/>
              <w:jc w:val="center"/>
              <w:rPr>
                <w:rFonts w:ascii="Arial" w:hAnsi="Arial"/>
                <w:noProof/>
                <w:sz w:val="18"/>
              </w:rPr>
            </w:pPr>
            <w:r w:rsidRPr="00A62BB0">
              <w:rPr>
                <w:rFonts w:ascii="Arial" w:hAnsi="Arial"/>
                <w:noProof/>
                <w:sz w:val="18"/>
              </w:rPr>
              <w:t>8</w:t>
            </w:r>
          </w:p>
        </w:tc>
        <w:tc>
          <w:tcPr>
            <w:tcW w:w="1137" w:type="pct"/>
          </w:tcPr>
          <w:p w14:paraId="76784F2B" w14:textId="77777777" w:rsidR="00820464" w:rsidRPr="00A62BB0" w:rsidRDefault="00820464" w:rsidP="00820464">
            <w:pPr>
              <w:keepLines/>
              <w:spacing w:after="0"/>
              <w:jc w:val="center"/>
              <w:rPr>
                <w:rFonts w:ascii="Arial" w:hAnsi="Arial"/>
                <w:noProof/>
                <w:sz w:val="18"/>
              </w:rPr>
            </w:pPr>
          </w:p>
        </w:tc>
      </w:tr>
      <w:tr w:rsidR="00820464" w:rsidRPr="00A62BB0" w14:paraId="11B2DB89" w14:textId="77777777" w:rsidTr="002E3491">
        <w:trPr>
          <w:trHeight w:val="872"/>
          <w:jc w:val="center"/>
        </w:trPr>
        <w:tc>
          <w:tcPr>
            <w:tcW w:w="884" w:type="pct"/>
            <w:vMerge/>
            <w:shd w:val="clear" w:color="auto" w:fill="auto"/>
          </w:tcPr>
          <w:p w14:paraId="1CC88768" w14:textId="77777777" w:rsidR="00820464" w:rsidRPr="00A62BB0" w:rsidRDefault="00820464" w:rsidP="00820464">
            <w:pPr>
              <w:keepLines/>
              <w:spacing w:after="0"/>
              <w:rPr>
                <w:rFonts w:ascii="Arial" w:hAnsi="Arial"/>
                <w:noProof/>
                <w:sz w:val="18"/>
              </w:rPr>
            </w:pPr>
          </w:p>
        </w:tc>
        <w:tc>
          <w:tcPr>
            <w:tcW w:w="1192" w:type="pct"/>
            <w:gridSpan w:val="2"/>
            <w:shd w:val="clear" w:color="auto" w:fill="auto"/>
          </w:tcPr>
          <w:p w14:paraId="53FF6AF6" w14:textId="77777777" w:rsidR="00820464" w:rsidRPr="00A62BB0" w:rsidRDefault="00820464" w:rsidP="00820464">
            <w:pPr>
              <w:keepLines/>
              <w:spacing w:after="0"/>
              <w:rPr>
                <w:rFonts w:ascii="Arial" w:hAnsi="Arial"/>
                <w:noProof/>
                <w:sz w:val="18"/>
              </w:rPr>
            </w:pPr>
            <w:r w:rsidRPr="00A62BB0">
              <w:rPr>
                <w:rFonts w:ascii="Arial" w:eastAsia="?? ??" w:hAnsi="Arial"/>
                <w:sz w:val="18"/>
              </w:rPr>
              <w:t>Ratio of hypothetical PDCCH RE energy to average CSI-RS RE energy</w:t>
            </w:r>
          </w:p>
        </w:tc>
        <w:tc>
          <w:tcPr>
            <w:tcW w:w="595" w:type="pct"/>
            <w:shd w:val="clear" w:color="auto" w:fill="auto"/>
          </w:tcPr>
          <w:p w14:paraId="08B73DF8" w14:textId="77777777" w:rsidR="00820464" w:rsidRPr="00A62BB0" w:rsidRDefault="00820464" w:rsidP="00820464">
            <w:pPr>
              <w:keepLines/>
              <w:spacing w:after="0"/>
              <w:jc w:val="center"/>
              <w:rPr>
                <w:rFonts w:ascii="Arial" w:hAnsi="Arial"/>
                <w:noProof/>
                <w:sz w:val="18"/>
              </w:rPr>
            </w:pPr>
            <w:r w:rsidRPr="00A62BB0">
              <w:rPr>
                <w:rFonts w:ascii="Arial" w:hAnsi="Arial"/>
                <w:noProof/>
                <w:sz w:val="18"/>
              </w:rPr>
              <w:t>dB</w:t>
            </w:r>
          </w:p>
        </w:tc>
        <w:tc>
          <w:tcPr>
            <w:tcW w:w="1192" w:type="pct"/>
            <w:shd w:val="clear" w:color="auto" w:fill="auto"/>
          </w:tcPr>
          <w:p w14:paraId="78D0FFBF" w14:textId="77777777" w:rsidR="00820464" w:rsidRPr="00A62BB0" w:rsidRDefault="00820464" w:rsidP="00820464">
            <w:pPr>
              <w:keepLines/>
              <w:spacing w:after="0"/>
              <w:jc w:val="center"/>
              <w:rPr>
                <w:rFonts w:ascii="Arial" w:hAnsi="Arial"/>
                <w:noProof/>
                <w:sz w:val="18"/>
              </w:rPr>
            </w:pPr>
            <w:r w:rsidRPr="00A62BB0">
              <w:rPr>
                <w:rFonts w:ascii="Arial" w:hAnsi="Arial"/>
                <w:noProof/>
                <w:sz w:val="18"/>
              </w:rPr>
              <w:t>0</w:t>
            </w:r>
          </w:p>
        </w:tc>
        <w:tc>
          <w:tcPr>
            <w:tcW w:w="1137" w:type="pct"/>
          </w:tcPr>
          <w:p w14:paraId="04F04C7C" w14:textId="77777777" w:rsidR="00820464" w:rsidRPr="00A62BB0" w:rsidRDefault="00820464" w:rsidP="00820464">
            <w:pPr>
              <w:keepLines/>
              <w:spacing w:after="0"/>
              <w:jc w:val="center"/>
              <w:rPr>
                <w:rFonts w:ascii="Arial" w:hAnsi="Arial"/>
                <w:noProof/>
                <w:sz w:val="18"/>
              </w:rPr>
            </w:pPr>
          </w:p>
        </w:tc>
      </w:tr>
      <w:tr w:rsidR="00820464" w:rsidRPr="00A62BB0" w14:paraId="0FDC26CD" w14:textId="77777777" w:rsidTr="002E3491">
        <w:trPr>
          <w:trHeight w:val="859"/>
          <w:jc w:val="center"/>
        </w:trPr>
        <w:tc>
          <w:tcPr>
            <w:tcW w:w="884" w:type="pct"/>
            <w:vMerge/>
            <w:shd w:val="clear" w:color="auto" w:fill="auto"/>
          </w:tcPr>
          <w:p w14:paraId="159CC9E0" w14:textId="77777777" w:rsidR="00820464" w:rsidRPr="00A62BB0" w:rsidRDefault="00820464" w:rsidP="00820464">
            <w:pPr>
              <w:keepLines/>
              <w:spacing w:after="0"/>
              <w:rPr>
                <w:rFonts w:ascii="Arial" w:hAnsi="Arial"/>
                <w:noProof/>
                <w:sz w:val="18"/>
              </w:rPr>
            </w:pPr>
          </w:p>
        </w:tc>
        <w:tc>
          <w:tcPr>
            <w:tcW w:w="1192" w:type="pct"/>
            <w:gridSpan w:val="2"/>
            <w:shd w:val="clear" w:color="auto" w:fill="auto"/>
          </w:tcPr>
          <w:p w14:paraId="3AF94535" w14:textId="77777777" w:rsidR="00820464" w:rsidRPr="00A62BB0" w:rsidRDefault="00820464" w:rsidP="00820464">
            <w:pPr>
              <w:keepLines/>
              <w:spacing w:after="0"/>
              <w:rPr>
                <w:rFonts w:ascii="Arial" w:hAnsi="Arial"/>
                <w:noProof/>
                <w:sz w:val="18"/>
              </w:rPr>
            </w:pPr>
            <w:r w:rsidRPr="00A62BB0">
              <w:rPr>
                <w:rFonts w:ascii="Arial" w:eastAsia="?? ??" w:hAnsi="Arial"/>
                <w:sz w:val="18"/>
              </w:rPr>
              <w:t>Ratio of hypothetical PDCCH DMRS energy to average CSI-RS RE energy</w:t>
            </w:r>
          </w:p>
        </w:tc>
        <w:tc>
          <w:tcPr>
            <w:tcW w:w="595" w:type="pct"/>
            <w:shd w:val="clear" w:color="auto" w:fill="auto"/>
          </w:tcPr>
          <w:p w14:paraId="07E0C9E4" w14:textId="77777777" w:rsidR="00820464" w:rsidRPr="00A62BB0" w:rsidRDefault="00820464" w:rsidP="00820464">
            <w:pPr>
              <w:keepLines/>
              <w:spacing w:after="0"/>
              <w:jc w:val="center"/>
              <w:rPr>
                <w:rFonts w:ascii="Arial" w:hAnsi="Arial"/>
                <w:noProof/>
                <w:sz w:val="18"/>
              </w:rPr>
            </w:pPr>
            <w:r w:rsidRPr="00A62BB0">
              <w:rPr>
                <w:rFonts w:ascii="Arial" w:hAnsi="Arial"/>
                <w:noProof/>
                <w:sz w:val="18"/>
              </w:rPr>
              <w:t>dB</w:t>
            </w:r>
          </w:p>
        </w:tc>
        <w:tc>
          <w:tcPr>
            <w:tcW w:w="1192" w:type="pct"/>
            <w:shd w:val="clear" w:color="auto" w:fill="auto"/>
          </w:tcPr>
          <w:p w14:paraId="55ADD5D1" w14:textId="77777777" w:rsidR="00820464" w:rsidRPr="00A62BB0" w:rsidRDefault="00820464" w:rsidP="00820464">
            <w:pPr>
              <w:keepLines/>
              <w:spacing w:after="0"/>
              <w:jc w:val="center"/>
              <w:rPr>
                <w:rFonts w:ascii="Arial" w:hAnsi="Arial"/>
                <w:noProof/>
                <w:sz w:val="18"/>
              </w:rPr>
            </w:pPr>
            <w:r w:rsidRPr="00A62BB0">
              <w:rPr>
                <w:rFonts w:ascii="Arial" w:hAnsi="Arial"/>
                <w:noProof/>
                <w:sz w:val="18"/>
              </w:rPr>
              <w:t>0</w:t>
            </w:r>
          </w:p>
        </w:tc>
        <w:tc>
          <w:tcPr>
            <w:tcW w:w="1137" w:type="pct"/>
          </w:tcPr>
          <w:p w14:paraId="08F0904A" w14:textId="77777777" w:rsidR="00820464" w:rsidRPr="00A62BB0" w:rsidRDefault="00820464" w:rsidP="00820464">
            <w:pPr>
              <w:keepLines/>
              <w:spacing w:after="0"/>
              <w:jc w:val="center"/>
              <w:rPr>
                <w:rFonts w:ascii="Arial" w:hAnsi="Arial"/>
                <w:noProof/>
                <w:sz w:val="18"/>
              </w:rPr>
            </w:pPr>
          </w:p>
        </w:tc>
      </w:tr>
      <w:tr w:rsidR="00820464" w:rsidRPr="00A62BB0" w14:paraId="5EFCF4DE" w14:textId="77777777" w:rsidTr="002E3491">
        <w:trPr>
          <w:trHeight w:val="379"/>
          <w:jc w:val="center"/>
        </w:trPr>
        <w:tc>
          <w:tcPr>
            <w:tcW w:w="884" w:type="pct"/>
            <w:vMerge/>
            <w:shd w:val="clear" w:color="auto" w:fill="auto"/>
          </w:tcPr>
          <w:p w14:paraId="0BC937A1" w14:textId="77777777" w:rsidR="00820464" w:rsidRPr="00A62BB0" w:rsidRDefault="00820464" w:rsidP="00820464">
            <w:pPr>
              <w:keepLines/>
              <w:spacing w:after="0"/>
              <w:rPr>
                <w:rFonts w:ascii="Arial" w:hAnsi="Arial"/>
                <w:noProof/>
                <w:sz w:val="18"/>
              </w:rPr>
            </w:pPr>
          </w:p>
        </w:tc>
        <w:tc>
          <w:tcPr>
            <w:tcW w:w="1192" w:type="pct"/>
            <w:gridSpan w:val="2"/>
            <w:shd w:val="clear" w:color="auto" w:fill="auto"/>
            <w:vAlign w:val="center"/>
          </w:tcPr>
          <w:p w14:paraId="4167D4F5" w14:textId="77777777" w:rsidR="00820464" w:rsidRPr="00A62BB0" w:rsidRDefault="00820464" w:rsidP="00820464">
            <w:pPr>
              <w:keepLines/>
              <w:spacing w:after="0"/>
              <w:rPr>
                <w:rFonts w:ascii="Arial" w:eastAsia="?? ??" w:hAnsi="Arial"/>
                <w:sz w:val="18"/>
              </w:rPr>
            </w:pPr>
            <w:r w:rsidRPr="00A62BB0">
              <w:rPr>
                <w:rFonts w:ascii="Arial" w:eastAsia="?? ??" w:hAnsi="Arial"/>
                <w:sz w:val="18"/>
              </w:rPr>
              <w:t>DMRS precoder granularity</w:t>
            </w:r>
          </w:p>
        </w:tc>
        <w:tc>
          <w:tcPr>
            <w:tcW w:w="595" w:type="pct"/>
            <w:shd w:val="clear" w:color="auto" w:fill="auto"/>
            <w:vAlign w:val="center"/>
          </w:tcPr>
          <w:p w14:paraId="4761A10E" w14:textId="77777777" w:rsidR="00820464" w:rsidRPr="00A62BB0" w:rsidRDefault="00820464" w:rsidP="00820464">
            <w:pPr>
              <w:keepLines/>
              <w:spacing w:after="0"/>
              <w:jc w:val="center"/>
              <w:rPr>
                <w:rFonts w:ascii="Arial" w:eastAsia="?? ??" w:hAnsi="Arial"/>
                <w:sz w:val="18"/>
              </w:rPr>
            </w:pPr>
          </w:p>
        </w:tc>
        <w:tc>
          <w:tcPr>
            <w:tcW w:w="1192" w:type="pct"/>
            <w:shd w:val="clear" w:color="auto" w:fill="auto"/>
          </w:tcPr>
          <w:p w14:paraId="076C7F10" w14:textId="77777777" w:rsidR="00820464" w:rsidRPr="00A62BB0" w:rsidRDefault="00820464" w:rsidP="00820464">
            <w:pPr>
              <w:keepLines/>
              <w:spacing w:after="0"/>
              <w:jc w:val="center"/>
              <w:rPr>
                <w:rFonts w:ascii="Arial" w:hAnsi="Arial"/>
                <w:noProof/>
                <w:sz w:val="18"/>
              </w:rPr>
            </w:pPr>
            <w:r w:rsidRPr="00A62BB0">
              <w:rPr>
                <w:rFonts w:ascii="Arial" w:eastAsia="?? ??" w:hAnsi="Arial"/>
                <w:sz w:val="18"/>
              </w:rPr>
              <w:t>REG bundle size</w:t>
            </w:r>
          </w:p>
        </w:tc>
        <w:tc>
          <w:tcPr>
            <w:tcW w:w="1137" w:type="pct"/>
          </w:tcPr>
          <w:p w14:paraId="68534EA5" w14:textId="77777777" w:rsidR="00820464" w:rsidRPr="00A62BB0" w:rsidRDefault="00820464" w:rsidP="00820464">
            <w:pPr>
              <w:keepLines/>
              <w:spacing w:after="0"/>
              <w:jc w:val="center"/>
              <w:rPr>
                <w:rFonts w:ascii="Arial" w:eastAsia="?? ??" w:hAnsi="Arial"/>
                <w:sz w:val="18"/>
              </w:rPr>
            </w:pPr>
          </w:p>
        </w:tc>
      </w:tr>
      <w:tr w:rsidR="00820464" w:rsidRPr="00A62BB0" w14:paraId="6D5F73A2" w14:textId="77777777" w:rsidTr="002E3491">
        <w:trPr>
          <w:trHeight w:val="188"/>
          <w:jc w:val="center"/>
        </w:trPr>
        <w:tc>
          <w:tcPr>
            <w:tcW w:w="884" w:type="pct"/>
            <w:vMerge/>
            <w:shd w:val="clear" w:color="auto" w:fill="auto"/>
          </w:tcPr>
          <w:p w14:paraId="294ADC31" w14:textId="77777777" w:rsidR="00820464" w:rsidRPr="00A62BB0" w:rsidRDefault="00820464" w:rsidP="00820464">
            <w:pPr>
              <w:keepLines/>
              <w:spacing w:after="0"/>
              <w:rPr>
                <w:rFonts w:ascii="Arial" w:hAnsi="Arial"/>
                <w:noProof/>
                <w:sz w:val="18"/>
              </w:rPr>
            </w:pPr>
          </w:p>
        </w:tc>
        <w:tc>
          <w:tcPr>
            <w:tcW w:w="1192" w:type="pct"/>
            <w:gridSpan w:val="2"/>
            <w:shd w:val="clear" w:color="auto" w:fill="auto"/>
            <w:vAlign w:val="center"/>
          </w:tcPr>
          <w:p w14:paraId="37EDFAB9" w14:textId="77777777" w:rsidR="00820464" w:rsidRPr="00A62BB0" w:rsidRDefault="00820464" w:rsidP="00820464">
            <w:pPr>
              <w:keepLines/>
              <w:spacing w:after="0"/>
              <w:rPr>
                <w:rFonts w:ascii="Arial" w:eastAsia="?? ??" w:hAnsi="Arial"/>
                <w:sz w:val="18"/>
              </w:rPr>
            </w:pPr>
            <w:r w:rsidRPr="00A62BB0">
              <w:rPr>
                <w:rFonts w:ascii="Arial" w:eastAsia="?? ??" w:hAnsi="Arial"/>
                <w:sz w:val="18"/>
              </w:rPr>
              <w:t>REG bundle size</w:t>
            </w:r>
          </w:p>
        </w:tc>
        <w:tc>
          <w:tcPr>
            <w:tcW w:w="595" w:type="pct"/>
            <w:shd w:val="clear" w:color="auto" w:fill="auto"/>
            <w:vAlign w:val="center"/>
          </w:tcPr>
          <w:p w14:paraId="3FB86A84" w14:textId="77777777" w:rsidR="00820464" w:rsidRPr="00A62BB0" w:rsidRDefault="00820464" w:rsidP="00820464">
            <w:pPr>
              <w:keepLines/>
              <w:spacing w:after="0"/>
              <w:jc w:val="center"/>
              <w:rPr>
                <w:rFonts w:ascii="Arial" w:eastAsia="?? ??" w:hAnsi="Arial"/>
                <w:sz w:val="18"/>
              </w:rPr>
            </w:pPr>
          </w:p>
        </w:tc>
        <w:tc>
          <w:tcPr>
            <w:tcW w:w="1192" w:type="pct"/>
            <w:shd w:val="clear" w:color="auto" w:fill="auto"/>
          </w:tcPr>
          <w:p w14:paraId="20DB2598" w14:textId="77777777" w:rsidR="00820464" w:rsidRPr="00A62BB0" w:rsidRDefault="00820464" w:rsidP="00820464">
            <w:pPr>
              <w:keepLines/>
              <w:spacing w:after="0"/>
              <w:jc w:val="center"/>
              <w:rPr>
                <w:rFonts w:ascii="Arial" w:hAnsi="Arial"/>
                <w:noProof/>
                <w:sz w:val="18"/>
              </w:rPr>
            </w:pPr>
            <w:r w:rsidRPr="00A62BB0">
              <w:rPr>
                <w:rFonts w:ascii="Arial" w:hAnsi="Arial"/>
                <w:noProof/>
                <w:sz w:val="18"/>
              </w:rPr>
              <w:t>6</w:t>
            </w:r>
          </w:p>
        </w:tc>
        <w:tc>
          <w:tcPr>
            <w:tcW w:w="1137" w:type="pct"/>
          </w:tcPr>
          <w:p w14:paraId="123DF151" w14:textId="77777777" w:rsidR="00820464" w:rsidRPr="00A62BB0" w:rsidRDefault="00820464" w:rsidP="00820464">
            <w:pPr>
              <w:keepLines/>
              <w:spacing w:after="0"/>
              <w:jc w:val="center"/>
              <w:rPr>
                <w:rFonts w:ascii="Arial" w:hAnsi="Arial"/>
                <w:noProof/>
                <w:sz w:val="18"/>
              </w:rPr>
            </w:pPr>
          </w:p>
        </w:tc>
      </w:tr>
      <w:tr w:rsidR="00820464" w:rsidRPr="00A62BB0" w14:paraId="21607083" w14:textId="77777777" w:rsidTr="002E3491">
        <w:trPr>
          <w:trHeight w:val="176"/>
          <w:jc w:val="center"/>
        </w:trPr>
        <w:tc>
          <w:tcPr>
            <w:tcW w:w="2076" w:type="pct"/>
            <w:gridSpan w:val="3"/>
            <w:shd w:val="clear" w:color="auto" w:fill="auto"/>
          </w:tcPr>
          <w:p w14:paraId="01E40B6F" w14:textId="77777777" w:rsidR="00820464" w:rsidRPr="00A62BB0" w:rsidRDefault="00820464" w:rsidP="00820464">
            <w:pPr>
              <w:keepLines/>
              <w:spacing w:after="0"/>
              <w:rPr>
                <w:rFonts w:ascii="Arial" w:hAnsi="Arial"/>
                <w:noProof/>
                <w:sz w:val="18"/>
              </w:rPr>
            </w:pPr>
            <w:r w:rsidRPr="00A62BB0">
              <w:rPr>
                <w:rFonts w:ascii="Arial" w:hAnsi="Arial"/>
                <w:noProof/>
                <w:sz w:val="18"/>
              </w:rPr>
              <w:t>DRX</w:t>
            </w:r>
          </w:p>
        </w:tc>
        <w:tc>
          <w:tcPr>
            <w:tcW w:w="595" w:type="pct"/>
            <w:shd w:val="clear" w:color="auto" w:fill="auto"/>
          </w:tcPr>
          <w:p w14:paraId="24976549" w14:textId="77777777" w:rsidR="00820464" w:rsidRPr="00A62BB0" w:rsidRDefault="00820464" w:rsidP="00820464">
            <w:pPr>
              <w:keepLines/>
              <w:spacing w:after="0"/>
              <w:jc w:val="center"/>
              <w:rPr>
                <w:rFonts w:ascii="Arial" w:hAnsi="Arial"/>
                <w:noProof/>
                <w:sz w:val="18"/>
              </w:rPr>
            </w:pPr>
          </w:p>
        </w:tc>
        <w:tc>
          <w:tcPr>
            <w:tcW w:w="1192" w:type="pct"/>
            <w:shd w:val="clear" w:color="auto" w:fill="auto"/>
          </w:tcPr>
          <w:p w14:paraId="5F1571B2" w14:textId="77777777" w:rsidR="00820464" w:rsidRPr="00A62BB0" w:rsidRDefault="00820464" w:rsidP="00820464">
            <w:pPr>
              <w:keepLines/>
              <w:spacing w:after="0"/>
              <w:jc w:val="center"/>
              <w:rPr>
                <w:rFonts w:ascii="Arial" w:hAnsi="Arial"/>
                <w:iCs/>
                <w:sz w:val="18"/>
              </w:rPr>
            </w:pPr>
            <w:r w:rsidRPr="00A62BB0">
              <w:rPr>
                <w:rFonts w:ascii="Arial" w:hAnsi="Arial"/>
                <w:iCs/>
                <w:sz w:val="18"/>
              </w:rPr>
              <w:t>OFF</w:t>
            </w:r>
          </w:p>
        </w:tc>
        <w:tc>
          <w:tcPr>
            <w:tcW w:w="1137" w:type="pct"/>
          </w:tcPr>
          <w:p w14:paraId="54B791C7" w14:textId="77777777" w:rsidR="00820464" w:rsidRPr="00A62BB0" w:rsidRDefault="00820464" w:rsidP="00820464">
            <w:pPr>
              <w:keepLines/>
              <w:spacing w:after="0"/>
              <w:jc w:val="center"/>
              <w:rPr>
                <w:rFonts w:ascii="Arial" w:hAnsi="Arial"/>
                <w:i/>
                <w:iCs/>
                <w:sz w:val="18"/>
              </w:rPr>
            </w:pPr>
          </w:p>
        </w:tc>
      </w:tr>
      <w:tr w:rsidR="00820464" w:rsidRPr="00A62BB0" w14:paraId="78C0FC4A" w14:textId="77777777" w:rsidTr="002E3491">
        <w:trPr>
          <w:trHeight w:val="164"/>
          <w:jc w:val="center"/>
        </w:trPr>
        <w:tc>
          <w:tcPr>
            <w:tcW w:w="2076" w:type="pct"/>
            <w:gridSpan w:val="3"/>
            <w:shd w:val="clear" w:color="auto" w:fill="auto"/>
          </w:tcPr>
          <w:p w14:paraId="0BC916AD" w14:textId="77777777" w:rsidR="00820464" w:rsidRPr="00A62BB0" w:rsidRDefault="00820464" w:rsidP="00820464">
            <w:pPr>
              <w:keepLines/>
              <w:spacing w:after="0"/>
              <w:rPr>
                <w:rFonts w:ascii="Arial" w:hAnsi="Arial"/>
                <w:noProof/>
                <w:sz w:val="18"/>
              </w:rPr>
            </w:pPr>
            <w:r w:rsidRPr="00A62BB0">
              <w:rPr>
                <w:rFonts w:ascii="Arial" w:hAnsi="Arial"/>
                <w:noProof/>
                <w:sz w:val="18"/>
              </w:rPr>
              <w:t xml:space="preserve">Gap pattern ID </w:t>
            </w:r>
          </w:p>
        </w:tc>
        <w:tc>
          <w:tcPr>
            <w:tcW w:w="595" w:type="pct"/>
            <w:shd w:val="clear" w:color="auto" w:fill="auto"/>
          </w:tcPr>
          <w:p w14:paraId="3C77B075" w14:textId="77777777" w:rsidR="00820464" w:rsidRPr="00A62BB0" w:rsidRDefault="00820464" w:rsidP="00820464">
            <w:pPr>
              <w:keepLines/>
              <w:spacing w:after="0"/>
              <w:jc w:val="center"/>
              <w:rPr>
                <w:rFonts w:ascii="Arial" w:hAnsi="Arial"/>
                <w:noProof/>
                <w:sz w:val="18"/>
              </w:rPr>
            </w:pPr>
          </w:p>
        </w:tc>
        <w:tc>
          <w:tcPr>
            <w:tcW w:w="1192" w:type="pct"/>
            <w:shd w:val="clear" w:color="auto" w:fill="auto"/>
          </w:tcPr>
          <w:p w14:paraId="56B94887" w14:textId="77777777" w:rsidR="00820464" w:rsidRPr="00A62BB0" w:rsidRDefault="00820464" w:rsidP="00820464">
            <w:pPr>
              <w:keepLines/>
              <w:spacing w:after="0"/>
              <w:jc w:val="center"/>
              <w:rPr>
                <w:rFonts w:ascii="Arial" w:hAnsi="Arial"/>
                <w:iCs/>
                <w:sz w:val="18"/>
              </w:rPr>
            </w:pPr>
            <w:r w:rsidRPr="00A62BB0">
              <w:rPr>
                <w:rFonts w:ascii="Arial" w:hAnsi="Arial"/>
                <w:iCs/>
                <w:sz w:val="18"/>
              </w:rPr>
              <w:t>N.A.</w:t>
            </w:r>
          </w:p>
        </w:tc>
        <w:tc>
          <w:tcPr>
            <w:tcW w:w="1137" w:type="pct"/>
          </w:tcPr>
          <w:p w14:paraId="1D203C96" w14:textId="77777777" w:rsidR="00820464" w:rsidRPr="00A62BB0" w:rsidRDefault="00820464" w:rsidP="00820464">
            <w:pPr>
              <w:keepLines/>
              <w:spacing w:after="0"/>
              <w:jc w:val="center"/>
              <w:rPr>
                <w:rFonts w:ascii="Arial" w:hAnsi="Arial"/>
                <w:iCs/>
                <w:sz w:val="18"/>
              </w:rPr>
            </w:pPr>
          </w:p>
        </w:tc>
      </w:tr>
      <w:tr w:rsidR="00820464" w:rsidRPr="00A62BB0" w14:paraId="05D3E9E8" w14:textId="77777777" w:rsidTr="002E3491">
        <w:trPr>
          <w:trHeight w:val="164"/>
          <w:jc w:val="center"/>
        </w:trPr>
        <w:tc>
          <w:tcPr>
            <w:tcW w:w="2076" w:type="pct"/>
            <w:gridSpan w:val="3"/>
            <w:shd w:val="clear" w:color="auto" w:fill="auto"/>
          </w:tcPr>
          <w:p w14:paraId="1E9B8CC2" w14:textId="77777777" w:rsidR="00820464" w:rsidRPr="00A62BB0" w:rsidRDefault="00820464" w:rsidP="00820464">
            <w:pPr>
              <w:keepLines/>
              <w:spacing w:after="0"/>
              <w:rPr>
                <w:rFonts w:ascii="Arial" w:hAnsi="Arial"/>
                <w:noProof/>
                <w:sz w:val="18"/>
              </w:rPr>
            </w:pPr>
            <w:r w:rsidRPr="00A62BB0">
              <w:rPr>
                <w:rFonts w:ascii="Arial" w:hAnsi="Arial"/>
                <w:sz w:val="18"/>
              </w:rPr>
              <w:t>csi-RS-Index</w:t>
            </w:r>
            <w:r w:rsidRPr="00A62BB0">
              <w:rPr>
                <w:rFonts w:ascii="Arial" w:hAnsi="Arial"/>
                <w:noProof/>
                <w:sz w:val="18"/>
              </w:rPr>
              <w:t xml:space="preserve"> assigned as candidate beam detection RS in set q</w:t>
            </w:r>
            <w:r w:rsidRPr="00A62BB0">
              <w:rPr>
                <w:rFonts w:ascii="Arial" w:hAnsi="Arial"/>
                <w:noProof/>
                <w:sz w:val="18"/>
                <w:vertAlign w:val="subscript"/>
              </w:rPr>
              <w:t>1</w:t>
            </w:r>
          </w:p>
        </w:tc>
        <w:tc>
          <w:tcPr>
            <w:tcW w:w="595" w:type="pct"/>
            <w:shd w:val="clear" w:color="auto" w:fill="auto"/>
          </w:tcPr>
          <w:p w14:paraId="5073BB47" w14:textId="77777777" w:rsidR="00820464" w:rsidRPr="00A62BB0" w:rsidRDefault="00820464" w:rsidP="00820464">
            <w:pPr>
              <w:keepLines/>
              <w:spacing w:after="0"/>
              <w:jc w:val="center"/>
              <w:rPr>
                <w:rFonts w:ascii="Arial" w:hAnsi="Arial"/>
                <w:noProof/>
                <w:sz w:val="18"/>
              </w:rPr>
            </w:pPr>
          </w:p>
        </w:tc>
        <w:tc>
          <w:tcPr>
            <w:tcW w:w="1192" w:type="pct"/>
            <w:shd w:val="clear" w:color="auto" w:fill="auto"/>
          </w:tcPr>
          <w:p w14:paraId="02E4739B" w14:textId="77777777" w:rsidR="00820464" w:rsidRPr="00A62BB0" w:rsidRDefault="00820464" w:rsidP="00820464">
            <w:pPr>
              <w:keepLines/>
              <w:spacing w:after="0"/>
              <w:jc w:val="center"/>
              <w:rPr>
                <w:rFonts w:ascii="Arial" w:hAnsi="Arial"/>
                <w:iCs/>
                <w:sz w:val="18"/>
              </w:rPr>
            </w:pPr>
            <w:r w:rsidRPr="00A62BB0">
              <w:rPr>
                <w:rFonts w:ascii="Arial" w:hAnsi="Arial"/>
                <w:iCs/>
                <w:sz w:val="18"/>
              </w:rPr>
              <w:t>1</w:t>
            </w:r>
          </w:p>
        </w:tc>
        <w:tc>
          <w:tcPr>
            <w:tcW w:w="1137" w:type="pct"/>
          </w:tcPr>
          <w:p w14:paraId="1133A880" w14:textId="77777777" w:rsidR="00820464" w:rsidRPr="00A62BB0" w:rsidRDefault="00820464" w:rsidP="00820464">
            <w:pPr>
              <w:keepLines/>
              <w:spacing w:after="0"/>
              <w:jc w:val="center"/>
              <w:rPr>
                <w:rFonts w:ascii="Arial" w:hAnsi="Arial"/>
                <w:iCs/>
                <w:sz w:val="18"/>
              </w:rPr>
            </w:pPr>
            <w:r w:rsidRPr="00A62BB0" w:rsidDel="00260E56">
              <w:rPr>
                <w:rFonts w:ascii="Arial" w:hAnsi="Arial"/>
                <w:iCs/>
                <w:sz w:val="18"/>
              </w:rPr>
              <w:t>N</w:t>
            </w:r>
          </w:p>
        </w:tc>
      </w:tr>
      <w:tr w:rsidR="00820464" w:rsidRPr="00A62BB0" w14:paraId="0EC72CD4" w14:textId="77777777" w:rsidTr="002E3491">
        <w:trPr>
          <w:trHeight w:val="164"/>
          <w:jc w:val="center"/>
        </w:trPr>
        <w:tc>
          <w:tcPr>
            <w:tcW w:w="2076" w:type="pct"/>
            <w:gridSpan w:val="3"/>
            <w:shd w:val="clear" w:color="auto" w:fill="auto"/>
          </w:tcPr>
          <w:p w14:paraId="2DC124A0" w14:textId="77777777" w:rsidR="00820464" w:rsidRPr="00A62BB0" w:rsidRDefault="00820464" w:rsidP="00820464">
            <w:pPr>
              <w:keepLines/>
              <w:spacing w:after="0"/>
              <w:rPr>
                <w:rFonts w:ascii="Arial" w:hAnsi="Arial"/>
                <w:sz w:val="18"/>
              </w:rPr>
            </w:pPr>
            <w:r w:rsidRPr="00A62BB0">
              <w:rPr>
                <w:rFonts w:ascii="Arial" w:hAnsi="Arial"/>
                <w:sz w:val="18"/>
              </w:rPr>
              <w:t>rlmInSyncOutOfSyncThreshold</w:t>
            </w:r>
          </w:p>
        </w:tc>
        <w:tc>
          <w:tcPr>
            <w:tcW w:w="595" w:type="pct"/>
            <w:shd w:val="clear" w:color="auto" w:fill="auto"/>
          </w:tcPr>
          <w:p w14:paraId="65A6E291" w14:textId="77777777" w:rsidR="00820464" w:rsidRPr="00A62BB0" w:rsidRDefault="00820464" w:rsidP="00820464">
            <w:pPr>
              <w:keepLines/>
              <w:spacing w:after="0"/>
              <w:jc w:val="center"/>
              <w:rPr>
                <w:rFonts w:ascii="Arial" w:hAnsi="Arial"/>
                <w:noProof/>
                <w:sz w:val="18"/>
              </w:rPr>
            </w:pPr>
          </w:p>
        </w:tc>
        <w:tc>
          <w:tcPr>
            <w:tcW w:w="1192" w:type="pct"/>
            <w:shd w:val="clear" w:color="auto" w:fill="auto"/>
          </w:tcPr>
          <w:p w14:paraId="4E4EC9B7" w14:textId="77777777" w:rsidR="00820464" w:rsidRPr="00A62BB0" w:rsidRDefault="00820464" w:rsidP="00820464">
            <w:pPr>
              <w:keepLines/>
              <w:spacing w:after="0"/>
              <w:jc w:val="center"/>
              <w:rPr>
                <w:rFonts w:ascii="Arial" w:hAnsi="Arial"/>
                <w:iCs/>
                <w:sz w:val="18"/>
              </w:rPr>
            </w:pPr>
            <w:r w:rsidRPr="00A62BB0">
              <w:rPr>
                <w:rFonts w:ascii="Arial" w:hAnsi="Arial"/>
                <w:iCs/>
                <w:sz w:val="18"/>
              </w:rPr>
              <w:t>absent</w:t>
            </w:r>
          </w:p>
        </w:tc>
        <w:tc>
          <w:tcPr>
            <w:tcW w:w="1137" w:type="pct"/>
          </w:tcPr>
          <w:p w14:paraId="3F9D40AE" w14:textId="77777777" w:rsidR="00820464" w:rsidRPr="00A62BB0" w:rsidRDefault="00820464" w:rsidP="00820464">
            <w:pPr>
              <w:keepLines/>
              <w:spacing w:after="0"/>
              <w:jc w:val="center"/>
              <w:rPr>
                <w:rFonts w:ascii="Arial" w:hAnsi="Arial"/>
                <w:iCs/>
                <w:sz w:val="18"/>
              </w:rPr>
            </w:pPr>
            <w:r w:rsidRPr="00A62BB0">
              <w:rPr>
                <w:rFonts w:ascii="Arial" w:hAnsi="Arial"/>
                <w:iCs/>
                <w:sz w:val="18"/>
              </w:rPr>
              <w:t>When the field is absent, the UE applies the value 0. (Table 8.1.1-1).</w:t>
            </w:r>
          </w:p>
        </w:tc>
      </w:tr>
      <w:tr w:rsidR="00820464" w:rsidRPr="00A62BB0" w14:paraId="63796D52" w14:textId="77777777" w:rsidTr="002E3491">
        <w:trPr>
          <w:trHeight w:val="340"/>
          <w:jc w:val="center"/>
        </w:trPr>
        <w:tc>
          <w:tcPr>
            <w:tcW w:w="2076" w:type="pct"/>
            <w:gridSpan w:val="3"/>
            <w:shd w:val="clear" w:color="auto" w:fill="auto"/>
          </w:tcPr>
          <w:p w14:paraId="0A0F7DC9" w14:textId="77777777" w:rsidR="00820464" w:rsidRPr="00A62BB0" w:rsidRDefault="00820464" w:rsidP="00820464">
            <w:pPr>
              <w:keepLines/>
              <w:spacing w:after="0"/>
              <w:rPr>
                <w:rFonts w:ascii="Arial" w:hAnsi="Arial"/>
                <w:noProof/>
                <w:sz w:val="18"/>
              </w:rPr>
            </w:pPr>
            <w:r w:rsidRPr="00A62BB0">
              <w:rPr>
                <w:rFonts w:ascii="Arial" w:hAnsi="Arial"/>
                <w:sz w:val="18"/>
              </w:rPr>
              <w:t>rsrp-ThresholdSSB</w:t>
            </w:r>
          </w:p>
        </w:tc>
        <w:tc>
          <w:tcPr>
            <w:tcW w:w="595" w:type="pct"/>
            <w:shd w:val="clear" w:color="auto" w:fill="auto"/>
          </w:tcPr>
          <w:p w14:paraId="0F59476A" w14:textId="77777777" w:rsidR="00820464" w:rsidRPr="00A62BB0" w:rsidRDefault="00820464" w:rsidP="00820464">
            <w:pPr>
              <w:keepLines/>
              <w:spacing w:after="0"/>
              <w:jc w:val="center"/>
              <w:rPr>
                <w:rFonts w:ascii="Arial" w:hAnsi="Arial"/>
                <w:noProof/>
                <w:sz w:val="18"/>
              </w:rPr>
            </w:pPr>
            <w:r w:rsidRPr="00A62BB0">
              <w:rPr>
                <w:rFonts w:ascii="Arial" w:hAnsi="Arial"/>
                <w:noProof/>
                <w:sz w:val="18"/>
              </w:rPr>
              <w:t>dBm</w:t>
            </w:r>
          </w:p>
        </w:tc>
        <w:tc>
          <w:tcPr>
            <w:tcW w:w="1192" w:type="pct"/>
            <w:shd w:val="clear" w:color="auto" w:fill="auto"/>
          </w:tcPr>
          <w:p w14:paraId="6F15543E" w14:textId="77777777" w:rsidR="00820464" w:rsidRPr="00A62BB0" w:rsidRDefault="00820464" w:rsidP="00820464">
            <w:pPr>
              <w:keepLines/>
              <w:spacing w:after="0"/>
              <w:jc w:val="center"/>
              <w:rPr>
                <w:rFonts w:ascii="Arial" w:hAnsi="Arial"/>
                <w:noProof/>
                <w:sz w:val="18"/>
              </w:rPr>
            </w:pPr>
            <w:r w:rsidRPr="00A62BB0">
              <w:rPr>
                <w:rFonts w:ascii="Arial" w:hAnsi="Arial"/>
                <w:iCs/>
                <w:sz w:val="18"/>
              </w:rPr>
              <w:t>-98</w:t>
            </w:r>
          </w:p>
        </w:tc>
        <w:tc>
          <w:tcPr>
            <w:tcW w:w="1137" w:type="pct"/>
          </w:tcPr>
          <w:p w14:paraId="204DCB35" w14:textId="77777777" w:rsidR="00820464" w:rsidRPr="00A62BB0" w:rsidRDefault="00820464" w:rsidP="00820464">
            <w:pPr>
              <w:keepLines/>
              <w:spacing w:after="0"/>
              <w:jc w:val="center"/>
              <w:rPr>
                <w:rFonts w:ascii="Arial" w:hAnsi="Arial"/>
                <w:iCs/>
                <w:sz w:val="18"/>
              </w:rPr>
            </w:pPr>
            <w:r w:rsidRPr="00A62BB0">
              <w:rPr>
                <w:rFonts w:ascii="Arial" w:hAnsi="Arial"/>
                <w:noProof/>
                <w:sz w:val="18"/>
              </w:rPr>
              <w:t>Threshold used for Q</w:t>
            </w:r>
            <w:r w:rsidRPr="00A62BB0">
              <w:rPr>
                <w:rFonts w:ascii="Arial" w:hAnsi="Arial"/>
                <w:noProof/>
                <w:sz w:val="18"/>
                <w:vertAlign w:val="subscript"/>
              </w:rPr>
              <w:t>in_LR_SSB</w:t>
            </w:r>
          </w:p>
        </w:tc>
      </w:tr>
      <w:tr w:rsidR="00820464" w:rsidRPr="00A62BB0" w14:paraId="11361127" w14:textId="77777777" w:rsidTr="002E3491">
        <w:trPr>
          <w:trHeight w:val="340"/>
          <w:jc w:val="center"/>
        </w:trPr>
        <w:tc>
          <w:tcPr>
            <w:tcW w:w="2076" w:type="pct"/>
            <w:gridSpan w:val="3"/>
            <w:shd w:val="clear" w:color="auto" w:fill="auto"/>
          </w:tcPr>
          <w:p w14:paraId="4463BE0D" w14:textId="77777777" w:rsidR="00820464" w:rsidRPr="00A62BB0" w:rsidRDefault="00820464" w:rsidP="00820464">
            <w:pPr>
              <w:keepLines/>
              <w:spacing w:after="0"/>
              <w:rPr>
                <w:rFonts w:ascii="Arial" w:hAnsi="Arial"/>
                <w:sz w:val="18"/>
              </w:rPr>
            </w:pPr>
            <w:r w:rsidRPr="00A62BB0">
              <w:rPr>
                <w:rFonts w:ascii="Arial" w:hAnsi="Arial"/>
                <w:sz w:val="18"/>
              </w:rPr>
              <w:t>powerControlOffsetSS</w:t>
            </w:r>
          </w:p>
        </w:tc>
        <w:tc>
          <w:tcPr>
            <w:tcW w:w="595" w:type="pct"/>
            <w:shd w:val="clear" w:color="auto" w:fill="auto"/>
          </w:tcPr>
          <w:p w14:paraId="417EDBB4" w14:textId="77777777" w:rsidR="00820464" w:rsidRPr="00A62BB0" w:rsidRDefault="00820464" w:rsidP="00820464">
            <w:pPr>
              <w:keepLines/>
              <w:spacing w:after="0"/>
              <w:jc w:val="center"/>
              <w:rPr>
                <w:rFonts w:ascii="Arial" w:hAnsi="Arial"/>
                <w:noProof/>
                <w:sz w:val="18"/>
              </w:rPr>
            </w:pPr>
          </w:p>
        </w:tc>
        <w:tc>
          <w:tcPr>
            <w:tcW w:w="1192" w:type="pct"/>
            <w:shd w:val="clear" w:color="auto" w:fill="auto"/>
          </w:tcPr>
          <w:p w14:paraId="3ABF6035" w14:textId="77777777" w:rsidR="00820464" w:rsidRPr="00A62BB0" w:rsidRDefault="00820464" w:rsidP="00820464">
            <w:pPr>
              <w:keepLines/>
              <w:spacing w:after="0"/>
              <w:jc w:val="center"/>
              <w:rPr>
                <w:rFonts w:ascii="Arial" w:hAnsi="Arial"/>
                <w:iCs/>
                <w:sz w:val="18"/>
              </w:rPr>
            </w:pPr>
            <w:r w:rsidRPr="00A62BB0">
              <w:rPr>
                <w:rFonts w:ascii="Arial" w:hAnsi="Arial"/>
                <w:sz w:val="18"/>
              </w:rPr>
              <w:t>db0</w:t>
            </w:r>
          </w:p>
        </w:tc>
        <w:tc>
          <w:tcPr>
            <w:tcW w:w="1137" w:type="pct"/>
          </w:tcPr>
          <w:p w14:paraId="5ADAA699" w14:textId="77777777" w:rsidR="00820464" w:rsidRPr="00A62BB0" w:rsidRDefault="00820464" w:rsidP="00820464">
            <w:pPr>
              <w:keepLines/>
              <w:spacing w:after="0"/>
              <w:jc w:val="center"/>
              <w:rPr>
                <w:rFonts w:ascii="Arial" w:hAnsi="Arial"/>
                <w:noProof/>
                <w:sz w:val="18"/>
              </w:rPr>
            </w:pPr>
            <w:r w:rsidRPr="00A62BB0">
              <w:rPr>
                <w:rFonts w:ascii="Arial" w:hAnsi="Arial"/>
                <w:noProof/>
                <w:sz w:val="18"/>
              </w:rPr>
              <w:t>Used for deriving rsrp-ThresholdCSI-RS</w:t>
            </w:r>
          </w:p>
        </w:tc>
      </w:tr>
      <w:tr w:rsidR="00820464" w:rsidRPr="00A62BB0" w14:paraId="60CC3452" w14:textId="77777777" w:rsidTr="002E3491">
        <w:trPr>
          <w:trHeight w:val="164"/>
          <w:jc w:val="center"/>
        </w:trPr>
        <w:tc>
          <w:tcPr>
            <w:tcW w:w="2076" w:type="pct"/>
            <w:gridSpan w:val="3"/>
            <w:shd w:val="clear" w:color="auto" w:fill="auto"/>
          </w:tcPr>
          <w:p w14:paraId="623CC947" w14:textId="77777777" w:rsidR="00820464" w:rsidRPr="00A62BB0" w:rsidRDefault="00820464" w:rsidP="00820464">
            <w:pPr>
              <w:keepLines/>
              <w:spacing w:after="0"/>
              <w:rPr>
                <w:rFonts w:ascii="Arial" w:hAnsi="Arial"/>
                <w:noProof/>
                <w:sz w:val="18"/>
              </w:rPr>
            </w:pPr>
            <w:r w:rsidRPr="00A62BB0">
              <w:rPr>
                <w:rFonts w:ascii="Arial" w:hAnsi="Arial"/>
                <w:noProof/>
                <w:sz w:val="18"/>
              </w:rPr>
              <w:t>beamFailureInstanceMaxCount</w:t>
            </w:r>
          </w:p>
        </w:tc>
        <w:tc>
          <w:tcPr>
            <w:tcW w:w="595" w:type="pct"/>
            <w:shd w:val="clear" w:color="auto" w:fill="auto"/>
          </w:tcPr>
          <w:p w14:paraId="510286E7" w14:textId="77777777" w:rsidR="00820464" w:rsidRPr="00A62BB0" w:rsidRDefault="00820464" w:rsidP="00820464">
            <w:pPr>
              <w:keepLines/>
              <w:spacing w:after="0"/>
              <w:jc w:val="center"/>
              <w:rPr>
                <w:rFonts w:ascii="Arial" w:hAnsi="Arial"/>
                <w:iCs/>
                <w:sz w:val="18"/>
              </w:rPr>
            </w:pPr>
          </w:p>
        </w:tc>
        <w:tc>
          <w:tcPr>
            <w:tcW w:w="1192" w:type="pct"/>
            <w:shd w:val="clear" w:color="auto" w:fill="auto"/>
          </w:tcPr>
          <w:p w14:paraId="68FE2B26" w14:textId="77777777" w:rsidR="00820464" w:rsidRPr="00A62BB0" w:rsidRDefault="00820464" w:rsidP="00820464">
            <w:pPr>
              <w:keepLines/>
              <w:spacing w:after="0"/>
              <w:jc w:val="center"/>
              <w:rPr>
                <w:rFonts w:ascii="Arial" w:hAnsi="Arial"/>
                <w:iCs/>
                <w:sz w:val="18"/>
              </w:rPr>
            </w:pPr>
            <w:r w:rsidRPr="00A62BB0">
              <w:rPr>
                <w:rFonts w:ascii="Arial" w:hAnsi="Arial"/>
                <w:iCs/>
                <w:sz w:val="18"/>
              </w:rPr>
              <w:t>n1</w:t>
            </w:r>
          </w:p>
        </w:tc>
        <w:tc>
          <w:tcPr>
            <w:tcW w:w="1137" w:type="pct"/>
          </w:tcPr>
          <w:p w14:paraId="79CA4BD5" w14:textId="77777777" w:rsidR="00820464" w:rsidRPr="00A62BB0" w:rsidRDefault="00820464" w:rsidP="00820464">
            <w:pPr>
              <w:keepLines/>
              <w:spacing w:after="0"/>
              <w:jc w:val="center"/>
              <w:rPr>
                <w:rFonts w:ascii="Arial" w:hAnsi="Arial"/>
                <w:iCs/>
                <w:sz w:val="18"/>
              </w:rPr>
            </w:pPr>
            <w:r w:rsidRPr="00A62BB0">
              <w:rPr>
                <w:rFonts w:ascii="Arial" w:hAnsi="Arial"/>
                <w:iCs/>
                <w:sz w:val="18"/>
              </w:rPr>
              <w:t>see clause 5.17 of TS 38.321 [7]</w:t>
            </w:r>
          </w:p>
        </w:tc>
      </w:tr>
      <w:tr w:rsidR="00820464" w:rsidRPr="00A62BB0" w14:paraId="7A799E4D" w14:textId="77777777" w:rsidTr="002E3491">
        <w:trPr>
          <w:trHeight w:val="164"/>
          <w:jc w:val="center"/>
        </w:trPr>
        <w:tc>
          <w:tcPr>
            <w:tcW w:w="2076" w:type="pct"/>
            <w:gridSpan w:val="3"/>
            <w:shd w:val="clear" w:color="auto" w:fill="auto"/>
          </w:tcPr>
          <w:p w14:paraId="15001711" w14:textId="77777777" w:rsidR="00820464" w:rsidRPr="00A62BB0" w:rsidRDefault="00820464" w:rsidP="00820464">
            <w:pPr>
              <w:keepLines/>
              <w:spacing w:after="0"/>
              <w:rPr>
                <w:rFonts w:ascii="Arial" w:hAnsi="Arial"/>
                <w:noProof/>
                <w:sz w:val="18"/>
              </w:rPr>
            </w:pPr>
            <w:r w:rsidRPr="00A62BB0">
              <w:rPr>
                <w:rFonts w:ascii="Arial" w:hAnsi="Arial"/>
                <w:noProof/>
                <w:sz w:val="18"/>
              </w:rPr>
              <w:t>beamFailureDetectionTimer</w:t>
            </w:r>
          </w:p>
        </w:tc>
        <w:tc>
          <w:tcPr>
            <w:tcW w:w="595" w:type="pct"/>
            <w:shd w:val="clear" w:color="auto" w:fill="auto"/>
          </w:tcPr>
          <w:p w14:paraId="3F81A285" w14:textId="77777777" w:rsidR="00820464" w:rsidRPr="00A62BB0" w:rsidRDefault="00820464" w:rsidP="00820464">
            <w:pPr>
              <w:keepLines/>
              <w:spacing w:after="0"/>
              <w:jc w:val="center"/>
              <w:rPr>
                <w:rFonts w:ascii="Arial" w:hAnsi="Arial"/>
                <w:iCs/>
                <w:sz w:val="18"/>
              </w:rPr>
            </w:pPr>
          </w:p>
        </w:tc>
        <w:tc>
          <w:tcPr>
            <w:tcW w:w="1192" w:type="pct"/>
            <w:shd w:val="clear" w:color="auto" w:fill="auto"/>
          </w:tcPr>
          <w:p w14:paraId="6B449CC2" w14:textId="77777777" w:rsidR="00820464" w:rsidRPr="00A62BB0" w:rsidRDefault="00820464" w:rsidP="00820464">
            <w:pPr>
              <w:keepLines/>
              <w:spacing w:after="0"/>
              <w:jc w:val="center"/>
              <w:rPr>
                <w:rFonts w:ascii="Arial" w:hAnsi="Arial"/>
                <w:i/>
                <w:iCs/>
                <w:sz w:val="18"/>
              </w:rPr>
            </w:pPr>
            <w:r w:rsidRPr="00A62BB0">
              <w:rPr>
                <w:rFonts w:ascii="Arial" w:hAnsi="Arial"/>
                <w:noProof/>
                <w:sz w:val="18"/>
              </w:rPr>
              <w:t>pbfd4</w:t>
            </w:r>
          </w:p>
        </w:tc>
        <w:tc>
          <w:tcPr>
            <w:tcW w:w="1137" w:type="pct"/>
          </w:tcPr>
          <w:p w14:paraId="423EB384" w14:textId="77777777" w:rsidR="00820464" w:rsidRPr="00A62BB0" w:rsidRDefault="00820464" w:rsidP="00820464">
            <w:pPr>
              <w:keepLines/>
              <w:spacing w:after="0"/>
              <w:jc w:val="center"/>
              <w:rPr>
                <w:rFonts w:ascii="Arial" w:hAnsi="Arial"/>
                <w:noProof/>
                <w:sz w:val="18"/>
              </w:rPr>
            </w:pPr>
            <w:r w:rsidRPr="00A62BB0">
              <w:rPr>
                <w:rFonts w:ascii="Arial" w:hAnsi="Arial"/>
                <w:iCs/>
                <w:sz w:val="18"/>
              </w:rPr>
              <w:t>see clause 5.17 of TS 38.321 [7]</w:t>
            </w:r>
          </w:p>
        </w:tc>
      </w:tr>
      <w:tr w:rsidR="00820464" w:rsidRPr="00A62BB0" w14:paraId="2E390D2F" w14:textId="77777777" w:rsidTr="002E3491">
        <w:trPr>
          <w:trHeight w:val="186"/>
          <w:jc w:val="center"/>
        </w:trPr>
        <w:tc>
          <w:tcPr>
            <w:tcW w:w="1420" w:type="pct"/>
            <w:gridSpan w:val="2"/>
            <w:vMerge w:val="restart"/>
            <w:shd w:val="clear" w:color="auto" w:fill="auto"/>
          </w:tcPr>
          <w:p w14:paraId="26BAD787" w14:textId="77777777" w:rsidR="00820464" w:rsidRPr="00A62BB0" w:rsidRDefault="00820464" w:rsidP="00820464">
            <w:pPr>
              <w:keepLines/>
              <w:spacing w:after="0"/>
              <w:rPr>
                <w:rFonts w:ascii="Arial" w:hAnsi="Arial"/>
                <w:noProof/>
                <w:sz w:val="18"/>
              </w:rPr>
            </w:pPr>
            <w:r w:rsidRPr="00A62BB0">
              <w:rPr>
                <w:rFonts w:ascii="Arial" w:hAnsi="Arial"/>
                <w:noProof/>
                <w:sz w:val="18"/>
              </w:rPr>
              <w:t>CSI-RS configuration for q</w:t>
            </w:r>
            <w:r w:rsidRPr="00A62BB0">
              <w:rPr>
                <w:rFonts w:ascii="Arial" w:hAnsi="Arial"/>
                <w:noProof/>
                <w:sz w:val="18"/>
                <w:vertAlign w:val="subscript"/>
              </w:rPr>
              <w:t>0</w:t>
            </w:r>
            <w:r w:rsidRPr="00A62BB0">
              <w:rPr>
                <w:rFonts w:ascii="Arial" w:hAnsi="Arial"/>
                <w:noProof/>
                <w:sz w:val="18"/>
              </w:rPr>
              <w:t xml:space="preserve"> and q</w:t>
            </w:r>
            <w:r w:rsidRPr="00A62BB0">
              <w:rPr>
                <w:rFonts w:ascii="Arial" w:hAnsi="Arial"/>
                <w:noProof/>
                <w:sz w:val="18"/>
                <w:vertAlign w:val="subscript"/>
              </w:rPr>
              <w:t>1</w:t>
            </w:r>
          </w:p>
        </w:tc>
        <w:tc>
          <w:tcPr>
            <w:tcW w:w="656" w:type="pct"/>
            <w:shd w:val="clear" w:color="auto" w:fill="auto"/>
          </w:tcPr>
          <w:p w14:paraId="68EB0AB7" w14:textId="77777777" w:rsidR="00820464" w:rsidRPr="00A62BB0" w:rsidRDefault="00820464" w:rsidP="00820464">
            <w:pPr>
              <w:keepLines/>
              <w:spacing w:after="0"/>
              <w:rPr>
                <w:rFonts w:ascii="Arial" w:hAnsi="Arial"/>
                <w:noProof/>
                <w:sz w:val="18"/>
              </w:rPr>
            </w:pPr>
            <w:r w:rsidRPr="00A62BB0">
              <w:rPr>
                <w:rFonts w:ascii="Arial" w:hAnsi="Arial"/>
                <w:noProof/>
                <w:sz w:val="18"/>
              </w:rPr>
              <w:t>Config 1</w:t>
            </w:r>
          </w:p>
        </w:tc>
        <w:tc>
          <w:tcPr>
            <w:tcW w:w="595" w:type="pct"/>
            <w:vMerge w:val="restart"/>
            <w:shd w:val="clear" w:color="auto" w:fill="auto"/>
          </w:tcPr>
          <w:p w14:paraId="1C0702EC" w14:textId="77777777" w:rsidR="00820464" w:rsidRPr="00A62BB0" w:rsidRDefault="00820464" w:rsidP="00820464">
            <w:pPr>
              <w:keepLines/>
              <w:spacing w:after="0"/>
              <w:jc w:val="center"/>
              <w:rPr>
                <w:rFonts w:ascii="Arial" w:hAnsi="Arial"/>
                <w:noProof/>
                <w:sz w:val="18"/>
              </w:rPr>
            </w:pPr>
          </w:p>
        </w:tc>
        <w:tc>
          <w:tcPr>
            <w:tcW w:w="1192" w:type="pct"/>
            <w:shd w:val="clear" w:color="auto" w:fill="auto"/>
          </w:tcPr>
          <w:p w14:paraId="5407D58D" w14:textId="77777777" w:rsidR="00820464" w:rsidRPr="00A62BB0" w:rsidRDefault="00820464" w:rsidP="00820464">
            <w:pPr>
              <w:keepLines/>
              <w:spacing w:after="0"/>
              <w:jc w:val="center"/>
              <w:rPr>
                <w:rFonts w:ascii="Arial" w:hAnsi="Arial"/>
                <w:noProof/>
                <w:sz w:val="18"/>
              </w:rPr>
            </w:pPr>
            <w:r w:rsidRPr="00A62BB0">
              <w:rPr>
                <w:rFonts w:ascii="Arial" w:hAnsi="Arial"/>
                <w:sz w:val="18"/>
              </w:rPr>
              <w:t xml:space="preserve">CSI-RS.1.2 FDD </w:t>
            </w:r>
          </w:p>
        </w:tc>
        <w:tc>
          <w:tcPr>
            <w:tcW w:w="1137" w:type="pct"/>
            <w:vMerge w:val="restart"/>
          </w:tcPr>
          <w:p w14:paraId="4B985671" w14:textId="77777777" w:rsidR="00820464" w:rsidRPr="00A62BB0" w:rsidRDefault="00820464" w:rsidP="00820464">
            <w:pPr>
              <w:keepLines/>
              <w:spacing w:after="0"/>
              <w:jc w:val="center"/>
              <w:rPr>
                <w:rFonts w:ascii="Arial" w:hAnsi="Arial"/>
                <w:noProof/>
                <w:sz w:val="18"/>
              </w:rPr>
            </w:pPr>
            <w:r w:rsidRPr="00A62BB0">
              <w:rPr>
                <w:rFonts w:ascii="Arial" w:hAnsi="Arial"/>
                <w:noProof/>
                <w:sz w:val="18"/>
              </w:rPr>
              <w:t>A.3.14</w:t>
            </w:r>
          </w:p>
        </w:tc>
      </w:tr>
      <w:tr w:rsidR="00820464" w:rsidRPr="00A62BB0" w14:paraId="2FB379C9" w14:textId="77777777" w:rsidTr="002E3491">
        <w:trPr>
          <w:trHeight w:val="185"/>
          <w:jc w:val="center"/>
        </w:trPr>
        <w:tc>
          <w:tcPr>
            <w:tcW w:w="1420" w:type="pct"/>
            <w:gridSpan w:val="2"/>
            <w:vMerge/>
            <w:shd w:val="clear" w:color="auto" w:fill="auto"/>
          </w:tcPr>
          <w:p w14:paraId="5DBB9FA3" w14:textId="77777777" w:rsidR="00820464" w:rsidRPr="00A62BB0" w:rsidRDefault="00820464" w:rsidP="00820464">
            <w:pPr>
              <w:keepLines/>
              <w:spacing w:after="0"/>
              <w:rPr>
                <w:rFonts w:ascii="Arial" w:hAnsi="Arial"/>
                <w:noProof/>
                <w:sz w:val="18"/>
              </w:rPr>
            </w:pPr>
          </w:p>
        </w:tc>
        <w:tc>
          <w:tcPr>
            <w:tcW w:w="656" w:type="pct"/>
            <w:shd w:val="clear" w:color="auto" w:fill="auto"/>
          </w:tcPr>
          <w:p w14:paraId="01E808B6" w14:textId="77777777" w:rsidR="00820464" w:rsidRPr="00A62BB0" w:rsidRDefault="00820464" w:rsidP="00820464">
            <w:pPr>
              <w:keepLines/>
              <w:spacing w:after="0"/>
              <w:rPr>
                <w:rFonts w:ascii="Arial" w:hAnsi="Arial"/>
                <w:noProof/>
                <w:sz w:val="18"/>
              </w:rPr>
            </w:pPr>
            <w:r w:rsidRPr="00A62BB0">
              <w:rPr>
                <w:rFonts w:ascii="Arial" w:hAnsi="Arial"/>
                <w:noProof/>
                <w:sz w:val="18"/>
              </w:rPr>
              <w:t>Config 2</w:t>
            </w:r>
          </w:p>
        </w:tc>
        <w:tc>
          <w:tcPr>
            <w:tcW w:w="595" w:type="pct"/>
            <w:vMerge/>
            <w:shd w:val="clear" w:color="auto" w:fill="auto"/>
          </w:tcPr>
          <w:p w14:paraId="3DA2CF16" w14:textId="77777777" w:rsidR="00820464" w:rsidRPr="00A62BB0" w:rsidRDefault="00820464" w:rsidP="00820464">
            <w:pPr>
              <w:keepLines/>
              <w:spacing w:after="0"/>
              <w:jc w:val="center"/>
              <w:rPr>
                <w:rFonts w:ascii="Arial" w:hAnsi="Arial"/>
                <w:noProof/>
                <w:sz w:val="18"/>
              </w:rPr>
            </w:pPr>
          </w:p>
        </w:tc>
        <w:tc>
          <w:tcPr>
            <w:tcW w:w="1192" w:type="pct"/>
            <w:shd w:val="clear" w:color="auto" w:fill="auto"/>
          </w:tcPr>
          <w:p w14:paraId="29EF55D7" w14:textId="77777777" w:rsidR="00820464" w:rsidRPr="00A62BB0" w:rsidRDefault="00820464" w:rsidP="00820464">
            <w:pPr>
              <w:keepLines/>
              <w:spacing w:after="0"/>
              <w:jc w:val="center"/>
              <w:rPr>
                <w:rFonts w:ascii="Arial" w:hAnsi="Arial"/>
                <w:noProof/>
                <w:sz w:val="18"/>
              </w:rPr>
            </w:pPr>
            <w:r w:rsidRPr="00A62BB0">
              <w:rPr>
                <w:rFonts w:ascii="Arial" w:hAnsi="Arial"/>
                <w:sz w:val="18"/>
              </w:rPr>
              <w:t>CSI-RS.1.2 TDD</w:t>
            </w:r>
          </w:p>
        </w:tc>
        <w:tc>
          <w:tcPr>
            <w:tcW w:w="1137" w:type="pct"/>
            <w:vMerge/>
          </w:tcPr>
          <w:p w14:paraId="5DBCD13A" w14:textId="77777777" w:rsidR="00820464" w:rsidRPr="00A62BB0" w:rsidRDefault="00820464" w:rsidP="00820464">
            <w:pPr>
              <w:keepLines/>
              <w:spacing w:after="0"/>
              <w:jc w:val="center"/>
              <w:rPr>
                <w:rFonts w:ascii="Arial" w:hAnsi="Arial"/>
                <w:noProof/>
                <w:sz w:val="18"/>
              </w:rPr>
            </w:pPr>
          </w:p>
        </w:tc>
      </w:tr>
      <w:tr w:rsidR="00820464" w:rsidRPr="00A62BB0" w14:paraId="22DAD1DD" w14:textId="77777777" w:rsidTr="002E3491">
        <w:trPr>
          <w:trHeight w:val="185"/>
          <w:jc w:val="center"/>
        </w:trPr>
        <w:tc>
          <w:tcPr>
            <w:tcW w:w="1420" w:type="pct"/>
            <w:gridSpan w:val="2"/>
            <w:vMerge/>
            <w:shd w:val="clear" w:color="auto" w:fill="auto"/>
          </w:tcPr>
          <w:p w14:paraId="1353D416" w14:textId="77777777" w:rsidR="00820464" w:rsidRPr="00A62BB0" w:rsidRDefault="00820464" w:rsidP="00820464">
            <w:pPr>
              <w:keepLines/>
              <w:spacing w:after="0"/>
              <w:rPr>
                <w:rFonts w:ascii="Arial" w:hAnsi="Arial"/>
                <w:noProof/>
                <w:sz w:val="18"/>
              </w:rPr>
            </w:pPr>
          </w:p>
        </w:tc>
        <w:tc>
          <w:tcPr>
            <w:tcW w:w="656" w:type="pct"/>
            <w:shd w:val="clear" w:color="auto" w:fill="auto"/>
          </w:tcPr>
          <w:p w14:paraId="11FC0F16" w14:textId="77777777" w:rsidR="00820464" w:rsidRPr="00A62BB0" w:rsidRDefault="00820464" w:rsidP="00820464">
            <w:pPr>
              <w:keepLines/>
              <w:spacing w:after="0"/>
              <w:rPr>
                <w:rFonts w:ascii="Arial" w:hAnsi="Arial"/>
                <w:noProof/>
                <w:sz w:val="18"/>
              </w:rPr>
            </w:pPr>
            <w:r w:rsidRPr="00A62BB0">
              <w:rPr>
                <w:rFonts w:ascii="Arial" w:hAnsi="Arial"/>
                <w:noProof/>
                <w:sz w:val="18"/>
              </w:rPr>
              <w:t>Config 3</w:t>
            </w:r>
          </w:p>
        </w:tc>
        <w:tc>
          <w:tcPr>
            <w:tcW w:w="595" w:type="pct"/>
            <w:vMerge/>
            <w:shd w:val="clear" w:color="auto" w:fill="auto"/>
          </w:tcPr>
          <w:p w14:paraId="0DDB7039" w14:textId="77777777" w:rsidR="00820464" w:rsidRPr="00A62BB0" w:rsidRDefault="00820464" w:rsidP="00820464">
            <w:pPr>
              <w:keepLines/>
              <w:spacing w:after="0"/>
              <w:jc w:val="center"/>
              <w:rPr>
                <w:rFonts w:ascii="Arial" w:hAnsi="Arial"/>
                <w:noProof/>
                <w:sz w:val="18"/>
              </w:rPr>
            </w:pPr>
          </w:p>
        </w:tc>
        <w:tc>
          <w:tcPr>
            <w:tcW w:w="1192" w:type="pct"/>
            <w:shd w:val="clear" w:color="auto" w:fill="auto"/>
          </w:tcPr>
          <w:p w14:paraId="366CFB25" w14:textId="77777777" w:rsidR="00820464" w:rsidRPr="00A62BB0" w:rsidRDefault="00820464" w:rsidP="00820464">
            <w:pPr>
              <w:keepLines/>
              <w:spacing w:after="0"/>
              <w:jc w:val="center"/>
              <w:rPr>
                <w:rFonts w:ascii="Arial" w:hAnsi="Arial"/>
                <w:noProof/>
                <w:sz w:val="18"/>
              </w:rPr>
            </w:pPr>
            <w:r w:rsidRPr="00A62BB0">
              <w:rPr>
                <w:rFonts w:ascii="Arial" w:hAnsi="Arial"/>
                <w:sz w:val="18"/>
              </w:rPr>
              <w:t>CSI-RS.2.2 TDD</w:t>
            </w:r>
          </w:p>
        </w:tc>
        <w:tc>
          <w:tcPr>
            <w:tcW w:w="1137" w:type="pct"/>
            <w:vMerge/>
          </w:tcPr>
          <w:p w14:paraId="0DEB9C60" w14:textId="77777777" w:rsidR="00820464" w:rsidRPr="00A62BB0" w:rsidRDefault="00820464" w:rsidP="00820464">
            <w:pPr>
              <w:keepLines/>
              <w:spacing w:after="0"/>
              <w:jc w:val="center"/>
              <w:rPr>
                <w:rFonts w:ascii="Arial" w:hAnsi="Arial"/>
                <w:noProof/>
                <w:sz w:val="18"/>
              </w:rPr>
            </w:pPr>
          </w:p>
        </w:tc>
      </w:tr>
      <w:tr w:rsidR="00820464" w:rsidRPr="00A62BB0" w14:paraId="07A842C1" w14:textId="77777777" w:rsidTr="002E3491">
        <w:trPr>
          <w:trHeight w:val="185"/>
          <w:jc w:val="center"/>
        </w:trPr>
        <w:tc>
          <w:tcPr>
            <w:tcW w:w="1420" w:type="pct"/>
            <w:gridSpan w:val="2"/>
            <w:vMerge w:val="restart"/>
            <w:shd w:val="clear" w:color="auto" w:fill="auto"/>
          </w:tcPr>
          <w:p w14:paraId="3FB1CD99" w14:textId="77777777" w:rsidR="00820464" w:rsidRPr="00A62BB0" w:rsidRDefault="00820464" w:rsidP="00820464">
            <w:pPr>
              <w:keepLines/>
              <w:spacing w:after="0"/>
              <w:rPr>
                <w:rFonts w:ascii="Arial" w:hAnsi="Arial"/>
                <w:noProof/>
                <w:sz w:val="18"/>
              </w:rPr>
            </w:pPr>
            <w:r w:rsidRPr="00A62BB0">
              <w:rPr>
                <w:rFonts w:ascii="Arial" w:hAnsi="Arial"/>
                <w:noProof/>
                <w:sz w:val="18"/>
              </w:rPr>
              <w:t>CSI-RS configuration for CSI reporting</w:t>
            </w:r>
          </w:p>
        </w:tc>
        <w:tc>
          <w:tcPr>
            <w:tcW w:w="656" w:type="pct"/>
            <w:shd w:val="clear" w:color="auto" w:fill="auto"/>
          </w:tcPr>
          <w:p w14:paraId="232936E8" w14:textId="77777777" w:rsidR="00820464" w:rsidRPr="00A62BB0" w:rsidRDefault="00820464" w:rsidP="00820464">
            <w:pPr>
              <w:keepLines/>
              <w:spacing w:after="0"/>
              <w:rPr>
                <w:rFonts w:ascii="Arial" w:hAnsi="Arial"/>
                <w:noProof/>
                <w:sz w:val="18"/>
              </w:rPr>
            </w:pPr>
            <w:r w:rsidRPr="00A62BB0">
              <w:rPr>
                <w:rFonts w:ascii="Arial" w:hAnsi="Arial"/>
                <w:noProof/>
                <w:sz w:val="18"/>
              </w:rPr>
              <w:t>Config 1</w:t>
            </w:r>
          </w:p>
        </w:tc>
        <w:tc>
          <w:tcPr>
            <w:tcW w:w="595" w:type="pct"/>
            <w:shd w:val="clear" w:color="auto" w:fill="auto"/>
          </w:tcPr>
          <w:p w14:paraId="7F2C3154" w14:textId="77777777" w:rsidR="00820464" w:rsidRPr="00A62BB0" w:rsidRDefault="00820464" w:rsidP="00820464">
            <w:pPr>
              <w:keepLines/>
              <w:spacing w:after="0"/>
              <w:jc w:val="center"/>
              <w:rPr>
                <w:rFonts w:ascii="Arial" w:hAnsi="Arial"/>
                <w:noProof/>
                <w:sz w:val="18"/>
              </w:rPr>
            </w:pPr>
          </w:p>
        </w:tc>
        <w:tc>
          <w:tcPr>
            <w:tcW w:w="1192" w:type="pct"/>
            <w:shd w:val="clear" w:color="auto" w:fill="auto"/>
          </w:tcPr>
          <w:p w14:paraId="5D6D558E" w14:textId="77777777" w:rsidR="00820464" w:rsidRPr="00A62BB0" w:rsidRDefault="00820464" w:rsidP="00820464">
            <w:pPr>
              <w:keepLines/>
              <w:spacing w:after="0"/>
              <w:jc w:val="center"/>
              <w:rPr>
                <w:rFonts w:ascii="Arial" w:hAnsi="Arial"/>
                <w:sz w:val="18"/>
              </w:rPr>
            </w:pPr>
            <w:r w:rsidRPr="00A62BB0">
              <w:rPr>
                <w:rFonts w:ascii="Arial" w:hAnsi="Arial"/>
                <w:sz w:val="18"/>
              </w:rPr>
              <w:t xml:space="preserve">CSI-RS.1.1 FDD </w:t>
            </w:r>
          </w:p>
        </w:tc>
        <w:tc>
          <w:tcPr>
            <w:tcW w:w="1137" w:type="pct"/>
            <w:vMerge w:val="restart"/>
          </w:tcPr>
          <w:p w14:paraId="4678141C" w14:textId="77777777" w:rsidR="00820464" w:rsidRPr="00A62BB0" w:rsidRDefault="00820464" w:rsidP="00820464">
            <w:pPr>
              <w:keepLines/>
              <w:spacing w:after="0"/>
              <w:jc w:val="center"/>
              <w:rPr>
                <w:rFonts w:ascii="Arial" w:hAnsi="Arial"/>
                <w:noProof/>
                <w:sz w:val="18"/>
              </w:rPr>
            </w:pPr>
            <w:r w:rsidRPr="00A62BB0">
              <w:rPr>
                <w:rFonts w:ascii="Arial" w:hAnsi="Arial"/>
                <w:noProof/>
                <w:sz w:val="18"/>
              </w:rPr>
              <w:t>A.3.14</w:t>
            </w:r>
          </w:p>
        </w:tc>
      </w:tr>
      <w:tr w:rsidR="00820464" w:rsidRPr="00A62BB0" w14:paraId="087B6D34" w14:textId="77777777" w:rsidTr="002E3491">
        <w:trPr>
          <w:trHeight w:val="185"/>
          <w:jc w:val="center"/>
        </w:trPr>
        <w:tc>
          <w:tcPr>
            <w:tcW w:w="1420" w:type="pct"/>
            <w:gridSpan w:val="2"/>
            <w:vMerge/>
            <w:shd w:val="clear" w:color="auto" w:fill="auto"/>
          </w:tcPr>
          <w:p w14:paraId="5D158BA7" w14:textId="77777777" w:rsidR="00820464" w:rsidRPr="00A62BB0" w:rsidRDefault="00820464" w:rsidP="00820464">
            <w:pPr>
              <w:keepLines/>
              <w:spacing w:after="0"/>
              <w:rPr>
                <w:rFonts w:ascii="Arial" w:hAnsi="Arial"/>
                <w:noProof/>
                <w:sz w:val="18"/>
              </w:rPr>
            </w:pPr>
          </w:p>
        </w:tc>
        <w:tc>
          <w:tcPr>
            <w:tcW w:w="656" w:type="pct"/>
            <w:shd w:val="clear" w:color="auto" w:fill="auto"/>
          </w:tcPr>
          <w:p w14:paraId="1E9B5F96" w14:textId="77777777" w:rsidR="00820464" w:rsidRPr="00A62BB0" w:rsidRDefault="00820464" w:rsidP="00820464">
            <w:pPr>
              <w:keepLines/>
              <w:spacing w:after="0"/>
              <w:rPr>
                <w:rFonts w:ascii="Arial" w:hAnsi="Arial"/>
                <w:noProof/>
                <w:sz w:val="18"/>
              </w:rPr>
            </w:pPr>
            <w:r w:rsidRPr="00A62BB0">
              <w:rPr>
                <w:rFonts w:ascii="Arial" w:hAnsi="Arial"/>
                <w:noProof/>
                <w:sz w:val="18"/>
              </w:rPr>
              <w:t>Config 2</w:t>
            </w:r>
          </w:p>
        </w:tc>
        <w:tc>
          <w:tcPr>
            <w:tcW w:w="595" w:type="pct"/>
            <w:shd w:val="clear" w:color="auto" w:fill="auto"/>
          </w:tcPr>
          <w:p w14:paraId="49AEAFC5" w14:textId="77777777" w:rsidR="00820464" w:rsidRPr="00A62BB0" w:rsidRDefault="00820464" w:rsidP="00820464">
            <w:pPr>
              <w:keepLines/>
              <w:spacing w:after="0"/>
              <w:jc w:val="center"/>
              <w:rPr>
                <w:rFonts w:ascii="Arial" w:hAnsi="Arial"/>
                <w:noProof/>
                <w:sz w:val="18"/>
              </w:rPr>
            </w:pPr>
          </w:p>
        </w:tc>
        <w:tc>
          <w:tcPr>
            <w:tcW w:w="1192" w:type="pct"/>
            <w:shd w:val="clear" w:color="auto" w:fill="auto"/>
          </w:tcPr>
          <w:p w14:paraId="4D99EDD6" w14:textId="77777777" w:rsidR="00820464" w:rsidRPr="00A62BB0" w:rsidRDefault="00820464" w:rsidP="00820464">
            <w:pPr>
              <w:keepLines/>
              <w:spacing w:after="0"/>
              <w:jc w:val="center"/>
              <w:rPr>
                <w:rFonts w:ascii="Arial" w:hAnsi="Arial"/>
                <w:sz w:val="18"/>
              </w:rPr>
            </w:pPr>
            <w:r w:rsidRPr="00A62BB0">
              <w:rPr>
                <w:rFonts w:ascii="Arial" w:hAnsi="Arial"/>
                <w:sz w:val="18"/>
              </w:rPr>
              <w:t>CSI-RS.1.1 TDD</w:t>
            </w:r>
          </w:p>
        </w:tc>
        <w:tc>
          <w:tcPr>
            <w:tcW w:w="1137" w:type="pct"/>
            <w:vMerge/>
          </w:tcPr>
          <w:p w14:paraId="2545F958" w14:textId="77777777" w:rsidR="00820464" w:rsidRPr="00A62BB0" w:rsidRDefault="00820464" w:rsidP="00820464">
            <w:pPr>
              <w:keepLines/>
              <w:spacing w:after="0"/>
              <w:jc w:val="center"/>
              <w:rPr>
                <w:rFonts w:ascii="Arial" w:hAnsi="Arial"/>
                <w:noProof/>
                <w:sz w:val="18"/>
              </w:rPr>
            </w:pPr>
          </w:p>
        </w:tc>
      </w:tr>
      <w:tr w:rsidR="00820464" w:rsidRPr="00A62BB0" w14:paraId="6EDA3298" w14:textId="77777777" w:rsidTr="002E3491">
        <w:trPr>
          <w:trHeight w:val="185"/>
          <w:jc w:val="center"/>
        </w:trPr>
        <w:tc>
          <w:tcPr>
            <w:tcW w:w="1420" w:type="pct"/>
            <w:gridSpan w:val="2"/>
            <w:vMerge/>
            <w:shd w:val="clear" w:color="auto" w:fill="auto"/>
          </w:tcPr>
          <w:p w14:paraId="02191B44" w14:textId="77777777" w:rsidR="00820464" w:rsidRPr="00A62BB0" w:rsidRDefault="00820464" w:rsidP="00820464">
            <w:pPr>
              <w:keepLines/>
              <w:spacing w:after="0"/>
              <w:rPr>
                <w:rFonts w:ascii="Arial" w:hAnsi="Arial"/>
                <w:noProof/>
                <w:sz w:val="18"/>
              </w:rPr>
            </w:pPr>
          </w:p>
        </w:tc>
        <w:tc>
          <w:tcPr>
            <w:tcW w:w="656" w:type="pct"/>
            <w:shd w:val="clear" w:color="auto" w:fill="auto"/>
          </w:tcPr>
          <w:p w14:paraId="1837BC19" w14:textId="77777777" w:rsidR="00820464" w:rsidRPr="00A62BB0" w:rsidRDefault="00820464" w:rsidP="00820464">
            <w:pPr>
              <w:keepLines/>
              <w:spacing w:after="0"/>
              <w:rPr>
                <w:rFonts w:ascii="Arial" w:hAnsi="Arial"/>
                <w:noProof/>
                <w:sz w:val="18"/>
              </w:rPr>
            </w:pPr>
            <w:r w:rsidRPr="00A62BB0">
              <w:rPr>
                <w:rFonts w:ascii="Arial" w:hAnsi="Arial"/>
                <w:noProof/>
                <w:sz w:val="18"/>
              </w:rPr>
              <w:t>Config 3</w:t>
            </w:r>
          </w:p>
        </w:tc>
        <w:tc>
          <w:tcPr>
            <w:tcW w:w="595" w:type="pct"/>
            <w:shd w:val="clear" w:color="auto" w:fill="auto"/>
          </w:tcPr>
          <w:p w14:paraId="2D37CDFF" w14:textId="77777777" w:rsidR="00820464" w:rsidRPr="00A62BB0" w:rsidRDefault="00820464" w:rsidP="00820464">
            <w:pPr>
              <w:keepLines/>
              <w:spacing w:after="0"/>
              <w:jc w:val="center"/>
              <w:rPr>
                <w:rFonts w:ascii="Arial" w:hAnsi="Arial"/>
                <w:noProof/>
                <w:sz w:val="18"/>
              </w:rPr>
            </w:pPr>
          </w:p>
        </w:tc>
        <w:tc>
          <w:tcPr>
            <w:tcW w:w="1192" w:type="pct"/>
            <w:shd w:val="clear" w:color="auto" w:fill="auto"/>
          </w:tcPr>
          <w:p w14:paraId="50E681FB" w14:textId="77777777" w:rsidR="00820464" w:rsidRPr="00A62BB0" w:rsidRDefault="00820464" w:rsidP="00820464">
            <w:pPr>
              <w:keepLines/>
              <w:spacing w:after="0"/>
              <w:jc w:val="center"/>
              <w:rPr>
                <w:rFonts w:ascii="Arial" w:hAnsi="Arial"/>
                <w:sz w:val="18"/>
              </w:rPr>
            </w:pPr>
            <w:r w:rsidRPr="00A62BB0">
              <w:rPr>
                <w:rFonts w:ascii="Arial" w:hAnsi="Arial"/>
                <w:sz w:val="18"/>
              </w:rPr>
              <w:t>CSI-RS.2.1 TDD</w:t>
            </w:r>
          </w:p>
        </w:tc>
        <w:tc>
          <w:tcPr>
            <w:tcW w:w="1137" w:type="pct"/>
            <w:vMerge/>
          </w:tcPr>
          <w:p w14:paraId="36156BED" w14:textId="77777777" w:rsidR="00820464" w:rsidRPr="00A62BB0" w:rsidRDefault="00820464" w:rsidP="00820464">
            <w:pPr>
              <w:keepLines/>
              <w:spacing w:after="0"/>
              <w:jc w:val="center"/>
              <w:rPr>
                <w:rFonts w:ascii="Arial" w:hAnsi="Arial"/>
                <w:noProof/>
                <w:sz w:val="18"/>
              </w:rPr>
            </w:pPr>
          </w:p>
        </w:tc>
      </w:tr>
      <w:tr w:rsidR="00820464" w:rsidRPr="00A62BB0" w14:paraId="6026665E" w14:textId="77777777" w:rsidTr="002E3491">
        <w:trPr>
          <w:trHeight w:val="185"/>
          <w:jc w:val="center"/>
        </w:trPr>
        <w:tc>
          <w:tcPr>
            <w:tcW w:w="1420" w:type="pct"/>
            <w:gridSpan w:val="2"/>
            <w:vMerge w:val="restart"/>
            <w:shd w:val="clear" w:color="auto" w:fill="auto"/>
          </w:tcPr>
          <w:p w14:paraId="43D3E6B5" w14:textId="77777777" w:rsidR="00820464" w:rsidRPr="00A62BB0" w:rsidRDefault="00820464" w:rsidP="00820464">
            <w:pPr>
              <w:keepLines/>
              <w:spacing w:after="0"/>
              <w:rPr>
                <w:rFonts w:ascii="Arial" w:hAnsi="Arial"/>
                <w:noProof/>
                <w:sz w:val="18"/>
              </w:rPr>
            </w:pPr>
            <w:r w:rsidRPr="00A62BB0">
              <w:rPr>
                <w:rFonts w:ascii="Arial" w:hAnsi="Arial"/>
                <w:noProof/>
                <w:sz w:val="18"/>
              </w:rPr>
              <w:t>TRS configuration</w:t>
            </w:r>
          </w:p>
        </w:tc>
        <w:tc>
          <w:tcPr>
            <w:tcW w:w="656" w:type="pct"/>
            <w:shd w:val="clear" w:color="auto" w:fill="auto"/>
          </w:tcPr>
          <w:p w14:paraId="33468067" w14:textId="77777777" w:rsidR="00820464" w:rsidRPr="00A62BB0" w:rsidRDefault="00820464" w:rsidP="00820464">
            <w:pPr>
              <w:keepLines/>
              <w:spacing w:after="0"/>
              <w:rPr>
                <w:rFonts w:ascii="Arial" w:hAnsi="Arial"/>
                <w:noProof/>
                <w:sz w:val="18"/>
              </w:rPr>
            </w:pPr>
            <w:r w:rsidRPr="00A62BB0">
              <w:rPr>
                <w:rFonts w:ascii="Arial" w:hAnsi="Arial"/>
                <w:noProof/>
                <w:sz w:val="18"/>
              </w:rPr>
              <w:t>Config 1</w:t>
            </w:r>
          </w:p>
        </w:tc>
        <w:tc>
          <w:tcPr>
            <w:tcW w:w="595" w:type="pct"/>
            <w:shd w:val="clear" w:color="auto" w:fill="auto"/>
          </w:tcPr>
          <w:p w14:paraId="32B8B04F" w14:textId="77777777" w:rsidR="00820464" w:rsidRPr="00A62BB0" w:rsidRDefault="00820464" w:rsidP="00820464">
            <w:pPr>
              <w:keepLines/>
              <w:spacing w:after="0"/>
              <w:jc w:val="center"/>
              <w:rPr>
                <w:rFonts w:ascii="Arial" w:hAnsi="Arial"/>
                <w:noProof/>
                <w:sz w:val="18"/>
              </w:rPr>
            </w:pPr>
          </w:p>
        </w:tc>
        <w:tc>
          <w:tcPr>
            <w:tcW w:w="1192" w:type="pct"/>
            <w:shd w:val="clear" w:color="auto" w:fill="auto"/>
          </w:tcPr>
          <w:p w14:paraId="725085B6" w14:textId="77777777" w:rsidR="00820464" w:rsidRPr="00A62BB0" w:rsidRDefault="00820464" w:rsidP="00820464">
            <w:pPr>
              <w:keepLines/>
              <w:spacing w:after="0"/>
              <w:jc w:val="center"/>
              <w:rPr>
                <w:rFonts w:ascii="Arial" w:hAnsi="Arial"/>
                <w:sz w:val="18"/>
              </w:rPr>
            </w:pPr>
            <w:r w:rsidRPr="00A62BB0">
              <w:rPr>
                <w:rFonts w:ascii="Arial" w:hAnsi="Arial"/>
                <w:noProof/>
                <w:sz w:val="18"/>
              </w:rPr>
              <w:t>TRS.1.1 FDD</w:t>
            </w:r>
          </w:p>
        </w:tc>
        <w:tc>
          <w:tcPr>
            <w:tcW w:w="1137" w:type="pct"/>
          </w:tcPr>
          <w:p w14:paraId="16268E1B" w14:textId="77777777" w:rsidR="00820464" w:rsidRPr="00A62BB0" w:rsidRDefault="00820464" w:rsidP="00820464">
            <w:pPr>
              <w:keepLines/>
              <w:spacing w:after="0"/>
              <w:jc w:val="center"/>
              <w:rPr>
                <w:rFonts w:ascii="Arial" w:hAnsi="Arial"/>
                <w:noProof/>
                <w:sz w:val="18"/>
              </w:rPr>
            </w:pPr>
          </w:p>
        </w:tc>
      </w:tr>
      <w:tr w:rsidR="00820464" w:rsidRPr="00A62BB0" w14:paraId="4E44CF97" w14:textId="77777777" w:rsidTr="002E3491">
        <w:trPr>
          <w:trHeight w:val="185"/>
          <w:jc w:val="center"/>
        </w:trPr>
        <w:tc>
          <w:tcPr>
            <w:tcW w:w="1420" w:type="pct"/>
            <w:gridSpan w:val="2"/>
            <w:vMerge/>
            <w:shd w:val="clear" w:color="auto" w:fill="auto"/>
          </w:tcPr>
          <w:p w14:paraId="3C3205B5" w14:textId="77777777" w:rsidR="00820464" w:rsidRPr="00A62BB0" w:rsidRDefault="00820464" w:rsidP="00820464">
            <w:pPr>
              <w:keepLines/>
              <w:spacing w:after="0"/>
              <w:rPr>
                <w:rFonts w:ascii="Arial" w:hAnsi="Arial"/>
                <w:noProof/>
                <w:sz w:val="18"/>
              </w:rPr>
            </w:pPr>
          </w:p>
        </w:tc>
        <w:tc>
          <w:tcPr>
            <w:tcW w:w="656" w:type="pct"/>
            <w:shd w:val="clear" w:color="auto" w:fill="auto"/>
          </w:tcPr>
          <w:p w14:paraId="6611B742" w14:textId="77777777" w:rsidR="00820464" w:rsidRPr="00A62BB0" w:rsidRDefault="00820464" w:rsidP="00820464">
            <w:pPr>
              <w:keepLines/>
              <w:spacing w:after="0"/>
              <w:rPr>
                <w:rFonts w:ascii="Arial" w:hAnsi="Arial"/>
                <w:noProof/>
                <w:sz w:val="18"/>
              </w:rPr>
            </w:pPr>
            <w:r w:rsidRPr="00A62BB0">
              <w:rPr>
                <w:rFonts w:ascii="Arial" w:hAnsi="Arial"/>
                <w:noProof/>
                <w:sz w:val="18"/>
              </w:rPr>
              <w:t>Config 2</w:t>
            </w:r>
          </w:p>
        </w:tc>
        <w:tc>
          <w:tcPr>
            <w:tcW w:w="595" w:type="pct"/>
            <w:shd w:val="clear" w:color="auto" w:fill="auto"/>
          </w:tcPr>
          <w:p w14:paraId="50B05C42" w14:textId="77777777" w:rsidR="00820464" w:rsidRPr="00A62BB0" w:rsidRDefault="00820464" w:rsidP="00820464">
            <w:pPr>
              <w:keepLines/>
              <w:spacing w:after="0"/>
              <w:jc w:val="center"/>
              <w:rPr>
                <w:rFonts w:ascii="Arial" w:hAnsi="Arial"/>
                <w:noProof/>
                <w:sz w:val="18"/>
              </w:rPr>
            </w:pPr>
          </w:p>
        </w:tc>
        <w:tc>
          <w:tcPr>
            <w:tcW w:w="1192" w:type="pct"/>
            <w:shd w:val="clear" w:color="auto" w:fill="auto"/>
          </w:tcPr>
          <w:p w14:paraId="18D01E6E" w14:textId="77777777" w:rsidR="00820464" w:rsidRPr="00A62BB0" w:rsidRDefault="00820464" w:rsidP="00820464">
            <w:pPr>
              <w:keepLines/>
              <w:spacing w:after="0"/>
              <w:jc w:val="center"/>
              <w:rPr>
                <w:rFonts w:ascii="Arial" w:hAnsi="Arial"/>
                <w:sz w:val="18"/>
              </w:rPr>
            </w:pPr>
            <w:r w:rsidRPr="00A62BB0">
              <w:rPr>
                <w:rFonts w:ascii="Arial" w:hAnsi="Arial"/>
                <w:noProof/>
                <w:sz w:val="18"/>
              </w:rPr>
              <w:t>TRS.1.1 TDD</w:t>
            </w:r>
          </w:p>
        </w:tc>
        <w:tc>
          <w:tcPr>
            <w:tcW w:w="1137" w:type="pct"/>
          </w:tcPr>
          <w:p w14:paraId="032C1C42" w14:textId="77777777" w:rsidR="00820464" w:rsidRPr="00A62BB0" w:rsidRDefault="00820464" w:rsidP="00820464">
            <w:pPr>
              <w:keepLines/>
              <w:spacing w:after="0"/>
              <w:jc w:val="center"/>
              <w:rPr>
                <w:rFonts w:ascii="Arial" w:hAnsi="Arial"/>
                <w:noProof/>
                <w:sz w:val="18"/>
              </w:rPr>
            </w:pPr>
          </w:p>
        </w:tc>
      </w:tr>
      <w:tr w:rsidR="00820464" w:rsidRPr="00A62BB0" w14:paraId="6EE6A7C4" w14:textId="77777777" w:rsidTr="002E3491">
        <w:trPr>
          <w:trHeight w:val="185"/>
          <w:jc w:val="center"/>
        </w:trPr>
        <w:tc>
          <w:tcPr>
            <w:tcW w:w="1420" w:type="pct"/>
            <w:gridSpan w:val="2"/>
            <w:vMerge/>
            <w:shd w:val="clear" w:color="auto" w:fill="auto"/>
          </w:tcPr>
          <w:p w14:paraId="40DCB5DD" w14:textId="77777777" w:rsidR="00820464" w:rsidRPr="00A62BB0" w:rsidRDefault="00820464" w:rsidP="00820464">
            <w:pPr>
              <w:keepLines/>
              <w:spacing w:after="0"/>
              <w:rPr>
                <w:rFonts w:ascii="Arial" w:hAnsi="Arial"/>
                <w:noProof/>
                <w:sz w:val="18"/>
              </w:rPr>
            </w:pPr>
          </w:p>
        </w:tc>
        <w:tc>
          <w:tcPr>
            <w:tcW w:w="656" w:type="pct"/>
            <w:shd w:val="clear" w:color="auto" w:fill="auto"/>
          </w:tcPr>
          <w:p w14:paraId="6E39C03D" w14:textId="77777777" w:rsidR="00820464" w:rsidRPr="00A62BB0" w:rsidRDefault="00820464" w:rsidP="00820464">
            <w:pPr>
              <w:keepLines/>
              <w:spacing w:after="0"/>
              <w:rPr>
                <w:rFonts w:ascii="Arial" w:hAnsi="Arial"/>
                <w:noProof/>
                <w:sz w:val="18"/>
              </w:rPr>
            </w:pPr>
            <w:r w:rsidRPr="00A62BB0">
              <w:rPr>
                <w:rFonts w:ascii="Arial" w:hAnsi="Arial"/>
                <w:noProof/>
                <w:sz w:val="18"/>
              </w:rPr>
              <w:t>Config 3</w:t>
            </w:r>
          </w:p>
        </w:tc>
        <w:tc>
          <w:tcPr>
            <w:tcW w:w="595" w:type="pct"/>
            <w:shd w:val="clear" w:color="auto" w:fill="auto"/>
          </w:tcPr>
          <w:p w14:paraId="3890E603" w14:textId="77777777" w:rsidR="00820464" w:rsidRPr="00A62BB0" w:rsidRDefault="00820464" w:rsidP="00820464">
            <w:pPr>
              <w:keepLines/>
              <w:spacing w:after="0"/>
              <w:jc w:val="center"/>
              <w:rPr>
                <w:rFonts w:ascii="Arial" w:hAnsi="Arial"/>
                <w:noProof/>
                <w:sz w:val="18"/>
              </w:rPr>
            </w:pPr>
          </w:p>
        </w:tc>
        <w:tc>
          <w:tcPr>
            <w:tcW w:w="1192" w:type="pct"/>
            <w:shd w:val="clear" w:color="auto" w:fill="auto"/>
          </w:tcPr>
          <w:p w14:paraId="29D4D2B0" w14:textId="77777777" w:rsidR="00820464" w:rsidRPr="00A62BB0" w:rsidRDefault="00820464" w:rsidP="00820464">
            <w:pPr>
              <w:keepLines/>
              <w:spacing w:after="0"/>
              <w:jc w:val="center"/>
              <w:rPr>
                <w:rFonts w:ascii="Arial" w:hAnsi="Arial"/>
                <w:sz w:val="18"/>
              </w:rPr>
            </w:pPr>
            <w:r w:rsidRPr="00A62BB0">
              <w:rPr>
                <w:rFonts w:ascii="Arial" w:hAnsi="Arial"/>
                <w:noProof/>
                <w:sz w:val="18"/>
              </w:rPr>
              <w:t>TRS.1.2 TDD</w:t>
            </w:r>
          </w:p>
        </w:tc>
        <w:tc>
          <w:tcPr>
            <w:tcW w:w="1137" w:type="pct"/>
          </w:tcPr>
          <w:p w14:paraId="64A37C5B" w14:textId="77777777" w:rsidR="00820464" w:rsidRPr="00A62BB0" w:rsidRDefault="00820464" w:rsidP="00820464">
            <w:pPr>
              <w:keepLines/>
              <w:spacing w:after="0"/>
              <w:jc w:val="center"/>
              <w:rPr>
                <w:rFonts w:ascii="Arial" w:hAnsi="Arial"/>
                <w:noProof/>
                <w:sz w:val="18"/>
              </w:rPr>
            </w:pPr>
          </w:p>
        </w:tc>
      </w:tr>
      <w:tr w:rsidR="00820464" w:rsidRPr="00A62BB0" w14:paraId="59B63514" w14:textId="77777777" w:rsidTr="002E3491">
        <w:trPr>
          <w:trHeight w:val="185"/>
          <w:jc w:val="center"/>
        </w:trPr>
        <w:tc>
          <w:tcPr>
            <w:tcW w:w="1420" w:type="pct"/>
            <w:gridSpan w:val="2"/>
            <w:vMerge w:val="restart"/>
            <w:shd w:val="clear" w:color="auto" w:fill="auto"/>
          </w:tcPr>
          <w:p w14:paraId="21BEFBF2" w14:textId="77777777" w:rsidR="00820464" w:rsidRPr="00A62BB0" w:rsidRDefault="00820464" w:rsidP="00820464">
            <w:pPr>
              <w:keepLines/>
              <w:spacing w:after="0"/>
              <w:rPr>
                <w:rFonts w:ascii="Arial" w:hAnsi="Arial"/>
                <w:noProof/>
                <w:sz w:val="18"/>
              </w:rPr>
            </w:pPr>
            <w:r w:rsidRPr="00A62BB0">
              <w:rPr>
                <w:rFonts w:ascii="Arial" w:hAnsi="Arial"/>
                <w:sz w:val="18"/>
              </w:rPr>
              <w:t>CSI-RS-Index</w:t>
            </w:r>
            <w:r w:rsidRPr="00A62BB0">
              <w:rPr>
                <w:rFonts w:ascii="Arial" w:hAnsi="Arial"/>
                <w:noProof/>
                <w:sz w:val="18"/>
              </w:rPr>
              <w:t xml:space="preserve"> assigned as RLM RS</w:t>
            </w:r>
          </w:p>
        </w:tc>
        <w:tc>
          <w:tcPr>
            <w:tcW w:w="656" w:type="pct"/>
            <w:shd w:val="clear" w:color="auto" w:fill="auto"/>
          </w:tcPr>
          <w:p w14:paraId="36D44290" w14:textId="77777777" w:rsidR="00820464" w:rsidRPr="00A62BB0" w:rsidRDefault="00820464" w:rsidP="00820464">
            <w:pPr>
              <w:keepLines/>
              <w:spacing w:after="0"/>
              <w:rPr>
                <w:rFonts w:ascii="Arial" w:hAnsi="Arial"/>
                <w:noProof/>
                <w:sz w:val="18"/>
              </w:rPr>
            </w:pPr>
            <w:r w:rsidRPr="00A62BB0">
              <w:rPr>
                <w:rFonts w:ascii="Arial" w:hAnsi="Arial"/>
                <w:noProof/>
                <w:sz w:val="18"/>
              </w:rPr>
              <w:t>Config 1</w:t>
            </w:r>
          </w:p>
        </w:tc>
        <w:tc>
          <w:tcPr>
            <w:tcW w:w="595" w:type="pct"/>
            <w:shd w:val="clear" w:color="auto" w:fill="auto"/>
          </w:tcPr>
          <w:p w14:paraId="080A6B61" w14:textId="77777777" w:rsidR="00820464" w:rsidRPr="00A62BB0" w:rsidRDefault="00820464" w:rsidP="00820464">
            <w:pPr>
              <w:keepLines/>
              <w:spacing w:after="0"/>
              <w:jc w:val="center"/>
              <w:rPr>
                <w:rFonts w:ascii="Arial" w:hAnsi="Arial"/>
                <w:noProof/>
                <w:sz w:val="18"/>
              </w:rPr>
            </w:pPr>
          </w:p>
        </w:tc>
        <w:tc>
          <w:tcPr>
            <w:tcW w:w="1192" w:type="pct"/>
            <w:shd w:val="clear" w:color="auto" w:fill="auto"/>
          </w:tcPr>
          <w:p w14:paraId="12C60C48" w14:textId="77777777" w:rsidR="00820464" w:rsidRPr="00A62BB0" w:rsidRDefault="00820464" w:rsidP="00820464">
            <w:pPr>
              <w:keepLines/>
              <w:spacing w:after="0"/>
              <w:jc w:val="center"/>
              <w:rPr>
                <w:rFonts w:ascii="Arial" w:hAnsi="Arial"/>
                <w:noProof/>
                <w:sz w:val="18"/>
              </w:rPr>
            </w:pPr>
            <w:r w:rsidRPr="00A62BB0">
              <w:rPr>
                <w:rFonts w:ascii="Arial" w:hAnsi="Arial"/>
                <w:sz w:val="18"/>
              </w:rPr>
              <w:t xml:space="preserve">CSI-RS.1.2 FDD </w:t>
            </w:r>
          </w:p>
        </w:tc>
        <w:tc>
          <w:tcPr>
            <w:tcW w:w="1137" w:type="pct"/>
            <w:vMerge w:val="restart"/>
          </w:tcPr>
          <w:p w14:paraId="52D1E7CB" w14:textId="77777777" w:rsidR="00820464" w:rsidRPr="00A62BB0" w:rsidRDefault="00820464" w:rsidP="00820464">
            <w:pPr>
              <w:keepLines/>
              <w:spacing w:after="0"/>
              <w:jc w:val="center"/>
              <w:rPr>
                <w:rFonts w:ascii="Arial" w:hAnsi="Arial"/>
                <w:noProof/>
                <w:sz w:val="18"/>
              </w:rPr>
            </w:pPr>
            <w:r w:rsidRPr="00A62BB0">
              <w:rPr>
                <w:rFonts w:ascii="Arial" w:hAnsi="Arial"/>
                <w:noProof/>
                <w:sz w:val="18"/>
              </w:rPr>
              <w:t>A.3.14</w:t>
            </w:r>
          </w:p>
        </w:tc>
      </w:tr>
      <w:tr w:rsidR="00820464" w:rsidRPr="00A62BB0" w14:paraId="14E2B02A" w14:textId="77777777" w:rsidTr="002E3491">
        <w:trPr>
          <w:trHeight w:val="185"/>
          <w:jc w:val="center"/>
        </w:trPr>
        <w:tc>
          <w:tcPr>
            <w:tcW w:w="1420" w:type="pct"/>
            <w:gridSpan w:val="2"/>
            <w:vMerge/>
            <w:shd w:val="clear" w:color="auto" w:fill="auto"/>
          </w:tcPr>
          <w:p w14:paraId="3E1F3468" w14:textId="77777777" w:rsidR="00820464" w:rsidRPr="00A62BB0" w:rsidRDefault="00820464" w:rsidP="00820464">
            <w:pPr>
              <w:keepLines/>
              <w:spacing w:after="0"/>
              <w:rPr>
                <w:rFonts w:ascii="Arial" w:hAnsi="Arial"/>
                <w:noProof/>
                <w:sz w:val="18"/>
              </w:rPr>
            </w:pPr>
          </w:p>
        </w:tc>
        <w:tc>
          <w:tcPr>
            <w:tcW w:w="656" w:type="pct"/>
            <w:shd w:val="clear" w:color="auto" w:fill="auto"/>
          </w:tcPr>
          <w:p w14:paraId="4E2A4216" w14:textId="77777777" w:rsidR="00820464" w:rsidRPr="00A62BB0" w:rsidRDefault="00820464" w:rsidP="00820464">
            <w:pPr>
              <w:keepLines/>
              <w:spacing w:after="0"/>
              <w:rPr>
                <w:rFonts w:ascii="Arial" w:hAnsi="Arial"/>
                <w:noProof/>
                <w:sz w:val="18"/>
              </w:rPr>
            </w:pPr>
            <w:r w:rsidRPr="00A62BB0">
              <w:rPr>
                <w:rFonts w:ascii="Arial" w:hAnsi="Arial"/>
                <w:noProof/>
                <w:sz w:val="18"/>
              </w:rPr>
              <w:t>Config 2</w:t>
            </w:r>
          </w:p>
        </w:tc>
        <w:tc>
          <w:tcPr>
            <w:tcW w:w="595" w:type="pct"/>
            <w:shd w:val="clear" w:color="auto" w:fill="auto"/>
          </w:tcPr>
          <w:p w14:paraId="46362AB2" w14:textId="77777777" w:rsidR="00820464" w:rsidRPr="00A62BB0" w:rsidRDefault="00820464" w:rsidP="00820464">
            <w:pPr>
              <w:keepLines/>
              <w:spacing w:after="0"/>
              <w:jc w:val="center"/>
              <w:rPr>
                <w:rFonts w:ascii="Arial" w:hAnsi="Arial"/>
                <w:noProof/>
                <w:sz w:val="18"/>
              </w:rPr>
            </w:pPr>
          </w:p>
        </w:tc>
        <w:tc>
          <w:tcPr>
            <w:tcW w:w="1192" w:type="pct"/>
            <w:shd w:val="clear" w:color="auto" w:fill="auto"/>
          </w:tcPr>
          <w:p w14:paraId="2710CD4D" w14:textId="77777777" w:rsidR="00820464" w:rsidRPr="00A62BB0" w:rsidRDefault="00820464" w:rsidP="00820464">
            <w:pPr>
              <w:keepLines/>
              <w:spacing w:after="0"/>
              <w:jc w:val="center"/>
              <w:rPr>
                <w:rFonts w:ascii="Arial" w:hAnsi="Arial"/>
                <w:noProof/>
                <w:sz w:val="18"/>
              </w:rPr>
            </w:pPr>
            <w:r w:rsidRPr="00A62BB0">
              <w:rPr>
                <w:rFonts w:ascii="Arial" w:hAnsi="Arial"/>
                <w:sz w:val="18"/>
              </w:rPr>
              <w:t>CSI-RS.1.2 TDD</w:t>
            </w:r>
          </w:p>
        </w:tc>
        <w:tc>
          <w:tcPr>
            <w:tcW w:w="1137" w:type="pct"/>
            <w:vMerge/>
          </w:tcPr>
          <w:p w14:paraId="4AA0C642" w14:textId="77777777" w:rsidR="00820464" w:rsidRPr="00A62BB0" w:rsidRDefault="00820464" w:rsidP="00820464">
            <w:pPr>
              <w:keepLines/>
              <w:spacing w:after="0"/>
              <w:jc w:val="center"/>
              <w:rPr>
                <w:rFonts w:ascii="Arial" w:hAnsi="Arial"/>
                <w:noProof/>
                <w:sz w:val="18"/>
              </w:rPr>
            </w:pPr>
          </w:p>
        </w:tc>
      </w:tr>
      <w:tr w:rsidR="00820464" w:rsidRPr="00A62BB0" w14:paraId="13DB087D" w14:textId="77777777" w:rsidTr="002E3491">
        <w:trPr>
          <w:trHeight w:val="185"/>
          <w:jc w:val="center"/>
        </w:trPr>
        <w:tc>
          <w:tcPr>
            <w:tcW w:w="1420" w:type="pct"/>
            <w:gridSpan w:val="2"/>
            <w:vMerge/>
            <w:shd w:val="clear" w:color="auto" w:fill="auto"/>
          </w:tcPr>
          <w:p w14:paraId="578CFB18" w14:textId="77777777" w:rsidR="00820464" w:rsidRPr="00A62BB0" w:rsidRDefault="00820464" w:rsidP="00820464">
            <w:pPr>
              <w:keepLines/>
              <w:spacing w:after="0"/>
              <w:rPr>
                <w:rFonts w:ascii="Arial" w:hAnsi="Arial"/>
                <w:noProof/>
                <w:sz w:val="18"/>
              </w:rPr>
            </w:pPr>
          </w:p>
        </w:tc>
        <w:tc>
          <w:tcPr>
            <w:tcW w:w="656" w:type="pct"/>
            <w:shd w:val="clear" w:color="auto" w:fill="auto"/>
          </w:tcPr>
          <w:p w14:paraId="5689BEA1" w14:textId="77777777" w:rsidR="00820464" w:rsidRPr="00A62BB0" w:rsidRDefault="00820464" w:rsidP="00820464">
            <w:pPr>
              <w:keepLines/>
              <w:spacing w:after="0"/>
              <w:rPr>
                <w:rFonts w:ascii="Arial" w:hAnsi="Arial"/>
                <w:noProof/>
                <w:sz w:val="18"/>
              </w:rPr>
            </w:pPr>
            <w:r w:rsidRPr="00A62BB0">
              <w:rPr>
                <w:rFonts w:ascii="Arial" w:hAnsi="Arial"/>
                <w:noProof/>
                <w:sz w:val="18"/>
              </w:rPr>
              <w:t>Config 3</w:t>
            </w:r>
          </w:p>
        </w:tc>
        <w:tc>
          <w:tcPr>
            <w:tcW w:w="595" w:type="pct"/>
            <w:shd w:val="clear" w:color="auto" w:fill="auto"/>
          </w:tcPr>
          <w:p w14:paraId="7D630A70" w14:textId="77777777" w:rsidR="00820464" w:rsidRPr="00A62BB0" w:rsidRDefault="00820464" w:rsidP="00820464">
            <w:pPr>
              <w:keepLines/>
              <w:spacing w:after="0"/>
              <w:jc w:val="center"/>
              <w:rPr>
                <w:rFonts w:ascii="Arial" w:hAnsi="Arial"/>
                <w:noProof/>
                <w:sz w:val="18"/>
              </w:rPr>
            </w:pPr>
          </w:p>
        </w:tc>
        <w:tc>
          <w:tcPr>
            <w:tcW w:w="1192" w:type="pct"/>
            <w:shd w:val="clear" w:color="auto" w:fill="auto"/>
          </w:tcPr>
          <w:p w14:paraId="5B9476BA" w14:textId="77777777" w:rsidR="00820464" w:rsidRPr="00A62BB0" w:rsidRDefault="00820464" w:rsidP="00820464">
            <w:pPr>
              <w:keepLines/>
              <w:spacing w:after="0"/>
              <w:jc w:val="center"/>
              <w:rPr>
                <w:rFonts w:ascii="Arial" w:hAnsi="Arial"/>
                <w:noProof/>
                <w:sz w:val="18"/>
              </w:rPr>
            </w:pPr>
            <w:r w:rsidRPr="00A62BB0">
              <w:rPr>
                <w:rFonts w:ascii="Arial" w:hAnsi="Arial"/>
                <w:sz w:val="18"/>
              </w:rPr>
              <w:t>CSI-RS.2.2 TDD</w:t>
            </w:r>
          </w:p>
        </w:tc>
        <w:tc>
          <w:tcPr>
            <w:tcW w:w="1137" w:type="pct"/>
            <w:vMerge/>
          </w:tcPr>
          <w:p w14:paraId="699BAA24" w14:textId="77777777" w:rsidR="00820464" w:rsidRPr="00A62BB0" w:rsidRDefault="00820464" w:rsidP="00820464">
            <w:pPr>
              <w:keepLines/>
              <w:spacing w:after="0"/>
              <w:jc w:val="center"/>
              <w:rPr>
                <w:rFonts w:ascii="Arial" w:hAnsi="Arial"/>
                <w:noProof/>
                <w:sz w:val="18"/>
              </w:rPr>
            </w:pPr>
          </w:p>
        </w:tc>
      </w:tr>
      <w:tr w:rsidR="00820464" w:rsidRPr="00A62BB0" w14:paraId="6EDAC81C" w14:textId="77777777" w:rsidTr="002E3491">
        <w:trPr>
          <w:trHeight w:val="185"/>
          <w:jc w:val="center"/>
        </w:trPr>
        <w:tc>
          <w:tcPr>
            <w:tcW w:w="2076" w:type="pct"/>
            <w:gridSpan w:val="3"/>
            <w:shd w:val="clear" w:color="auto" w:fill="auto"/>
          </w:tcPr>
          <w:p w14:paraId="54E15BFB" w14:textId="77777777" w:rsidR="00820464" w:rsidRPr="00A62BB0" w:rsidRDefault="00820464" w:rsidP="00820464">
            <w:pPr>
              <w:keepLines/>
              <w:spacing w:after="0"/>
              <w:rPr>
                <w:rFonts w:ascii="Arial" w:hAnsi="Arial"/>
                <w:noProof/>
                <w:sz w:val="18"/>
              </w:rPr>
            </w:pPr>
            <w:r w:rsidRPr="00A62BB0">
              <w:rPr>
                <w:rFonts w:ascii="Arial" w:hAnsi="Arial" w:hint="eastAsia"/>
                <w:noProof/>
                <w:sz w:val="18"/>
                <w:lang w:eastAsia="zh-CN"/>
              </w:rPr>
              <w:t>T310 Timer</w:t>
            </w:r>
          </w:p>
        </w:tc>
        <w:tc>
          <w:tcPr>
            <w:tcW w:w="595" w:type="pct"/>
            <w:shd w:val="clear" w:color="auto" w:fill="auto"/>
          </w:tcPr>
          <w:p w14:paraId="64928B57" w14:textId="77777777" w:rsidR="00820464" w:rsidRPr="00A62BB0" w:rsidRDefault="00820464" w:rsidP="00820464">
            <w:pPr>
              <w:keepLines/>
              <w:spacing w:after="0"/>
              <w:jc w:val="center"/>
              <w:rPr>
                <w:rFonts w:ascii="Arial" w:hAnsi="Arial"/>
                <w:noProof/>
                <w:sz w:val="18"/>
              </w:rPr>
            </w:pPr>
            <w:r w:rsidRPr="00A62BB0">
              <w:rPr>
                <w:rFonts w:ascii="Arial" w:hAnsi="Arial" w:hint="eastAsia"/>
                <w:noProof/>
                <w:sz w:val="18"/>
                <w:lang w:eastAsia="zh-CN"/>
              </w:rPr>
              <w:t>ms</w:t>
            </w:r>
          </w:p>
        </w:tc>
        <w:tc>
          <w:tcPr>
            <w:tcW w:w="1192" w:type="pct"/>
            <w:shd w:val="clear" w:color="auto" w:fill="auto"/>
          </w:tcPr>
          <w:p w14:paraId="64F87CAB" w14:textId="77777777" w:rsidR="00820464" w:rsidRPr="00A62BB0" w:rsidRDefault="00820464" w:rsidP="00820464">
            <w:pPr>
              <w:keepLines/>
              <w:spacing w:after="0"/>
              <w:jc w:val="center"/>
              <w:rPr>
                <w:rFonts w:ascii="Arial" w:hAnsi="Arial"/>
                <w:sz w:val="18"/>
              </w:rPr>
            </w:pPr>
            <w:r w:rsidRPr="00A62BB0">
              <w:rPr>
                <w:rFonts w:ascii="Arial" w:hAnsi="Arial" w:hint="eastAsia"/>
                <w:noProof/>
                <w:sz w:val="18"/>
                <w:lang w:eastAsia="zh-CN"/>
              </w:rPr>
              <w:t>1000</w:t>
            </w:r>
          </w:p>
        </w:tc>
        <w:tc>
          <w:tcPr>
            <w:tcW w:w="1137" w:type="pct"/>
          </w:tcPr>
          <w:p w14:paraId="2BD393D3" w14:textId="77777777" w:rsidR="00820464" w:rsidRPr="00A62BB0" w:rsidRDefault="00820464" w:rsidP="00820464">
            <w:pPr>
              <w:keepLines/>
              <w:spacing w:after="0"/>
              <w:jc w:val="center"/>
              <w:rPr>
                <w:rFonts w:ascii="Arial" w:hAnsi="Arial"/>
                <w:noProof/>
                <w:sz w:val="18"/>
              </w:rPr>
            </w:pPr>
          </w:p>
        </w:tc>
      </w:tr>
      <w:tr w:rsidR="00820464" w:rsidRPr="00A62BB0" w14:paraId="69B87A3F" w14:textId="77777777" w:rsidTr="002E3491">
        <w:trPr>
          <w:trHeight w:val="185"/>
          <w:jc w:val="center"/>
        </w:trPr>
        <w:tc>
          <w:tcPr>
            <w:tcW w:w="2076" w:type="pct"/>
            <w:gridSpan w:val="3"/>
            <w:shd w:val="clear" w:color="auto" w:fill="auto"/>
          </w:tcPr>
          <w:p w14:paraId="5A3BDECB" w14:textId="77777777" w:rsidR="00820464" w:rsidRPr="00A62BB0" w:rsidRDefault="00820464" w:rsidP="00820464">
            <w:pPr>
              <w:keepLines/>
              <w:spacing w:after="0"/>
              <w:rPr>
                <w:rFonts w:ascii="Arial" w:hAnsi="Arial"/>
                <w:noProof/>
                <w:sz w:val="18"/>
              </w:rPr>
            </w:pPr>
            <w:r w:rsidRPr="00A62BB0">
              <w:rPr>
                <w:rFonts w:ascii="Arial" w:hAnsi="Arial" w:hint="eastAsia"/>
                <w:noProof/>
                <w:sz w:val="18"/>
                <w:lang w:eastAsia="zh-CN"/>
              </w:rPr>
              <w:t>N310</w:t>
            </w:r>
          </w:p>
        </w:tc>
        <w:tc>
          <w:tcPr>
            <w:tcW w:w="595" w:type="pct"/>
            <w:shd w:val="clear" w:color="auto" w:fill="auto"/>
          </w:tcPr>
          <w:p w14:paraId="45DEFF11" w14:textId="77777777" w:rsidR="00820464" w:rsidRPr="00A62BB0" w:rsidRDefault="00820464" w:rsidP="00820464">
            <w:pPr>
              <w:keepLines/>
              <w:spacing w:after="0"/>
              <w:jc w:val="center"/>
              <w:rPr>
                <w:rFonts w:ascii="Arial" w:hAnsi="Arial"/>
                <w:noProof/>
                <w:sz w:val="18"/>
              </w:rPr>
            </w:pPr>
          </w:p>
        </w:tc>
        <w:tc>
          <w:tcPr>
            <w:tcW w:w="1192" w:type="pct"/>
            <w:shd w:val="clear" w:color="auto" w:fill="auto"/>
          </w:tcPr>
          <w:p w14:paraId="16EC098B" w14:textId="77777777" w:rsidR="00820464" w:rsidRPr="00A62BB0" w:rsidRDefault="00820464" w:rsidP="00820464">
            <w:pPr>
              <w:keepLines/>
              <w:spacing w:after="0"/>
              <w:jc w:val="center"/>
              <w:rPr>
                <w:rFonts w:ascii="Arial" w:hAnsi="Arial"/>
                <w:sz w:val="18"/>
              </w:rPr>
            </w:pPr>
            <w:r w:rsidRPr="00A62BB0">
              <w:rPr>
                <w:rFonts w:ascii="Arial" w:hAnsi="Arial" w:cs="Arial" w:hint="eastAsia"/>
                <w:sz w:val="18"/>
                <w:szCs w:val="18"/>
                <w:lang w:eastAsia="zh-CN"/>
              </w:rPr>
              <w:t>2</w:t>
            </w:r>
          </w:p>
        </w:tc>
        <w:tc>
          <w:tcPr>
            <w:tcW w:w="1137" w:type="pct"/>
          </w:tcPr>
          <w:p w14:paraId="7836CF37" w14:textId="77777777" w:rsidR="00820464" w:rsidRPr="00A62BB0" w:rsidRDefault="00820464" w:rsidP="00820464">
            <w:pPr>
              <w:keepLines/>
              <w:spacing w:after="0"/>
              <w:jc w:val="center"/>
              <w:rPr>
                <w:rFonts w:ascii="Arial" w:hAnsi="Arial"/>
                <w:noProof/>
                <w:sz w:val="18"/>
              </w:rPr>
            </w:pPr>
          </w:p>
        </w:tc>
      </w:tr>
      <w:tr w:rsidR="00820464" w:rsidRPr="00A62BB0" w14:paraId="4585C111" w14:textId="77777777" w:rsidTr="002E3491">
        <w:trPr>
          <w:trHeight w:val="164"/>
          <w:jc w:val="center"/>
        </w:trPr>
        <w:tc>
          <w:tcPr>
            <w:tcW w:w="2076" w:type="pct"/>
            <w:gridSpan w:val="3"/>
            <w:shd w:val="clear" w:color="auto" w:fill="auto"/>
          </w:tcPr>
          <w:p w14:paraId="6536BA18" w14:textId="77777777" w:rsidR="00820464" w:rsidRPr="00A62BB0" w:rsidRDefault="00820464" w:rsidP="00820464">
            <w:pPr>
              <w:keepLines/>
              <w:spacing w:after="0"/>
              <w:rPr>
                <w:rFonts w:ascii="Arial" w:hAnsi="Arial"/>
                <w:noProof/>
                <w:sz w:val="18"/>
              </w:rPr>
            </w:pPr>
            <w:r w:rsidRPr="00A62BB0">
              <w:rPr>
                <w:rFonts w:ascii="Arial" w:hAnsi="Arial"/>
                <w:noProof/>
                <w:sz w:val="18"/>
              </w:rPr>
              <w:t>T1</w:t>
            </w:r>
          </w:p>
        </w:tc>
        <w:tc>
          <w:tcPr>
            <w:tcW w:w="595" w:type="pct"/>
            <w:shd w:val="clear" w:color="auto" w:fill="auto"/>
          </w:tcPr>
          <w:p w14:paraId="7F8E2A8B" w14:textId="77777777" w:rsidR="00820464" w:rsidRPr="00A62BB0" w:rsidRDefault="00820464" w:rsidP="00820464">
            <w:pPr>
              <w:keepLines/>
              <w:spacing w:after="0"/>
              <w:jc w:val="center"/>
              <w:rPr>
                <w:rFonts w:ascii="Arial" w:hAnsi="Arial"/>
                <w:noProof/>
                <w:sz w:val="18"/>
              </w:rPr>
            </w:pPr>
            <w:r w:rsidRPr="00A62BB0">
              <w:rPr>
                <w:rFonts w:ascii="Arial" w:hAnsi="Arial"/>
                <w:noProof/>
                <w:sz w:val="18"/>
              </w:rPr>
              <w:t>s</w:t>
            </w:r>
          </w:p>
        </w:tc>
        <w:tc>
          <w:tcPr>
            <w:tcW w:w="1192" w:type="pct"/>
            <w:shd w:val="clear" w:color="auto" w:fill="auto"/>
          </w:tcPr>
          <w:p w14:paraId="0C03120E" w14:textId="77777777" w:rsidR="00820464" w:rsidRPr="00A62BB0" w:rsidRDefault="00820464" w:rsidP="00820464">
            <w:pPr>
              <w:keepLines/>
              <w:spacing w:after="0"/>
              <w:jc w:val="center"/>
              <w:rPr>
                <w:rFonts w:ascii="Arial" w:hAnsi="Arial"/>
                <w:noProof/>
                <w:sz w:val="18"/>
              </w:rPr>
            </w:pPr>
            <w:r w:rsidRPr="00A62BB0">
              <w:rPr>
                <w:rFonts w:ascii="Arial" w:hAnsi="Arial"/>
                <w:noProof/>
                <w:sz w:val="18"/>
              </w:rPr>
              <w:t>0.2</w:t>
            </w:r>
          </w:p>
        </w:tc>
        <w:tc>
          <w:tcPr>
            <w:tcW w:w="1137" w:type="pct"/>
          </w:tcPr>
          <w:p w14:paraId="6CD86ACA" w14:textId="77777777" w:rsidR="00820464" w:rsidRPr="00A62BB0" w:rsidRDefault="00820464" w:rsidP="00820464">
            <w:pPr>
              <w:keepLines/>
              <w:spacing w:after="0"/>
              <w:jc w:val="center"/>
              <w:rPr>
                <w:rFonts w:ascii="Arial" w:hAnsi="Arial"/>
                <w:noProof/>
                <w:sz w:val="18"/>
              </w:rPr>
            </w:pPr>
            <w:r w:rsidRPr="00A62BB0">
              <w:rPr>
                <w:rFonts w:ascii="Arial" w:hAnsi="Arial"/>
                <w:noProof/>
                <w:sz w:val="18"/>
              </w:rPr>
              <w:t>During this time the the UE shall be fully synchronized to cell 1</w:t>
            </w:r>
          </w:p>
        </w:tc>
      </w:tr>
      <w:tr w:rsidR="00820464" w:rsidRPr="00A62BB0" w14:paraId="1BFB2604" w14:textId="77777777" w:rsidTr="002E3491">
        <w:trPr>
          <w:trHeight w:val="176"/>
          <w:jc w:val="center"/>
        </w:trPr>
        <w:tc>
          <w:tcPr>
            <w:tcW w:w="2076" w:type="pct"/>
            <w:gridSpan w:val="3"/>
            <w:shd w:val="clear" w:color="auto" w:fill="auto"/>
          </w:tcPr>
          <w:p w14:paraId="374C826B" w14:textId="77777777" w:rsidR="00820464" w:rsidRPr="00A62BB0" w:rsidRDefault="00820464" w:rsidP="00820464">
            <w:pPr>
              <w:keepLines/>
              <w:spacing w:after="0"/>
              <w:rPr>
                <w:rFonts w:ascii="Arial" w:hAnsi="Arial"/>
                <w:noProof/>
                <w:sz w:val="18"/>
              </w:rPr>
            </w:pPr>
            <w:r w:rsidRPr="00A62BB0">
              <w:rPr>
                <w:rFonts w:ascii="Arial" w:hAnsi="Arial"/>
                <w:noProof/>
                <w:sz w:val="18"/>
              </w:rPr>
              <w:t>T2</w:t>
            </w:r>
          </w:p>
        </w:tc>
        <w:tc>
          <w:tcPr>
            <w:tcW w:w="595" w:type="pct"/>
            <w:shd w:val="clear" w:color="auto" w:fill="auto"/>
          </w:tcPr>
          <w:p w14:paraId="0D34032A" w14:textId="77777777" w:rsidR="00820464" w:rsidRPr="00A62BB0" w:rsidRDefault="00820464" w:rsidP="00820464">
            <w:pPr>
              <w:keepLines/>
              <w:spacing w:after="0"/>
              <w:jc w:val="center"/>
              <w:rPr>
                <w:rFonts w:ascii="Arial" w:hAnsi="Arial"/>
                <w:noProof/>
                <w:sz w:val="18"/>
              </w:rPr>
            </w:pPr>
            <w:r w:rsidRPr="00A62BB0">
              <w:rPr>
                <w:rFonts w:ascii="Arial" w:hAnsi="Arial"/>
                <w:noProof/>
                <w:sz w:val="18"/>
              </w:rPr>
              <w:t>s</w:t>
            </w:r>
          </w:p>
        </w:tc>
        <w:tc>
          <w:tcPr>
            <w:tcW w:w="1192" w:type="pct"/>
            <w:shd w:val="clear" w:color="auto" w:fill="auto"/>
          </w:tcPr>
          <w:p w14:paraId="1F6A0FE4" w14:textId="77777777" w:rsidR="00820464" w:rsidRPr="00A62BB0" w:rsidRDefault="00820464" w:rsidP="00820464">
            <w:pPr>
              <w:keepLines/>
              <w:spacing w:after="0"/>
              <w:jc w:val="center"/>
              <w:rPr>
                <w:rFonts w:ascii="Arial" w:hAnsi="Arial"/>
                <w:noProof/>
                <w:sz w:val="18"/>
              </w:rPr>
            </w:pPr>
            <w:r w:rsidRPr="00A62BB0">
              <w:rPr>
                <w:rFonts w:ascii="Arial" w:hAnsi="Arial"/>
                <w:noProof/>
                <w:sz w:val="18"/>
              </w:rPr>
              <w:t>0.18</w:t>
            </w:r>
          </w:p>
        </w:tc>
        <w:tc>
          <w:tcPr>
            <w:tcW w:w="1137" w:type="pct"/>
          </w:tcPr>
          <w:p w14:paraId="42F0690E" w14:textId="77777777" w:rsidR="00820464" w:rsidRPr="00A62BB0" w:rsidRDefault="00820464" w:rsidP="00820464">
            <w:pPr>
              <w:keepLines/>
              <w:spacing w:after="0"/>
              <w:jc w:val="center"/>
              <w:rPr>
                <w:rFonts w:ascii="Arial" w:hAnsi="Arial"/>
                <w:noProof/>
                <w:sz w:val="18"/>
              </w:rPr>
            </w:pPr>
          </w:p>
        </w:tc>
      </w:tr>
      <w:tr w:rsidR="00820464" w:rsidRPr="00A62BB0" w14:paraId="459249D3" w14:textId="77777777" w:rsidTr="002E3491">
        <w:trPr>
          <w:trHeight w:val="164"/>
          <w:jc w:val="center"/>
        </w:trPr>
        <w:tc>
          <w:tcPr>
            <w:tcW w:w="2076" w:type="pct"/>
            <w:gridSpan w:val="3"/>
            <w:shd w:val="clear" w:color="auto" w:fill="auto"/>
          </w:tcPr>
          <w:p w14:paraId="0CEE1876" w14:textId="77777777" w:rsidR="00820464" w:rsidRPr="00A62BB0" w:rsidRDefault="00820464" w:rsidP="00820464">
            <w:pPr>
              <w:keepLines/>
              <w:spacing w:after="0"/>
              <w:rPr>
                <w:rFonts w:ascii="Arial" w:hAnsi="Arial"/>
                <w:noProof/>
                <w:sz w:val="18"/>
              </w:rPr>
            </w:pPr>
            <w:r w:rsidRPr="00A62BB0">
              <w:rPr>
                <w:rFonts w:ascii="Arial" w:hAnsi="Arial"/>
                <w:noProof/>
                <w:sz w:val="18"/>
              </w:rPr>
              <w:t>T3</w:t>
            </w:r>
          </w:p>
        </w:tc>
        <w:tc>
          <w:tcPr>
            <w:tcW w:w="595" w:type="pct"/>
            <w:shd w:val="clear" w:color="auto" w:fill="auto"/>
          </w:tcPr>
          <w:p w14:paraId="252D1267" w14:textId="77777777" w:rsidR="00820464" w:rsidRPr="00A62BB0" w:rsidRDefault="00820464" w:rsidP="00820464">
            <w:pPr>
              <w:keepLines/>
              <w:spacing w:after="0"/>
              <w:jc w:val="center"/>
              <w:rPr>
                <w:rFonts w:ascii="Arial" w:hAnsi="Arial"/>
                <w:noProof/>
                <w:sz w:val="18"/>
              </w:rPr>
            </w:pPr>
            <w:r w:rsidRPr="00A62BB0">
              <w:rPr>
                <w:rFonts w:ascii="Arial" w:hAnsi="Arial"/>
                <w:noProof/>
                <w:sz w:val="18"/>
              </w:rPr>
              <w:t>s</w:t>
            </w:r>
          </w:p>
        </w:tc>
        <w:tc>
          <w:tcPr>
            <w:tcW w:w="1192" w:type="pct"/>
            <w:shd w:val="clear" w:color="auto" w:fill="auto"/>
          </w:tcPr>
          <w:p w14:paraId="4D27C159" w14:textId="77777777" w:rsidR="00820464" w:rsidRPr="00A62BB0" w:rsidRDefault="00820464" w:rsidP="00820464">
            <w:pPr>
              <w:keepLines/>
              <w:spacing w:after="0"/>
              <w:jc w:val="center"/>
              <w:rPr>
                <w:rFonts w:ascii="Arial" w:hAnsi="Arial"/>
                <w:noProof/>
                <w:sz w:val="18"/>
              </w:rPr>
            </w:pPr>
            <w:r w:rsidRPr="00A62BB0">
              <w:rPr>
                <w:rFonts w:ascii="Arial" w:hAnsi="Arial"/>
                <w:noProof/>
                <w:sz w:val="18"/>
              </w:rPr>
              <w:t>0.14</w:t>
            </w:r>
          </w:p>
        </w:tc>
        <w:tc>
          <w:tcPr>
            <w:tcW w:w="1137" w:type="pct"/>
          </w:tcPr>
          <w:p w14:paraId="09315B90" w14:textId="77777777" w:rsidR="00820464" w:rsidRPr="00A62BB0" w:rsidRDefault="00820464" w:rsidP="00820464">
            <w:pPr>
              <w:keepLines/>
              <w:spacing w:after="0"/>
              <w:jc w:val="center"/>
              <w:rPr>
                <w:rFonts w:ascii="Arial" w:hAnsi="Arial"/>
                <w:noProof/>
                <w:sz w:val="18"/>
              </w:rPr>
            </w:pPr>
          </w:p>
        </w:tc>
      </w:tr>
      <w:tr w:rsidR="00820464" w:rsidRPr="00A62BB0" w14:paraId="17C36F33" w14:textId="77777777" w:rsidTr="002E3491">
        <w:trPr>
          <w:trHeight w:val="164"/>
          <w:jc w:val="center"/>
        </w:trPr>
        <w:tc>
          <w:tcPr>
            <w:tcW w:w="2076" w:type="pct"/>
            <w:gridSpan w:val="3"/>
            <w:shd w:val="clear" w:color="auto" w:fill="auto"/>
          </w:tcPr>
          <w:p w14:paraId="18270B6E" w14:textId="77777777" w:rsidR="00820464" w:rsidRPr="00A62BB0" w:rsidRDefault="00820464" w:rsidP="00820464">
            <w:pPr>
              <w:keepLines/>
              <w:spacing w:after="0"/>
              <w:rPr>
                <w:rFonts w:ascii="Arial" w:hAnsi="Arial"/>
                <w:noProof/>
                <w:sz w:val="18"/>
              </w:rPr>
            </w:pPr>
            <w:r w:rsidRPr="00A62BB0">
              <w:rPr>
                <w:rFonts w:ascii="Arial" w:hAnsi="Arial"/>
                <w:noProof/>
                <w:sz w:val="18"/>
                <w:lang w:eastAsia="zh-CN"/>
              </w:rPr>
              <w:t>T4</w:t>
            </w:r>
          </w:p>
        </w:tc>
        <w:tc>
          <w:tcPr>
            <w:tcW w:w="595" w:type="pct"/>
            <w:shd w:val="clear" w:color="auto" w:fill="auto"/>
          </w:tcPr>
          <w:p w14:paraId="2CEE4464" w14:textId="77777777" w:rsidR="00820464" w:rsidRPr="00A62BB0" w:rsidRDefault="00820464" w:rsidP="00820464">
            <w:pPr>
              <w:keepLines/>
              <w:spacing w:after="0"/>
              <w:jc w:val="center"/>
              <w:rPr>
                <w:rFonts w:ascii="Arial" w:hAnsi="Arial"/>
                <w:noProof/>
                <w:sz w:val="18"/>
              </w:rPr>
            </w:pPr>
            <w:r w:rsidRPr="00A62BB0">
              <w:rPr>
                <w:rFonts w:ascii="Arial" w:hAnsi="Arial"/>
                <w:noProof/>
                <w:sz w:val="18"/>
              </w:rPr>
              <w:t>s</w:t>
            </w:r>
          </w:p>
        </w:tc>
        <w:tc>
          <w:tcPr>
            <w:tcW w:w="1192" w:type="pct"/>
            <w:shd w:val="clear" w:color="auto" w:fill="auto"/>
          </w:tcPr>
          <w:p w14:paraId="4BC28A77" w14:textId="77777777" w:rsidR="00820464" w:rsidRPr="00A62BB0" w:rsidRDefault="00820464" w:rsidP="00820464">
            <w:pPr>
              <w:keepLines/>
              <w:spacing w:after="0"/>
              <w:jc w:val="center"/>
              <w:rPr>
                <w:rFonts w:ascii="Arial" w:hAnsi="Arial"/>
                <w:noProof/>
                <w:sz w:val="18"/>
              </w:rPr>
            </w:pPr>
            <w:r w:rsidRPr="00A62BB0">
              <w:rPr>
                <w:rFonts w:ascii="Arial" w:hAnsi="Arial"/>
                <w:noProof/>
                <w:sz w:val="18"/>
              </w:rPr>
              <w:t>0</w:t>
            </w:r>
          </w:p>
        </w:tc>
        <w:tc>
          <w:tcPr>
            <w:tcW w:w="1137" w:type="pct"/>
          </w:tcPr>
          <w:p w14:paraId="0146E4C8" w14:textId="77777777" w:rsidR="00820464" w:rsidRPr="00A62BB0" w:rsidRDefault="00820464" w:rsidP="00820464">
            <w:pPr>
              <w:keepLines/>
              <w:spacing w:after="0"/>
              <w:jc w:val="center"/>
              <w:rPr>
                <w:rFonts w:ascii="Arial" w:hAnsi="Arial"/>
                <w:noProof/>
                <w:sz w:val="18"/>
              </w:rPr>
            </w:pPr>
          </w:p>
        </w:tc>
      </w:tr>
      <w:tr w:rsidR="00820464" w:rsidRPr="00A62BB0" w14:paraId="2FACC7B2" w14:textId="77777777" w:rsidTr="002E3491">
        <w:trPr>
          <w:trHeight w:val="164"/>
          <w:jc w:val="center"/>
        </w:trPr>
        <w:tc>
          <w:tcPr>
            <w:tcW w:w="2076" w:type="pct"/>
            <w:gridSpan w:val="3"/>
            <w:shd w:val="clear" w:color="auto" w:fill="auto"/>
          </w:tcPr>
          <w:p w14:paraId="3F8DC741" w14:textId="77777777" w:rsidR="00820464" w:rsidRPr="00A62BB0" w:rsidRDefault="00820464" w:rsidP="00820464">
            <w:pPr>
              <w:keepLines/>
              <w:spacing w:after="0"/>
              <w:rPr>
                <w:rFonts w:ascii="Arial" w:hAnsi="Arial"/>
                <w:noProof/>
                <w:sz w:val="18"/>
              </w:rPr>
            </w:pPr>
            <w:r w:rsidRPr="00A62BB0">
              <w:rPr>
                <w:rFonts w:ascii="Arial" w:hAnsi="Arial"/>
                <w:noProof/>
                <w:sz w:val="18"/>
                <w:lang w:eastAsia="zh-CN"/>
              </w:rPr>
              <w:t>T5</w:t>
            </w:r>
          </w:p>
        </w:tc>
        <w:tc>
          <w:tcPr>
            <w:tcW w:w="595" w:type="pct"/>
            <w:shd w:val="clear" w:color="auto" w:fill="auto"/>
          </w:tcPr>
          <w:p w14:paraId="3D21D1C8" w14:textId="77777777" w:rsidR="00820464" w:rsidRPr="00A62BB0" w:rsidRDefault="00820464" w:rsidP="00820464">
            <w:pPr>
              <w:keepLines/>
              <w:spacing w:after="0"/>
              <w:jc w:val="center"/>
              <w:rPr>
                <w:rFonts w:ascii="Arial" w:hAnsi="Arial"/>
                <w:noProof/>
                <w:sz w:val="18"/>
              </w:rPr>
            </w:pPr>
            <w:r w:rsidRPr="00A62BB0">
              <w:rPr>
                <w:rFonts w:ascii="Arial" w:hAnsi="Arial"/>
                <w:noProof/>
                <w:sz w:val="18"/>
              </w:rPr>
              <w:t>s</w:t>
            </w:r>
          </w:p>
        </w:tc>
        <w:tc>
          <w:tcPr>
            <w:tcW w:w="1192" w:type="pct"/>
            <w:shd w:val="clear" w:color="auto" w:fill="auto"/>
          </w:tcPr>
          <w:p w14:paraId="5579BAA0" w14:textId="77777777" w:rsidR="00820464" w:rsidRPr="00A62BB0" w:rsidRDefault="00820464" w:rsidP="00820464">
            <w:pPr>
              <w:keepLines/>
              <w:spacing w:after="0"/>
              <w:jc w:val="center"/>
              <w:rPr>
                <w:rFonts w:ascii="Arial" w:hAnsi="Arial"/>
                <w:noProof/>
                <w:sz w:val="18"/>
              </w:rPr>
            </w:pPr>
            <w:r w:rsidRPr="00A62BB0">
              <w:rPr>
                <w:rFonts w:ascii="Arial" w:hAnsi="Arial"/>
                <w:noProof/>
                <w:sz w:val="18"/>
              </w:rPr>
              <w:t>0.08</w:t>
            </w:r>
          </w:p>
        </w:tc>
        <w:tc>
          <w:tcPr>
            <w:tcW w:w="1137" w:type="pct"/>
          </w:tcPr>
          <w:p w14:paraId="39F96537" w14:textId="77777777" w:rsidR="00820464" w:rsidRPr="00A62BB0" w:rsidRDefault="00820464" w:rsidP="00820464">
            <w:pPr>
              <w:keepLines/>
              <w:spacing w:after="0"/>
              <w:jc w:val="center"/>
              <w:rPr>
                <w:rFonts w:ascii="Arial" w:hAnsi="Arial"/>
                <w:noProof/>
                <w:sz w:val="18"/>
              </w:rPr>
            </w:pPr>
          </w:p>
        </w:tc>
      </w:tr>
      <w:tr w:rsidR="00820464" w:rsidRPr="00A62BB0" w14:paraId="768A2BD2" w14:textId="77777777" w:rsidTr="002E3491">
        <w:trPr>
          <w:trHeight w:val="164"/>
          <w:jc w:val="center"/>
        </w:trPr>
        <w:tc>
          <w:tcPr>
            <w:tcW w:w="2076" w:type="pct"/>
            <w:gridSpan w:val="3"/>
            <w:shd w:val="clear" w:color="auto" w:fill="auto"/>
          </w:tcPr>
          <w:p w14:paraId="1275D3E7" w14:textId="77777777" w:rsidR="00820464" w:rsidRPr="00A62BB0" w:rsidRDefault="00820464" w:rsidP="00820464">
            <w:pPr>
              <w:keepLines/>
              <w:spacing w:after="0"/>
              <w:rPr>
                <w:rFonts w:ascii="Arial" w:hAnsi="Arial"/>
                <w:noProof/>
                <w:sz w:val="18"/>
              </w:rPr>
            </w:pPr>
            <w:r w:rsidRPr="00A62BB0">
              <w:rPr>
                <w:rFonts w:ascii="Arial" w:hAnsi="Arial"/>
                <w:noProof/>
                <w:sz w:val="18"/>
              </w:rPr>
              <w:lastRenderedPageBreak/>
              <w:t>D1</w:t>
            </w:r>
          </w:p>
        </w:tc>
        <w:tc>
          <w:tcPr>
            <w:tcW w:w="595" w:type="pct"/>
            <w:shd w:val="clear" w:color="auto" w:fill="auto"/>
          </w:tcPr>
          <w:p w14:paraId="4D4F0F65" w14:textId="77777777" w:rsidR="00820464" w:rsidRPr="00A62BB0" w:rsidRDefault="00820464" w:rsidP="00820464">
            <w:pPr>
              <w:keepLines/>
              <w:spacing w:after="0"/>
              <w:jc w:val="center"/>
              <w:rPr>
                <w:rFonts w:ascii="Arial" w:hAnsi="Arial"/>
                <w:noProof/>
                <w:sz w:val="18"/>
              </w:rPr>
            </w:pPr>
            <w:r w:rsidRPr="00A62BB0">
              <w:rPr>
                <w:rFonts w:ascii="Arial" w:hAnsi="Arial"/>
                <w:noProof/>
                <w:sz w:val="18"/>
              </w:rPr>
              <w:t>s</w:t>
            </w:r>
          </w:p>
        </w:tc>
        <w:tc>
          <w:tcPr>
            <w:tcW w:w="1192" w:type="pct"/>
            <w:shd w:val="clear" w:color="auto" w:fill="auto"/>
          </w:tcPr>
          <w:p w14:paraId="6D0E84A8" w14:textId="77777777" w:rsidR="00820464" w:rsidRPr="00A62BB0" w:rsidRDefault="00820464" w:rsidP="00820464">
            <w:pPr>
              <w:keepLines/>
              <w:spacing w:after="0"/>
              <w:jc w:val="center"/>
              <w:rPr>
                <w:rFonts w:ascii="Arial" w:hAnsi="Arial"/>
                <w:noProof/>
                <w:sz w:val="18"/>
              </w:rPr>
            </w:pPr>
            <w:r w:rsidRPr="00A62BB0">
              <w:rPr>
                <w:rFonts w:ascii="Arial" w:hAnsi="Arial"/>
                <w:noProof/>
                <w:sz w:val="18"/>
              </w:rPr>
              <w:t>0.04</w:t>
            </w:r>
          </w:p>
        </w:tc>
        <w:tc>
          <w:tcPr>
            <w:tcW w:w="1137" w:type="pct"/>
          </w:tcPr>
          <w:p w14:paraId="6104219B" w14:textId="77777777" w:rsidR="00820464" w:rsidRPr="00A62BB0" w:rsidRDefault="00820464" w:rsidP="00820464">
            <w:pPr>
              <w:keepLines/>
              <w:spacing w:after="0"/>
              <w:jc w:val="center"/>
              <w:rPr>
                <w:rFonts w:ascii="Arial" w:hAnsi="Arial"/>
                <w:noProof/>
                <w:sz w:val="18"/>
              </w:rPr>
            </w:pPr>
          </w:p>
        </w:tc>
      </w:tr>
      <w:tr w:rsidR="00820464" w:rsidRPr="00A62BB0" w14:paraId="04BC8946" w14:textId="77777777" w:rsidTr="002E3491">
        <w:trPr>
          <w:jc w:val="center"/>
        </w:trPr>
        <w:tc>
          <w:tcPr>
            <w:tcW w:w="5000" w:type="pct"/>
            <w:gridSpan w:val="6"/>
          </w:tcPr>
          <w:p w14:paraId="2DC00270" w14:textId="77777777" w:rsidR="00820464" w:rsidRPr="00A62BB0" w:rsidRDefault="00820464" w:rsidP="00820464">
            <w:pPr>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UE-specific PDCCH is not transmitted after T1 starts.</w:t>
            </w:r>
          </w:p>
          <w:p w14:paraId="3A2A52F0" w14:textId="77777777" w:rsidR="00820464" w:rsidRPr="00A62BB0" w:rsidRDefault="00820464" w:rsidP="00820464">
            <w:pPr>
              <w:keepLines/>
              <w:spacing w:after="0"/>
              <w:ind w:left="851" w:hanging="851"/>
              <w:rPr>
                <w:rFonts w:ascii="Arial" w:hAnsi="Arial"/>
                <w:sz w:val="18"/>
              </w:rPr>
            </w:pPr>
          </w:p>
        </w:tc>
      </w:tr>
    </w:tbl>
    <w:p w14:paraId="4FEAEBDD" w14:textId="77777777" w:rsidR="00A211A0" w:rsidRPr="00A62BB0" w:rsidRDefault="00A211A0" w:rsidP="00A211A0"/>
    <w:p w14:paraId="02676849" w14:textId="77777777" w:rsidR="00A211A0" w:rsidRPr="00A62BB0" w:rsidRDefault="00A211A0" w:rsidP="00A211A0">
      <w:pPr>
        <w:spacing w:after="120"/>
        <w:rPr>
          <w:rFonts w:eastAsia="MS Mincho"/>
        </w:rPr>
      </w:pPr>
    </w:p>
    <w:p w14:paraId="54187AAE" w14:textId="77777777" w:rsidR="00A211A0" w:rsidRPr="00A62BB0" w:rsidRDefault="00A211A0" w:rsidP="00A211A0">
      <w:pPr>
        <w:keepNext/>
        <w:keepLines/>
        <w:spacing w:before="60"/>
        <w:jc w:val="center"/>
        <w:rPr>
          <w:rFonts w:ascii="Arial" w:hAnsi="Arial"/>
          <w:b/>
        </w:rPr>
      </w:pPr>
      <w:r w:rsidRPr="00A62BB0">
        <w:rPr>
          <w:rFonts w:ascii="Arial" w:hAnsi="Arial"/>
          <w:b/>
        </w:rPr>
        <w:t>Table A.6.5.5.3.1-3: Cell specific test parameters for FR1 PCell for CSI-RS-based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985"/>
        <w:gridCol w:w="850"/>
        <w:gridCol w:w="879"/>
        <w:gridCol w:w="879"/>
        <w:gridCol w:w="879"/>
        <w:gridCol w:w="879"/>
        <w:gridCol w:w="879"/>
      </w:tblGrid>
      <w:tr w:rsidR="00A211A0" w:rsidRPr="00A62BB0" w14:paraId="54ADF3A3" w14:textId="77777777" w:rsidTr="002E3491">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14:paraId="4A274DF6" w14:textId="77777777" w:rsidR="00A211A0" w:rsidRPr="00A62BB0" w:rsidRDefault="00A211A0" w:rsidP="002E3491">
            <w:pPr>
              <w:pStyle w:val="TAH"/>
            </w:pPr>
            <w:r w:rsidRPr="00A62BB0">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14:paraId="60E6C4A9" w14:textId="77777777" w:rsidR="00A211A0" w:rsidRPr="00A62BB0" w:rsidRDefault="00A211A0" w:rsidP="002E3491">
            <w:pPr>
              <w:pStyle w:val="TAH"/>
            </w:pPr>
            <w:r w:rsidRPr="00A62BB0">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10136F9F" w14:textId="77777777" w:rsidR="00A211A0" w:rsidRPr="00A62BB0" w:rsidRDefault="00A211A0" w:rsidP="002E3491">
            <w:pPr>
              <w:pStyle w:val="TAH"/>
            </w:pPr>
            <w:r w:rsidRPr="00A62BB0">
              <w:t>Test 1</w:t>
            </w:r>
          </w:p>
        </w:tc>
      </w:tr>
      <w:tr w:rsidR="00A211A0" w:rsidRPr="00A62BB0" w14:paraId="64BDCA40" w14:textId="77777777" w:rsidTr="002E3491">
        <w:trPr>
          <w:cantSplit/>
          <w:trHeight w:val="184"/>
          <w:jc w:val="center"/>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14:paraId="30689BFE" w14:textId="77777777" w:rsidR="00A211A0" w:rsidRPr="00A62BB0" w:rsidRDefault="00A211A0" w:rsidP="002E3491">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83528B4" w14:textId="77777777" w:rsidR="00A211A0" w:rsidRPr="00A62BB0" w:rsidRDefault="00A211A0" w:rsidP="002E3491">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6A675B87" w14:textId="77777777" w:rsidR="00A211A0" w:rsidRPr="00A62BB0" w:rsidRDefault="00A211A0" w:rsidP="002E3491">
            <w:pPr>
              <w:pStyle w:val="TAH"/>
            </w:pPr>
            <w:r w:rsidRPr="00A62BB0">
              <w:t>T1</w:t>
            </w:r>
          </w:p>
        </w:tc>
        <w:tc>
          <w:tcPr>
            <w:tcW w:w="879" w:type="dxa"/>
            <w:tcBorders>
              <w:top w:val="single" w:sz="4" w:space="0" w:color="auto"/>
              <w:left w:val="single" w:sz="4" w:space="0" w:color="auto"/>
              <w:bottom w:val="single" w:sz="4" w:space="0" w:color="auto"/>
              <w:right w:val="single" w:sz="4" w:space="0" w:color="auto"/>
            </w:tcBorders>
            <w:hideMark/>
          </w:tcPr>
          <w:p w14:paraId="1A2F3797" w14:textId="77777777" w:rsidR="00A211A0" w:rsidRPr="00A62BB0" w:rsidRDefault="00A211A0" w:rsidP="002E3491">
            <w:pPr>
              <w:pStyle w:val="TAH"/>
            </w:pPr>
            <w:r w:rsidRPr="00A62BB0">
              <w:t>T2</w:t>
            </w:r>
          </w:p>
        </w:tc>
        <w:tc>
          <w:tcPr>
            <w:tcW w:w="879" w:type="dxa"/>
            <w:tcBorders>
              <w:top w:val="single" w:sz="4" w:space="0" w:color="auto"/>
              <w:left w:val="single" w:sz="4" w:space="0" w:color="auto"/>
              <w:bottom w:val="single" w:sz="4" w:space="0" w:color="auto"/>
              <w:right w:val="single" w:sz="4" w:space="0" w:color="auto"/>
            </w:tcBorders>
            <w:hideMark/>
          </w:tcPr>
          <w:p w14:paraId="207464C3" w14:textId="77777777" w:rsidR="00A211A0" w:rsidRPr="00A62BB0" w:rsidRDefault="00A211A0" w:rsidP="002E3491">
            <w:pPr>
              <w:pStyle w:val="TAH"/>
            </w:pPr>
            <w:r w:rsidRPr="00A62BB0">
              <w:t>T3</w:t>
            </w:r>
          </w:p>
        </w:tc>
        <w:tc>
          <w:tcPr>
            <w:tcW w:w="879" w:type="dxa"/>
            <w:tcBorders>
              <w:top w:val="single" w:sz="4" w:space="0" w:color="auto"/>
              <w:left w:val="single" w:sz="4" w:space="0" w:color="auto"/>
              <w:bottom w:val="single" w:sz="4" w:space="0" w:color="auto"/>
              <w:right w:val="single" w:sz="4" w:space="0" w:color="auto"/>
            </w:tcBorders>
            <w:hideMark/>
          </w:tcPr>
          <w:p w14:paraId="2C4A5C91" w14:textId="77777777" w:rsidR="00A211A0" w:rsidRPr="00A62BB0" w:rsidRDefault="00A211A0" w:rsidP="002E3491">
            <w:pPr>
              <w:pStyle w:val="TAH"/>
            </w:pPr>
            <w:r w:rsidRPr="00A62BB0">
              <w:t>T4</w:t>
            </w:r>
          </w:p>
        </w:tc>
        <w:tc>
          <w:tcPr>
            <w:tcW w:w="879" w:type="dxa"/>
            <w:tcBorders>
              <w:top w:val="single" w:sz="4" w:space="0" w:color="auto"/>
              <w:left w:val="single" w:sz="4" w:space="0" w:color="auto"/>
              <w:bottom w:val="single" w:sz="4" w:space="0" w:color="auto"/>
              <w:right w:val="single" w:sz="4" w:space="0" w:color="auto"/>
            </w:tcBorders>
            <w:hideMark/>
          </w:tcPr>
          <w:p w14:paraId="3BCDE458" w14:textId="77777777" w:rsidR="00A211A0" w:rsidRPr="00A62BB0" w:rsidRDefault="00A211A0" w:rsidP="002E3491">
            <w:pPr>
              <w:pStyle w:val="TAH"/>
            </w:pPr>
            <w:r w:rsidRPr="00A62BB0">
              <w:t>T5</w:t>
            </w:r>
          </w:p>
        </w:tc>
      </w:tr>
      <w:tr w:rsidR="00A211A0" w:rsidRPr="00A62BB0" w14:paraId="0AF91A64" w14:textId="77777777" w:rsidTr="002E3491">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004E1A0" w14:textId="77777777" w:rsidR="00A211A0" w:rsidRPr="00A62BB0" w:rsidRDefault="00A211A0" w:rsidP="002E3491">
            <w:pPr>
              <w:pStyle w:val="TAL"/>
              <w:rPr>
                <w:rFonts w:cs="Arial"/>
                <w:lang w:val="en-US"/>
              </w:rPr>
            </w:pPr>
            <w:r w:rsidRPr="00A62BB0">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365091F0" w14:textId="77777777" w:rsidR="00A211A0" w:rsidRPr="00A62BB0" w:rsidRDefault="00A211A0" w:rsidP="002E3491">
            <w:pPr>
              <w:pStyle w:val="TAC"/>
            </w:pPr>
            <w:r w:rsidRPr="00A62BB0">
              <w:t>dB</w:t>
            </w:r>
          </w:p>
        </w:tc>
        <w:tc>
          <w:tcPr>
            <w:tcW w:w="4395" w:type="dxa"/>
            <w:gridSpan w:val="5"/>
            <w:vMerge w:val="restart"/>
            <w:tcBorders>
              <w:top w:val="single" w:sz="4" w:space="0" w:color="auto"/>
              <w:left w:val="single" w:sz="4" w:space="0" w:color="auto"/>
              <w:right w:val="single" w:sz="4" w:space="0" w:color="auto"/>
            </w:tcBorders>
            <w:vAlign w:val="center"/>
          </w:tcPr>
          <w:p w14:paraId="4BFB83B8" w14:textId="77777777" w:rsidR="00A211A0" w:rsidRPr="00A62BB0" w:rsidRDefault="00A211A0" w:rsidP="002E3491">
            <w:pPr>
              <w:pStyle w:val="TAC"/>
            </w:pPr>
            <w:r w:rsidRPr="00A62BB0">
              <w:t>0</w:t>
            </w:r>
          </w:p>
        </w:tc>
      </w:tr>
      <w:tr w:rsidR="00A211A0" w:rsidRPr="00A62BB0" w14:paraId="53DAA273" w14:textId="77777777" w:rsidTr="002E3491">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1761B10" w14:textId="77777777" w:rsidR="00A211A0" w:rsidRPr="00A62BB0" w:rsidRDefault="00A211A0" w:rsidP="002E3491">
            <w:pPr>
              <w:pStyle w:val="TAL"/>
              <w:rPr>
                <w:rFonts w:cs="Arial"/>
                <w:lang w:val="en-US"/>
              </w:rPr>
            </w:pPr>
            <w:r w:rsidRPr="00A62BB0">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7AF8F925" w14:textId="77777777" w:rsidR="00A211A0" w:rsidRPr="00A62BB0" w:rsidRDefault="00A211A0" w:rsidP="002E3491">
            <w:pPr>
              <w:pStyle w:val="TAC"/>
            </w:pPr>
            <w:r w:rsidRPr="00A62BB0">
              <w:t>dB</w:t>
            </w:r>
          </w:p>
        </w:tc>
        <w:tc>
          <w:tcPr>
            <w:tcW w:w="4395" w:type="dxa"/>
            <w:gridSpan w:val="5"/>
            <w:vMerge/>
            <w:tcBorders>
              <w:left w:val="single" w:sz="4" w:space="0" w:color="auto"/>
              <w:right w:val="single" w:sz="4" w:space="0" w:color="auto"/>
            </w:tcBorders>
          </w:tcPr>
          <w:p w14:paraId="3C7AF375" w14:textId="77777777" w:rsidR="00A211A0" w:rsidRPr="00A62BB0" w:rsidRDefault="00A211A0" w:rsidP="002E3491">
            <w:pPr>
              <w:pStyle w:val="TAC"/>
            </w:pPr>
          </w:p>
        </w:tc>
      </w:tr>
      <w:tr w:rsidR="00A211A0" w:rsidRPr="00A62BB0" w14:paraId="452D9198" w14:textId="77777777" w:rsidTr="002E3491">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596F28B" w14:textId="77777777" w:rsidR="00A211A0" w:rsidRPr="00A62BB0" w:rsidRDefault="00A211A0" w:rsidP="002E3491">
            <w:pPr>
              <w:pStyle w:val="TAL"/>
              <w:rPr>
                <w:rFonts w:cs="Arial"/>
                <w:lang w:val="en-US"/>
              </w:rPr>
            </w:pPr>
            <w:r w:rsidRPr="00A62BB0">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0AE36D08" w14:textId="77777777" w:rsidR="00A211A0" w:rsidRPr="00A62BB0" w:rsidRDefault="00A211A0" w:rsidP="002E3491">
            <w:pPr>
              <w:pStyle w:val="TAC"/>
            </w:pPr>
            <w:r w:rsidRPr="00A62BB0">
              <w:t>dB</w:t>
            </w:r>
          </w:p>
        </w:tc>
        <w:tc>
          <w:tcPr>
            <w:tcW w:w="4395" w:type="dxa"/>
            <w:gridSpan w:val="5"/>
            <w:vMerge/>
            <w:tcBorders>
              <w:left w:val="single" w:sz="4" w:space="0" w:color="auto"/>
              <w:right w:val="single" w:sz="4" w:space="0" w:color="auto"/>
            </w:tcBorders>
          </w:tcPr>
          <w:p w14:paraId="51DA77AA" w14:textId="77777777" w:rsidR="00A211A0" w:rsidRPr="00A62BB0" w:rsidRDefault="00A211A0" w:rsidP="002E3491">
            <w:pPr>
              <w:pStyle w:val="TAC"/>
            </w:pPr>
          </w:p>
        </w:tc>
      </w:tr>
      <w:tr w:rsidR="00A211A0" w:rsidRPr="00A62BB0" w14:paraId="6FA6FDC0" w14:textId="77777777" w:rsidTr="002E3491">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0375016" w14:textId="77777777" w:rsidR="00A211A0" w:rsidRPr="00A62BB0" w:rsidRDefault="00A211A0" w:rsidP="002E3491">
            <w:pPr>
              <w:pStyle w:val="TAL"/>
              <w:rPr>
                <w:rFonts w:cs="Arial"/>
                <w:lang w:val="en-US"/>
              </w:rPr>
            </w:pPr>
            <w:r w:rsidRPr="00A62BB0">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650803A1" w14:textId="77777777" w:rsidR="00A211A0" w:rsidRPr="00A62BB0" w:rsidRDefault="00A211A0" w:rsidP="002E3491">
            <w:pPr>
              <w:pStyle w:val="TAC"/>
            </w:pPr>
            <w:r w:rsidRPr="00A62BB0">
              <w:t>dB</w:t>
            </w:r>
          </w:p>
        </w:tc>
        <w:tc>
          <w:tcPr>
            <w:tcW w:w="4395" w:type="dxa"/>
            <w:gridSpan w:val="5"/>
            <w:vMerge/>
            <w:tcBorders>
              <w:left w:val="single" w:sz="4" w:space="0" w:color="auto"/>
              <w:right w:val="single" w:sz="4" w:space="0" w:color="auto"/>
            </w:tcBorders>
            <w:vAlign w:val="center"/>
            <w:hideMark/>
          </w:tcPr>
          <w:p w14:paraId="7F8014B2" w14:textId="77777777" w:rsidR="00A211A0" w:rsidRPr="00A62BB0" w:rsidRDefault="00A211A0" w:rsidP="002E3491">
            <w:pPr>
              <w:spacing w:after="0"/>
              <w:rPr>
                <w:rFonts w:ascii="Arial" w:hAnsi="Arial"/>
                <w:sz w:val="18"/>
              </w:rPr>
            </w:pPr>
          </w:p>
        </w:tc>
      </w:tr>
      <w:tr w:rsidR="00A211A0" w:rsidRPr="00A62BB0" w14:paraId="32EE935F" w14:textId="77777777" w:rsidTr="002E3491">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461B026" w14:textId="77777777" w:rsidR="00A211A0" w:rsidRPr="00A62BB0" w:rsidRDefault="00A211A0" w:rsidP="002E3491">
            <w:pPr>
              <w:pStyle w:val="TAL"/>
              <w:rPr>
                <w:rFonts w:cs="Arial"/>
                <w:lang w:val="en-US"/>
              </w:rPr>
            </w:pPr>
            <w:r w:rsidRPr="00A62BB0">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62AF9651" w14:textId="77777777" w:rsidR="00A211A0" w:rsidRPr="00A62BB0" w:rsidRDefault="00A211A0" w:rsidP="002E3491">
            <w:pPr>
              <w:pStyle w:val="TAC"/>
            </w:pPr>
            <w:r w:rsidRPr="00A62BB0">
              <w:t>dB</w:t>
            </w:r>
          </w:p>
        </w:tc>
        <w:tc>
          <w:tcPr>
            <w:tcW w:w="4395" w:type="dxa"/>
            <w:gridSpan w:val="5"/>
            <w:vMerge/>
            <w:tcBorders>
              <w:left w:val="single" w:sz="4" w:space="0" w:color="auto"/>
              <w:right w:val="single" w:sz="4" w:space="0" w:color="auto"/>
            </w:tcBorders>
            <w:vAlign w:val="center"/>
            <w:hideMark/>
          </w:tcPr>
          <w:p w14:paraId="05268CA7" w14:textId="77777777" w:rsidR="00A211A0" w:rsidRPr="00A62BB0" w:rsidRDefault="00A211A0" w:rsidP="002E3491">
            <w:pPr>
              <w:spacing w:after="0"/>
              <w:rPr>
                <w:rFonts w:ascii="Arial" w:hAnsi="Arial"/>
                <w:sz w:val="18"/>
              </w:rPr>
            </w:pPr>
          </w:p>
        </w:tc>
      </w:tr>
      <w:tr w:rsidR="00A211A0" w:rsidRPr="00A62BB0" w14:paraId="0D66A541" w14:textId="77777777" w:rsidTr="002E3491">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5987FE7" w14:textId="77777777" w:rsidR="00A211A0" w:rsidRPr="00A62BB0" w:rsidRDefault="00A211A0" w:rsidP="002E3491">
            <w:pPr>
              <w:pStyle w:val="TAL"/>
              <w:rPr>
                <w:rFonts w:cs="Arial"/>
                <w:lang w:val="en-US"/>
              </w:rPr>
            </w:pPr>
            <w:r w:rsidRPr="00A62BB0">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466F72F8" w14:textId="77777777" w:rsidR="00A211A0" w:rsidRPr="00A62BB0" w:rsidRDefault="00A211A0" w:rsidP="002E3491">
            <w:pPr>
              <w:pStyle w:val="TAC"/>
            </w:pPr>
            <w:r w:rsidRPr="00A62BB0">
              <w:t>dB</w:t>
            </w:r>
          </w:p>
        </w:tc>
        <w:tc>
          <w:tcPr>
            <w:tcW w:w="4395" w:type="dxa"/>
            <w:gridSpan w:val="5"/>
            <w:vMerge/>
            <w:tcBorders>
              <w:left w:val="single" w:sz="4" w:space="0" w:color="auto"/>
              <w:right w:val="single" w:sz="4" w:space="0" w:color="auto"/>
            </w:tcBorders>
            <w:vAlign w:val="center"/>
            <w:hideMark/>
          </w:tcPr>
          <w:p w14:paraId="3C9A7AD2" w14:textId="77777777" w:rsidR="00A211A0" w:rsidRPr="00A62BB0" w:rsidRDefault="00A211A0" w:rsidP="002E3491">
            <w:pPr>
              <w:spacing w:after="0"/>
              <w:rPr>
                <w:rFonts w:ascii="Arial" w:hAnsi="Arial"/>
                <w:sz w:val="18"/>
              </w:rPr>
            </w:pPr>
          </w:p>
        </w:tc>
      </w:tr>
      <w:tr w:rsidR="00A211A0" w:rsidRPr="00A62BB0" w14:paraId="6D36332C" w14:textId="77777777" w:rsidTr="002E3491">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5DE75B9" w14:textId="77777777" w:rsidR="00A211A0" w:rsidRPr="00A62BB0" w:rsidRDefault="00A211A0" w:rsidP="002E3491">
            <w:pPr>
              <w:pStyle w:val="TAL"/>
              <w:rPr>
                <w:rFonts w:cs="Arial"/>
                <w:lang w:val="en-US"/>
              </w:rPr>
            </w:pPr>
            <w:r w:rsidRPr="00A62BB0">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3256FC25" w14:textId="77777777" w:rsidR="00A211A0" w:rsidRPr="00A62BB0" w:rsidRDefault="00A211A0" w:rsidP="002E3491">
            <w:pPr>
              <w:pStyle w:val="TAC"/>
            </w:pPr>
            <w:r w:rsidRPr="00A62BB0">
              <w:t>dB</w:t>
            </w:r>
          </w:p>
        </w:tc>
        <w:tc>
          <w:tcPr>
            <w:tcW w:w="4395" w:type="dxa"/>
            <w:gridSpan w:val="5"/>
            <w:vMerge/>
            <w:tcBorders>
              <w:left w:val="single" w:sz="4" w:space="0" w:color="auto"/>
              <w:right w:val="single" w:sz="4" w:space="0" w:color="auto"/>
            </w:tcBorders>
            <w:vAlign w:val="center"/>
            <w:hideMark/>
          </w:tcPr>
          <w:p w14:paraId="4E13EB49" w14:textId="77777777" w:rsidR="00A211A0" w:rsidRPr="00A62BB0" w:rsidRDefault="00A211A0" w:rsidP="002E3491">
            <w:pPr>
              <w:spacing w:after="0"/>
              <w:rPr>
                <w:rFonts w:ascii="Arial" w:hAnsi="Arial"/>
                <w:sz w:val="18"/>
              </w:rPr>
            </w:pPr>
          </w:p>
        </w:tc>
      </w:tr>
      <w:tr w:rsidR="00A211A0" w:rsidRPr="00A62BB0" w14:paraId="6044B609" w14:textId="77777777" w:rsidTr="002E3491">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3560F27" w14:textId="77777777" w:rsidR="00A211A0" w:rsidRPr="00A62BB0" w:rsidRDefault="00A211A0" w:rsidP="002E3491">
            <w:pPr>
              <w:pStyle w:val="TAL"/>
              <w:rPr>
                <w:rFonts w:cs="Arial"/>
                <w:lang w:val="en-US"/>
              </w:rPr>
            </w:pPr>
            <w:r w:rsidRPr="00A62BB0">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279021DD" w14:textId="77777777" w:rsidR="00A211A0" w:rsidRPr="00A62BB0" w:rsidRDefault="00A211A0" w:rsidP="002E3491">
            <w:pPr>
              <w:pStyle w:val="TAC"/>
            </w:pPr>
            <w:r w:rsidRPr="00A62BB0">
              <w:t>dB</w:t>
            </w:r>
          </w:p>
        </w:tc>
        <w:tc>
          <w:tcPr>
            <w:tcW w:w="4395" w:type="dxa"/>
            <w:gridSpan w:val="5"/>
            <w:vMerge/>
            <w:tcBorders>
              <w:left w:val="single" w:sz="4" w:space="0" w:color="auto"/>
              <w:right w:val="single" w:sz="4" w:space="0" w:color="auto"/>
            </w:tcBorders>
            <w:vAlign w:val="center"/>
            <w:hideMark/>
          </w:tcPr>
          <w:p w14:paraId="5F6FD4D4" w14:textId="77777777" w:rsidR="00A211A0" w:rsidRPr="00A62BB0" w:rsidRDefault="00A211A0" w:rsidP="002E3491">
            <w:pPr>
              <w:spacing w:after="0"/>
              <w:rPr>
                <w:rFonts w:ascii="Arial" w:hAnsi="Arial"/>
                <w:sz w:val="18"/>
              </w:rPr>
            </w:pPr>
          </w:p>
        </w:tc>
      </w:tr>
      <w:tr w:rsidR="00A211A0" w:rsidRPr="00A62BB0" w14:paraId="479ABEF4" w14:textId="77777777" w:rsidTr="002E3491">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7085C1F" w14:textId="77777777" w:rsidR="00A211A0" w:rsidRPr="00A62BB0" w:rsidRDefault="00A211A0" w:rsidP="002E3491">
            <w:pPr>
              <w:pStyle w:val="TAL"/>
              <w:rPr>
                <w:rFonts w:cs="Arial"/>
                <w:lang w:val="en-US"/>
              </w:rPr>
            </w:pPr>
            <w:r w:rsidRPr="00A62BB0">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26C2FDD6" w14:textId="77777777" w:rsidR="00A211A0" w:rsidRPr="00A62BB0" w:rsidRDefault="00A211A0" w:rsidP="002E3491">
            <w:pPr>
              <w:pStyle w:val="TAC"/>
            </w:pPr>
            <w:r w:rsidRPr="00A62BB0">
              <w:t>dB</w:t>
            </w:r>
          </w:p>
        </w:tc>
        <w:tc>
          <w:tcPr>
            <w:tcW w:w="4395" w:type="dxa"/>
            <w:gridSpan w:val="5"/>
            <w:vMerge/>
            <w:tcBorders>
              <w:left w:val="single" w:sz="4" w:space="0" w:color="auto"/>
              <w:bottom w:val="single" w:sz="4" w:space="0" w:color="auto"/>
              <w:right w:val="single" w:sz="4" w:space="0" w:color="auto"/>
            </w:tcBorders>
            <w:vAlign w:val="center"/>
            <w:hideMark/>
          </w:tcPr>
          <w:p w14:paraId="2190B5CA" w14:textId="77777777" w:rsidR="00A211A0" w:rsidRPr="00A62BB0" w:rsidRDefault="00A211A0" w:rsidP="002E3491">
            <w:pPr>
              <w:spacing w:after="0"/>
              <w:rPr>
                <w:rFonts w:ascii="Arial" w:hAnsi="Arial"/>
                <w:sz w:val="18"/>
              </w:rPr>
            </w:pPr>
          </w:p>
        </w:tc>
      </w:tr>
      <w:tr w:rsidR="00A211A0" w:rsidRPr="00A62BB0" w14:paraId="6D7FBCAA" w14:textId="77777777" w:rsidTr="002E3491">
        <w:trPr>
          <w:cantSplit/>
          <w:trHeight w:val="105"/>
          <w:jc w:val="center"/>
        </w:trPr>
        <w:tc>
          <w:tcPr>
            <w:tcW w:w="1696" w:type="dxa"/>
            <w:vMerge w:val="restart"/>
            <w:tcBorders>
              <w:top w:val="single" w:sz="4" w:space="0" w:color="auto"/>
              <w:left w:val="single" w:sz="4" w:space="0" w:color="auto"/>
              <w:bottom w:val="single" w:sz="4" w:space="0" w:color="auto"/>
              <w:right w:val="single" w:sz="4" w:space="0" w:color="auto"/>
            </w:tcBorders>
            <w:hideMark/>
          </w:tcPr>
          <w:p w14:paraId="169C75CD" w14:textId="77777777" w:rsidR="00A211A0" w:rsidRPr="00A62BB0" w:rsidRDefault="00A211A0" w:rsidP="002E3491">
            <w:pPr>
              <w:pStyle w:val="TAL"/>
            </w:pPr>
            <w:r w:rsidRPr="00A62BB0">
              <w:rPr>
                <w:rFonts w:eastAsia="?? ??"/>
              </w:rPr>
              <w:t xml:space="preserve">SNR_CSI-RS of </w:t>
            </w:r>
            <w:r w:rsidRPr="00A62BB0">
              <w:t>set q</w:t>
            </w:r>
            <w:r w:rsidRPr="00A62BB0">
              <w:rPr>
                <w:vertAlign w:val="subscript"/>
              </w:rPr>
              <w:t>0</w:t>
            </w:r>
          </w:p>
        </w:tc>
        <w:tc>
          <w:tcPr>
            <w:tcW w:w="1985" w:type="dxa"/>
            <w:tcBorders>
              <w:top w:val="single" w:sz="4" w:space="0" w:color="auto"/>
              <w:left w:val="single" w:sz="4" w:space="0" w:color="auto"/>
              <w:bottom w:val="single" w:sz="4" w:space="0" w:color="auto"/>
              <w:right w:val="single" w:sz="4" w:space="0" w:color="auto"/>
            </w:tcBorders>
            <w:hideMark/>
          </w:tcPr>
          <w:p w14:paraId="0B60072D" w14:textId="77777777" w:rsidR="00A211A0" w:rsidRPr="00A62BB0" w:rsidRDefault="00A211A0" w:rsidP="002E3491">
            <w:pPr>
              <w:pStyle w:val="TAL"/>
              <w:rPr>
                <w:noProof/>
                <w:lang w:val="it-IT"/>
              </w:rPr>
            </w:pPr>
            <w:r w:rsidRPr="00A62BB0">
              <w:rPr>
                <w:noProof/>
                <w:lang w:val="it-IT"/>
              </w:rPr>
              <w:t>Config 1</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7E000AAF" w14:textId="77777777" w:rsidR="00A211A0" w:rsidRPr="00A62BB0" w:rsidRDefault="00A211A0" w:rsidP="002E3491">
            <w:pPr>
              <w:pStyle w:val="TAC"/>
            </w:pPr>
            <w:r w:rsidRPr="00A62BB0">
              <w:t>dB</w:t>
            </w:r>
          </w:p>
        </w:tc>
        <w:tc>
          <w:tcPr>
            <w:tcW w:w="879" w:type="dxa"/>
            <w:tcBorders>
              <w:top w:val="single" w:sz="4" w:space="0" w:color="auto"/>
              <w:left w:val="single" w:sz="4" w:space="0" w:color="auto"/>
              <w:bottom w:val="single" w:sz="4" w:space="0" w:color="auto"/>
              <w:right w:val="single" w:sz="4" w:space="0" w:color="auto"/>
            </w:tcBorders>
          </w:tcPr>
          <w:p w14:paraId="62A6C466" w14:textId="77777777" w:rsidR="00A211A0" w:rsidRPr="00A62BB0" w:rsidRDefault="00A211A0" w:rsidP="002E3491">
            <w:pPr>
              <w:pStyle w:val="TAC"/>
              <w:rPr>
                <w:noProof/>
              </w:rPr>
            </w:pPr>
            <w:r w:rsidRPr="00A62BB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32C95B64" w14:textId="77777777" w:rsidR="00A211A0" w:rsidRPr="00A62BB0" w:rsidRDefault="00A211A0" w:rsidP="002E3491">
            <w:pPr>
              <w:pStyle w:val="TAC"/>
              <w:rPr>
                <w:noProof/>
              </w:rPr>
            </w:pPr>
            <w:r w:rsidRPr="00A62BB0">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71C3D91A" w14:textId="77777777" w:rsidR="00A211A0" w:rsidRPr="00A62BB0" w:rsidRDefault="00A211A0" w:rsidP="002E3491">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016CA91E" w14:textId="77777777" w:rsidR="00A211A0" w:rsidRPr="00A62BB0" w:rsidRDefault="00A211A0" w:rsidP="002E3491">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40A0A250" w14:textId="77777777" w:rsidR="00A211A0" w:rsidRPr="00A62BB0" w:rsidRDefault="00A211A0" w:rsidP="002E3491">
            <w:pPr>
              <w:pStyle w:val="TAC"/>
              <w:rPr>
                <w:noProof/>
              </w:rPr>
            </w:pPr>
            <w:r w:rsidRPr="00A62BB0">
              <w:rPr>
                <w:rFonts w:eastAsia="MS Mincho"/>
              </w:rPr>
              <w:t>-12</w:t>
            </w:r>
          </w:p>
        </w:tc>
      </w:tr>
      <w:tr w:rsidR="00A211A0" w:rsidRPr="00A62BB0" w14:paraId="39FF9B2D" w14:textId="77777777" w:rsidTr="002E3491">
        <w:trPr>
          <w:cantSplit/>
          <w:trHeight w:val="105"/>
          <w:jc w:val="center"/>
        </w:trPr>
        <w:tc>
          <w:tcPr>
            <w:tcW w:w="1696" w:type="dxa"/>
            <w:vMerge/>
            <w:tcBorders>
              <w:top w:val="single" w:sz="4" w:space="0" w:color="auto"/>
              <w:left w:val="single" w:sz="4" w:space="0" w:color="auto"/>
              <w:bottom w:val="single" w:sz="4" w:space="0" w:color="auto"/>
              <w:right w:val="single" w:sz="4" w:space="0" w:color="auto"/>
            </w:tcBorders>
            <w:vAlign w:val="center"/>
            <w:hideMark/>
          </w:tcPr>
          <w:p w14:paraId="5875B6C0" w14:textId="77777777" w:rsidR="00A211A0" w:rsidRPr="00A62BB0" w:rsidRDefault="00A211A0" w:rsidP="002E3491">
            <w:pPr>
              <w:spacing w:after="0"/>
              <w:rPr>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hideMark/>
          </w:tcPr>
          <w:p w14:paraId="36F0BA4B" w14:textId="77777777" w:rsidR="00A211A0" w:rsidRPr="00A62BB0" w:rsidRDefault="00A211A0" w:rsidP="002E3491">
            <w:pPr>
              <w:pStyle w:val="TAL"/>
              <w:rPr>
                <w:noProof/>
                <w:lang w:val="it-IT"/>
              </w:rPr>
            </w:pPr>
            <w:r w:rsidRPr="00A62BB0">
              <w:rPr>
                <w:noProof/>
                <w:lang w:val="it-IT"/>
              </w:rPr>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C27A138" w14:textId="77777777" w:rsidR="00A211A0" w:rsidRPr="00A62BB0" w:rsidRDefault="00A211A0" w:rsidP="002E3491">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2760B03F" w14:textId="77777777" w:rsidR="00A211A0" w:rsidRPr="00A62BB0" w:rsidRDefault="00A211A0" w:rsidP="002E3491">
            <w:pPr>
              <w:pStyle w:val="TAC"/>
              <w:rPr>
                <w:noProof/>
              </w:rPr>
            </w:pPr>
            <w:r w:rsidRPr="00A62BB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43561EA1" w14:textId="77777777" w:rsidR="00A211A0" w:rsidRPr="00A62BB0" w:rsidRDefault="00A211A0" w:rsidP="002E3491">
            <w:pPr>
              <w:pStyle w:val="TAC"/>
              <w:rPr>
                <w:noProof/>
              </w:rPr>
            </w:pPr>
            <w:r w:rsidRPr="00A62BB0">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59E1D3BD" w14:textId="77777777" w:rsidR="00A211A0" w:rsidRPr="00A62BB0" w:rsidRDefault="00A211A0" w:rsidP="002E3491">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4784DDEA" w14:textId="77777777" w:rsidR="00A211A0" w:rsidRPr="00A62BB0" w:rsidRDefault="00A211A0" w:rsidP="002E3491">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4F423532" w14:textId="77777777" w:rsidR="00A211A0" w:rsidRPr="00A62BB0" w:rsidRDefault="00A211A0" w:rsidP="002E3491">
            <w:pPr>
              <w:pStyle w:val="TAC"/>
              <w:rPr>
                <w:noProof/>
              </w:rPr>
            </w:pPr>
            <w:r w:rsidRPr="00A62BB0">
              <w:rPr>
                <w:rFonts w:eastAsia="MS Mincho"/>
              </w:rPr>
              <w:t>-12</w:t>
            </w:r>
          </w:p>
        </w:tc>
      </w:tr>
      <w:tr w:rsidR="00A211A0" w:rsidRPr="00A62BB0" w14:paraId="5F75CBF3" w14:textId="77777777" w:rsidTr="002E3491">
        <w:trPr>
          <w:cantSplit/>
          <w:trHeight w:val="105"/>
          <w:jc w:val="center"/>
        </w:trPr>
        <w:tc>
          <w:tcPr>
            <w:tcW w:w="1696" w:type="dxa"/>
            <w:vMerge/>
            <w:tcBorders>
              <w:top w:val="single" w:sz="4" w:space="0" w:color="auto"/>
              <w:left w:val="single" w:sz="4" w:space="0" w:color="auto"/>
              <w:bottom w:val="single" w:sz="4" w:space="0" w:color="auto"/>
              <w:right w:val="single" w:sz="4" w:space="0" w:color="auto"/>
            </w:tcBorders>
            <w:vAlign w:val="center"/>
            <w:hideMark/>
          </w:tcPr>
          <w:p w14:paraId="1DF0E949" w14:textId="77777777" w:rsidR="00A211A0" w:rsidRPr="00A62BB0" w:rsidRDefault="00A211A0" w:rsidP="002E3491">
            <w:pPr>
              <w:spacing w:after="0"/>
              <w:rPr>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hideMark/>
          </w:tcPr>
          <w:p w14:paraId="3E326A7D" w14:textId="77777777" w:rsidR="00A211A0" w:rsidRPr="00A62BB0" w:rsidRDefault="00A211A0" w:rsidP="002E3491">
            <w:pPr>
              <w:pStyle w:val="TAL"/>
              <w:rPr>
                <w:noProof/>
                <w:lang w:val="it-IT"/>
              </w:rPr>
            </w:pPr>
            <w:r w:rsidRPr="00A62BB0">
              <w:rPr>
                <w:noProof/>
                <w:lang w:val="it-IT"/>
              </w:rPr>
              <w:t>Config 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F2C1680" w14:textId="77777777" w:rsidR="00A211A0" w:rsidRPr="00A62BB0" w:rsidRDefault="00A211A0" w:rsidP="002E3491">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49680537" w14:textId="77777777" w:rsidR="00A211A0" w:rsidRPr="00A62BB0" w:rsidRDefault="00A211A0" w:rsidP="002E3491">
            <w:pPr>
              <w:pStyle w:val="TAC"/>
              <w:rPr>
                <w:noProof/>
              </w:rPr>
            </w:pPr>
            <w:r w:rsidRPr="00A62BB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369CEB38" w14:textId="77777777" w:rsidR="00A211A0" w:rsidRPr="00A62BB0" w:rsidRDefault="00A211A0" w:rsidP="002E3491">
            <w:pPr>
              <w:pStyle w:val="TAC"/>
              <w:rPr>
                <w:noProof/>
              </w:rPr>
            </w:pPr>
            <w:r w:rsidRPr="00A62BB0">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3CF88DD3" w14:textId="77777777" w:rsidR="00A211A0" w:rsidRPr="00A62BB0" w:rsidRDefault="00A211A0" w:rsidP="002E3491">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2665A042" w14:textId="77777777" w:rsidR="00A211A0" w:rsidRPr="00A62BB0" w:rsidRDefault="00A211A0" w:rsidP="002E3491">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23C1DE31" w14:textId="77777777" w:rsidR="00A211A0" w:rsidRPr="00A62BB0" w:rsidRDefault="00A211A0" w:rsidP="002E3491">
            <w:pPr>
              <w:pStyle w:val="TAC"/>
              <w:rPr>
                <w:noProof/>
              </w:rPr>
            </w:pPr>
            <w:r w:rsidRPr="00A62BB0">
              <w:rPr>
                <w:rFonts w:eastAsia="MS Mincho"/>
              </w:rPr>
              <w:t>-12</w:t>
            </w:r>
          </w:p>
        </w:tc>
      </w:tr>
      <w:tr w:rsidR="00A211A0" w:rsidRPr="00A62BB0" w14:paraId="6BCD6596" w14:textId="77777777" w:rsidTr="002E3491">
        <w:trPr>
          <w:cantSplit/>
          <w:trHeight w:val="105"/>
          <w:jc w:val="center"/>
        </w:trPr>
        <w:tc>
          <w:tcPr>
            <w:tcW w:w="1696" w:type="dxa"/>
            <w:vMerge w:val="restart"/>
            <w:tcBorders>
              <w:top w:val="single" w:sz="4" w:space="0" w:color="auto"/>
              <w:left w:val="single" w:sz="4" w:space="0" w:color="auto"/>
              <w:right w:val="single" w:sz="4" w:space="0" w:color="auto"/>
            </w:tcBorders>
            <w:vAlign w:val="center"/>
          </w:tcPr>
          <w:p w14:paraId="451E146D" w14:textId="77777777" w:rsidR="00A211A0" w:rsidRPr="00A62BB0" w:rsidRDefault="00A211A0" w:rsidP="002E3491">
            <w:pPr>
              <w:spacing w:after="0"/>
              <w:rPr>
                <w:rFonts w:ascii="Arial" w:hAnsi="Arial"/>
                <w:sz w:val="18"/>
              </w:rPr>
            </w:pPr>
            <w:r w:rsidRPr="00A62BB0">
              <w:rPr>
                <w:rFonts w:ascii="Arial" w:eastAsia="?? ??" w:hAnsi="Arial"/>
                <w:sz w:val="18"/>
              </w:rPr>
              <w:t>SNR_CSI-RS</w:t>
            </w:r>
            <w:r w:rsidRPr="00A62BB0">
              <w:rPr>
                <w:rFonts w:ascii="Arial" w:hAnsi="Arial"/>
                <w:sz w:val="18"/>
              </w:rPr>
              <w:t xml:space="preserve"> of set q</w:t>
            </w:r>
            <w:r w:rsidRPr="00A62BB0">
              <w:rPr>
                <w:rFonts w:ascii="Arial" w:hAnsi="Arial"/>
                <w:sz w:val="18"/>
                <w:vertAlign w:val="subscript"/>
              </w:rPr>
              <w:t>1</w:t>
            </w:r>
          </w:p>
        </w:tc>
        <w:tc>
          <w:tcPr>
            <w:tcW w:w="1985" w:type="dxa"/>
            <w:tcBorders>
              <w:top w:val="single" w:sz="4" w:space="0" w:color="auto"/>
              <w:left w:val="single" w:sz="4" w:space="0" w:color="auto"/>
              <w:bottom w:val="single" w:sz="4" w:space="0" w:color="auto"/>
              <w:right w:val="single" w:sz="4" w:space="0" w:color="auto"/>
            </w:tcBorders>
          </w:tcPr>
          <w:p w14:paraId="2E0269B3" w14:textId="77777777" w:rsidR="00A211A0" w:rsidRPr="00A62BB0" w:rsidRDefault="00A211A0" w:rsidP="002E3491">
            <w:pPr>
              <w:pStyle w:val="TAL"/>
              <w:rPr>
                <w:noProof/>
                <w:lang w:val="it-IT"/>
              </w:rPr>
            </w:pPr>
            <w:r w:rsidRPr="00A62BB0">
              <w:rPr>
                <w:noProof/>
                <w:lang w:val="it-IT"/>
              </w:rPr>
              <w:t>Config 1</w:t>
            </w:r>
          </w:p>
        </w:tc>
        <w:tc>
          <w:tcPr>
            <w:tcW w:w="850" w:type="dxa"/>
            <w:vMerge w:val="restart"/>
            <w:tcBorders>
              <w:top w:val="single" w:sz="4" w:space="0" w:color="auto"/>
              <w:left w:val="single" w:sz="4" w:space="0" w:color="auto"/>
              <w:right w:val="single" w:sz="4" w:space="0" w:color="auto"/>
            </w:tcBorders>
            <w:vAlign w:val="center"/>
          </w:tcPr>
          <w:p w14:paraId="2D9DB22C" w14:textId="77777777" w:rsidR="00A211A0" w:rsidRPr="00A62BB0" w:rsidRDefault="00A211A0" w:rsidP="002E3491">
            <w:pPr>
              <w:pStyle w:val="TAC"/>
            </w:pPr>
            <w:r w:rsidRPr="00A62BB0">
              <w:t>dB</w:t>
            </w:r>
          </w:p>
        </w:tc>
        <w:tc>
          <w:tcPr>
            <w:tcW w:w="879" w:type="dxa"/>
            <w:tcBorders>
              <w:top w:val="single" w:sz="4" w:space="0" w:color="auto"/>
              <w:left w:val="single" w:sz="4" w:space="0" w:color="auto"/>
              <w:bottom w:val="single" w:sz="4" w:space="0" w:color="auto"/>
              <w:right w:val="single" w:sz="4" w:space="0" w:color="auto"/>
            </w:tcBorders>
          </w:tcPr>
          <w:p w14:paraId="15C91A07" w14:textId="77777777" w:rsidR="00A211A0" w:rsidRPr="00A62BB0" w:rsidRDefault="00A211A0" w:rsidP="002E3491">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5EF8426D" w14:textId="77777777" w:rsidR="00A211A0" w:rsidRPr="00A62BB0" w:rsidRDefault="00A211A0" w:rsidP="002E3491">
            <w:pPr>
              <w:pStyle w:val="TAC"/>
              <w:rPr>
                <w:rFonts w:eastAsia="MS Mincho"/>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75193F2A" w14:textId="77777777" w:rsidR="00A211A0" w:rsidRPr="00A62BB0" w:rsidRDefault="00A211A0" w:rsidP="002E3491">
            <w:pPr>
              <w:pStyle w:val="TAC"/>
              <w:rPr>
                <w:rFonts w:eastAsia="MS Mincho"/>
              </w:rPr>
            </w:pPr>
            <w:r w:rsidRPr="00A62BB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649919DA" w14:textId="77777777" w:rsidR="00A211A0" w:rsidRPr="00A62BB0" w:rsidRDefault="00A211A0" w:rsidP="002E3491">
            <w:pPr>
              <w:pStyle w:val="TAC"/>
              <w:rPr>
                <w:noProof/>
              </w:rPr>
            </w:pPr>
            <w:r w:rsidRPr="00A62BB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6081BA1A" w14:textId="77777777" w:rsidR="00A211A0" w:rsidRPr="00A62BB0" w:rsidRDefault="00A211A0" w:rsidP="002E3491">
            <w:pPr>
              <w:pStyle w:val="TAC"/>
              <w:rPr>
                <w:noProof/>
              </w:rPr>
            </w:pPr>
            <w:r w:rsidRPr="00A62BB0">
              <w:rPr>
                <w:rFonts w:eastAsia="MS Mincho"/>
              </w:rPr>
              <w:t>5</w:t>
            </w:r>
          </w:p>
        </w:tc>
      </w:tr>
      <w:tr w:rsidR="00A211A0" w:rsidRPr="00A62BB0" w14:paraId="30427F15" w14:textId="77777777" w:rsidTr="002E3491">
        <w:trPr>
          <w:cantSplit/>
          <w:trHeight w:val="105"/>
          <w:jc w:val="center"/>
        </w:trPr>
        <w:tc>
          <w:tcPr>
            <w:tcW w:w="1696" w:type="dxa"/>
            <w:vMerge/>
            <w:tcBorders>
              <w:left w:val="single" w:sz="4" w:space="0" w:color="auto"/>
              <w:right w:val="single" w:sz="4" w:space="0" w:color="auto"/>
            </w:tcBorders>
            <w:vAlign w:val="center"/>
          </w:tcPr>
          <w:p w14:paraId="41BF2C25" w14:textId="77777777" w:rsidR="00A211A0" w:rsidRPr="00A62BB0" w:rsidRDefault="00A211A0" w:rsidP="002E3491">
            <w:pPr>
              <w:spacing w:after="0"/>
              <w:rPr>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tcPr>
          <w:p w14:paraId="5E0D5CA2" w14:textId="77777777" w:rsidR="00A211A0" w:rsidRPr="00A62BB0" w:rsidRDefault="00A211A0" w:rsidP="002E3491">
            <w:pPr>
              <w:pStyle w:val="TAL"/>
              <w:rPr>
                <w:noProof/>
                <w:lang w:val="it-IT"/>
              </w:rPr>
            </w:pPr>
            <w:r w:rsidRPr="00A62BB0">
              <w:rPr>
                <w:noProof/>
                <w:lang w:val="it-IT"/>
              </w:rPr>
              <w:t>Config 2</w:t>
            </w:r>
          </w:p>
        </w:tc>
        <w:tc>
          <w:tcPr>
            <w:tcW w:w="850" w:type="dxa"/>
            <w:vMerge/>
            <w:tcBorders>
              <w:left w:val="single" w:sz="4" w:space="0" w:color="auto"/>
              <w:right w:val="single" w:sz="4" w:space="0" w:color="auto"/>
            </w:tcBorders>
            <w:vAlign w:val="center"/>
          </w:tcPr>
          <w:p w14:paraId="41A7A0D9" w14:textId="77777777" w:rsidR="00A211A0" w:rsidRPr="00A62BB0" w:rsidRDefault="00A211A0" w:rsidP="002E3491">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56D2712F" w14:textId="77777777" w:rsidR="00A211A0" w:rsidRPr="00A62BB0" w:rsidRDefault="00A211A0" w:rsidP="002E3491">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624CF56F" w14:textId="77777777" w:rsidR="00A211A0" w:rsidRPr="00A62BB0" w:rsidRDefault="00A211A0" w:rsidP="002E3491">
            <w:pPr>
              <w:pStyle w:val="TAC"/>
              <w:rPr>
                <w:rFonts w:eastAsia="MS Mincho"/>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3D70899A" w14:textId="77777777" w:rsidR="00A211A0" w:rsidRPr="00A62BB0" w:rsidRDefault="00A211A0" w:rsidP="002E3491">
            <w:pPr>
              <w:pStyle w:val="TAC"/>
              <w:rPr>
                <w:rFonts w:eastAsia="MS Mincho"/>
              </w:rPr>
            </w:pPr>
            <w:r w:rsidRPr="00A62BB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215BB077" w14:textId="77777777" w:rsidR="00A211A0" w:rsidRPr="00A62BB0" w:rsidRDefault="00A211A0" w:rsidP="002E3491">
            <w:pPr>
              <w:pStyle w:val="TAC"/>
              <w:rPr>
                <w:noProof/>
              </w:rPr>
            </w:pPr>
            <w:r w:rsidRPr="00A62BB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558D7EB3" w14:textId="77777777" w:rsidR="00A211A0" w:rsidRPr="00A62BB0" w:rsidRDefault="00A211A0" w:rsidP="002E3491">
            <w:pPr>
              <w:pStyle w:val="TAC"/>
              <w:rPr>
                <w:noProof/>
              </w:rPr>
            </w:pPr>
            <w:r w:rsidRPr="00A62BB0">
              <w:rPr>
                <w:rFonts w:eastAsia="MS Mincho"/>
              </w:rPr>
              <w:t>5</w:t>
            </w:r>
          </w:p>
        </w:tc>
      </w:tr>
      <w:tr w:rsidR="00A211A0" w:rsidRPr="00A62BB0" w14:paraId="12DA8FB8" w14:textId="77777777" w:rsidTr="002E3491">
        <w:trPr>
          <w:cantSplit/>
          <w:trHeight w:val="105"/>
          <w:jc w:val="center"/>
        </w:trPr>
        <w:tc>
          <w:tcPr>
            <w:tcW w:w="1696" w:type="dxa"/>
            <w:vMerge/>
            <w:tcBorders>
              <w:left w:val="single" w:sz="4" w:space="0" w:color="auto"/>
              <w:bottom w:val="single" w:sz="4" w:space="0" w:color="auto"/>
              <w:right w:val="single" w:sz="4" w:space="0" w:color="auto"/>
            </w:tcBorders>
            <w:vAlign w:val="center"/>
          </w:tcPr>
          <w:p w14:paraId="02120B3F" w14:textId="77777777" w:rsidR="00A211A0" w:rsidRPr="00A62BB0" w:rsidRDefault="00A211A0" w:rsidP="002E3491">
            <w:pPr>
              <w:spacing w:after="0"/>
              <w:rPr>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tcPr>
          <w:p w14:paraId="09460F5C" w14:textId="77777777" w:rsidR="00A211A0" w:rsidRPr="00A62BB0" w:rsidRDefault="00A211A0" w:rsidP="002E3491">
            <w:pPr>
              <w:pStyle w:val="TAL"/>
              <w:rPr>
                <w:noProof/>
                <w:lang w:val="it-IT"/>
              </w:rPr>
            </w:pPr>
            <w:r w:rsidRPr="00A62BB0">
              <w:rPr>
                <w:noProof/>
                <w:lang w:val="it-IT"/>
              </w:rPr>
              <w:t>Config 3</w:t>
            </w:r>
          </w:p>
        </w:tc>
        <w:tc>
          <w:tcPr>
            <w:tcW w:w="850" w:type="dxa"/>
            <w:vMerge/>
            <w:tcBorders>
              <w:left w:val="single" w:sz="4" w:space="0" w:color="auto"/>
              <w:bottom w:val="single" w:sz="4" w:space="0" w:color="auto"/>
              <w:right w:val="single" w:sz="4" w:space="0" w:color="auto"/>
            </w:tcBorders>
            <w:vAlign w:val="center"/>
          </w:tcPr>
          <w:p w14:paraId="5FC7FAFD" w14:textId="77777777" w:rsidR="00A211A0" w:rsidRPr="00A62BB0" w:rsidRDefault="00A211A0" w:rsidP="002E3491">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15F4A015" w14:textId="77777777" w:rsidR="00A211A0" w:rsidRPr="00A62BB0" w:rsidRDefault="00A211A0" w:rsidP="002E3491">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64AE0A90" w14:textId="77777777" w:rsidR="00A211A0" w:rsidRPr="00A62BB0" w:rsidRDefault="00A211A0" w:rsidP="002E3491">
            <w:pPr>
              <w:pStyle w:val="TAC"/>
              <w:rPr>
                <w:rFonts w:eastAsia="MS Mincho"/>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03D8145A" w14:textId="77777777" w:rsidR="00A211A0" w:rsidRPr="00A62BB0" w:rsidRDefault="00A211A0" w:rsidP="002E3491">
            <w:pPr>
              <w:pStyle w:val="TAC"/>
              <w:rPr>
                <w:rFonts w:eastAsia="MS Mincho"/>
              </w:rPr>
            </w:pPr>
            <w:r w:rsidRPr="00A62BB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1391729A" w14:textId="77777777" w:rsidR="00A211A0" w:rsidRPr="00A62BB0" w:rsidRDefault="00A211A0" w:rsidP="002E3491">
            <w:pPr>
              <w:pStyle w:val="TAC"/>
              <w:rPr>
                <w:noProof/>
              </w:rPr>
            </w:pPr>
            <w:r w:rsidRPr="00A62BB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4DE6305F" w14:textId="77777777" w:rsidR="00A211A0" w:rsidRPr="00A62BB0" w:rsidRDefault="00A211A0" w:rsidP="002E3491">
            <w:pPr>
              <w:pStyle w:val="TAC"/>
              <w:rPr>
                <w:noProof/>
              </w:rPr>
            </w:pPr>
            <w:r w:rsidRPr="00A62BB0">
              <w:rPr>
                <w:rFonts w:eastAsia="MS Mincho"/>
              </w:rPr>
              <w:t>5</w:t>
            </w:r>
          </w:p>
        </w:tc>
      </w:tr>
      <w:tr w:rsidR="00A211A0" w:rsidRPr="00A62BB0" w14:paraId="516F19A1" w14:textId="77777777" w:rsidTr="002E3491">
        <w:trPr>
          <w:cantSplit/>
          <w:trHeight w:val="122"/>
          <w:jc w:val="center"/>
        </w:trPr>
        <w:tc>
          <w:tcPr>
            <w:tcW w:w="1696" w:type="dxa"/>
            <w:vMerge w:val="restart"/>
            <w:tcBorders>
              <w:top w:val="single" w:sz="4" w:space="0" w:color="auto"/>
              <w:left w:val="single" w:sz="4" w:space="0" w:color="auto"/>
              <w:bottom w:val="single" w:sz="4" w:space="0" w:color="auto"/>
              <w:right w:val="single" w:sz="4" w:space="0" w:color="auto"/>
            </w:tcBorders>
            <w:hideMark/>
          </w:tcPr>
          <w:p w14:paraId="65C84C33" w14:textId="77777777" w:rsidR="00A211A0" w:rsidRPr="00A62BB0" w:rsidRDefault="00A211A0" w:rsidP="002E3491">
            <w:pPr>
              <w:pStyle w:val="TAL"/>
            </w:pPr>
            <w:r w:rsidRPr="00A62BB0">
              <w:rPr>
                <w:position w:val="-12"/>
              </w:rPr>
              <w:object w:dxaOrig="420" w:dyaOrig="420" w14:anchorId="50C886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pt;height:21.5pt" o:ole="" fillcolor="window">
                  <v:imagedata r:id="rId13" o:title=""/>
                </v:shape>
                <o:OLEObject Type="Embed" ProgID="Equation.3" ShapeID="_x0000_i1025" DrawAspect="Content" ObjectID="_1666424762" r:id="rId14"/>
              </w:object>
            </w:r>
          </w:p>
        </w:tc>
        <w:tc>
          <w:tcPr>
            <w:tcW w:w="1985" w:type="dxa"/>
            <w:tcBorders>
              <w:top w:val="single" w:sz="4" w:space="0" w:color="auto"/>
              <w:left w:val="single" w:sz="4" w:space="0" w:color="auto"/>
              <w:bottom w:val="single" w:sz="4" w:space="0" w:color="auto"/>
              <w:right w:val="single" w:sz="4" w:space="0" w:color="auto"/>
            </w:tcBorders>
            <w:hideMark/>
          </w:tcPr>
          <w:p w14:paraId="50202FDF" w14:textId="77777777" w:rsidR="00A211A0" w:rsidRPr="00A62BB0" w:rsidRDefault="00A211A0" w:rsidP="002E3491">
            <w:pPr>
              <w:pStyle w:val="TAL"/>
              <w:rPr>
                <w:noProof/>
                <w:lang w:val="it-IT"/>
              </w:rPr>
            </w:pPr>
            <w:r w:rsidRPr="00A62BB0">
              <w:rPr>
                <w:noProof/>
                <w:lang w:val="it-IT"/>
              </w:rPr>
              <w:t>Config 1</w:t>
            </w:r>
          </w:p>
        </w:tc>
        <w:tc>
          <w:tcPr>
            <w:tcW w:w="850" w:type="dxa"/>
            <w:vMerge w:val="restart"/>
            <w:tcBorders>
              <w:top w:val="single" w:sz="4" w:space="0" w:color="auto"/>
              <w:left w:val="single" w:sz="4" w:space="0" w:color="auto"/>
              <w:bottom w:val="single" w:sz="4" w:space="0" w:color="auto"/>
              <w:right w:val="single" w:sz="4" w:space="0" w:color="auto"/>
            </w:tcBorders>
            <w:hideMark/>
          </w:tcPr>
          <w:p w14:paraId="7DD954B3" w14:textId="77777777" w:rsidR="00A211A0" w:rsidRPr="00A62BB0" w:rsidRDefault="00A211A0" w:rsidP="002E3491">
            <w:pPr>
              <w:pStyle w:val="TAC"/>
            </w:pPr>
            <w:r w:rsidRPr="00A62BB0">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15935D4D" w14:textId="77777777" w:rsidR="00A211A0" w:rsidRPr="00A62BB0" w:rsidRDefault="00A211A0" w:rsidP="002E3491">
            <w:pPr>
              <w:pStyle w:val="TAC"/>
            </w:pPr>
            <w:r w:rsidRPr="00A62BB0">
              <w:t>-98</w:t>
            </w:r>
          </w:p>
        </w:tc>
      </w:tr>
      <w:tr w:rsidR="00A211A0" w:rsidRPr="00A62BB0" w14:paraId="454E4985" w14:textId="77777777" w:rsidTr="002E3491">
        <w:trPr>
          <w:cantSplit/>
          <w:trHeight w:val="120"/>
          <w:jc w:val="center"/>
        </w:trPr>
        <w:tc>
          <w:tcPr>
            <w:tcW w:w="1696" w:type="dxa"/>
            <w:vMerge/>
            <w:tcBorders>
              <w:top w:val="single" w:sz="4" w:space="0" w:color="auto"/>
              <w:left w:val="single" w:sz="4" w:space="0" w:color="auto"/>
              <w:bottom w:val="single" w:sz="4" w:space="0" w:color="auto"/>
              <w:right w:val="single" w:sz="4" w:space="0" w:color="auto"/>
            </w:tcBorders>
            <w:vAlign w:val="center"/>
            <w:hideMark/>
          </w:tcPr>
          <w:p w14:paraId="2E371A58" w14:textId="77777777" w:rsidR="00A211A0" w:rsidRPr="00A62BB0" w:rsidRDefault="00A211A0" w:rsidP="002E3491">
            <w:pPr>
              <w:spacing w:after="0"/>
              <w:rPr>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hideMark/>
          </w:tcPr>
          <w:p w14:paraId="12FA682E" w14:textId="77777777" w:rsidR="00A211A0" w:rsidRPr="00A62BB0" w:rsidRDefault="00A211A0" w:rsidP="002E3491">
            <w:pPr>
              <w:pStyle w:val="TAL"/>
              <w:rPr>
                <w:noProof/>
                <w:lang w:val="it-IT"/>
              </w:rPr>
            </w:pPr>
            <w:r w:rsidRPr="00A62BB0">
              <w:rPr>
                <w:noProof/>
                <w:lang w:val="it-IT"/>
              </w:rPr>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B7B67C2" w14:textId="77777777" w:rsidR="00A211A0" w:rsidRPr="00A62BB0" w:rsidRDefault="00A211A0" w:rsidP="002E3491">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3848360C" w14:textId="77777777" w:rsidR="00A211A0" w:rsidRPr="00A62BB0" w:rsidRDefault="00A211A0" w:rsidP="002E3491">
            <w:pPr>
              <w:pStyle w:val="TAC"/>
            </w:pPr>
            <w:r w:rsidRPr="00A62BB0">
              <w:t>-98</w:t>
            </w:r>
          </w:p>
        </w:tc>
      </w:tr>
      <w:tr w:rsidR="00A211A0" w:rsidRPr="00A62BB0" w14:paraId="62EFFA72" w14:textId="77777777" w:rsidTr="002E3491">
        <w:trPr>
          <w:cantSplit/>
          <w:trHeight w:val="120"/>
          <w:jc w:val="center"/>
        </w:trPr>
        <w:tc>
          <w:tcPr>
            <w:tcW w:w="1696" w:type="dxa"/>
            <w:vMerge/>
            <w:tcBorders>
              <w:top w:val="single" w:sz="4" w:space="0" w:color="auto"/>
              <w:left w:val="single" w:sz="4" w:space="0" w:color="auto"/>
              <w:bottom w:val="single" w:sz="4" w:space="0" w:color="auto"/>
              <w:right w:val="single" w:sz="4" w:space="0" w:color="auto"/>
            </w:tcBorders>
            <w:vAlign w:val="center"/>
            <w:hideMark/>
          </w:tcPr>
          <w:p w14:paraId="67674104" w14:textId="77777777" w:rsidR="00A211A0" w:rsidRPr="00A62BB0" w:rsidRDefault="00A211A0" w:rsidP="002E3491">
            <w:pPr>
              <w:spacing w:after="0"/>
              <w:rPr>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hideMark/>
          </w:tcPr>
          <w:p w14:paraId="7F361E26" w14:textId="77777777" w:rsidR="00A211A0" w:rsidRPr="00A62BB0" w:rsidRDefault="00A211A0" w:rsidP="002E3491">
            <w:pPr>
              <w:pStyle w:val="TAL"/>
              <w:rPr>
                <w:noProof/>
                <w:lang w:val="it-IT"/>
              </w:rPr>
            </w:pPr>
            <w:r w:rsidRPr="00A62BB0">
              <w:rPr>
                <w:noProof/>
                <w:lang w:val="it-IT"/>
              </w:rPr>
              <w:t>Config 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A2FA6FE" w14:textId="77777777" w:rsidR="00A211A0" w:rsidRPr="00A62BB0" w:rsidRDefault="00A211A0" w:rsidP="002E3491">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71263C9B" w14:textId="77777777" w:rsidR="00A211A0" w:rsidRPr="00A62BB0" w:rsidRDefault="00A211A0" w:rsidP="002E3491">
            <w:pPr>
              <w:pStyle w:val="TAC"/>
            </w:pPr>
            <w:r w:rsidRPr="00A62BB0">
              <w:t>-98</w:t>
            </w:r>
          </w:p>
        </w:tc>
      </w:tr>
      <w:tr w:rsidR="00A211A0" w:rsidRPr="00A62BB0" w14:paraId="2E3982A5" w14:textId="77777777" w:rsidTr="002E3491">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B67D63C" w14:textId="77777777" w:rsidR="00A211A0" w:rsidRPr="00A62BB0" w:rsidRDefault="00A211A0" w:rsidP="002E3491">
            <w:pPr>
              <w:pStyle w:val="TAL"/>
            </w:pPr>
            <w:r w:rsidRPr="00A62BB0">
              <w:rPr>
                <w:rFonts w:eastAsia="?? ??"/>
              </w:rPr>
              <w:lastRenderedPageBreak/>
              <w:t>Propagation condition</w:t>
            </w:r>
          </w:p>
        </w:tc>
        <w:tc>
          <w:tcPr>
            <w:tcW w:w="850" w:type="dxa"/>
            <w:tcBorders>
              <w:top w:val="single" w:sz="4" w:space="0" w:color="auto"/>
              <w:left w:val="single" w:sz="4" w:space="0" w:color="auto"/>
              <w:bottom w:val="single" w:sz="4" w:space="0" w:color="auto"/>
              <w:right w:val="single" w:sz="4" w:space="0" w:color="auto"/>
            </w:tcBorders>
          </w:tcPr>
          <w:p w14:paraId="49928813" w14:textId="77777777" w:rsidR="00A211A0" w:rsidRPr="00A62BB0" w:rsidRDefault="00A211A0" w:rsidP="002E3491">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157B174C" w14:textId="77777777" w:rsidR="00A211A0" w:rsidRPr="00A62BB0" w:rsidRDefault="00A211A0" w:rsidP="002E3491">
            <w:pPr>
              <w:pStyle w:val="TAC"/>
              <w:rPr>
                <w:rFonts w:eastAsia="MS Mincho"/>
              </w:rPr>
            </w:pPr>
            <w:r w:rsidRPr="00A62BB0">
              <w:rPr>
                <w:rFonts w:eastAsia="MS Mincho"/>
              </w:rPr>
              <w:t>TDL-C 300ns 100Hz</w:t>
            </w:r>
          </w:p>
        </w:tc>
      </w:tr>
      <w:tr w:rsidR="00A211A0" w:rsidRPr="00A62BB0" w14:paraId="2C4791F5" w14:textId="77777777" w:rsidTr="002E3491">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6F55CB15" w14:textId="77777777" w:rsidR="00A211A0" w:rsidRPr="00A62BB0" w:rsidRDefault="00A211A0" w:rsidP="002E3491">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OCNG shall be used such that the resources in Cell 1 are fully allocated and a constant total transmitted power spectral density is achieved for all OFDM symbols.</w:t>
            </w:r>
          </w:p>
          <w:p w14:paraId="495CC7FC" w14:textId="77777777" w:rsidR="00A211A0" w:rsidRPr="00A62BB0" w:rsidRDefault="00A211A0" w:rsidP="002E3491">
            <w:pPr>
              <w:keepNext/>
              <w:keepLines/>
              <w:spacing w:after="0"/>
              <w:ind w:left="851" w:hanging="851"/>
              <w:rPr>
                <w:rFonts w:ascii="Arial" w:hAnsi="Arial"/>
                <w:sz w:val="18"/>
              </w:rPr>
            </w:pPr>
            <w:r w:rsidRPr="00A62BB0">
              <w:rPr>
                <w:rFonts w:ascii="Arial" w:hAnsi="Arial"/>
                <w:sz w:val="18"/>
              </w:rPr>
              <w:t>Note 2:</w:t>
            </w:r>
            <w:r w:rsidRPr="00A62BB0">
              <w:rPr>
                <w:rFonts w:ascii="Arial" w:hAnsi="Arial"/>
                <w:sz w:val="18"/>
              </w:rPr>
              <w:tab/>
              <w:t>The uplink resources for CSI reporting are assigned to the UE prior to the start of time period T1.</w:t>
            </w:r>
          </w:p>
          <w:p w14:paraId="0770E2FF" w14:textId="77777777" w:rsidR="00A211A0" w:rsidRPr="00A62BB0" w:rsidRDefault="00A211A0" w:rsidP="002E3491">
            <w:pPr>
              <w:keepNext/>
              <w:keepLines/>
              <w:spacing w:after="0"/>
              <w:ind w:left="851" w:hanging="851"/>
              <w:rPr>
                <w:rFonts w:ascii="Arial" w:hAnsi="Arial"/>
                <w:sz w:val="18"/>
              </w:rPr>
            </w:pPr>
            <w:r w:rsidRPr="00A62BB0">
              <w:rPr>
                <w:rFonts w:ascii="Arial" w:hAnsi="Arial"/>
                <w:sz w:val="18"/>
              </w:rPr>
              <w:t>Note 3:</w:t>
            </w:r>
            <w:r w:rsidRPr="00A62BB0">
              <w:rPr>
                <w:rFonts w:ascii="Arial" w:hAnsi="Arial"/>
                <w:sz w:val="18"/>
              </w:rPr>
              <w:tab/>
              <w:t>NZP CSI-RS resource set configuration for CSI reporting are assigned to the UE prior to the start of time period T1.</w:t>
            </w:r>
          </w:p>
          <w:p w14:paraId="10C0F8F4" w14:textId="77777777" w:rsidR="00A211A0" w:rsidRPr="00FA49FA" w:rsidRDefault="00A211A0" w:rsidP="002E3491">
            <w:pPr>
              <w:keepNext/>
              <w:keepLines/>
              <w:spacing w:after="0"/>
              <w:ind w:left="851" w:hanging="851"/>
              <w:rPr>
                <w:rFonts w:ascii="Arial" w:hAnsi="Arial"/>
                <w:sz w:val="18"/>
              </w:rPr>
            </w:pPr>
            <w:r w:rsidRPr="00FA49FA">
              <w:rPr>
                <w:rFonts w:ascii="Arial" w:hAnsi="Arial"/>
                <w:sz w:val="18"/>
              </w:rPr>
              <w:t>Note 4:</w:t>
            </w:r>
            <w:r w:rsidRPr="00FA49FA">
              <w:rPr>
                <w:rFonts w:ascii="Arial" w:hAnsi="Arial"/>
                <w:sz w:val="18"/>
              </w:rPr>
              <w:tab/>
              <w:t>Void</w:t>
            </w:r>
          </w:p>
          <w:p w14:paraId="561B517A" w14:textId="77777777" w:rsidR="00A211A0" w:rsidRPr="00FA49FA" w:rsidRDefault="00A211A0" w:rsidP="002E3491">
            <w:pPr>
              <w:keepNext/>
              <w:keepLines/>
              <w:spacing w:after="0"/>
              <w:ind w:left="851" w:hanging="851"/>
              <w:rPr>
                <w:rFonts w:ascii="Arial" w:hAnsi="Arial"/>
                <w:sz w:val="18"/>
              </w:rPr>
            </w:pPr>
            <w:r w:rsidRPr="00FA49FA">
              <w:rPr>
                <w:rFonts w:ascii="Arial" w:hAnsi="Arial"/>
                <w:sz w:val="18"/>
              </w:rPr>
              <w:t>Note 5:</w:t>
            </w:r>
            <w:r w:rsidRPr="00FA49FA">
              <w:rPr>
                <w:rFonts w:ascii="Arial" w:hAnsi="Arial"/>
                <w:sz w:val="18"/>
              </w:rPr>
              <w:tab/>
              <w:t>The timers and layer 3 filtering related parameters are configured prior to the start of time period T1.</w:t>
            </w:r>
          </w:p>
          <w:p w14:paraId="71118EEF" w14:textId="77777777" w:rsidR="00A211A0" w:rsidRPr="00FA49FA" w:rsidRDefault="00A211A0" w:rsidP="002E3491">
            <w:pPr>
              <w:keepNext/>
              <w:keepLines/>
              <w:spacing w:after="0"/>
              <w:ind w:left="851" w:hanging="851"/>
              <w:rPr>
                <w:rFonts w:ascii="Arial" w:hAnsi="Arial"/>
                <w:sz w:val="18"/>
              </w:rPr>
            </w:pPr>
            <w:r w:rsidRPr="00FA49FA">
              <w:rPr>
                <w:rFonts w:ascii="Arial" w:hAnsi="Arial"/>
                <w:sz w:val="18"/>
              </w:rPr>
              <w:t>Note 6:</w:t>
            </w:r>
            <w:r w:rsidRPr="00FA49FA">
              <w:rPr>
                <w:rFonts w:ascii="Arial" w:hAnsi="Arial"/>
                <w:sz w:val="18"/>
              </w:rPr>
              <w:tab/>
              <w:t>The signal contains PDCCH for UEs other than the device under test as part of OCNG.</w:t>
            </w:r>
          </w:p>
          <w:p w14:paraId="49A549F4" w14:textId="77777777" w:rsidR="00A211A0" w:rsidRPr="00FA49FA" w:rsidRDefault="00A211A0" w:rsidP="002E3491">
            <w:pPr>
              <w:keepNext/>
              <w:keepLines/>
              <w:spacing w:after="0"/>
              <w:ind w:left="851" w:hanging="851"/>
              <w:rPr>
                <w:rFonts w:ascii="Arial" w:hAnsi="Arial"/>
                <w:sz w:val="18"/>
              </w:rPr>
            </w:pPr>
            <w:r w:rsidRPr="00FA49FA">
              <w:rPr>
                <w:rFonts w:ascii="Arial" w:hAnsi="Arial"/>
                <w:sz w:val="18"/>
              </w:rPr>
              <w:t>Note 7:</w:t>
            </w:r>
            <w:r w:rsidRPr="00FA49FA">
              <w:rPr>
                <w:rFonts w:ascii="Arial" w:hAnsi="Arial"/>
                <w:sz w:val="18"/>
              </w:rPr>
              <w:tab/>
              <w:t>SNR levels correspond to the signal to noise ratio over the SSS REs.</w:t>
            </w:r>
          </w:p>
          <w:p w14:paraId="6512FB77" w14:textId="77777777" w:rsidR="00A211A0" w:rsidRPr="00FA49FA" w:rsidRDefault="00A211A0" w:rsidP="002E3491">
            <w:pPr>
              <w:keepNext/>
              <w:keepLines/>
              <w:spacing w:after="0"/>
              <w:ind w:left="851" w:hanging="851"/>
              <w:rPr>
                <w:rFonts w:ascii="Arial" w:hAnsi="Arial"/>
                <w:sz w:val="18"/>
              </w:rPr>
            </w:pPr>
            <w:r w:rsidRPr="00FA49FA">
              <w:rPr>
                <w:rFonts w:ascii="Arial" w:hAnsi="Arial"/>
                <w:sz w:val="18"/>
              </w:rPr>
              <w:t>Note 8:</w:t>
            </w:r>
            <w:r w:rsidRPr="00FA49FA">
              <w:rPr>
                <w:rFonts w:ascii="Arial" w:hAnsi="Arial"/>
                <w:sz w:val="18"/>
              </w:rPr>
              <w:tab/>
              <w:t>The SNR in time periods T1, T2, T3, T4 and T5 is denoted as SNR1, SNR2 and SNR3 respectively in figure A.4.5.5.1.1-1.</w:t>
            </w:r>
          </w:p>
          <w:p w14:paraId="2445FEAA" w14:textId="77777777" w:rsidR="00A211A0" w:rsidRPr="00A62BB0" w:rsidRDefault="00A211A0" w:rsidP="002E3491">
            <w:pPr>
              <w:pStyle w:val="TAN"/>
            </w:pPr>
            <w:r w:rsidRPr="00FA49FA">
              <w:t>Note 9:</w:t>
            </w:r>
            <w:r w:rsidRPr="00FA49FA">
              <w:rPr>
                <w:rFonts w:eastAsia="MS Mincho"/>
                <w:snapToGrid w:val="0"/>
              </w:rPr>
              <w:tab/>
            </w:r>
            <w:r w:rsidRPr="00FA49FA">
              <w:t>The SNR values are specified for testing a UE which supports 2RX on at least one band. For testing of a UE which supports 4RX on all bands, the SNR during T3 is modified as specified in clause A.3.6.</w:t>
            </w:r>
          </w:p>
        </w:tc>
      </w:tr>
    </w:tbl>
    <w:p w14:paraId="50B72172" w14:textId="77777777" w:rsidR="00A211A0" w:rsidRPr="00A62BB0" w:rsidRDefault="00A211A0" w:rsidP="00A211A0">
      <w:pPr>
        <w:keepNext/>
        <w:keepLines/>
        <w:spacing w:before="60"/>
        <w:jc w:val="center"/>
        <w:rPr>
          <w:rFonts w:ascii="Arial" w:hAnsi="Arial"/>
          <w:b/>
        </w:rPr>
      </w:pPr>
    </w:p>
    <w:p w14:paraId="1C8AEA28" w14:textId="77777777" w:rsidR="00A211A0" w:rsidRPr="00A62BB0" w:rsidRDefault="00A211A0" w:rsidP="00A211A0">
      <w:pPr>
        <w:keepNext/>
        <w:keepLines/>
        <w:spacing w:before="60"/>
        <w:jc w:val="center"/>
        <w:rPr>
          <w:rFonts w:ascii="Arial" w:hAnsi="Arial"/>
          <w:b/>
        </w:rPr>
      </w:pPr>
      <w:r w:rsidRPr="00A62BB0">
        <w:rPr>
          <w:rFonts w:ascii="Arial" w:hAnsi="Arial"/>
          <w:b/>
        </w:rPr>
        <w:t>Table A.6.5.5.3.1-4: Void</w:t>
      </w:r>
    </w:p>
    <w:p w14:paraId="1845CEE9" w14:textId="77777777" w:rsidR="00A211A0" w:rsidRPr="00A62BB0" w:rsidRDefault="00A211A0" w:rsidP="00A211A0">
      <w:pPr>
        <w:keepNext/>
        <w:keepLines/>
        <w:spacing w:before="60"/>
        <w:jc w:val="center"/>
        <w:rPr>
          <w:rFonts w:ascii="Arial" w:hAnsi="Arial"/>
          <w:b/>
        </w:rPr>
      </w:pPr>
      <w:r w:rsidRPr="00A62BB0">
        <w:rPr>
          <w:rFonts w:ascii="Arial" w:hAnsi="Arial"/>
          <w:b/>
        </w:rPr>
        <w:t>Table A.6.5.5.3.1-5: Void</w:t>
      </w:r>
    </w:p>
    <w:p w14:paraId="491F73F8" w14:textId="77777777" w:rsidR="00A211A0" w:rsidRPr="00EC7EAB" w:rsidRDefault="00A211A0" w:rsidP="00A211A0">
      <w:pPr>
        <w:keepNext/>
        <w:keepLines/>
        <w:spacing w:before="60"/>
        <w:jc w:val="center"/>
        <w:rPr>
          <w:rFonts w:ascii="Arial" w:hAnsi="Arial"/>
          <w:b/>
        </w:rPr>
      </w:pPr>
      <w:bookmarkStart w:id="34" w:name="_Toc535476564"/>
      <w:r w:rsidRPr="00EC7EAB">
        <w:rPr>
          <w:noProof/>
          <w:lang w:eastAsia="zh-CN"/>
        </w:rPr>
        <w:drawing>
          <wp:inline distT="0" distB="0" distL="0" distR="0" wp14:anchorId="52309676" wp14:editId="2D0905CF">
            <wp:extent cx="5108568" cy="1609048"/>
            <wp:effectExtent l="0" t="0" r="0" b="0"/>
            <wp:docPr id="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123772" cy="1613837"/>
                    </a:xfrm>
                    <a:prstGeom prst="rect">
                      <a:avLst/>
                    </a:prstGeom>
                  </pic:spPr>
                </pic:pic>
              </a:graphicData>
            </a:graphic>
          </wp:inline>
        </w:drawing>
      </w:r>
    </w:p>
    <w:p w14:paraId="56B0DB31" w14:textId="77777777" w:rsidR="00A211A0" w:rsidRPr="00EC7EAB" w:rsidRDefault="00A211A0" w:rsidP="00A211A0">
      <w:pPr>
        <w:keepLines/>
        <w:spacing w:after="240"/>
        <w:jc w:val="center"/>
        <w:rPr>
          <w:rFonts w:ascii="Arial" w:hAnsi="Arial"/>
        </w:rPr>
      </w:pPr>
      <w:r w:rsidRPr="00EC7EAB">
        <w:rPr>
          <w:rFonts w:ascii="Arial" w:hAnsi="Arial"/>
          <w:b/>
        </w:rPr>
        <w:t>Figure A.6.5.5.3.1-1: SNR variation for CSI-RS-based beam failure detection and link recovery testing in non-DRX mode</w:t>
      </w:r>
    </w:p>
    <w:p w14:paraId="59D5C86E" w14:textId="77777777" w:rsidR="00A211A0" w:rsidRPr="00A62BB0" w:rsidRDefault="00A211A0" w:rsidP="00A211A0">
      <w:pPr>
        <w:pStyle w:val="Heading5"/>
        <w:numPr>
          <w:ilvl w:val="0"/>
          <w:numId w:val="0"/>
        </w:numPr>
        <w:ind w:left="1008" w:hanging="1008"/>
        <w:rPr>
          <w:snapToGrid w:val="0"/>
        </w:rPr>
      </w:pPr>
      <w:r w:rsidRPr="009264FA">
        <w:rPr>
          <w:snapToGrid w:val="0"/>
        </w:rPr>
        <w:t>A.6.5.5.3.2</w:t>
      </w:r>
      <w:r w:rsidRPr="00A62BB0">
        <w:rPr>
          <w:snapToGrid w:val="0"/>
        </w:rPr>
        <w:tab/>
        <w:t>Test Requirements</w:t>
      </w:r>
      <w:bookmarkEnd w:id="34"/>
    </w:p>
    <w:p w14:paraId="797717CC" w14:textId="77777777" w:rsidR="00A211A0" w:rsidRPr="00A62BB0" w:rsidRDefault="00A211A0" w:rsidP="00A211A0">
      <w:r w:rsidRPr="00A62BB0">
        <w:t xml:space="preserve">The UE behaviour during time durations T1, T2, T3, T4 </w:t>
      </w:r>
      <w:r w:rsidRPr="00A62BB0">
        <w:rPr>
          <w:lang w:eastAsia="zh-CN"/>
        </w:rPr>
        <w:t xml:space="preserve">and </w:t>
      </w:r>
      <w:r w:rsidRPr="00A62BB0">
        <w:t>T5 shall be as follows:</w:t>
      </w:r>
    </w:p>
    <w:p w14:paraId="68D8E644" w14:textId="77777777" w:rsidR="00A211A0" w:rsidRPr="00A62BB0" w:rsidRDefault="00A211A0" w:rsidP="00A211A0">
      <w:pPr>
        <w:rPr>
          <w:lang w:eastAsia="zh-CN"/>
        </w:rPr>
      </w:pPr>
      <w:r w:rsidRPr="00A62BB0">
        <w:t xml:space="preserve">During the </w:t>
      </w:r>
      <w:r w:rsidRPr="00A62BB0">
        <w:rPr>
          <w:lang w:eastAsia="zh-CN"/>
        </w:rPr>
        <w:t>time duration T1 and T2, the UE shall transmit uplink signal at least in all subframes configured for CSI transmission on Cell 1.</w:t>
      </w:r>
    </w:p>
    <w:p w14:paraId="6406B3F7" w14:textId="77777777" w:rsidR="00A211A0" w:rsidRPr="00A62BB0" w:rsidRDefault="00A211A0" w:rsidP="00A211A0">
      <w:r w:rsidRPr="00A62BB0">
        <w:rPr>
          <w:lang w:eastAsia="zh-CN"/>
        </w:rPr>
        <w:t xml:space="preserve">During the </w:t>
      </w:r>
      <w:r w:rsidRPr="00A62BB0">
        <w:t>period from time point A to time point B the UE shall transmit uplink signal in Cell 1 in all uplink slots configured for CSI transmission according to the configured periodic CSI reporting for Cell 1.</w:t>
      </w:r>
    </w:p>
    <w:p w14:paraId="7032EED5" w14:textId="77777777" w:rsidR="00A211A0" w:rsidRPr="00A62BB0" w:rsidRDefault="00A211A0" w:rsidP="00A211A0">
      <w:r w:rsidRPr="00A62BB0">
        <w:t>During T3 the shall detect beam failure and initiat link recovery. During T4 and T5 the UE measures and evaluate beam candidate from beam candidate set q</w:t>
      </w:r>
      <w:r w:rsidRPr="00A62BB0">
        <w:rPr>
          <w:vertAlign w:val="subscript"/>
        </w:rPr>
        <w:t>1</w:t>
      </w:r>
      <w:r w:rsidRPr="00A62BB0">
        <w:t>.</w:t>
      </w:r>
    </w:p>
    <w:p w14:paraId="6D0154FE" w14:textId="77777777" w:rsidR="00A211A0" w:rsidRPr="00FA49FA" w:rsidRDefault="00A211A0" w:rsidP="00A211A0">
      <w:r w:rsidRPr="00FA49FA">
        <w:t>No later than time point F occurring no later than D1 = 30+10 ms after the start of T5, the UE shall transmit preamble on a beam associated with the candidate beam set q</w:t>
      </w:r>
      <w:r w:rsidRPr="00FA49FA">
        <w:rPr>
          <w:vertAlign w:val="subscript"/>
        </w:rPr>
        <w:t>1</w:t>
      </w:r>
      <w:r w:rsidRPr="00FA49FA">
        <w:t>. The UE shall not transmit preamble on a beam associated with the candidate beam set q</w:t>
      </w:r>
      <w:r w:rsidRPr="00FA49FA">
        <w:rPr>
          <w:vertAlign w:val="subscript"/>
        </w:rPr>
        <w:t>1</w:t>
      </w:r>
      <w:r w:rsidRPr="00FA49FA">
        <w:t xml:space="preserve"> earlier than time point B.</w:t>
      </w:r>
    </w:p>
    <w:p w14:paraId="6726789A" w14:textId="77777777" w:rsidR="00A211A0" w:rsidRPr="00A62BB0" w:rsidRDefault="00A211A0" w:rsidP="00A211A0">
      <w:r w:rsidRPr="00A62BB0">
        <w:t>Test is concluded once the test equipment has received the initial preamble transmission from the UE. The rate of correct events observed during repeated tests shall be at least 90%.</w:t>
      </w:r>
    </w:p>
    <w:p w14:paraId="49ED8E2D" w14:textId="77777777" w:rsidR="00A211A0" w:rsidRPr="00A62BB0" w:rsidRDefault="00A211A0" w:rsidP="00A211A0">
      <w:pPr>
        <w:pStyle w:val="Heading4"/>
        <w:numPr>
          <w:ilvl w:val="0"/>
          <w:numId w:val="0"/>
        </w:numPr>
        <w:ind w:left="864" w:hanging="864"/>
      </w:pPr>
      <w:bookmarkStart w:id="35" w:name="_Toc535476565"/>
      <w:r w:rsidRPr="009264FA">
        <w:lastRenderedPageBreak/>
        <w:t>A.6.5.5</w:t>
      </w:r>
      <w:r w:rsidRPr="00A62BB0">
        <w:t>.4</w:t>
      </w:r>
      <w:r w:rsidRPr="00A62BB0">
        <w:tab/>
      </w:r>
      <w:r w:rsidRPr="00A62BB0">
        <w:rPr>
          <w:rFonts w:eastAsia="MS Mincho" w:cs="Arial"/>
        </w:rPr>
        <w:t>Beam Failure Detection and Link Recovery Test for FR1 PCell configured with CSI-RS-based BFD and LR in DRX mode</w:t>
      </w:r>
      <w:bookmarkEnd w:id="35"/>
    </w:p>
    <w:p w14:paraId="39743335" w14:textId="77777777" w:rsidR="00A211A0" w:rsidRPr="00A62BB0" w:rsidRDefault="00A211A0" w:rsidP="00A211A0">
      <w:pPr>
        <w:pStyle w:val="Heading5"/>
        <w:numPr>
          <w:ilvl w:val="0"/>
          <w:numId w:val="0"/>
        </w:numPr>
        <w:ind w:left="1008" w:hanging="1008"/>
        <w:rPr>
          <w:snapToGrid w:val="0"/>
        </w:rPr>
      </w:pPr>
      <w:bookmarkStart w:id="36" w:name="_Toc535476566"/>
      <w:r w:rsidRPr="009264FA">
        <w:rPr>
          <w:snapToGrid w:val="0"/>
          <w:lang w:eastAsia="zh-CN"/>
        </w:rPr>
        <w:t>A.6.5.5.4.1</w:t>
      </w:r>
      <w:r w:rsidRPr="00A62BB0">
        <w:rPr>
          <w:snapToGrid w:val="0"/>
          <w:lang w:eastAsia="zh-CN"/>
        </w:rPr>
        <w:tab/>
        <w:t>Test Purpose and Environment</w:t>
      </w:r>
      <w:bookmarkEnd w:id="36"/>
    </w:p>
    <w:p w14:paraId="39DD5072" w14:textId="77777777" w:rsidR="00A211A0" w:rsidRPr="00A62BB0" w:rsidRDefault="00A211A0" w:rsidP="00A211A0">
      <w:r w:rsidRPr="00A62BB0">
        <w:t>The purpose of this test is to verify that the UE properly detects CSI-RS-based beam failure in the set q</w:t>
      </w:r>
      <w:r w:rsidRPr="00A62BB0">
        <w:rPr>
          <w:vertAlign w:val="subscript"/>
        </w:rPr>
        <w:t>0</w:t>
      </w:r>
      <w:r w:rsidRPr="00A62BB0">
        <w:t xml:space="preserve"> configured for a serving cell and that the UE performs correct CSI-RS-based link recovery based on beam candicate set q</w:t>
      </w:r>
      <w:r w:rsidRPr="00A62BB0">
        <w:rPr>
          <w:vertAlign w:val="subscript"/>
        </w:rPr>
        <w:t>1</w:t>
      </w:r>
      <w:r w:rsidRPr="00A62BB0">
        <w:t>. The purpose is to test the downlink monitoring for beam failure detection within the UEs active DL BWP, during the evaluation period, and link recovery, when DRX is used. This test will partly verify the CSI-RS based beam failure detection and link recovery for an FR1 serving cell requirements in clause 8.5.</w:t>
      </w:r>
    </w:p>
    <w:p w14:paraId="7A63F73C" w14:textId="77777777" w:rsidR="00A211A0" w:rsidRPr="00A62BB0" w:rsidRDefault="00A211A0" w:rsidP="00A211A0">
      <w:pPr>
        <w:spacing w:before="120"/>
      </w:pPr>
      <w:r w:rsidRPr="00A62BB0">
        <w:t>The test parameters are given in Tables A.6.5.5.4.1-1, A.6.5.5.4.1-2, A.6.5.5.4.1-3, and A.6.5.5.4.1-4 below. There is one cell, cell 1 which is the active cell, in the test. The test consists of five successive time periods, with time duration of T1, T2, T3, T4 and T5 respectively. Figure A.6.5.5.4.1-1 shows the variation of the downlink SNR of the CSI-RS in set q</w:t>
      </w:r>
      <w:r w:rsidRPr="00A62BB0">
        <w:rPr>
          <w:vertAlign w:val="subscript"/>
        </w:rPr>
        <w:t>0</w:t>
      </w:r>
      <w:r w:rsidRPr="00A62BB0">
        <w:t xml:space="preserve"> in the active cell to emulate CSI-RS based beam failure. Figure A.6.5.5.4.1-1 additionally shows the variation of the downlink SNR of the CSI-RS in set q</w:t>
      </w:r>
      <w:r w:rsidRPr="00A62BB0">
        <w:rPr>
          <w:vertAlign w:val="subscript"/>
        </w:rPr>
        <w:t>1</w:t>
      </w:r>
      <w:r w:rsidRPr="00A62BB0">
        <w:t xml:space="preserve"> of the candidate beam used for link recovery. Prior to the start of the time duration T1, the UE shall be fully synchronized to cell 1. The UE shall be configured for periodic CSI reporting with a reporting periodicity of</w:t>
      </w:r>
      <w:r w:rsidRPr="00FA49FA">
        <w:t xml:space="preserve"> 2 </w:t>
      </w:r>
      <w:r w:rsidRPr="00A62BB0">
        <w:t xml:space="preserve">ms.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 </w:t>
      </w:r>
    </w:p>
    <w:p w14:paraId="6810A01F" w14:textId="77777777" w:rsidR="00A211A0" w:rsidRPr="00A62BB0" w:rsidDel="00712D01" w:rsidRDefault="00A211A0" w:rsidP="00A211A0">
      <w:pPr>
        <w:keepNext/>
        <w:keepLines/>
        <w:spacing w:before="60"/>
        <w:jc w:val="center"/>
        <w:rPr>
          <w:rFonts w:ascii="Arial" w:hAnsi="Arial"/>
          <w:b/>
        </w:rPr>
      </w:pPr>
      <w:r w:rsidRPr="00A62BB0">
        <w:rPr>
          <w:rFonts w:ascii="Arial" w:hAnsi="Arial"/>
          <w:b/>
        </w:rPr>
        <w:t>Table A.6.5.5.4.1-1: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A211A0" w:rsidRPr="00A62BB0" w14:paraId="11573F2D" w14:textId="77777777" w:rsidTr="002E3491">
        <w:trPr>
          <w:trHeight w:val="267"/>
          <w:jc w:val="center"/>
        </w:trPr>
        <w:tc>
          <w:tcPr>
            <w:tcW w:w="2265" w:type="dxa"/>
            <w:shd w:val="clear" w:color="auto" w:fill="auto"/>
          </w:tcPr>
          <w:p w14:paraId="60DBB1AE" w14:textId="77777777" w:rsidR="00A211A0" w:rsidRPr="00A62BB0" w:rsidRDefault="00A211A0" w:rsidP="002E3491">
            <w:pPr>
              <w:keepNext/>
              <w:keepLines/>
              <w:spacing w:after="0"/>
              <w:jc w:val="center"/>
              <w:rPr>
                <w:rFonts w:ascii="Arial" w:hAnsi="Arial"/>
                <w:b/>
                <w:sz w:val="18"/>
              </w:rPr>
            </w:pPr>
            <w:r w:rsidRPr="00A62BB0">
              <w:rPr>
                <w:rFonts w:ascii="Arial" w:hAnsi="Arial"/>
                <w:b/>
                <w:sz w:val="18"/>
              </w:rPr>
              <w:t>Configuration</w:t>
            </w:r>
          </w:p>
        </w:tc>
        <w:tc>
          <w:tcPr>
            <w:tcW w:w="6905" w:type="dxa"/>
            <w:shd w:val="clear" w:color="auto" w:fill="auto"/>
          </w:tcPr>
          <w:p w14:paraId="673C5A0B" w14:textId="77777777" w:rsidR="00A211A0" w:rsidRPr="00A62BB0" w:rsidRDefault="00A211A0" w:rsidP="002E3491">
            <w:pPr>
              <w:keepNext/>
              <w:keepLines/>
              <w:spacing w:after="0"/>
              <w:jc w:val="center"/>
              <w:rPr>
                <w:rFonts w:ascii="Arial" w:hAnsi="Arial"/>
                <w:b/>
                <w:sz w:val="18"/>
              </w:rPr>
            </w:pPr>
            <w:r w:rsidRPr="00A62BB0">
              <w:rPr>
                <w:rFonts w:ascii="Arial" w:hAnsi="Arial"/>
                <w:b/>
                <w:sz w:val="18"/>
              </w:rPr>
              <w:t>Description</w:t>
            </w:r>
          </w:p>
        </w:tc>
      </w:tr>
      <w:tr w:rsidR="00A211A0" w:rsidRPr="00A62BB0" w14:paraId="324228E0" w14:textId="77777777" w:rsidTr="002E3491">
        <w:trPr>
          <w:trHeight w:val="270"/>
          <w:jc w:val="center"/>
        </w:trPr>
        <w:tc>
          <w:tcPr>
            <w:tcW w:w="2265" w:type="dxa"/>
            <w:shd w:val="clear" w:color="auto" w:fill="auto"/>
          </w:tcPr>
          <w:p w14:paraId="5B1F5965" w14:textId="77777777" w:rsidR="00A211A0" w:rsidRPr="00A62BB0" w:rsidRDefault="00A211A0" w:rsidP="002E3491">
            <w:pPr>
              <w:keepNext/>
              <w:keepLines/>
              <w:spacing w:after="0"/>
              <w:rPr>
                <w:rFonts w:ascii="Arial" w:hAnsi="Arial"/>
                <w:sz w:val="18"/>
              </w:rPr>
            </w:pPr>
            <w:r w:rsidRPr="00A62BB0">
              <w:rPr>
                <w:rFonts w:ascii="Arial" w:hAnsi="Arial"/>
                <w:sz w:val="18"/>
              </w:rPr>
              <w:t>1</w:t>
            </w:r>
          </w:p>
        </w:tc>
        <w:tc>
          <w:tcPr>
            <w:tcW w:w="6905" w:type="dxa"/>
            <w:shd w:val="clear" w:color="auto" w:fill="auto"/>
          </w:tcPr>
          <w:p w14:paraId="5CB54C6F" w14:textId="77777777" w:rsidR="00A211A0" w:rsidRPr="00A62BB0" w:rsidRDefault="00A211A0" w:rsidP="002E3491">
            <w:pPr>
              <w:keepNext/>
              <w:keepLines/>
              <w:spacing w:after="0"/>
              <w:rPr>
                <w:rFonts w:ascii="Arial" w:hAnsi="Arial"/>
                <w:sz w:val="18"/>
              </w:rPr>
            </w:pPr>
            <w:r w:rsidRPr="00A62BB0">
              <w:rPr>
                <w:rFonts w:ascii="Arial" w:hAnsi="Arial"/>
                <w:sz w:val="18"/>
              </w:rPr>
              <w:t>FDD duplex mode, 15 kHz SSB SCS, 10 MHz bandwidth</w:t>
            </w:r>
          </w:p>
        </w:tc>
      </w:tr>
      <w:tr w:rsidR="00A211A0" w:rsidRPr="00A62BB0" w14:paraId="367061A3" w14:textId="77777777" w:rsidTr="002E3491">
        <w:trPr>
          <w:trHeight w:val="267"/>
          <w:jc w:val="center"/>
        </w:trPr>
        <w:tc>
          <w:tcPr>
            <w:tcW w:w="2265" w:type="dxa"/>
            <w:shd w:val="clear" w:color="auto" w:fill="auto"/>
          </w:tcPr>
          <w:p w14:paraId="2F26D817" w14:textId="77777777" w:rsidR="00A211A0" w:rsidRPr="00A62BB0" w:rsidRDefault="00A211A0" w:rsidP="002E3491">
            <w:pPr>
              <w:keepNext/>
              <w:keepLines/>
              <w:spacing w:after="0"/>
              <w:rPr>
                <w:rFonts w:ascii="Arial" w:hAnsi="Arial"/>
                <w:sz w:val="18"/>
              </w:rPr>
            </w:pPr>
            <w:r w:rsidRPr="00A62BB0">
              <w:rPr>
                <w:rFonts w:ascii="Arial" w:hAnsi="Arial"/>
                <w:sz w:val="18"/>
              </w:rPr>
              <w:t>2</w:t>
            </w:r>
          </w:p>
        </w:tc>
        <w:tc>
          <w:tcPr>
            <w:tcW w:w="6905" w:type="dxa"/>
            <w:shd w:val="clear" w:color="auto" w:fill="auto"/>
          </w:tcPr>
          <w:p w14:paraId="003CC579" w14:textId="77777777" w:rsidR="00A211A0" w:rsidRPr="00A62BB0" w:rsidRDefault="00A211A0" w:rsidP="002E3491">
            <w:pPr>
              <w:keepNext/>
              <w:keepLines/>
              <w:spacing w:after="0"/>
              <w:rPr>
                <w:rFonts w:ascii="Arial" w:hAnsi="Arial"/>
                <w:sz w:val="18"/>
              </w:rPr>
            </w:pPr>
            <w:r w:rsidRPr="00A62BB0">
              <w:rPr>
                <w:rFonts w:ascii="Arial" w:hAnsi="Arial"/>
                <w:sz w:val="18"/>
              </w:rPr>
              <w:t>TDD duplex mode, 15 kHz SSB SCS, 10 MHz bandwidth</w:t>
            </w:r>
          </w:p>
        </w:tc>
      </w:tr>
      <w:tr w:rsidR="00A211A0" w:rsidRPr="00A62BB0" w14:paraId="06F6CDF7" w14:textId="77777777" w:rsidTr="002E3491">
        <w:trPr>
          <w:trHeight w:val="267"/>
          <w:jc w:val="center"/>
        </w:trPr>
        <w:tc>
          <w:tcPr>
            <w:tcW w:w="2265" w:type="dxa"/>
            <w:shd w:val="clear" w:color="auto" w:fill="auto"/>
          </w:tcPr>
          <w:p w14:paraId="105E8A47" w14:textId="77777777" w:rsidR="00A211A0" w:rsidRPr="00A62BB0" w:rsidRDefault="00A211A0" w:rsidP="002E3491">
            <w:pPr>
              <w:keepNext/>
              <w:keepLines/>
              <w:spacing w:after="0"/>
              <w:rPr>
                <w:rFonts w:ascii="Arial" w:hAnsi="Arial"/>
                <w:sz w:val="18"/>
              </w:rPr>
            </w:pPr>
            <w:r w:rsidRPr="00A62BB0">
              <w:rPr>
                <w:rFonts w:ascii="Arial" w:hAnsi="Arial"/>
                <w:sz w:val="18"/>
              </w:rPr>
              <w:t>3</w:t>
            </w:r>
          </w:p>
        </w:tc>
        <w:tc>
          <w:tcPr>
            <w:tcW w:w="6905" w:type="dxa"/>
            <w:shd w:val="clear" w:color="auto" w:fill="auto"/>
          </w:tcPr>
          <w:p w14:paraId="15EB826A" w14:textId="77777777" w:rsidR="00A211A0" w:rsidRPr="00A62BB0" w:rsidRDefault="00A211A0" w:rsidP="002E3491">
            <w:pPr>
              <w:keepNext/>
              <w:keepLines/>
              <w:spacing w:after="0"/>
              <w:rPr>
                <w:rFonts w:ascii="Arial" w:hAnsi="Arial"/>
                <w:sz w:val="18"/>
              </w:rPr>
            </w:pPr>
            <w:r w:rsidRPr="00FA49FA">
              <w:rPr>
                <w:rFonts w:ascii="Arial" w:hAnsi="Arial"/>
                <w:sz w:val="18"/>
              </w:rPr>
              <w:t>TDD duplex mode, 30 kHz SSB SCS, 40 MHz bandwidth</w:t>
            </w:r>
          </w:p>
        </w:tc>
      </w:tr>
      <w:tr w:rsidR="00A211A0" w:rsidRPr="00A62BB0" w14:paraId="7CC1BAAF" w14:textId="77777777" w:rsidTr="002E3491">
        <w:trPr>
          <w:trHeight w:val="267"/>
          <w:jc w:val="center"/>
        </w:trPr>
        <w:tc>
          <w:tcPr>
            <w:tcW w:w="9170" w:type="dxa"/>
            <w:gridSpan w:val="2"/>
            <w:shd w:val="clear" w:color="auto" w:fill="auto"/>
          </w:tcPr>
          <w:p w14:paraId="45482BB6" w14:textId="77777777" w:rsidR="00A211A0" w:rsidRPr="00A62BB0" w:rsidRDefault="00A211A0" w:rsidP="002E3491">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pass in one of the supported test configurations in FR1</w:t>
            </w:r>
          </w:p>
        </w:tc>
      </w:tr>
    </w:tbl>
    <w:p w14:paraId="2F23B60C" w14:textId="77777777" w:rsidR="00A211A0" w:rsidRPr="00A62BB0" w:rsidRDefault="00A211A0" w:rsidP="00A211A0">
      <w:pPr>
        <w:spacing w:before="120"/>
      </w:pPr>
    </w:p>
    <w:p w14:paraId="080BC88C" w14:textId="77777777" w:rsidR="00A211A0" w:rsidRPr="00A62BB0" w:rsidDel="00712D01" w:rsidRDefault="00A211A0" w:rsidP="00A211A0">
      <w:pPr>
        <w:keepNext/>
        <w:keepLines/>
        <w:spacing w:before="60"/>
        <w:jc w:val="center"/>
        <w:rPr>
          <w:rFonts w:ascii="Arial" w:hAnsi="Arial"/>
          <w:b/>
        </w:rPr>
      </w:pPr>
      <w:r w:rsidRPr="00A62BB0">
        <w:rPr>
          <w:rFonts w:ascii="Arial" w:hAnsi="Arial"/>
          <w:b/>
        </w:rPr>
        <w:t>Table A.6.5.5.4.1-2: General test parameters for FR1 PCell for CSI-RS-based beam failure detection and link recovery testing in 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30"/>
        <w:gridCol w:w="2023"/>
        <w:gridCol w:w="808"/>
        <w:gridCol w:w="1748"/>
        <w:gridCol w:w="1794"/>
      </w:tblGrid>
      <w:tr w:rsidR="00A211A0" w:rsidRPr="00A62BB0" w14:paraId="292B34CB" w14:textId="77777777" w:rsidTr="002E3491">
        <w:trPr>
          <w:trHeight w:val="164"/>
          <w:jc w:val="center"/>
        </w:trPr>
        <w:tc>
          <w:tcPr>
            <w:tcW w:w="2248" w:type="pct"/>
            <w:gridSpan w:val="2"/>
            <w:vMerge w:val="restart"/>
            <w:shd w:val="clear" w:color="auto" w:fill="auto"/>
          </w:tcPr>
          <w:p w14:paraId="471962B3" w14:textId="77777777" w:rsidR="00A211A0" w:rsidRPr="00A62BB0" w:rsidRDefault="00A211A0" w:rsidP="002E3491">
            <w:pPr>
              <w:keepLines/>
              <w:spacing w:after="0"/>
              <w:jc w:val="center"/>
              <w:rPr>
                <w:rFonts w:ascii="Arial" w:hAnsi="Arial"/>
                <w:b/>
                <w:noProof/>
                <w:sz w:val="18"/>
              </w:rPr>
            </w:pPr>
            <w:r w:rsidRPr="00A62BB0">
              <w:rPr>
                <w:rFonts w:ascii="Arial" w:hAnsi="Arial"/>
                <w:b/>
                <w:noProof/>
                <w:sz w:val="18"/>
              </w:rPr>
              <w:t>Parameter</w:t>
            </w:r>
          </w:p>
        </w:tc>
        <w:tc>
          <w:tcPr>
            <w:tcW w:w="511" w:type="pct"/>
            <w:vMerge w:val="restart"/>
            <w:shd w:val="clear" w:color="auto" w:fill="auto"/>
          </w:tcPr>
          <w:p w14:paraId="33EC3D94" w14:textId="77777777" w:rsidR="00A211A0" w:rsidRPr="00A62BB0" w:rsidRDefault="00A211A0" w:rsidP="002E3491">
            <w:pPr>
              <w:keepLines/>
              <w:spacing w:after="0"/>
              <w:jc w:val="center"/>
              <w:rPr>
                <w:rFonts w:ascii="Arial" w:hAnsi="Arial"/>
                <w:b/>
                <w:noProof/>
                <w:sz w:val="18"/>
              </w:rPr>
            </w:pPr>
            <w:r w:rsidRPr="00A62BB0">
              <w:rPr>
                <w:rFonts w:ascii="Arial" w:hAnsi="Arial"/>
                <w:b/>
                <w:noProof/>
                <w:sz w:val="18"/>
              </w:rPr>
              <w:t>Unit</w:t>
            </w:r>
          </w:p>
        </w:tc>
        <w:tc>
          <w:tcPr>
            <w:tcW w:w="1106" w:type="pct"/>
            <w:shd w:val="clear" w:color="auto" w:fill="auto"/>
          </w:tcPr>
          <w:p w14:paraId="0903145C" w14:textId="77777777" w:rsidR="00A211A0" w:rsidRPr="00A62BB0" w:rsidRDefault="00A211A0" w:rsidP="002E3491">
            <w:pPr>
              <w:keepLines/>
              <w:spacing w:after="0"/>
              <w:jc w:val="center"/>
              <w:rPr>
                <w:rFonts w:ascii="Arial" w:hAnsi="Arial"/>
                <w:b/>
                <w:noProof/>
                <w:sz w:val="18"/>
              </w:rPr>
            </w:pPr>
            <w:r w:rsidRPr="00A62BB0">
              <w:rPr>
                <w:rFonts w:ascii="Arial" w:hAnsi="Arial"/>
                <w:b/>
                <w:noProof/>
                <w:sz w:val="18"/>
              </w:rPr>
              <w:t>Value</w:t>
            </w:r>
          </w:p>
        </w:tc>
        <w:tc>
          <w:tcPr>
            <w:tcW w:w="1135" w:type="pct"/>
            <w:vMerge w:val="restart"/>
          </w:tcPr>
          <w:p w14:paraId="5630CCBC" w14:textId="77777777" w:rsidR="00A211A0" w:rsidRPr="00A62BB0" w:rsidRDefault="00A211A0" w:rsidP="002E3491">
            <w:pPr>
              <w:keepLines/>
              <w:spacing w:after="0"/>
              <w:jc w:val="center"/>
              <w:rPr>
                <w:rFonts w:ascii="Arial" w:hAnsi="Arial"/>
                <w:b/>
                <w:noProof/>
                <w:sz w:val="18"/>
              </w:rPr>
            </w:pPr>
            <w:r w:rsidRPr="00A62BB0">
              <w:rPr>
                <w:rFonts w:ascii="Arial" w:hAnsi="Arial"/>
                <w:b/>
                <w:noProof/>
                <w:sz w:val="18"/>
              </w:rPr>
              <w:t>Comment</w:t>
            </w:r>
          </w:p>
        </w:tc>
      </w:tr>
      <w:tr w:rsidR="00A211A0" w:rsidRPr="00A62BB0" w14:paraId="062A2AE5" w14:textId="77777777" w:rsidTr="002E3491">
        <w:trPr>
          <w:trHeight w:val="403"/>
          <w:jc w:val="center"/>
        </w:trPr>
        <w:tc>
          <w:tcPr>
            <w:tcW w:w="2248" w:type="pct"/>
            <w:gridSpan w:val="2"/>
            <w:vMerge/>
            <w:shd w:val="clear" w:color="auto" w:fill="auto"/>
          </w:tcPr>
          <w:p w14:paraId="79952A2E" w14:textId="77777777" w:rsidR="00A211A0" w:rsidRPr="00A62BB0" w:rsidRDefault="00A211A0" w:rsidP="002E3491">
            <w:pPr>
              <w:keepLines/>
              <w:spacing w:after="0"/>
              <w:jc w:val="center"/>
              <w:rPr>
                <w:rFonts w:ascii="Arial" w:hAnsi="Arial"/>
                <w:b/>
                <w:noProof/>
                <w:sz w:val="18"/>
              </w:rPr>
            </w:pPr>
          </w:p>
        </w:tc>
        <w:tc>
          <w:tcPr>
            <w:tcW w:w="511" w:type="pct"/>
            <w:vMerge/>
            <w:shd w:val="clear" w:color="auto" w:fill="auto"/>
          </w:tcPr>
          <w:p w14:paraId="6A803021" w14:textId="77777777" w:rsidR="00A211A0" w:rsidRPr="00A62BB0" w:rsidRDefault="00A211A0" w:rsidP="002E3491">
            <w:pPr>
              <w:keepLines/>
              <w:spacing w:after="0"/>
              <w:jc w:val="center"/>
              <w:rPr>
                <w:rFonts w:ascii="Arial" w:hAnsi="Arial"/>
                <w:b/>
                <w:noProof/>
                <w:sz w:val="18"/>
              </w:rPr>
            </w:pPr>
          </w:p>
        </w:tc>
        <w:tc>
          <w:tcPr>
            <w:tcW w:w="1106" w:type="pct"/>
            <w:shd w:val="clear" w:color="auto" w:fill="auto"/>
          </w:tcPr>
          <w:p w14:paraId="52C340EC" w14:textId="77777777" w:rsidR="00A211A0" w:rsidRPr="00A62BB0" w:rsidRDefault="00A211A0" w:rsidP="002E3491">
            <w:pPr>
              <w:keepLines/>
              <w:spacing w:after="0"/>
              <w:jc w:val="center"/>
              <w:rPr>
                <w:rFonts w:ascii="Arial" w:hAnsi="Arial"/>
                <w:b/>
                <w:noProof/>
                <w:sz w:val="18"/>
              </w:rPr>
            </w:pPr>
            <w:r w:rsidRPr="00A62BB0">
              <w:rPr>
                <w:rFonts w:ascii="Arial" w:hAnsi="Arial"/>
                <w:b/>
                <w:noProof/>
                <w:sz w:val="18"/>
              </w:rPr>
              <w:t>Test 1</w:t>
            </w:r>
          </w:p>
        </w:tc>
        <w:tc>
          <w:tcPr>
            <w:tcW w:w="1135" w:type="pct"/>
            <w:vMerge/>
          </w:tcPr>
          <w:p w14:paraId="279E7CE5" w14:textId="77777777" w:rsidR="00A211A0" w:rsidRPr="00A62BB0" w:rsidRDefault="00A211A0" w:rsidP="002E3491">
            <w:pPr>
              <w:keepLines/>
              <w:spacing w:after="0"/>
              <w:jc w:val="center"/>
              <w:rPr>
                <w:rFonts w:ascii="Arial" w:hAnsi="Arial"/>
                <w:b/>
                <w:noProof/>
                <w:sz w:val="18"/>
              </w:rPr>
            </w:pPr>
          </w:p>
        </w:tc>
      </w:tr>
      <w:tr w:rsidR="00A211A0" w:rsidRPr="00A62BB0" w14:paraId="31947092" w14:textId="77777777" w:rsidTr="002E3491">
        <w:trPr>
          <w:trHeight w:val="64"/>
          <w:jc w:val="center"/>
        </w:trPr>
        <w:tc>
          <w:tcPr>
            <w:tcW w:w="2248" w:type="pct"/>
            <w:gridSpan w:val="2"/>
            <w:shd w:val="clear" w:color="auto" w:fill="auto"/>
          </w:tcPr>
          <w:p w14:paraId="1ABC5488" w14:textId="77777777" w:rsidR="00A211A0" w:rsidRPr="00A62BB0" w:rsidRDefault="00A211A0" w:rsidP="002E3491">
            <w:pPr>
              <w:keepLines/>
              <w:spacing w:after="0"/>
              <w:rPr>
                <w:rFonts w:ascii="Arial" w:hAnsi="Arial"/>
                <w:noProof/>
                <w:sz w:val="18"/>
              </w:rPr>
            </w:pPr>
            <w:r w:rsidRPr="00A62BB0">
              <w:rPr>
                <w:rFonts w:ascii="Arial" w:hAnsi="Arial"/>
                <w:noProof/>
                <w:sz w:val="18"/>
              </w:rPr>
              <w:t xml:space="preserve">Active PCell </w:t>
            </w:r>
          </w:p>
        </w:tc>
        <w:tc>
          <w:tcPr>
            <w:tcW w:w="511" w:type="pct"/>
            <w:shd w:val="clear" w:color="auto" w:fill="auto"/>
          </w:tcPr>
          <w:p w14:paraId="4603A7DE" w14:textId="77777777" w:rsidR="00A211A0" w:rsidRPr="00A62BB0" w:rsidRDefault="00A211A0" w:rsidP="002E3491">
            <w:pPr>
              <w:keepLines/>
              <w:spacing w:after="0"/>
              <w:jc w:val="center"/>
              <w:rPr>
                <w:rFonts w:ascii="Arial" w:hAnsi="Arial"/>
                <w:noProof/>
                <w:sz w:val="18"/>
              </w:rPr>
            </w:pPr>
          </w:p>
        </w:tc>
        <w:tc>
          <w:tcPr>
            <w:tcW w:w="1106" w:type="pct"/>
            <w:shd w:val="clear" w:color="auto" w:fill="auto"/>
          </w:tcPr>
          <w:p w14:paraId="154BCDE9" w14:textId="77777777" w:rsidR="00A211A0" w:rsidRPr="00A62BB0" w:rsidRDefault="00A211A0" w:rsidP="002E3491">
            <w:pPr>
              <w:keepLines/>
              <w:spacing w:after="0"/>
              <w:jc w:val="center"/>
              <w:rPr>
                <w:rFonts w:ascii="Arial" w:hAnsi="Arial"/>
                <w:noProof/>
                <w:sz w:val="18"/>
              </w:rPr>
            </w:pPr>
            <w:r w:rsidRPr="00A62BB0">
              <w:rPr>
                <w:rFonts w:ascii="Arial" w:hAnsi="Arial"/>
                <w:noProof/>
                <w:sz w:val="18"/>
              </w:rPr>
              <w:t>Cell 1</w:t>
            </w:r>
          </w:p>
        </w:tc>
        <w:tc>
          <w:tcPr>
            <w:tcW w:w="1135" w:type="pct"/>
          </w:tcPr>
          <w:p w14:paraId="18272A74" w14:textId="77777777" w:rsidR="00A211A0" w:rsidRPr="00A62BB0" w:rsidRDefault="00A211A0" w:rsidP="002E3491">
            <w:pPr>
              <w:keepLines/>
              <w:spacing w:after="0"/>
              <w:jc w:val="center"/>
              <w:rPr>
                <w:rFonts w:ascii="Arial" w:hAnsi="Arial"/>
                <w:noProof/>
                <w:sz w:val="18"/>
              </w:rPr>
            </w:pPr>
          </w:p>
        </w:tc>
      </w:tr>
      <w:tr w:rsidR="00A211A0" w:rsidRPr="00A62BB0" w14:paraId="0C722220" w14:textId="77777777" w:rsidTr="002E3491">
        <w:trPr>
          <w:trHeight w:val="164"/>
          <w:jc w:val="center"/>
        </w:trPr>
        <w:tc>
          <w:tcPr>
            <w:tcW w:w="2248" w:type="pct"/>
            <w:gridSpan w:val="2"/>
            <w:shd w:val="clear" w:color="auto" w:fill="auto"/>
          </w:tcPr>
          <w:p w14:paraId="26AF4F02" w14:textId="77777777" w:rsidR="00A211A0" w:rsidRPr="00A62BB0" w:rsidRDefault="00A211A0" w:rsidP="002E3491">
            <w:pPr>
              <w:keepLines/>
              <w:spacing w:after="0"/>
              <w:rPr>
                <w:rFonts w:ascii="Arial" w:hAnsi="Arial"/>
                <w:noProof/>
                <w:sz w:val="18"/>
              </w:rPr>
            </w:pPr>
            <w:r w:rsidRPr="00A62BB0">
              <w:rPr>
                <w:rFonts w:ascii="Arial" w:hAnsi="Arial"/>
                <w:noProof/>
                <w:sz w:val="18"/>
              </w:rPr>
              <w:t>RF Channel Number</w:t>
            </w:r>
          </w:p>
        </w:tc>
        <w:tc>
          <w:tcPr>
            <w:tcW w:w="511" w:type="pct"/>
            <w:shd w:val="clear" w:color="auto" w:fill="auto"/>
          </w:tcPr>
          <w:p w14:paraId="2E76BB85" w14:textId="77777777" w:rsidR="00A211A0" w:rsidRPr="00A62BB0" w:rsidRDefault="00A211A0" w:rsidP="002E3491">
            <w:pPr>
              <w:keepLines/>
              <w:spacing w:after="0"/>
              <w:jc w:val="center"/>
              <w:rPr>
                <w:rFonts w:ascii="Arial" w:hAnsi="Arial"/>
                <w:noProof/>
                <w:sz w:val="18"/>
              </w:rPr>
            </w:pPr>
          </w:p>
        </w:tc>
        <w:tc>
          <w:tcPr>
            <w:tcW w:w="1106" w:type="pct"/>
            <w:shd w:val="clear" w:color="auto" w:fill="auto"/>
          </w:tcPr>
          <w:p w14:paraId="1C04B536" w14:textId="77777777" w:rsidR="00A211A0" w:rsidRPr="00A62BB0" w:rsidRDefault="00A211A0" w:rsidP="002E3491">
            <w:pPr>
              <w:keepLines/>
              <w:spacing w:after="0"/>
              <w:jc w:val="center"/>
              <w:rPr>
                <w:rFonts w:ascii="Arial" w:hAnsi="Arial"/>
                <w:noProof/>
                <w:sz w:val="18"/>
              </w:rPr>
            </w:pPr>
            <w:r w:rsidRPr="00A62BB0">
              <w:rPr>
                <w:rFonts w:ascii="Arial" w:hAnsi="Arial"/>
                <w:noProof/>
                <w:sz w:val="18"/>
              </w:rPr>
              <w:t>1</w:t>
            </w:r>
          </w:p>
        </w:tc>
        <w:tc>
          <w:tcPr>
            <w:tcW w:w="1135" w:type="pct"/>
          </w:tcPr>
          <w:p w14:paraId="7BA88E90" w14:textId="77777777" w:rsidR="00A211A0" w:rsidRPr="00A62BB0" w:rsidRDefault="00A211A0" w:rsidP="002E3491">
            <w:pPr>
              <w:keepLines/>
              <w:spacing w:after="0"/>
              <w:jc w:val="center"/>
              <w:rPr>
                <w:rFonts w:ascii="Arial" w:hAnsi="Arial"/>
                <w:noProof/>
                <w:sz w:val="18"/>
              </w:rPr>
            </w:pPr>
          </w:p>
        </w:tc>
      </w:tr>
      <w:tr w:rsidR="00A211A0" w:rsidRPr="00A62BB0" w14:paraId="49B3EA81" w14:textId="77777777" w:rsidTr="002E3491">
        <w:trPr>
          <w:trHeight w:val="93"/>
          <w:jc w:val="center"/>
        </w:trPr>
        <w:tc>
          <w:tcPr>
            <w:tcW w:w="968" w:type="pct"/>
            <w:vMerge w:val="restart"/>
            <w:shd w:val="clear" w:color="auto" w:fill="auto"/>
          </w:tcPr>
          <w:p w14:paraId="1193EA30" w14:textId="77777777" w:rsidR="00A211A0" w:rsidRPr="00A62BB0" w:rsidRDefault="00A211A0" w:rsidP="002E3491">
            <w:pPr>
              <w:keepLines/>
              <w:spacing w:after="0"/>
              <w:rPr>
                <w:rFonts w:ascii="Arial" w:hAnsi="Arial"/>
                <w:noProof/>
                <w:sz w:val="18"/>
                <w:lang w:val="it-IT"/>
              </w:rPr>
            </w:pPr>
            <w:r w:rsidRPr="00A62BB0">
              <w:rPr>
                <w:rFonts w:ascii="Arial" w:hAnsi="Arial"/>
                <w:noProof/>
                <w:sz w:val="18"/>
                <w:lang w:val="it-IT"/>
              </w:rPr>
              <w:t>Duplex mode</w:t>
            </w:r>
          </w:p>
        </w:tc>
        <w:tc>
          <w:tcPr>
            <w:tcW w:w="1280" w:type="pct"/>
            <w:shd w:val="clear" w:color="auto" w:fill="auto"/>
          </w:tcPr>
          <w:p w14:paraId="728BEEA1" w14:textId="77777777" w:rsidR="00A211A0" w:rsidRPr="00A62BB0" w:rsidRDefault="00A211A0" w:rsidP="002E3491">
            <w:pPr>
              <w:keepLines/>
              <w:spacing w:after="0"/>
              <w:rPr>
                <w:rFonts w:ascii="Arial" w:hAnsi="Arial"/>
                <w:noProof/>
                <w:sz w:val="18"/>
                <w:lang w:val="it-IT"/>
              </w:rPr>
            </w:pPr>
            <w:r w:rsidRPr="00A62BB0">
              <w:rPr>
                <w:rFonts w:ascii="Arial" w:hAnsi="Arial"/>
                <w:noProof/>
                <w:sz w:val="18"/>
                <w:lang w:val="it-IT"/>
              </w:rPr>
              <w:t>Config 1</w:t>
            </w:r>
          </w:p>
        </w:tc>
        <w:tc>
          <w:tcPr>
            <w:tcW w:w="511" w:type="pct"/>
            <w:vMerge w:val="restart"/>
            <w:shd w:val="clear" w:color="auto" w:fill="auto"/>
          </w:tcPr>
          <w:p w14:paraId="7D4E835B" w14:textId="77777777" w:rsidR="00A211A0" w:rsidRPr="00A62BB0" w:rsidRDefault="00A211A0" w:rsidP="002E3491">
            <w:pPr>
              <w:keepLines/>
              <w:spacing w:after="0"/>
              <w:jc w:val="center"/>
              <w:rPr>
                <w:rFonts w:ascii="Arial" w:hAnsi="Arial"/>
                <w:noProof/>
                <w:sz w:val="18"/>
                <w:lang w:val="it-IT"/>
              </w:rPr>
            </w:pPr>
          </w:p>
        </w:tc>
        <w:tc>
          <w:tcPr>
            <w:tcW w:w="1106" w:type="pct"/>
            <w:shd w:val="clear" w:color="auto" w:fill="auto"/>
          </w:tcPr>
          <w:p w14:paraId="4812376A" w14:textId="77777777" w:rsidR="00A211A0" w:rsidRPr="00A62BB0" w:rsidRDefault="00A211A0" w:rsidP="002E3491">
            <w:pPr>
              <w:keepLines/>
              <w:spacing w:after="0"/>
              <w:jc w:val="center"/>
              <w:rPr>
                <w:rFonts w:ascii="Arial" w:hAnsi="Arial"/>
                <w:noProof/>
                <w:sz w:val="18"/>
              </w:rPr>
            </w:pPr>
            <w:r w:rsidRPr="00A62BB0">
              <w:rPr>
                <w:rFonts w:ascii="Arial" w:hAnsi="Arial"/>
                <w:noProof/>
                <w:sz w:val="18"/>
              </w:rPr>
              <w:t>FDD</w:t>
            </w:r>
          </w:p>
        </w:tc>
        <w:tc>
          <w:tcPr>
            <w:tcW w:w="1135" w:type="pct"/>
          </w:tcPr>
          <w:p w14:paraId="7DE4B2FF" w14:textId="77777777" w:rsidR="00A211A0" w:rsidRPr="00A62BB0" w:rsidRDefault="00A211A0" w:rsidP="002E3491">
            <w:pPr>
              <w:keepLines/>
              <w:spacing w:after="0"/>
              <w:jc w:val="center"/>
              <w:rPr>
                <w:rFonts w:ascii="Arial" w:hAnsi="Arial"/>
                <w:noProof/>
                <w:sz w:val="18"/>
              </w:rPr>
            </w:pPr>
          </w:p>
        </w:tc>
      </w:tr>
      <w:tr w:rsidR="00A211A0" w:rsidRPr="00A62BB0" w14:paraId="2E3A812B" w14:textId="77777777" w:rsidTr="002E3491">
        <w:trPr>
          <w:trHeight w:val="92"/>
          <w:jc w:val="center"/>
        </w:trPr>
        <w:tc>
          <w:tcPr>
            <w:tcW w:w="968" w:type="pct"/>
            <w:vMerge/>
            <w:shd w:val="clear" w:color="auto" w:fill="auto"/>
          </w:tcPr>
          <w:p w14:paraId="16383919" w14:textId="77777777" w:rsidR="00A211A0" w:rsidRPr="00A62BB0" w:rsidRDefault="00A211A0" w:rsidP="002E3491">
            <w:pPr>
              <w:keepLines/>
              <w:spacing w:after="0"/>
              <w:rPr>
                <w:rFonts w:ascii="Arial" w:hAnsi="Arial"/>
                <w:noProof/>
                <w:sz w:val="18"/>
                <w:lang w:val="it-IT"/>
              </w:rPr>
            </w:pPr>
          </w:p>
        </w:tc>
        <w:tc>
          <w:tcPr>
            <w:tcW w:w="1280" w:type="pct"/>
            <w:shd w:val="clear" w:color="auto" w:fill="auto"/>
          </w:tcPr>
          <w:p w14:paraId="05F32C95" w14:textId="77777777" w:rsidR="00A211A0" w:rsidRPr="00A62BB0" w:rsidRDefault="00A211A0" w:rsidP="002E3491">
            <w:pPr>
              <w:keepLines/>
              <w:spacing w:after="0"/>
              <w:rPr>
                <w:rFonts w:ascii="Arial" w:hAnsi="Arial"/>
                <w:noProof/>
                <w:sz w:val="18"/>
                <w:lang w:val="it-IT"/>
              </w:rPr>
            </w:pPr>
            <w:r w:rsidRPr="00A62BB0">
              <w:rPr>
                <w:rFonts w:ascii="Arial" w:hAnsi="Arial"/>
                <w:noProof/>
                <w:sz w:val="18"/>
                <w:lang w:val="it-IT"/>
              </w:rPr>
              <w:t>Config 2, 3</w:t>
            </w:r>
          </w:p>
        </w:tc>
        <w:tc>
          <w:tcPr>
            <w:tcW w:w="511" w:type="pct"/>
            <w:vMerge/>
            <w:shd w:val="clear" w:color="auto" w:fill="auto"/>
          </w:tcPr>
          <w:p w14:paraId="5D0201F4" w14:textId="77777777" w:rsidR="00A211A0" w:rsidRPr="00A62BB0" w:rsidRDefault="00A211A0" w:rsidP="002E3491">
            <w:pPr>
              <w:keepLines/>
              <w:spacing w:after="0"/>
              <w:jc w:val="center"/>
              <w:rPr>
                <w:rFonts w:ascii="Arial" w:hAnsi="Arial"/>
                <w:noProof/>
                <w:sz w:val="18"/>
                <w:lang w:val="it-IT"/>
              </w:rPr>
            </w:pPr>
          </w:p>
        </w:tc>
        <w:tc>
          <w:tcPr>
            <w:tcW w:w="1106" w:type="pct"/>
            <w:shd w:val="clear" w:color="auto" w:fill="auto"/>
          </w:tcPr>
          <w:p w14:paraId="3111E5D4" w14:textId="77777777" w:rsidR="00A211A0" w:rsidRPr="00A62BB0" w:rsidRDefault="00A211A0" w:rsidP="002E3491">
            <w:pPr>
              <w:keepLines/>
              <w:spacing w:after="0"/>
              <w:jc w:val="center"/>
              <w:rPr>
                <w:rFonts w:ascii="Arial" w:hAnsi="Arial"/>
                <w:noProof/>
                <w:sz w:val="18"/>
              </w:rPr>
            </w:pPr>
            <w:r w:rsidRPr="00A62BB0">
              <w:rPr>
                <w:rFonts w:ascii="Arial" w:hAnsi="Arial"/>
                <w:noProof/>
                <w:sz w:val="18"/>
              </w:rPr>
              <w:t>TDD</w:t>
            </w:r>
          </w:p>
        </w:tc>
        <w:tc>
          <w:tcPr>
            <w:tcW w:w="1135" w:type="pct"/>
          </w:tcPr>
          <w:p w14:paraId="16AAB6FB" w14:textId="77777777" w:rsidR="00A211A0" w:rsidRPr="00A62BB0" w:rsidRDefault="00A211A0" w:rsidP="002E3491">
            <w:pPr>
              <w:keepLines/>
              <w:spacing w:after="0"/>
              <w:jc w:val="center"/>
              <w:rPr>
                <w:rFonts w:ascii="Arial" w:hAnsi="Arial"/>
                <w:noProof/>
                <w:sz w:val="18"/>
              </w:rPr>
            </w:pPr>
          </w:p>
        </w:tc>
      </w:tr>
      <w:tr w:rsidR="00A211A0" w:rsidRPr="00A62BB0" w14:paraId="14438CE7" w14:textId="77777777" w:rsidTr="002E3491">
        <w:trPr>
          <w:trHeight w:val="189"/>
          <w:jc w:val="center"/>
        </w:trPr>
        <w:tc>
          <w:tcPr>
            <w:tcW w:w="968" w:type="pct"/>
            <w:vMerge w:val="restart"/>
            <w:shd w:val="clear" w:color="auto" w:fill="auto"/>
          </w:tcPr>
          <w:p w14:paraId="157A1B20" w14:textId="77777777" w:rsidR="00A211A0" w:rsidRPr="00A62BB0" w:rsidRDefault="00A211A0" w:rsidP="002E3491">
            <w:pPr>
              <w:keepLines/>
              <w:spacing w:after="0"/>
              <w:rPr>
                <w:rFonts w:ascii="Arial" w:hAnsi="Arial"/>
                <w:noProof/>
                <w:sz w:val="18"/>
                <w:lang w:val="it-IT"/>
              </w:rPr>
            </w:pPr>
            <w:r w:rsidRPr="00A62BB0">
              <w:rPr>
                <w:rFonts w:ascii="Arial" w:hAnsi="Arial"/>
                <w:noProof/>
                <w:sz w:val="18"/>
                <w:lang w:val="it-IT"/>
              </w:rPr>
              <w:t>TDD Configuration</w:t>
            </w:r>
          </w:p>
        </w:tc>
        <w:tc>
          <w:tcPr>
            <w:tcW w:w="1280" w:type="pct"/>
            <w:shd w:val="clear" w:color="auto" w:fill="auto"/>
          </w:tcPr>
          <w:p w14:paraId="086F5F90" w14:textId="77777777" w:rsidR="00A211A0" w:rsidRPr="00A62BB0" w:rsidRDefault="00A211A0" w:rsidP="002E3491">
            <w:pPr>
              <w:keepLines/>
              <w:spacing w:after="0"/>
              <w:rPr>
                <w:rFonts w:ascii="Arial" w:hAnsi="Arial"/>
                <w:noProof/>
                <w:sz w:val="18"/>
                <w:lang w:val="it-IT"/>
              </w:rPr>
            </w:pPr>
            <w:r w:rsidRPr="00A62BB0">
              <w:rPr>
                <w:rFonts w:ascii="Arial" w:hAnsi="Arial"/>
                <w:noProof/>
                <w:sz w:val="18"/>
                <w:lang w:val="it-IT"/>
              </w:rPr>
              <w:t>Config 1</w:t>
            </w:r>
          </w:p>
        </w:tc>
        <w:tc>
          <w:tcPr>
            <w:tcW w:w="511" w:type="pct"/>
            <w:vMerge w:val="restart"/>
            <w:shd w:val="clear" w:color="auto" w:fill="auto"/>
          </w:tcPr>
          <w:p w14:paraId="33B1CEFC" w14:textId="77777777" w:rsidR="00A211A0" w:rsidRPr="00A62BB0" w:rsidRDefault="00A211A0" w:rsidP="002E3491">
            <w:pPr>
              <w:keepLines/>
              <w:spacing w:after="0"/>
              <w:jc w:val="center"/>
              <w:rPr>
                <w:rFonts w:ascii="Arial" w:hAnsi="Arial"/>
                <w:noProof/>
                <w:sz w:val="18"/>
                <w:lang w:val="it-IT"/>
              </w:rPr>
            </w:pPr>
          </w:p>
        </w:tc>
        <w:tc>
          <w:tcPr>
            <w:tcW w:w="1106" w:type="pct"/>
            <w:shd w:val="clear" w:color="auto" w:fill="auto"/>
          </w:tcPr>
          <w:p w14:paraId="475E71D0" w14:textId="77777777" w:rsidR="00A211A0" w:rsidRPr="00A62BB0" w:rsidRDefault="00A211A0" w:rsidP="002E3491">
            <w:pPr>
              <w:keepLines/>
              <w:spacing w:after="0"/>
              <w:jc w:val="center"/>
              <w:rPr>
                <w:rFonts w:ascii="Arial" w:hAnsi="Arial"/>
                <w:noProof/>
                <w:sz w:val="18"/>
              </w:rPr>
            </w:pPr>
            <w:r w:rsidRPr="00A62BB0">
              <w:rPr>
                <w:rFonts w:ascii="Arial" w:hAnsi="Arial"/>
                <w:noProof/>
                <w:sz w:val="18"/>
              </w:rPr>
              <w:t>Not Applicable</w:t>
            </w:r>
          </w:p>
        </w:tc>
        <w:tc>
          <w:tcPr>
            <w:tcW w:w="1135" w:type="pct"/>
          </w:tcPr>
          <w:p w14:paraId="0D41115B" w14:textId="77777777" w:rsidR="00A211A0" w:rsidRPr="00A62BB0" w:rsidRDefault="00A211A0" w:rsidP="002E3491">
            <w:pPr>
              <w:keepLines/>
              <w:spacing w:after="0"/>
              <w:jc w:val="center"/>
              <w:rPr>
                <w:rFonts w:ascii="Arial" w:hAnsi="Arial"/>
                <w:noProof/>
                <w:sz w:val="18"/>
              </w:rPr>
            </w:pPr>
          </w:p>
        </w:tc>
      </w:tr>
      <w:tr w:rsidR="00A211A0" w:rsidRPr="00A62BB0" w14:paraId="23376415" w14:textId="77777777" w:rsidTr="002E3491">
        <w:trPr>
          <w:trHeight w:val="189"/>
          <w:jc w:val="center"/>
        </w:trPr>
        <w:tc>
          <w:tcPr>
            <w:tcW w:w="968" w:type="pct"/>
            <w:vMerge/>
            <w:shd w:val="clear" w:color="auto" w:fill="auto"/>
          </w:tcPr>
          <w:p w14:paraId="7E814046" w14:textId="77777777" w:rsidR="00A211A0" w:rsidRPr="00A62BB0" w:rsidRDefault="00A211A0" w:rsidP="002E3491">
            <w:pPr>
              <w:keepLines/>
              <w:spacing w:after="0"/>
              <w:rPr>
                <w:rFonts w:ascii="Arial" w:hAnsi="Arial"/>
                <w:noProof/>
                <w:sz w:val="18"/>
                <w:lang w:val="it-IT"/>
              </w:rPr>
            </w:pPr>
          </w:p>
        </w:tc>
        <w:tc>
          <w:tcPr>
            <w:tcW w:w="1280" w:type="pct"/>
            <w:shd w:val="clear" w:color="auto" w:fill="auto"/>
          </w:tcPr>
          <w:p w14:paraId="3F8BACC6" w14:textId="77777777" w:rsidR="00A211A0" w:rsidRPr="00A62BB0" w:rsidRDefault="00A211A0" w:rsidP="002E3491">
            <w:pPr>
              <w:keepLines/>
              <w:spacing w:after="0"/>
              <w:rPr>
                <w:rFonts w:ascii="Arial" w:hAnsi="Arial"/>
                <w:noProof/>
                <w:sz w:val="18"/>
                <w:lang w:val="it-IT"/>
              </w:rPr>
            </w:pPr>
            <w:r w:rsidRPr="00A62BB0">
              <w:rPr>
                <w:rFonts w:ascii="Arial" w:hAnsi="Arial"/>
                <w:noProof/>
                <w:sz w:val="18"/>
                <w:lang w:val="it-IT"/>
              </w:rPr>
              <w:t>Config 2</w:t>
            </w:r>
          </w:p>
        </w:tc>
        <w:tc>
          <w:tcPr>
            <w:tcW w:w="511" w:type="pct"/>
            <w:vMerge/>
            <w:shd w:val="clear" w:color="auto" w:fill="auto"/>
          </w:tcPr>
          <w:p w14:paraId="6C6FFEC5" w14:textId="77777777" w:rsidR="00A211A0" w:rsidRPr="00A62BB0" w:rsidRDefault="00A211A0" w:rsidP="002E3491">
            <w:pPr>
              <w:keepLines/>
              <w:spacing w:after="0"/>
              <w:jc w:val="center"/>
              <w:rPr>
                <w:rFonts w:ascii="Arial" w:hAnsi="Arial"/>
                <w:noProof/>
                <w:sz w:val="18"/>
                <w:lang w:val="it-IT"/>
              </w:rPr>
            </w:pPr>
          </w:p>
        </w:tc>
        <w:tc>
          <w:tcPr>
            <w:tcW w:w="1106" w:type="pct"/>
            <w:shd w:val="clear" w:color="auto" w:fill="auto"/>
          </w:tcPr>
          <w:p w14:paraId="1F8DB96A" w14:textId="77777777" w:rsidR="00A211A0" w:rsidRPr="00A62BB0" w:rsidRDefault="00A211A0" w:rsidP="002E3491">
            <w:pPr>
              <w:keepLines/>
              <w:spacing w:after="0"/>
              <w:jc w:val="center"/>
              <w:rPr>
                <w:rFonts w:ascii="Arial" w:hAnsi="Arial"/>
                <w:noProof/>
                <w:sz w:val="18"/>
              </w:rPr>
            </w:pPr>
            <w:r w:rsidRPr="00A62BB0">
              <w:rPr>
                <w:rFonts w:ascii="Arial" w:hAnsi="Arial"/>
                <w:noProof/>
                <w:sz w:val="18"/>
              </w:rPr>
              <w:t>TDDConf.1.1</w:t>
            </w:r>
          </w:p>
        </w:tc>
        <w:tc>
          <w:tcPr>
            <w:tcW w:w="1135" w:type="pct"/>
          </w:tcPr>
          <w:p w14:paraId="1B0ED613" w14:textId="77777777" w:rsidR="00A211A0" w:rsidRPr="00A62BB0" w:rsidRDefault="00A211A0" w:rsidP="002E3491">
            <w:pPr>
              <w:keepLines/>
              <w:spacing w:after="0"/>
              <w:jc w:val="center"/>
              <w:rPr>
                <w:rFonts w:ascii="Arial" w:hAnsi="Arial"/>
                <w:noProof/>
                <w:sz w:val="18"/>
              </w:rPr>
            </w:pPr>
          </w:p>
        </w:tc>
      </w:tr>
      <w:tr w:rsidR="00A211A0" w:rsidRPr="00A62BB0" w14:paraId="5023DA75" w14:textId="77777777" w:rsidTr="002E3491">
        <w:trPr>
          <w:trHeight w:val="189"/>
          <w:jc w:val="center"/>
        </w:trPr>
        <w:tc>
          <w:tcPr>
            <w:tcW w:w="968" w:type="pct"/>
            <w:vMerge/>
            <w:shd w:val="clear" w:color="auto" w:fill="auto"/>
          </w:tcPr>
          <w:p w14:paraId="1F07308E" w14:textId="77777777" w:rsidR="00A211A0" w:rsidRPr="00A62BB0" w:rsidRDefault="00A211A0" w:rsidP="002E3491">
            <w:pPr>
              <w:keepLines/>
              <w:spacing w:after="0"/>
              <w:rPr>
                <w:rFonts w:ascii="Arial" w:hAnsi="Arial"/>
                <w:noProof/>
                <w:sz w:val="18"/>
                <w:lang w:val="it-IT"/>
              </w:rPr>
            </w:pPr>
          </w:p>
        </w:tc>
        <w:tc>
          <w:tcPr>
            <w:tcW w:w="1280" w:type="pct"/>
            <w:shd w:val="clear" w:color="auto" w:fill="auto"/>
          </w:tcPr>
          <w:p w14:paraId="71DE7087" w14:textId="77777777" w:rsidR="00A211A0" w:rsidRPr="00A62BB0" w:rsidRDefault="00A211A0" w:rsidP="002E3491">
            <w:pPr>
              <w:keepLines/>
              <w:spacing w:after="0"/>
              <w:rPr>
                <w:rFonts w:ascii="Arial" w:hAnsi="Arial"/>
                <w:noProof/>
                <w:sz w:val="18"/>
                <w:lang w:val="it-IT"/>
              </w:rPr>
            </w:pPr>
            <w:r w:rsidRPr="00A62BB0">
              <w:rPr>
                <w:rFonts w:ascii="Arial" w:hAnsi="Arial"/>
                <w:noProof/>
                <w:sz w:val="18"/>
                <w:lang w:val="it-IT"/>
              </w:rPr>
              <w:t>Config 3</w:t>
            </w:r>
          </w:p>
        </w:tc>
        <w:tc>
          <w:tcPr>
            <w:tcW w:w="511" w:type="pct"/>
            <w:vMerge/>
            <w:shd w:val="clear" w:color="auto" w:fill="auto"/>
          </w:tcPr>
          <w:p w14:paraId="7D8FED0A" w14:textId="77777777" w:rsidR="00A211A0" w:rsidRPr="00A62BB0" w:rsidRDefault="00A211A0" w:rsidP="002E3491">
            <w:pPr>
              <w:keepLines/>
              <w:spacing w:after="0"/>
              <w:jc w:val="center"/>
              <w:rPr>
                <w:rFonts w:ascii="Arial" w:hAnsi="Arial"/>
                <w:noProof/>
                <w:sz w:val="18"/>
                <w:lang w:val="it-IT"/>
              </w:rPr>
            </w:pPr>
          </w:p>
        </w:tc>
        <w:tc>
          <w:tcPr>
            <w:tcW w:w="1106" w:type="pct"/>
            <w:shd w:val="clear" w:color="auto" w:fill="auto"/>
          </w:tcPr>
          <w:p w14:paraId="15859E88" w14:textId="77777777" w:rsidR="00A211A0" w:rsidRPr="00A62BB0" w:rsidRDefault="00A211A0" w:rsidP="002E3491">
            <w:pPr>
              <w:keepLines/>
              <w:spacing w:after="0"/>
              <w:jc w:val="center"/>
              <w:rPr>
                <w:rFonts w:ascii="Arial" w:hAnsi="Arial"/>
                <w:noProof/>
                <w:sz w:val="18"/>
              </w:rPr>
            </w:pPr>
            <w:r w:rsidRPr="00FA49FA">
              <w:rPr>
                <w:rFonts w:ascii="Arial" w:hAnsi="Arial"/>
                <w:noProof/>
                <w:sz w:val="18"/>
              </w:rPr>
              <w:t>TDDConf..21</w:t>
            </w:r>
          </w:p>
        </w:tc>
        <w:tc>
          <w:tcPr>
            <w:tcW w:w="1135" w:type="pct"/>
          </w:tcPr>
          <w:p w14:paraId="421F91A9" w14:textId="77777777" w:rsidR="00A211A0" w:rsidRPr="00A62BB0" w:rsidRDefault="00A211A0" w:rsidP="002E3491">
            <w:pPr>
              <w:keepLines/>
              <w:spacing w:after="0"/>
              <w:jc w:val="center"/>
              <w:rPr>
                <w:rFonts w:ascii="Arial" w:hAnsi="Arial"/>
                <w:noProof/>
                <w:sz w:val="18"/>
              </w:rPr>
            </w:pPr>
          </w:p>
        </w:tc>
      </w:tr>
      <w:tr w:rsidR="00A211A0" w:rsidRPr="00A62BB0" w14:paraId="430E5892" w14:textId="77777777" w:rsidTr="002E3491">
        <w:trPr>
          <w:trHeight w:val="189"/>
          <w:jc w:val="center"/>
        </w:trPr>
        <w:tc>
          <w:tcPr>
            <w:tcW w:w="968" w:type="pct"/>
            <w:vMerge w:val="restart"/>
            <w:shd w:val="clear" w:color="auto" w:fill="auto"/>
          </w:tcPr>
          <w:p w14:paraId="0A80A116" w14:textId="77777777" w:rsidR="00A211A0" w:rsidRPr="00A62BB0" w:rsidRDefault="00A211A0" w:rsidP="002E3491">
            <w:pPr>
              <w:keepLines/>
              <w:spacing w:after="0"/>
              <w:rPr>
                <w:rFonts w:ascii="Arial" w:hAnsi="Arial"/>
                <w:noProof/>
                <w:sz w:val="18"/>
              </w:rPr>
            </w:pPr>
            <w:r w:rsidRPr="00A62BB0">
              <w:rPr>
                <w:rFonts w:ascii="Arial" w:hAnsi="Arial"/>
                <w:noProof/>
                <w:sz w:val="18"/>
              </w:rPr>
              <w:t>CORESET Reference Channel</w:t>
            </w:r>
          </w:p>
        </w:tc>
        <w:tc>
          <w:tcPr>
            <w:tcW w:w="1280" w:type="pct"/>
            <w:shd w:val="clear" w:color="auto" w:fill="auto"/>
          </w:tcPr>
          <w:p w14:paraId="03B06FA9" w14:textId="77777777" w:rsidR="00A211A0" w:rsidRPr="00A62BB0" w:rsidRDefault="00A211A0" w:rsidP="002E3491">
            <w:pPr>
              <w:keepLines/>
              <w:spacing w:after="0"/>
              <w:rPr>
                <w:rFonts w:ascii="Arial" w:hAnsi="Arial"/>
                <w:noProof/>
                <w:sz w:val="18"/>
                <w:lang w:val="it-IT"/>
              </w:rPr>
            </w:pPr>
            <w:r w:rsidRPr="00A62BB0">
              <w:rPr>
                <w:rFonts w:ascii="Arial" w:hAnsi="Arial"/>
                <w:noProof/>
                <w:sz w:val="18"/>
                <w:lang w:val="it-IT"/>
              </w:rPr>
              <w:t>Config 1</w:t>
            </w:r>
          </w:p>
        </w:tc>
        <w:tc>
          <w:tcPr>
            <w:tcW w:w="511" w:type="pct"/>
            <w:vMerge w:val="restart"/>
            <w:shd w:val="clear" w:color="auto" w:fill="auto"/>
          </w:tcPr>
          <w:p w14:paraId="22B84F62" w14:textId="77777777" w:rsidR="00A211A0" w:rsidRPr="00A62BB0" w:rsidRDefault="00A211A0" w:rsidP="002E3491">
            <w:pPr>
              <w:keepLines/>
              <w:spacing w:after="0"/>
              <w:jc w:val="center"/>
              <w:rPr>
                <w:rFonts w:ascii="Arial" w:hAnsi="Arial"/>
                <w:noProof/>
                <w:sz w:val="18"/>
              </w:rPr>
            </w:pPr>
          </w:p>
        </w:tc>
        <w:tc>
          <w:tcPr>
            <w:tcW w:w="1106" w:type="pct"/>
            <w:shd w:val="clear" w:color="auto" w:fill="auto"/>
          </w:tcPr>
          <w:p w14:paraId="13CA23CB" w14:textId="77777777" w:rsidR="00A211A0" w:rsidRPr="00A62BB0" w:rsidRDefault="00A211A0" w:rsidP="002E3491">
            <w:pPr>
              <w:keepLines/>
              <w:spacing w:after="0"/>
              <w:jc w:val="center"/>
              <w:rPr>
                <w:rFonts w:ascii="Arial" w:hAnsi="Arial"/>
                <w:noProof/>
                <w:sz w:val="18"/>
              </w:rPr>
            </w:pPr>
            <w:r w:rsidRPr="00A62BB0">
              <w:rPr>
                <w:rFonts w:ascii="Arial" w:hAnsi="Arial"/>
                <w:noProof/>
                <w:sz w:val="18"/>
              </w:rPr>
              <w:t>CR.1.1 FDD</w:t>
            </w:r>
          </w:p>
        </w:tc>
        <w:tc>
          <w:tcPr>
            <w:tcW w:w="1135" w:type="pct"/>
            <w:vMerge w:val="restart"/>
          </w:tcPr>
          <w:p w14:paraId="4CCBD745" w14:textId="77777777" w:rsidR="00A211A0" w:rsidRPr="00A62BB0" w:rsidRDefault="00A211A0" w:rsidP="002E3491">
            <w:pPr>
              <w:keepLines/>
              <w:spacing w:after="0"/>
              <w:jc w:val="center"/>
              <w:rPr>
                <w:rFonts w:ascii="Arial" w:hAnsi="Arial"/>
                <w:noProof/>
                <w:sz w:val="18"/>
              </w:rPr>
            </w:pPr>
            <w:r w:rsidRPr="00A62BB0">
              <w:rPr>
                <w:rFonts w:ascii="Arial" w:hAnsi="Arial"/>
                <w:noProof/>
                <w:sz w:val="18"/>
              </w:rPr>
              <w:t>A.3.1.2</w:t>
            </w:r>
          </w:p>
        </w:tc>
      </w:tr>
      <w:tr w:rsidR="00A211A0" w:rsidRPr="00A62BB0" w14:paraId="67DA7816" w14:textId="77777777" w:rsidTr="002E3491">
        <w:trPr>
          <w:trHeight w:val="189"/>
          <w:jc w:val="center"/>
        </w:trPr>
        <w:tc>
          <w:tcPr>
            <w:tcW w:w="968" w:type="pct"/>
            <w:vMerge/>
            <w:shd w:val="clear" w:color="auto" w:fill="auto"/>
          </w:tcPr>
          <w:p w14:paraId="18689F1A" w14:textId="77777777" w:rsidR="00A211A0" w:rsidRPr="00A62BB0" w:rsidRDefault="00A211A0" w:rsidP="002E3491">
            <w:pPr>
              <w:keepLines/>
              <w:spacing w:after="0"/>
              <w:rPr>
                <w:rFonts w:ascii="Arial" w:hAnsi="Arial"/>
                <w:noProof/>
                <w:sz w:val="18"/>
              </w:rPr>
            </w:pPr>
          </w:p>
        </w:tc>
        <w:tc>
          <w:tcPr>
            <w:tcW w:w="1280" w:type="pct"/>
            <w:shd w:val="clear" w:color="auto" w:fill="auto"/>
          </w:tcPr>
          <w:p w14:paraId="00AC558E" w14:textId="77777777" w:rsidR="00A211A0" w:rsidRPr="00A62BB0" w:rsidRDefault="00A211A0" w:rsidP="002E3491">
            <w:pPr>
              <w:keepLines/>
              <w:spacing w:after="0"/>
              <w:rPr>
                <w:rFonts w:ascii="Arial" w:hAnsi="Arial"/>
                <w:noProof/>
                <w:sz w:val="18"/>
                <w:lang w:val="it-IT"/>
              </w:rPr>
            </w:pPr>
            <w:r w:rsidRPr="00A62BB0">
              <w:rPr>
                <w:rFonts w:ascii="Arial" w:hAnsi="Arial"/>
                <w:noProof/>
                <w:sz w:val="18"/>
                <w:lang w:val="it-IT"/>
              </w:rPr>
              <w:t>Config 2</w:t>
            </w:r>
          </w:p>
        </w:tc>
        <w:tc>
          <w:tcPr>
            <w:tcW w:w="511" w:type="pct"/>
            <w:vMerge/>
            <w:shd w:val="clear" w:color="auto" w:fill="auto"/>
          </w:tcPr>
          <w:p w14:paraId="6E5AE965" w14:textId="77777777" w:rsidR="00A211A0" w:rsidRPr="00A62BB0" w:rsidRDefault="00A211A0" w:rsidP="002E3491">
            <w:pPr>
              <w:keepLines/>
              <w:spacing w:after="0"/>
              <w:jc w:val="center"/>
              <w:rPr>
                <w:rFonts w:ascii="Arial" w:hAnsi="Arial"/>
                <w:noProof/>
                <w:sz w:val="18"/>
              </w:rPr>
            </w:pPr>
          </w:p>
        </w:tc>
        <w:tc>
          <w:tcPr>
            <w:tcW w:w="1106" w:type="pct"/>
            <w:shd w:val="clear" w:color="auto" w:fill="auto"/>
          </w:tcPr>
          <w:p w14:paraId="30B8CC77" w14:textId="77777777" w:rsidR="00A211A0" w:rsidRPr="00A62BB0" w:rsidRDefault="00A211A0" w:rsidP="002E3491">
            <w:pPr>
              <w:keepLines/>
              <w:spacing w:after="0"/>
              <w:jc w:val="center"/>
              <w:rPr>
                <w:rFonts w:ascii="Arial" w:hAnsi="Arial"/>
                <w:noProof/>
                <w:sz w:val="18"/>
              </w:rPr>
            </w:pPr>
            <w:r w:rsidRPr="00A62BB0">
              <w:rPr>
                <w:rFonts w:ascii="Arial" w:hAnsi="Arial"/>
                <w:noProof/>
                <w:sz w:val="18"/>
              </w:rPr>
              <w:t>CR.1.1 TDD</w:t>
            </w:r>
          </w:p>
        </w:tc>
        <w:tc>
          <w:tcPr>
            <w:tcW w:w="1135" w:type="pct"/>
            <w:vMerge/>
          </w:tcPr>
          <w:p w14:paraId="3C88D184" w14:textId="77777777" w:rsidR="00A211A0" w:rsidRPr="00A62BB0" w:rsidRDefault="00A211A0" w:rsidP="002E3491">
            <w:pPr>
              <w:keepLines/>
              <w:spacing w:after="0"/>
              <w:jc w:val="center"/>
              <w:rPr>
                <w:rFonts w:ascii="Arial" w:hAnsi="Arial"/>
                <w:noProof/>
                <w:sz w:val="18"/>
              </w:rPr>
            </w:pPr>
          </w:p>
        </w:tc>
      </w:tr>
      <w:tr w:rsidR="00A211A0" w:rsidRPr="00A62BB0" w14:paraId="2A177B45" w14:textId="77777777" w:rsidTr="002E3491">
        <w:trPr>
          <w:trHeight w:val="162"/>
          <w:jc w:val="center"/>
        </w:trPr>
        <w:tc>
          <w:tcPr>
            <w:tcW w:w="968" w:type="pct"/>
            <w:vMerge/>
            <w:shd w:val="clear" w:color="auto" w:fill="auto"/>
          </w:tcPr>
          <w:p w14:paraId="433DDA9B" w14:textId="77777777" w:rsidR="00A211A0" w:rsidRPr="00A62BB0" w:rsidRDefault="00A211A0" w:rsidP="002E3491">
            <w:pPr>
              <w:keepLines/>
              <w:spacing w:after="0"/>
              <w:rPr>
                <w:rFonts w:ascii="Arial" w:hAnsi="Arial"/>
                <w:noProof/>
                <w:sz w:val="18"/>
              </w:rPr>
            </w:pPr>
          </w:p>
        </w:tc>
        <w:tc>
          <w:tcPr>
            <w:tcW w:w="1280" w:type="pct"/>
            <w:shd w:val="clear" w:color="auto" w:fill="auto"/>
          </w:tcPr>
          <w:p w14:paraId="36F83464" w14:textId="77777777" w:rsidR="00A211A0" w:rsidRPr="00A62BB0" w:rsidRDefault="00A211A0" w:rsidP="002E3491">
            <w:pPr>
              <w:keepLines/>
              <w:spacing w:after="0"/>
              <w:rPr>
                <w:rFonts w:ascii="Arial" w:hAnsi="Arial"/>
                <w:noProof/>
                <w:sz w:val="18"/>
                <w:lang w:val="it-IT"/>
              </w:rPr>
            </w:pPr>
            <w:r w:rsidRPr="00A62BB0">
              <w:rPr>
                <w:rFonts w:ascii="Arial" w:hAnsi="Arial"/>
                <w:noProof/>
                <w:sz w:val="18"/>
                <w:lang w:val="it-IT"/>
              </w:rPr>
              <w:t>Config 3</w:t>
            </w:r>
          </w:p>
        </w:tc>
        <w:tc>
          <w:tcPr>
            <w:tcW w:w="511" w:type="pct"/>
            <w:vMerge/>
            <w:shd w:val="clear" w:color="auto" w:fill="auto"/>
          </w:tcPr>
          <w:p w14:paraId="6AFEB020" w14:textId="77777777" w:rsidR="00A211A0" w:rsidRPr="00A62BB0" w:rsidRDefault="00A211A0" w:rsidP="002E3491">
            <w:pPr>
              <w:keepLines/>
              <w:spacing w:after="0"/>
              <w:jc w:val="center"/>
              <w:rPr>
                <w:rFonts w:ascii="Arial" w:hAnsi="Arial"/>
                <w:noProof/>
                <w:sz w:val="18"/>
              </w:rPr>
            </w:pPr>
          </w:p>
        </w:tc>
        <w:tc>
          <w:tcPr>
            <w:tcW w:w="1106" w:type="pct"/>
            <w:shd w:val="clear" w:color="auto" w:fill="auto"/>
          </w:tcPr>
          <w:p w14:paraId="47B7A69F" w14:textId="77777777" w:rsidR="00A211A0" w:rsidRPr="00A62BB0" w:rsidRDefault="00A211A0" w:rsidP="002E3491">
            <w:pPr>
              <w:keepLines/>
              <w:spacing w:after="0"/>
              <w:jc w:val="center"/>
              <w:rPr>
                <w:rFonts w:ascii="Arial" w:hAnsi="Arial"/>
                <w:noProof/>
                <w:sz w:val="18"/>
              </w:rPr>
            </w:pPr>
            <w:r w:rsidRPr="00A62BB0">
              <w:rPr>
                <w:rFonts w:ascii="Arial" w:hAnsi="Arial"/>
                <w:noProof/>
                <w:sz w:val="18"/>
              </w:rPr>
              <w:t>CR.2.1 TDD</w:t>
            </w:r>
          </w:p>
        </w:tc>
        <w:tc>
          <w:tcPr>
            <w:tcW w:w="1135" w:type="pct"/>
            <w:vMerge/>
          </w:tcPr>
          <w:p w14:paraId="6B800A49" w14:textId="77777777" w:rsidR="00A211A0" w:rsidRPr="00A62BB0" w:rsidRDefault="00A211A0" w:rsidP="002E3491">
            <w:pPr>
              <w:keepLines/>
              <w:spacing w:after="0"/>
              <w:jc w:val="center"/>
              <w:rPr>
                <w:rFonts w:ascii="Arial" w:hAnsi="Arial"/>
                <w:noProof/>
                <w:sz w:val="18"/>
              </w:rPr>
            </w:pPr>
          </w:p>
        </w:tc>
      </w:tr>
      <w:tr w:rsidR="00A211A0" w:rsidRPr="00A62BB0" w14:paraId="29E158C9" w14:textId="77777777" w:rsidTr="002E3491">
        <w:trPr>
          <w:trHeight w:val="125"/>
          <w:jc w:val="center"/>
        </w:trPr>
        <w:tc>
          <w:tcPr>
            <w:tcW w:w="968" w:type="pct"/>
            <w:vMerge w:val="restart"/>
            <w:shd w:val="clear" w:color="auto" w:fill="auto"/>
          </w:tcPr>
          <w:p w14:paraId="61E0DD82" w14:textId="77777777" w:rsidR="00A211A0" w:rsidRPr="00A62BB0" w:rsidRDefault="00A211A0" w:rsidP="002E3491">
            <w:pPr>
              <w:keepLines/>
              <w:spacing w:after="0"/>
              <w:rPr>
                <w:rFonts w:ascii="Arial" w:hAnsi="Arial"/>
                <w:noProof/>
                <w:sz w:val="18"/>
              </w:rPr>
            </w:pPr>
            <w:r w:rsidRPr="00A62BB0">
              <w:rPr>
                <w:rFonts w:ascii="Arial" w:hAnsi="Arial"/>
                <w:noProof/>
                <w:sz w:val="18"/>
              </w:rPr>
              <w:t>SSB Configuration</w:t>
            </w:r>
          </w:p>
        </w:tc>
        <w:tc>
          <w:tcPr>
            <w:tcW w:w="1280" w:type="pct"/>
            <w:shd w:val="clear" w:color="auto" w:fill="auto"/>
          </w:tcPr>
          <w:p w14:paraId="0A9E9D18" w14:textId="77777777" w:rsidR="00A211A0" w:rsidRPr="00A62BB0" w:rsidRDefault="00A211A0" w:rsidP="002E3491">
            <w:pPr>
              <w:keepLines/>
              <w:spacing w:after="0"/>
              <w:rPr>
                <w:rFonts w:ascii="Arial" w:hAnsi="Arial"/>
                <w:noProof/>
                <w:sz w:val="18"/>
                <w:lang w:val="it-IT"/>
              </w:rPr>
            </w:pPr>
            <w:r w:rsidRPr="00A62BB0">
              <w:rPr>
                <w:rFonts w:ascii="Arial" w:hAnsi="Arial"/>
                <w:noProof/>
                <w:sz w:val="18"/>
                <w:lang w:val="it-IT"/>
              </w:rPr>
              <w:t>Config 1</w:t>
            </w:r>
          </w:p>
        </w:tc>
        <w:tc>
          <w:tcPr>
            <w:tcW w:w="511" w:type="pct"/>
            <w:vMerge w:val="restart"/>
            <w:shd w:val="clear" w:color="auto" w:fill="auto"/>
          </w:tcPr>
          <w:p w14:paraId="01FD6588" w14:textId="77777777" w:rsidR="00A211A0" w:rsidRPr="00A62BB0" w:rsidRDefault="00A211A0" w:rsidP="002E3491">
            <w:pPr>
              <w:keepLines/>
              <w:spacing w:after="0"/>
              <w:jc w:val="center"/>
              <w:rPr>
                <w:rFonts w:ascii="Arial" w:hAnsi="Arial"/>
                <w:noProof/>
                <w:sz w:val="18"/>
              </w:rPr>
            </w:pPr>
          </w:p>
        </w:tc>
        <w:tc>
          <w:tcPr>
            <w:tcW w:w="1106" w:type="pct"/>
            <w:shd w:val="clear" w:color="auto" w:fill="auto"/>
          </w:tcPr>
          <w:p w14:paraId="712CD4A4" w14:textId="24D9B350" w:rsidR="00A211A0" w:rsidRPr="00A62BB0" w:rsidRDefault="00A211A0" w:rsidP="002E3491">
            <w:pPr>
              <w:keepLines/>
              <w:spacing w:after="0"/>
              <w:jc w:val="center"/>
              <w:rPr>
                <w:rFonts w:ascii="Arial" w:hAnsi="Arial"/>
                <w:noProof/>
                <w:sz w:val="18"/>
              </w:rPr>
            </w:pPr>
            <w:r w:rsidRPr="00A62BB0">
              <w:rPr>
                <w:rFonts w:ascii="Arial" w:hAnsi="Arial"/>
                <w:bCs/>
                <w:noProof/>
                <w:sz w:val="18"/>
              </w:rPr>
              <w:t>SSB.</w:t>
            </w:r>
            <w:ins w:id="37" w:author="Nazmul Islam" w:date="2020-08-28T13:27:00Z">
              <w:r w:rsidR="002F444A">
                <w:rPr>
                  <w:rFonts w:ascii="Arial" w:hAnsi="Arial"/>
                  <w:bCs/>
                  <w:noProof/>
                  <w:sz w:val="18"/>
                </w:rPr>
                <w:t>3</w:t>
              </w:r>
            </w:ins>
            <w:del w:id="38" w:author="Nazmul Islam" w:date="2020-08-28T13:27:00Z">
              <w:r w:rsidRPr="00A62BB0" w:rsidDel="002F444A">
                <w:rPr>
                  <w:rFonts w:ascii="Arial" w:hAnsi="Arial"/>
                  <w:bCs/>
                  <w:noProof/>
                  <w:sz w:val="18"/>
                </w:rPr>
                <w:delText>1</w:delText>
              </w:r>
            </w:del>
            <w:r w:rsidRPr="00A62BB0">
              <w:rPr>
                <w:rFonts w:ascii="Arial" w:hAnsi="Arial"/>
                <w:bCs/>
                <w:noProof/>
                <w:sz w:val="18"/>
              </w:rPr>
              <w:t xml:space="preserve"> FR1</w:t>
            </w:r>
          </w:p>
        </w:tc>
        <w:tc>
          <w:tcPr>
            <w:tcW w:w="1135" w:type="pct"/>
            <w:vMerge w:val="restart"/>
          </w:tcPr>
          <w:p w14:paraId="5FE6874C" w14:textId="77777777" w:rsidR="00A211A0" w:rsidRPr="00A62BB0" w:rsidRDefault="00A211A0" w:rsidP="002E3491">
            <w:pPr>
              <w:keepLines/>
              <w:spacing w:after="0"/>
              <w:jc w:val="center"/>
              <w:rPr>
                <w:rFonts w:ascii="Arial" w:hAnsi="Arial"/>
                <w:noProof/>
                <w:sz w:val="18"/>
              </w:rPr>
            </w:pPr>
            <w:r w:rsidRPr="00A62BB0">
              <w:rPr>
                <w:rFonts w:ascii="Arial" w:hAnsi="Arial"/>
                <w:noProof/>
                <w:sz w:val="18"/>
              </w:rPr>
              <w:t>A.3.10</w:t>
            </w:r>
          </w:p>
        </w:tc>
      </w:tr>
      <w:tr w:rsidR="00A211A0" w:rsidRPr="00A62BB0" w14:paraId="651B2D25" w14:textId="77777777" w:rsidTr="002E3491">
        <w:trPr>
          <w:trHeight w:val="123"/>
          <w:jc w:val="center"/>
        </w:trPr>
        <w:tc>
          <w:tcPr>
            <w:tcW w:w="968" w:type="pct"/>
            <w:vMerge/>
            <w:shd w:val="clear" w:color="auto" w:fill="auto"/>
          </w:tcPr>
          <w:p w14:paraId="4517D942" w14:textId="77777777" w:rsidR="00A211A0" w:rsidRPr="00A62BB0" w:rsidRDefault="00A211A0" w:rsidP="002E3491">
            <w:pPr>
              <w:keepLines/>
              <w:spacing w:after="0"/>
              <w:rPr>
                <w:rFonts w:ascii="Arial" w:hAnsi="Arial"/>
                <w:noProof/>
                <w:sz w:val="18"/>
              </w:rPr>
            </w:pPr>
          </w:p>
        </w:tc>
        <w:tc>
          <w:tcPr>
            <w:tcW w:w="1280" w:type="pct"/>
            <w:shd w:val="clear" w:color="auto" w:fill="auto"/>
          </w:tcPr>
          <w:p w14:paraId="3EF68255" w14:textId="77777777" w:rsidR="00A211A0" w:rsidRPr="00A62BB0" w:rsidRDefault="00A211A0" w:rsidP="002E3491">
            <w:pPr>
              <w:keepLines/>
              <w:spacing w:after="0"/>
              <w:rPr>
                <w:rFonts w:ascii="Arial" w:hAnsi="Arial"/>
                <w:noProof/>
                <w:sz w:val="18"/>
                <w:lang w:val="it-IT"/>
              </w:rPr>
            </w:pPr>
            <w:r w:rsidRPr="00A62BB0">
              <w:rPr>
                <w:rFonts w:ascii="Arial" w:hAnsi="Arial"/>
                <w:noProof/>
                <w:sz w:val="18"/>
                <w:lang w:val="it-IT"/>
              </w:rPr>
              <w:t>Config 2</w:t>
            </w:r>
          </w:p>
        </w:tc>
        <w:tc>
          <w:tcPr>
            <w:tcW w:w="511" w:type="pct"/>
            <w:vMerge/>
            <w:shd w:val="clear" w:color="auto" w:fill="auto"/>
          </w:tcPr>
          <w:p w14:paraId="11F2CA0D" w14:textId="77777777" w:rsidR="00A211A0" w:rsidRPr="00A62BB0" w:rsidRDefault="00A211A0" w:rsidP="002E3491">
            <w:pPr>
              <w:keepLines/>
              <w:spacing w:after="0"/>
              <w:jc w:val="center"/>
              <w:rPr>
                <w:rFonts w:ascii="Arial" w:hAnsi="Arial"/>
                <w:noProof/>
                <w:sz w:val="18"/>
              </w:rPr>
            </w:pPr>
          </w:p>
        </w:tc>
        <w:tc>
          <w:tcPr>
            <w:tcW w:w="1106" w:type="pct"/>
            <w:shd w:val="clear" w:color="auto" w:fill="auto"/>
          </w:tcPr>
          <w:p w14:paraId="2A3E2007" w14:textId="44488048" w:rsidR="00A211A0" w:rsidRPr="00A62BB0" w:rsidRDefault="00A211A0" w:rsidP="002E3491">
            <w:pPr>
              <w:keepLines/>
              <w:spacing w:after="0"/>
              <w:jc w:val="center"/>
              <w:rPr>
                <w:rFonts w:ascii="Arial" w:hAnsi="Arial"/>
                <w:noProof/>
                <w:sz w:val="18"/>
              </w:rPr>
            </w:pPr>
            <w:r w:rsidRPr="00A62BB0">
              <w:rPr>
                <w:rFonts w:ascii="Arial" w:hAnsi="Arial"/>
                <w:bCs/>
                <w:noProof/>
                <w:sz w:val="18"/>
              </w:rPr>
              <w:t>SSB.</w:t>
            </w:r>
            <w:ins w:id="39" w:author="Nazmul Islam" w:date="2020-08-28T13:27:00Z">
              <w:r w:rsidR="00501A94">
                <w:rPr>
                  <w:rFonts w:ascii="Arial" w:hAnsi="Arial"/>
                  <w:bCs/>
                  <w:noProof/>
                  <w:sz w:val="18"/>
                </w:rPr>
                <w:t>3</w:t>
              </w:r>
            </w:ins>
            <w:del w:id="40" w:author="Nazmul Islam" w:date="2020-08-28T13:27:00Z">
              <w:r w:rsidRPr="00A62BB0" w:rsidDel="00501A94">
                <w:rPr>
                  <w:rFonts w:ascii="Arial" w:hAnsi="Arial"/>
                  <w:bCs/>
                  <w:noProof/>
                  <w:sz w:val="18"/>
                </w:rPr>
                <w:delText>1</w:delText>
              </w:r>
            </w:del>
            <w:r w:rsidRPr="00A62BB0">
              <w:rPr>
                <w:rFonts w:ascii="Arial" w:hAnsi="Arial"/>
                <w:bCs/>
                <w:noProof/>
                <w:sz w:val="18"/>
              </w:rPr>
              <w:t xml:space="preserve"> FR1</w:t>
            </w:r>
          </w:p>
        </w:tc>
        <w:tc>
          <w:tcPr>
            <w:tcW w:w="1135" w:type="pct"/>
            <w:vMerge/>
          </w:tcPr>
          <w:p w14:paraId="2C5F7513" w14:textId="77777777" w:rsidR="00A211A0" w:rsidRPr="00A62BB0" w:rsidRDefault="00A211A0" w:rsidP="002E3491">
            <w:pPr>
              <w:keepLines/>
              <w:spacing w:after="0"/>
              <w:jc w:val="center"/>
              <w:rPr>
                <w:rFonts w:ascii="Arial" w:hAnsi="Arial"/>
                <w:noProof/>
                <w:sz w:val="18"/>
              </w:rPr>
            </w:pPr>
          </w:p>
        </w:tc>
      </w:tr>
      <w:tr w:rsidR="00A211A0" w:rsidRPr="00A62BB0" w14:paraId="201C4828" w14:textId="77777777" w:rsidTr="002E3491">
        <w:trPr>
          <w:trHeight w:val="123"/>
          <w:jc w:val="center"/>
        </w:trPr>
        <w:tc>
          <w:tcPr>
            <w:tcW w:w="968" w:type="pct"/>
            <w:vMerge/>
            <w:shd w:val="clear" w:color="auto" w:fill="auto"/>
          </w:tcPr>
          <w:p w14:paraId="5E9FDD13" w14:textId="77777777" w:rsidR="00A211A0" w:rsidRPr="00A62BB0" w:rsidRDefault="00A211A0" w:rsidP="002E3491">
            <w:pPr>
              <w:keepLines/>
              <w:spacing w:after="0"/>
              <w:rPr>
                <w:rFonts w:ascii="Arial" w:hAnsi="Arial"/>
                <w:noProof/>
                <w:sz w:val="18"/>
              </w:rPr>
            </w:pPr>
          </w:p>
        </w:tc>
        <w:tc>
          <w:tcPr>
            <w:tcW w:w="1280" w:type="pct"/>
            <w:shd w:val="clear" w:color="auto" w:fill="auto"/>
          </w:tcPr>
          <w:p w14:paraId="35F10CAD" w14:textId="77777777" w:rsidR="00A211A0" w:rsidRPr="00A62BB0" w:rsidRDefault="00A211A0" w:rsidP="002E3491">
            <w:pPr>
              <w:keepLines/>
              <w:spacing w:after="0"/>
              <w:rPr>
                <w:rFonts w:ascii="Arial" w:hAnsi="Arial"/>
                <w:noProof/>
                <w:sz w:val="18"/>
                <w:lang w:val="it-IT"/>
              </w:rPr>
            </w:pPr>
            <w:r w:rsidRPr="00A62BB0">
              <w:rPr>
                <w:rFonts w:ascii="Arial" w:hAnsi="Arial"/>
                <w:noProof/>
                <w:sz w:val="18"/>
                <w:lang w:val="it-IT"/>
              </w:rPr>
              <w:t>Config 3</w:t>
            </w:r>
          </w:p>
        </w:tc>
        <w:tc>
          <w:tcPr>
            <w:tcW w:w="511" w:type="pct"/>
            <w:shd w:val="clear" w:color="auto" w:fill="auto"/>
          </w:tcPr>
          <w:p w14:paraId="7B801C77" w14:textId="77777777" w:rsidR="00A211A0" w:rsidRPr="00A62BB0" w:rsidRDefault="00A211A0" w:rsidP="002E3491">
            <w:pPr>
              <w:keepLines/>
              <w:spacing w:after="0"/>
              <w:jc w:val="center"/>
              <w:rPr>
                <w:rFonts w:ascii="Arial" w:hAnsi="Arial"/>
                <w:noProof/>
                <w:sz w:val="18"/>
              </w:rPr>
            </w:pPr>
          </w:p>
        </w:tc>
        <w:tc>
          <w:tcPr>
            <w:tcW w:w="1106" w:type="pct"/>
            <w:shd w:val="clear" w:color="auto" w:fill="auto"/>
          </w:tcPr>
          <w:p w14:paraId="7CD0F657" w14:textId="66C419BB" w:rsidR="00A211A0" w:rsidRPr="00A62BB0" w:rsidRDefault="00A211A0" w:rsidP="002E3491">
            <w:pPr>
              <w:keepLines/>
              <w:spacing w:after="0"/>
              <w:jc w:val="center"/>
              <w:rPr>
                <w:rFonts w:ascii="Arial" w:hAnsi="Arial"/>
                <w:noProof/>
                <w:sz w:val="18"/>
              </w:rPr>
            </w:pPr>
            <w:r w:rsidRPr="00A62BB0">
              <w:rPr>
                <w:rFonts w:ascii="Arial" w:hAnsi="Arial"/>
                <w:bCs/>
                <w:noProof/>
                <w:sz w:val="18"/>
              </w:rPr>
              <w:t>SSB.</w:t>
            </w:r>
            <w:r w:rsidR="008A0FDE">
              <w:rPr>
                <w:rFonts w:ascii="Arial" w:hAnsi="Arial"/>
                <w:bCs/>
                <w:noProof/>
                <w:sz w:val="18"/>
              </w:rPr>
              <w:t>4</w:t>
            </w:r>
            <w:del w:id="41" w:author="Nazmul Islam" w:date="2020-08-28T13:27:00Z">
              <w:r w:rsidRPr="00A62BB0" w:rsidDel="00501A94">
                <w:rPr>
                  <w:rFonts w:ascii="Arial" w:hAnsi="Arial"/>
                  <w:bCs/>
                  <w:noProof/>
                  <w:sz w:val="18"/>
                </w:rPr>
                <w:delText>2</w:delText>
              </w:r>
            </w:del>
            <w:r w:rsidRPr="00A62BB0">
              <w:rPr>
                <w:rFonts w:ascii="Arial" w:hAnsi="Arial"/>
                <w:bCs/>
                <w:noProof/>
                <w:sz w:val="18"/>
              </w:rPr>
              <w:t xml:space="preserve"> FR1</w:t>
            </w:r>
          </w:p>
        </w:tc>
        <w:tc>
          <w:tcPr>
            <w:tcW w:w="1135" w:type="pct"/>
            <w:vMerge/>
          </w:tcPr>
          <w:p w14:paraId="77876435" w14:textId="77777777" w:rsidR="00A211A0" w:rsidRPr="00A62BB0" w:rsidRDefault="00A211A0" w:rsidP="002E3491">
            <w:pPr>
              <w:keepLines/>
              <w:spacing w:after="0"/>
              <w:jc w:val="center"/>
              <w:rPr>
                <w:rFonts w:ascii="Arial" w:hAnsi="Arial"/>
                <w:noProof/>
                <w:sz w:val="18"/>
              </w:rPr>
            </w:pPr>
          </w:p>
        </w:tc>
      </w:tr>
      <w:tr w:rsidR="00A211A0" w:rsidRPr="00A62BB0" w14:paraId="36B7C98B" w14:textId="77777777" w:rsidTr="002E3491">
        <w:trPr>
          <w:trHeight w:val="223"/>
          <w:jc w:val="center"/>
        </w:trPr>
        <w:tc>
          <w:tcPr>
            <w:tcW w:w="968" w:type="pct"/>
            <w:vMerge w:val="restart"/>
            <w:shd w:val="clear" w:color="auto" w:fill="auto"/>
          </w:tcPr>
          <w:p w14:paraId="7808E698" w14:textId="77777777" w:rsidR="00A211A0" w:rsidRPr="00A62BB0" w:rsidRDefault="00A211A0" w:rsidP="002E3491">
            <w:pPr>
              <w:keepLines/>
              <w:spacing w:after="0"/>
              <w:rPr>
                <w:rFonts w:ascii="Arial" w:hAnsi="Arial"/>
                <w:noProof/>
                <w:sz w:val="18"/>
              </w:rPr>
            </w:pPr>
            <w:r w:rsidRPr="00A62BB0">
              <w:rPr>
                <w:rFonts w:ascii="Arial" w:hAnsi="Arial"/>
                <w:noProof/>
                <w:sz w:val="18"/>
              </w:rPr>
              <w:t>SMTC Configuration</w:t>
            </w:r>
          </w:p>
        </w:tc>
        <w:tc>
          <w:tcPr>
            <w:tcW w:w="1280" w:type="pct"/>
            <w:shd w:val="clear" w:color="auto" w:fill="auto"/>
          </w:tcPr>
          <w:p w14:paraId="08833AAD" w14:textId="77777777" w:rsidR="00A211A0" w:rsidRPr="00A62BB0" w:rsidRDefault="00A211A0" w:rsidP="002E3491">
            <w:pPr>
              <w:keepLines/>
              <w:spacing w:after="0"/>
              <w:rPr>
                <w:rFonts w:ascii="Arial" w:hAnsi="Arial"/>
                <w:noProof/>
                <w:sz w:val="18"/>
                <w:lang w:val="it-IT"/>
              </w:rPr>
            </w:pPr>
            <w:r w:rsidRPr="00A62BB0">
              <w:rPr>
                <w:rFonts w:ascii="Arial" w:hAnsi="Arial"/>
                <w:noProof/>
                <w:sz w:val="18"/>
                <w:lang w:val="it-IT"/>
              </w:rPr>
              <w:t>Config 1, 2</w:t>
            </w:r>
          </w:p>
        </w:tc>
        <w:tc>
          <w:tcPr>
            <w:tcW w:w="511" w:type="pct"/>
            <w:vMerge w:val="restart"/>
            <w:shd w:val="clear" w:color="auto" w:fill="auto"/>
          </w:tcPr>
          <w:p w14:paraId="2D6EB03A" w14:textId="77777777" w:rsidR="00A211A0" w:rsidRPr="00A62BB0" w:rsidRDefault="00A211A0" w:rsidP="002E3491">
            <w:pPr>
              <w:keepLines/>
              <w:spacing w:after="0"/>
              <w:jc w:val="center"/>
              <w:rPr>
                <w:rFonts w:ascii="Arial" w:hAnsi="Arial"/>
                <w:noProof/>
                <w:sz w:val="18"/>
              </w:rPr>
            </w:pPr>
          </w:p>
        </w:tc>
        <w:tc>
          <w:tcPr>
            <w:tcW w:w="1106" w:type="pct"/>
            <w:shd w:val="clear" w:color="auto" w:fill="auto"/>
          </w:tcPr>
          <w:p w14:paraId="0A6B6F73" w14:textId="77777777" w:rsidR="00A211A0" w:rsidRPr="00A62BB0" w:rsidRDefault="00A211A0" w:rsidP="002E3491">
            <w:pPr>
              <w:keepLines/>
              <w:spacing w:after="0"/>
              <w:jc w:val="center"/>
              <w:rPr>
                <w:rFonts w:ascii="Arial" w:hAnsi="Arial"/>
                <w:noProof/>
                <w:sz w:val="18"/>
              </w:rPr>
            </w:pPr>
            <w:r w:rsidRPr="00A62BB0">
              <w:rPr>
                <w:rFonts w:ascii="Arial" w:hAnsi="Arial"/>
                <w:noProof/>
                <w:sz w:val="18"/>
              </w:rPr>
              <w:t>SMTC.1</w:t>
            </w:r>
          </w:p>
        </w:tc>
        <w:tc>
          <w:tcPr>
            <w:tcW w:w="1135" w:type="pct"/>
            <w:vMerge w:val="restart"/>
          </w:tcPr>
          <w:p w14:paraId="569F421A" w14:textId="77777777" w:rsidR="00A211A0" w:rsidRPr="00A62BB0" w:rsidRDefault="00A211A0" w:rsidP="002E3491">
            <w:pPr>
              <w:keepLines/>
              <w:spacing w:after="0"/>
              <w:jc w:val="center"/>
              <w:rPr>
                <w:rFonts w:ascii="Arial" w:hAnsi="Arial"/>
                <w:noProof/>
                <w:sz w:val="18"/>
              </w:rPr>
            </w:pPr>
            <w:r w:rsidRPr="00A62BB0">
              <w:rPr>
                <w:rFonts w:ascii="Arial" w:hAnsi="Arial"/>
                <w:noProof/>
                <w:sz w:val="18"/>
              </w:rPr>
              <w:t>A.3.11</w:t>
            </w:r>
          </w:p>
        </w:tc>
      </w:tr>
      <w:tr w:rsidR="00A211A0" w:rsidRPr="00A62BB0" w14:paraId="0DD351F8" w14:textId="77777777" w:rsidTr="002E3491">
        <w:trPr>
          <w:trHeight w:val="189"/>
          <w:jc w:val="center"/>
        </w:trPr>
        <w:tc>
          <w:tcPr>
            <w:tcW w:w="968" w:type="pct"/>
            <w:vMerge/>
            <w:shd w:val="clear" w:color="auto" w:fill="auto"/>
          </w:tcPr>
          <w:p w14:paraId="43BBBB21" w14:textId="77777777" w:rsidR="00A211A0" w:rsidRPr="00A62BB0" w:rsidRDefault="00A211A0" w:rsidP="002E3491">
            <w:pPr>
              <w:keepLines/>
              <w:spacing w:after="0"/>
              <w:rPr>
                <w:rFonts w:ascii="Arial" w:hAnsi="Arial"/>
                <w:noProof/>
                <w:sz w:val="18"/>
              </w:rPr>
            </w:pPr>
          </w:p>
        </w:tc>
        <w:tc>
          <w:tcPr>
            <w:tcW w:w="1280" w:type="pct"/>
            <w:shd w:val="clear" w:color="auto" w:fill="auto"/>
          </w:tcPr>
          <w:p w14:paraId="1406AE78" w14:textId="77777777" w:rsidR="00A211A0" w:rsidRPr="00A62BB0" w:rsidRDefault="00A211A0" w:rsidP="002E3491">
            <w:pPr>
              <w:keepLines/>
              <w:spacing w:after="0"/>
              <w:rPr>
                <w:rFonts w:ascii="Arial" w:hAnsi="Arial"/>
                <w:noProof/>
                <w:sz w:val="18"/>
                <w:lang w:val="it-IT"/>
              </w:rPr>
            </w:pPr>
            <w:r w:rsidRPr="00A62BB0">
              <w:rPr>
                <w:rFonts w:ascii="Arial" w:hAnsi="Arial"/>
                <w:noProof/>
                <w:sz w:val="18"/>
                <w:lang w:val="it-IT"/>
              </w:rPr>
              <w:t>Config 3</w:t>
            </w:r>
          </w:p>
        </w:tc>
        <w:tc>
          <w:tcPr>
            <w:tcW w:w="511" w:type="pct"/>
            <w:vMerge/>
            <w:shd w:val="clear" w:color="auto" w:fill="auto"/>
          </w:tcPr>
          <w:p w14:paraId="5F5FDE06" w14:textId="77777777" w:rsidR="00A211A0" w:rsidRPr="00A62BB0" w:rsidRDefault="00A211A0" w:rsidP="002E3491">
            <w:pPr>
              <w:keepLines/>
              <w:spacing w:after="0"/>
              <w:jc w:val="center"/>
              <w:rPr>
                <w:rFonts w:ascii="Arial" w:hAnsi="Arial"/>
                <w:noProof/>
                <w:sz w:val="18"/>
              </w:rPr>
            </w:pPr>
          </w:p>
        </w:tc>
        <w:tc>
          <w:tcPr>
            <w:tcW w:w="1106" w:type="pct"/>
            <w:shd w:val="clear" w:color="auto" w:fill="auto"/>
          </w:tcPr>
          <w:p w14:paraId="7BD5815D" w14:textId="77777777" w:rsidR="00A211A0" w:rsidRPr="00A62BB0" w:rsidRDefault="00A211A0" w:rsidP="002E3491">
            <w:pPr>
              <w:keepLines/>
              <w:spacing w:after="0"/>
              <w:jc w:val="center"/>
              <w:rPr>
                <w:rFonts w:ascii="Arial" w:hAnsi="Arial"/>
                <w:noProof/>
                <w:sz w:val="18"/>
              </w:rPr>
            </w:pPr>
            <w:r w:rsidRPr="00A62BB0">
              <w:rPr>
                <w:rFonts w:ascii="Arial" w:hAnsi="Arial"/>
                <w:noProof/>
                <w:sz w:val="18"/>
              </w:rPr>
              <w:t>SMTC.1</w:t>
            </w:r>
          </w:p>
        </w:tc>
        <w:tc>
          <w:tcPr>
            <w:tcW w:w="1135" w:type="pct"/>
            <w:vMerge/>
          </w:tcPr>
          <w:p w14:paraId="48D0D049" w14:textId="77777777" w:rsidR="00A211A0" w:rsidRPr="00A62BB0" w:rsidRDefault="00A211A0" w:rsidP="002E3491">
            <w:pPr>
              <w:keepLines/>
              <w:spacing w:after="0"/>
              <w:jc w:val="center"/>
              <w:rPr>
                <w:rFonts w:ascii="Arial" w:hAnsi="Arial"/>
                <w:noProof/>
                <w:sz w:val="18"/>
              </w:rPr>
            </w:pPr>
          </w:p>
        </w:tc>
      </w:tr>
      <w:tr w:rsidR="00A211A0" w:rsidRPr="00A62BB0" w14:paraId="2AE5DA23" w14:textId="77777777" w:rsidTr="002E3491">
        <w:trPr>
          <w:trHeight w:val="284"/>
          <w:jc w:val="center"/>
        </w:trPr>
        <w:tc>
          <w:tcPr>
            <w:tcW w:w="968" w:type="pct"/>
            <w:vMerge w:val="restart"/>
            <w:shd w:val="clear" w:color="auto" w:fill="auto"/>
          </w:tcPr>
          <w:p w14:paraId="7EFC5B93" w14:textId="77777777" w:rsidR="00A211A0" w:rsidRPr="00A62BB0" w:rsidRDefault="00A211A0" w:rsidP="002E3491">
            <w:pPr>
              <w:keepLines/>
              <w:spacing w:after="0"/>
              <w:rPr>
                <w:rFonts w:ascii="Arial" w:hAnsi="Arial"/>
                <w:noProof/>
                <w:sz w:val="18"/>
              </w:rPr>
            </w:pPr>
            <w:r w:rsidRPr="00A62BB0">
              <w:rPr>
                <w:rFonts w:ascii="Arial" w:hAnsi="Arial"/>
                <w:noProof/>
                <w:sz w:val="18"/>
              </w:rPr>
              <w:t>PDSCH/PDCCH subcarrier spacing</w:t>
            </w:r>
          </w:p>
        </w:tc>
        <w:tc>
          <w:tcPr>
            <w:tcW w:w="1280" w:type="pct"/>
            <w:shd w:val="clear" w:color="auto" w:fill="auto"/>
          </w:tcPr>
          <w:p w14:paraId="3252175B" w14:textId="77777777" w:rsidR="00A211A0" w:rsidRPr="00A62BB0" w:rsidRDefault="00A211A0" w:rsidP="002E3491">
            <w:pPr>
              <w:keepLines/>
              <w:spacing w:after="0"/>
              <w:rPr>
                <w:rFonts w:ascii="Arial" w:hAnsi="Arial"/>
                <w:noProof/>
                <w:sz w:val="18"/>
                <w:lang w:val="it-IT"/>
              </w:rPr>
            </w:pPr>
            <w:r w:rsidRPr="00A62BB0">
              <w:rPr>
                <w:rFonts w:ascii="Arial" w:hAnsi="Arial"/>
                <w:noProof/>
                <w:sz w:val="18"/>
                <w:lang w:val="it-IT"/>
              </w:rPr>
              <w:t>Config 1, 2</w:t>
            </w:r>
          </w:p>
        </w:tc>
        <w:tc>
          <w:tcPr>
            <w:tcW w:w="511" w:type="pct"/>
            <w:vMerge w:val="restart"/>
            <w:shd w:val="clear" w:color="auto" w:fill="auto"/>
          </w:tcPr>
          <w:p w14:paraId="1256C8C4" w14:textId="77777777" w:rsidR="00A211A0" w:rsidRPr="00A62BB0" w:rsidRDefault="00A211A0" w:rsidP="002E3491">
            <w:pPr>
              <w:keepLines/>
              <w:spacing w:after="0"/>
              <w:jc w:val="center"/>
              <w:rPr>
                <w:rFonts w:ascii="Arial" w:hAnsi="Arial"/>
                <w:noProof/>
                <w:sz w:val="18"/>
              </w:rPr>
            </w:pPr>
          </w:p>
        </w:tc>
        <w:tc>
          <w:tcPr>
            <w:tcW w:w="1106" w:type="pct"/>
            <w:shd w:val="clear" w:color="auto" w:fill="auto"/>
          </w:tcPr>
          <w:p w14:paraId="2660BE5A" w14:textId="77777777" w:rsidR="00A211A0" w:rsidRPr="00A62BB0" w:rsidRDefault="00A211A0" w:rsidP="002E3491">
            <w:pPr>
              <w:keepLines/>
              <w:spacing w:after="0"/>
              <w:jc w:val="center"/>
              <w:rPr>
                <w:rFonts w:ascii="Arial" w:hAnsi="Arial"/>
                <w:noProof/>
                <w:sz w:val="18"/>
              </w:rPr>
            </w:pPr>
            <w:r w:rsidRPr="00A62BB0">
              <w:rPr>
                <w:rFonts w:ascii="Arial" w:hAnsi="Arial"/>
                <w:noProof/>
                <w:sz w:val="18"/>
              </w:rPr>
              <w:t>15 KHz</w:t>
            </w:r>
          </w:p>
        </w:tc>
        <w:tc>
          <w:tcPr>
            <w:tcW w:w="1135" w:type="pct"/>
          </w:tcPr>
          <w:p w14:paraId="6873508B" w14:textId="77777777" w:rsidR="00A211A0" w:rsidRPr="00A62BB0" w:rsidRDefault="00A211A0" w:rsidP="002E3491">
            <w:pPr>
              <w:keepLines/>
              <w:spacing w:after="0"/>
              <w:jc w:val="center"/>
              <w:rPr>
                <w:rFonts w:ascii="Arial" w:hAnsi="Arial"/>
                <w:noProof/>
                <w:sz w:val="18"/>
              </w:rPr>
            </w:pPr>
          </w:p>
        </w:tc>
      </w:tr>
      <w:tr w:rsidR="00A211A0" w:rsidRPr="00A62BB0" w14:paraId="50A8F7F2" w14:textId="77777777" w:rsidTr="002E3491">
        <w:trPr>
          <w:trHeight w:val="283"/>
          <w:jc w:val="center"/>
        </w:trPr>
        <w:tc>
          <w:tcPr>
            <w:tcW w:w="968" w:type="pct"/>
            <w:vMerge/>
            <w:shd w:val="clear" w:color="auto" w:fill="auto"/>
          </w:tcPr>
          <w:p w14:paraId="4EEE2AEF" w14:textId="77777777" w:rsidR="00A211A0" w:rsidRPr="00A62BB0" w:rsidRDefault="00A211A0" w:rsidP="002E3491">
            <w:pPr>
              <w:keepLines/>
              <w:spacing w:after="0"/>
              <w:rPr>
                <w:rFonts w:ascii="Arial" w:hAnsi="Arial"/>
                <w:noProof/>
                <w:sz w:val="18"/>
              </w:rPr>
            </w:pPr>
          </w:p>
        </w:tc>
        <w:tc>
          <w:tcPr>
            <w:tcW w:w="1280" w:type="pct"/>
            <w:shd w:val="clear" w:color="auto" w:fill="auto"/>
          </w:tcPr>
          <w:p w14:paraId="21F1F1D6" w14:textId="77777777" w:rsidR="00A211A0" w:rsidRPr="00A62BB0" w:rsidRDefault="00A211A0" w:rsidP="002E3491">
            <w:pPr>
              <w:keepLines/>
              <w:spacing w:after="0"/>
              <w:rPr>
                <w:rFonts w:ascii="Arial" w:hAnsi="Arial"/>
                <w:noProof/>
                <w:sz w:val="18"/>
                <w:lang w:val="it-IT"/>
              </w:rPr>
            </w:pPr>
            <w:r w:rsidRPr="00A62BB0">
              <w:rPr>
                <w:rFonts w:ascii="Arial" w:hAnsi="Arial"/>
                <w:noProof/>
                <w:sz w:val="18"/>
                <w:lang w:val="it-IT"/>
              </w:rPr>
              <w:t>Config 3</w:t>
            </w:r>
          </w:p>
        </w:tc>
        <w:tc>
          <w:tcPr>
            <w:tcW w:w="511" w:type="pct"/>
            <w:vMerge/>
            <w:shd w:val="clear" w:color="auto" w:fill="auto"/>
          </w:tcPr>
          <w:p w14:paraId="59D75E81" w14:textId="77777777" w:rsidR="00A211A0" w:rsidRPr="00A62BB0" w:rsidRDefault="00A211A0" w:rsidP="002E3491">
            <w:pPr>
              <w:keepLines/>
              <w:spacing w:after="0"/>
              <w:jc w:val="center"/>
              <w:rPr>
                <w:rFonts w:ascii="Arial" w:hAnsi="Arial"/>
                <w:noProof/>
                <w:sz w:val="18"/>
              </w:rPr>
            </w:pPr>
          </w:p>
        </w:tc>
        <w:tc>
          <w:tcPr>
            <w:tcW w:w="1106" w:type="pct"/>
            <w:shd w:val="clear" w:color="auto" w:fill="auto"/>
          </w:tcPr>
          <w:p w14:paraId="36516ACF" w14:textId="77777777" w:rsidR="00A211A0" w:rsidRPr="00A62BB0" w:rsidRDefault="00A211A0" w:rsidP="002E3491">
            <w:pPr>
              <w:keepLines/>
              <w:spacing w:after="0"/>
              <w:jc w:val="center"/>
              <w:rPr>
                <w:rFonts w:ascii="Arial" w:hAnsi="Arial"/>
                <w:noProof/>
                <w:sz w:val="18"/>
              </w:rPr>
            </w:pPr>
            <w:r w:rsidRPr="00A62BB0">
              <w:rPr>
                <w:rFonts w:ascii="Arial" w:hAnsi="Arial"/>
                <w:noProof/>
                <w:sz w:val="18"/>
              </w:rPr>
              <w:t>30 KHz</w:t>
            </w:r>
          </w:p>
        </w:tc>
        <w:tc>
          <w:tcPr>
            <w:tcW w:w="1135" w:type="pct"/>
          </w:tcPr>
          <w:p w14:paraId="6C7B48E9" w14:textId="77777777" w:rsidR="00A211A0" w:rsidRPr="00A62BB0" w:rsidRDefault="00A211A0" w:rsidP="002E3491">
            <w:pPr>
              <w:keepLines/>
              <w:spacing w:after="0"/>
              <w:jc w:val="center"/>
              <w:rPr>
                <w:rFonts w:ascii="Arial" w:hAnsi="Arial"/>
                <w:noProof/>
                <w:sz w:val="18"/>
              </w:rPr>
            </w:pPr>
          </w:p>
        </w:tc>
      </w:tr>
      <w:tr w:rsidR="000F5D9B" w:rsidRPr="00A62BB0" w14:paraId="5D386097" w14:textId="77777777" w:rsidTr="002E3491">
        <w:trPr>
          <w:trHeight w:val="283"/>
          <w:jc w:val="center"/>
          <w:ins w:id="42" w:author="Nazmul Islam" w:date="2020-08-28T12:05:00Z"/>
        </w:trPr>
        <w:tc>
          <w:tcPr>
            <w:tcW w:w="968" w:type="pct"/>
            <w:shd w:val="clear" w:color="auto" w:fill="auto"/>
          </w:tcPr>
          <w:p w14:paraId="698467AE" w14:textId="0E088929" w:rsidR="000F5D9B" w:rsidRPr="00A62BB0" w:rsidRDefault="000F5D9B" w:rsidP="00E623C5">
            <w:pPr>
              <w:keepLines/>
              <w:spacing w:after="0"/>
              <w:rPr>
                <w:ins w:id="43" w:author="Nazmul Islam" w:date="2020-08-28T12:05:00Z"/>
                <w:rFonts w:ascii="Arial" w:hAnsi="Arial"/>
                <w:noProof/>
                <w:sz w:val="18"/>
              </w:rPr>
            </w:pPr>
            <w:ins w:id="44" w:author="Nazmul Islam" w:date="2020-08-28T12:05:00Z">
              <w:r w:rsidRPr="00A62BB0">
                <w:rPr>
                  <w:rFonts w:ascii="Arial" w:hAnsi="Arial"/>
                  <w:noProof/>
                  <w:sz w:val="18"/>
                </w:rPr>
                <w:t xml:space="preserve">PRACH </w:t>
              </w:r>
              <w:r w:rsidRPr="00A62BB0">
                <w:rPr>
                  <w:rFonts w:ascii="Arial" w:hAnsi="Arial"/>
                  <w:noProof/>
                  <w:sz w:val="18"/>
                  <w:lang w:val="it-IT"/>
                </w:rPr>
                <w:t>Configuration</w:t>
              </w:r>
            </w:ins>
          </w:p>
        </w:tc>
        <w:tc>
          <w:tcPr>
            <w:tcW w:w="1280" w:type="pct"/>
            <w:shd w:val="clear" w:color="auto" w:fill="auto"/>
          </w:tcPr>
          <w:p w14:paraId="178A610B" w14:textId="58594522" w:rsidR="000F5D9B" w:rsidRPr="00A62BB0" w:rsidRDefault="000F5D9B" w:rsidP="00E623C5">
            <w:pPr>
              <w:keepLines/>
              <w:spacing w:after="0"/>
              <w:rPr>
                <w:ins w:id="45" w:author="Nazmul Islam" w:date="2020-08-28T12:05:00Z"/>
                <w:rFonts w:ascii="Arial" w:hAnsi="Arial"/>
                <w:noProof/>
                <w:sz w:val="18"/>
                <w:lang w:val="it-IT"/>
              </w:rPr>
            </w:pPr>
            <w:ins w:id="46" w:author="Nazmul Islam" w:date="2020-08-28T12:05:00Z">
              <w:r w:rsidRPr="00A62BB0">
                <w:rPr>
                  <w:rFonts w:ascii="Arial" w:hAnsi="Arial"/>
                  <w:noProof/>
                  <w:sz w:val="18"/>
                  <w:lang w:val="it-IT"/>
                </w:rPr>
                <w:t>Config 1, 2</w:t>
              </w:r>
            </w:ins>
            <w:r w:rsidR="00A30739">
              <w:rPr>
                <w:rFonts w:ascii="Arial" w:hAnsi="Arial"/>
                <w:noProof/>
                <w:sz w:val="18"/>
                <w:lang w:val="it-IT"/>
              </w:rPr>
              <w:t>, 3</w:t>
            </w:r>
          </w:p>
        </w:tc>
        <w:tc>
          <w:tcPr>
            <w:tcW w:w="511" w:type="pct"/>
            <w:shd w:val="clear" w:color="auto" w:fill="auto"/>
          </w:tcPr>
          <w:p w14:paraId="32B9ACE0" w14:textId="77777777" w:rsidR="000F5D9B" w:rsidRPr="00A62BB0" w:rsidRDefault="000F5D9B" w:rsidP="00E623C5">
            <w:pPr>
              <w:keepLines/>
              <w:spacing w:after="0"/>
              <w:jc w:val="center"/>
              <w:rPr>
                <w:ins w:id="47" w:author="Nazmul Islam" w:date="2020-08-28T12:05:00Z"/>
                <w:rFonts w:ascii="Arial" w:hAnsi="Arial"/>
                <w:noProof/>
                <w:sz w:val="18"/>
              </w:rPr>
            </w:pPr>
          </w:p>
        </w:tc>
        <w:tc>
          <w:tcPr>
            <w:tcW w:w="1106" w:type="pct"/>
            <w:shd w:val="clear" w:color="auto" w:fill="auto"/>
          </w:tcPr>
          <w:p w14:paraId="1829EAF7" w14:textId="31EB9210" w:rsidR="000F5D9B" w:rsidRPr="00A62BB0" w:rsidRDefault="00381D17" w:rsidP="00E623C5">
            <w:pPr>
              <w:keepLines/>
              <w:spacing w:after="0"/>
              <w:jc w:val="center"/>
              <w:rPr>
                <w:ins w:id="48" w:author="Nazmul Islam" w:date="2020-08-28T12:05:00Z"/>
                <w:rFonts w:ascii="Arial" w:hAnsi="Arial"/>
                <w:noProof/>
                <w:sz w:val="18"/>
              </w:rPr>
            </w:pPr>
            <w:r w:rsidRPr="00126DFC">
              <w:rPr>
                <w:rFonts w:ascii="Arial" w:hAnsi="Arial"/>
                <w:noProof/>
                <w:sz w:val="18"/>
              </w:rPr>
              <w:t>FR</w:t>
            </w:r>
            <w:r>
              <w:rPr>
                <w:rFonts w:ascii="Arial" w:hAnsi="Arial"/>
                <w:noProof/>
                <w:sz w:val="18"/>
              </w:rPr>
              <w:t>1</w:t>
            </w:r>
            <w:r w:rsidRPr="00126DFC">
              <w:rPr>
                <w:rFonts w:ascii="Arial" w:hAnsi="Arial"/>
                <w:noProof/>
                <w:sz w:val="18"/>
              </w:rPr>
              <w:t xml:space="preserve"> PRACH configuration 4</w:t>
            </w:r>
          </w:p>
        </w:tc>
        <w:tc>
          <w:tcPr>
            <w:tcW w:w="1135" w:type="pct"/>
          </w:tcPr>
          <w:p w14:paraId="1B27B430" w14:textId="5327C47B" w:rsidR="000F5D9B" w:rsidRPr="00A62BB0" w:rsidRDefault="00E12423" w:rsidP="00E623C5">
            <w:pPr>
              <w:keepLines/>
              <w:spacing w:after="0"/>
              <w:jc w:val="center"/>
              <w:rPr>
                <w:ins w:id="49" w:author="Nazmul Islam" w:date="2020-08-28T12:05:00Z"/>
                <w:rFonts w:ascii="Arial" w:hAnsi="Arial"/>
                <w:noProof/>
                <w:sz w:val="18"/>
              </w:rPr>
            </w:pPr>
            <w:r>
              <w:rPr>
                <w:rFonts w:ascii="Arial" w:hAnsi="Arial"/>
                <w:noProof/>
                <w:sz w:val="18"/>
              </w:rPr>
              <w:t>A.3.8</w:t>
            </w:r>
            <w:r w:rsidR="00EB551C">
              <w:rPr>
                <w:rFonts w:ascii="Arial" w:hAnsi="Arial"/>
                <w:noProof/>
                <w:sz w:val="18"/>
              </w:rPr>
              <w:t>.2</w:t>
            </w:r>
          </w:p>
        </w:tc>
      </w:tr>
      <w:tr w:rsidR="00E623C5" w:rsidRPr="00A62BB0" w14:paraId="715CC444" w14:textId="77777777" w:rsidTr="002E3491">
        <w:trPr>
          <w:trHeight w:val="164"/>
          <w:jc w:val="center"/>
        </w:trPr>
        <w:tc>
          <w:tcPr>
            <w:tcW w:w="2248" w:type="pct"/>
            <w:gridSpan w:val="2"/>
            <w:shd w:val="clear" w:color="auto" w:fill="auto"/>
          </w:tcPr>
          <w:p w14:paraId="7D3CEEEE" w14:textId="77777777" w:rsidR="00E623C5" w:rsidRPr="00A62BB0" w:rsidRDefault="00E623C5" w:rsidP="00E623C5">
            <w:pPr>
              <w:keepLines/>
              <w:spacing w:after="0"/>
              <w:rPr>
                <w:rFonts w:ascii="Arial" w:hAnsi="Arial"/>
                <w:noProof/>
                <w:sz w:val="18"/>
              </w:rPr>
            </w:pPr>
            <w:r w:rsidRPr="00A62BB0">
              <w:rPr>
                <w:rFonts w:ascii="Arial" w:hAnsi="Arial"/>
                <w:noProof/>
                <w:sz w:val="18"/>
              </w:rPr>
              <w:t>csi-RS-Index assigned as beam failure detection RS in set q</w:t>
            </w:r>
            <w:r w:rsidRPr="00A62BB0">
              <w:rPr>
                <w:rFonts w:ascii="Arial" w:hAnsi="Arial"/>
                <w:noProof/>
                <w:sz w:val="18"/>
                <w:vertAlign w:val="subscript"/>
              </w:rPr>
              <w:t>0</w:t>
            </w:r>
          </w:p>
        </w:tc>
        <w:tc>
          <w:tcPr>
            <w:tcW w:w="511" w:type="pct"/>
            <w:shd w:val="clear" w:color="auto" w:fill="auto"/>
          </w:tcPr>
          <w:p w14:paraId="25A70F82" w14:textId="77777777" w:rsidR="00E623C5" w:rsidRPr="00A62BB0" w:rsidRDefault="00E623C5" w:rsidP="00E623C5">
            <w:pPr>
              <w:keepLines/>
              <w:spacing w:after="0"/>
              <w:jc w:val="center"/>
              <w:rPr>
                <w:rFonts w:ascii="Arial" w:hAnsi="Arial"/>
                <w:noProof/>
                <w:sz w:val="18"/>
              </w:rPr>
            </w:pPr>
          </w:p>
        </w:tc>
        <w:tc>
          <w:tcPr>
            <w:tcW w:w="1106" w:type="pct"/>
            <w:shd w:val="clear" w:color="auto" w:fill="auto"/>
          </w:tcPr>
          <w:p w14:paraId="150AA933" w14:textId="77777777" w:rsidR="00E623C5" w:rsidRPr="00A62BB0" w:rsidRDefault="00E623C5" w:rsidP="00E623C5">
            <w:pPr>
              <w:keepLines/>
              <w:spacing w:after="0"/>
              <w:jc w:val="center"/>
              <w:rPr>
                <w:rFonts w:ascii="Arial" w:hAnsi="Arial"/>
                <w:noProof/>
                <w:sz w:val="18"/>
              </w:rPr>
            </w:pPr>
            <w:r w:rsidRPr="00FA49FA">
              <w:rPr>
                <w:rFonts w:ascii="Arial" w:hAnsi="Arial"/>
                <w:noProof/>
                <w:sz w:val="18"/>
              </w:rPr>
              <w:t>0</w:t>
            </w:r>
          </w:p>
        </w:tc>
        <w:tc>
          <w:tcPr>
            <w:tcW w:w="1135" w:type="pct"/>
          </w:tcPr>
          <w:p w14:paraId="5509BB21" w14:textId="77777777" w:rsidR="00E623C5" w:rsidRPr="00A62BB0" w:rsidRDefault="00E623C5" w:rsidP="00E623C5">
            <w:pPr>
              <w:keepLines/>
              <w:spacing w:after="0"/>
              <w:jc w:val="center"/>
              <w:rPr>
                <w:rFonts w:ascii="Arial" w:hAnsi="Arial"/>
                <w:noProof/>
                <w:sz w:val="18"/>
              </w:rPr>
            </w:pPr>
          </w:p>
        </w:tc>
      </w:tr>
      <w:tr w:rsidR="00E623C5" w:rsidRPr="00A62BB0" w14:paraId="5BD5897B" w14:textId="77777777" w:rsidTr="002E3491">
        <w:trPr>
          <w:trHeight w:val="176"/>
          <w:jc w:val="center"/>
        </w:trPr>
        <w:tc>
          <w:tcPr>
            <w:tcW w:w="2248" w:type="pct"/>
            <w:gridSpan w:val="2"/>
            <w:shd w:val="clear" w:color="auto" w:fill="auto"/>
          </w:tcPr>
          <w:p w14:paraId="0EE25865" w14:textId="77777777" w:rsidR="00E623C5" w:rsidRPr="00A62BB0" w:rsidRDefault="00E623C5" w:rsidP="00E623C5">
            <w:pPr>
              <w:keepLines/>
              <w:spacing w:after="0"/>
              <w:rPr>
                <w:rFonts w:ascii="Arial" w:hAnsi="Arial"/>
                <w:noProof/>
                <w:sz w:val="18"/>
              </w:rPr>
            </w:pPr>
            <w:r w:rsidRPr="00A62BB0">
              <w:rPr>
                <w:rFonts w:ascii="Arial" w:hAnsi="Arial"/>
                <w:noProof/>
                <w:sz w:val="18"/>
              </w:rPr>
              <w:t>OCNG parameters</w:t>
            </w:r>
          </w:p>
        </w:tc>
        <w:tc>
          <w:tcPr>
            <w:tcW w:w="511" w:type="pct"/>
            <w:shd w:val="clear" w:color="auto" w:fill="auto"/>
          </w:tcPr>
          <w:p w14:paraId="1C65DF8E" w14:textId="77777777" w:rsidR="00E623C5" w:rsidRPr="00A62BB0" w:rsidRDefault="00E623C5" w:rsidP="00E623C5">
            <w:pPr>
              <w:keepLines/>
              <w:spacing w:after="0"/>
              <w:jc w:val="center"/>
              <w:rPr>
                <w:rFonts w:ascii="Arial" w:hAnsi="Arial"/>
                <w:noProof/>
                <w:sz w:val="18"/>
              </w:rPr>
            </w:pPr>
          </w:p>
        </w:tc>
        <w:tc>
          <w:tcPr>
            <w:tcW w:w="1106" w:type="pct"/>
            <w:shd w:val="clear" w:color="auto" w:fill="auto"/>
          </w:tcPr>
          <w:p w14:paraId="0B3DFB4B" w14:textId="77777777" w:rsidR="00E623C5" w:rsidRPr="00A62BB0" w:rsidRDefault="00E623C5" w:rsidP="00E623C5">
            <w:pPr>
              <w:keepLines/>
              <w:spacing w:after="0"/>
              <w:jc w:val="center"/>
              <w:rPr>
                <w:rFonts w:ascii="Arial" w:hAnsi="Arial"/>
                <w:noProof/>
                <w:sz w:val="18"/>
              </w:rPr>
            </w:pPr>
            <w:r w:rsidRPr="00A62BB0">
              <w:rPr>
                <w:rFonts w:ascii="Arial" w:hAnsi="Arial"/>
                <w:noProof/>
                <w:sz w:val="18"/>
              </w:rPr>
              <w:t>OP.1</w:t>
            </w:r>
          </w:p>
        </w:tc>
        <w:tc>
          <w:tcPr>
            <w:tcW w:w="1135" w:type="pct"/>
          </w:tcPr>
          <w:p w14:paraId="63DE2244" w14:textId="77777777" w:rsidR="00E623C5" w:rsidRPr="00A62BB0" w:rsidRDefault="00E623C5" w:rsidP="00E623C5">
            <w:pPr>
              <w:keepLines/>
              <w:spacing w:after="0"/>
              <w:jc w:val="center"/>
              <w:rPr>
                <w:rFonts w:ascii="Arial" w:hAnsi="Arial"/>
                <w:noProof/>
                <w:sz w:val="18"/>
              </w:rPr>
            </w:pPr>
            <w:r w:rsidRPr="00A62BB0">
              <w:rPr>
                <w:rFonts w:ascii="Arial" w:hAnsi="Arial"/>
                <w:noProof/>
                <w:sz w:val="18"/>
              </w:rPr>
              <w:t>A.3.2.1</w:t>
            </w:r>
          </w:p>
        </w:tc>
      </w:tr>
      <w:tr w:rsidR="00E623C5" w:rsidRPr="00A62BB0" w14:paraId="2628F691" w14:textId="77777777" w:rsidTr="002E3491">
        <w:trPr>
          <w:trHeight w:val="164"/>
          <w:jc w:val="center"/>
        </w:trPr>
        <w:tc>
          <w:tcPr>
            <w:tcW w:w="2248" w:type="pct"/>
            <w:gridSpan w:val="2"/>
            <w:shd w:val="clear" w:color="auto" w:fill="auto"/>
          </w:tcPr>
          <w:p w14:paraId="2A081A69" w14:textId="77777777" w:rsidR="00E623C5" w:rsidRPr="00A62BB0" w:rsidRDefault="00E623C5" w:rsidP="00E623C5">
            <w:pPr>
              <w:keepLines/>
              <w:spacing w:after="0"/>
              <w:rPr>
                <w:rFonts w:ascii="Arial" w:hAnsi="Arial"/>
                <w:noProof/>
                <w:sz w:val="18"/>
              </w:rPr>
            </w:pPr>
            <w:r w:rsidRPr="00A62BB0">
              <w:rPr>
                <w:rFonts w:ascii="Arial" w:hAnsi="Arial"/>
                <w:noProof/>
                <w:sz w:val="18"/>
              </w:rPr>
              <w:t>CP length</w:t>
            </w:r>
            <w:r w:rsidRPr="00A62BB0">
              <w:rPr>
                <w:rFonts w:ascii="Arial" w:hAnsi="Arial"/>
                <w:noProof/>
                <w:sz w:val="18"/>
              </w:rPr>
              <w:tab/>
            </w:r>
          </w:p>
        </w:tc>
        <w:tc>
          <w:tcPr>
            <w:tcW w:w="511" w:type="pct"/>
            <w:shd w:val="clear" w:color="auto" w:fill="auto"/>
          </w:tcPr>
          <w:p w14:paraId="13EA091C" w14:textId="77777777" w:rsidR="00E623C5" w:rsidRPr="00A62BB0" w:rsidRDefault="00E623C5" w:rsidP="00E623C5">
            <w:pPr>
              <w:keepLines/>
              <w:spacing w:after="0"/>
              <w:jc w:val="center"/>
              <w:rPr>
                <w:rFonts w:ascii="Arial" w:hAnsi="Arial"/>
                <w:noProof/>
                <w:sz w:val="18"/>
              </w:rPr>
            </w:pPr>
          </w:p>
        </w:tc>
        <w:tc>
          <w:tcPr>
            <w:tcW w:w="1106" w:type="pct"/>
            <w:shd w:val="clear" w:color="auto" w:fill="auto"/>
          </w:tcPr>
          <w:p w14:paraId="146C3E48" w14:textId="77777777" w:rsidR="00E623C5" w:rsidRPr="00A62BB0" w:rsidRDefault="00E623C5" w:rsidP="00E623C5">
            <w:pPr>
              <w:keepLines/>
              <w:spacing w:after="0"/>
              <w:jc w:val="center"/>
              <w:rPr>
                <w:rFonts w:ascii="Arial" w:hAnsi="Arial"/>
                <w:noProof/>
                <w:sz w:val="18"/>
              </w:rPr>
            </w:pPr>
            <w:r w:rsidRPr="00A62BB0">
              <w:rPr>
                <w:rFonts w:ascii="Arial" w:hAnsi="Arial"/>
                <w:noProof/>
                <w:sz w:val="18"/>
              </w:rPr>
              <w:t>Normal</w:t>
            </w:r>
          </w:p>
        </w:tc>
        <w:tc>
          <w:tcPr>
            <w:tcW w:w="1135" w:type="pct"/>
          </w:tcPr>
          <w:p w14:paraId="179E1219" w14:textId="77777777" w:rsidR="00E623C5" w:rsidRPr="00A62BB0" w:rsidRDefault="00E623C5" w:rsidP="00E623C5">
            <w:pPr>
              <w:keepLines/>
              <w:spacing w:after="0"/>
              <w:jc w:val="center"/>
              <w:rPr>
                <w:rFonts w:ascii="Arial" w:hAnsi="Arial"/>
                <w:noProof/>
                <w:sz w:val="18"/>
              </w:rPr>
            </w:pPr>
          </w:p>
        </w:tc>
      </w:tr>
      <w:tr w:rsidR="00E623C5" w:rsidRPr="00A62BB0" w14:paraId="2303E0F4" w14:textId="77777777" w:rsidTr="002E3491">
        <w:trPr>
          <w:trHeight w:val="340"/>
          <w:jc w:val="center"/>
        </w:trPr>
        <w:tc>
          <w:tcPr>
            <w:tcW w:w="2248" w:type="pct"/>
            <w:gridSpan w:val="2"/>
            <w:shd w:val="clear" w:color="auto" w:fill="auto"/>
          </w:tcPr>
          <w:p w14:paraId="0C87D5F8" w14:textId="77777777" w:rsidR="00E623C5" w:rsidRPr="00A62BB0" w:rsidRDefault="00E623C5" w:rsidP="00E623C5">
            <w:pPr>
              <w:keepLines/>
              <w:spacing w:after="0"/>
              <w:rPr>
                <w:rFonts w:ascii="Arial" w:hAnsi="Arial"/>
                <w:noProof/>
                <w:sz w:val="18"/>
              </w:rPr>
            </w:pPr>
            <w:r w:rsidRPr="00A62BB0">
              <w:rPr>
                <w:rFonts w:ascii="Arial" w:hAnsi="Arial"/>
                <w:noProof/>
                <w:sz w:val="18"/>
              </w:rPr>
              <w:t>Correlation Matrix and Antenna Configuration</w:t>
            </w:r>
          </w:p>
        </w:tc>
        <w:tc>
          <w:tcPr>
            <w:tcW w:w="511" w:type="pct"/>
            <w:shd w:val="clear" w:color="auto" w:fill="auto"/>
          </w:tcPr>
          <w:p w14:paraId="522854E6" w14:textId="77777777" w:rsidR="00E623C5" w:rsidRPr="00A62BB0" w:rsidRDefault="00E623C5" w:rsidP="00E623C5">
            <w:pPr>
              <w:keepLines/>
              <w:spacing w:after="0"/>
              <w:jc w:val="center"/>
              <w:rPr>
                <w:rFonts w:ascii="Arial" w:hAnsi="Arial"/>
                <w:noProof/>
                <w:sz w:val="18"/>
              </w:rPr>
            </w:pPr>
          </w:p>
        </w:tc>
        <w:tc>
          <w:tcPr>
            <w:tcW w:w="1106" w:type="pct"/>
            <w:shd w:val="clear" w:color="auto" w:fill="auto"/>
          </w:tcPr>
          <w:p w14:paraId="704DD22B" w14:textId="77777777" w:rsidR="00E623C5" w:rsidRPr="00A62BB0" w:rsidRDefault="00E623C5" w:rsidP="00E623C5">
            <w:pPr>
              <w:keepLines/>
              <w:spacing w:after="0"/>
              <w:jc w:val="center"/>
              <w:rPr>
                <w:rFonts w:ascii="Arial" w:hAnsi="Arial"/>
                <w:noProof/>
                <w:sz w:val="18"/>
              </w:rPr>
            </w:pPr>
            <w:r w:rsidRPr="00A62BB0">
              <w:rPr>
                <w:rFonts w:ascii="Arial" w:hAnsi="Arial"/>
                <w:noProof/>
                <w:sz w:val="18"/>
              </w:rPr>
              <w:t>2x2 Low</w:t>
            </w:r>
          </w:p>
        </w:tc>
        <w:tc>
          <w:tcPr>
            <w:tcW w:w="1135" w:type="pct"/>
          </w:tcPr>
          <w:p w14:paraId="7484BAEC" w14:textId="77777777" w:rsidR="00E623C5" w:rsidRPr="00A62BB0" w:rsidRDefault="00E623C5" w:rsidP="00E623C5">
            <w:pPr>
              <w:keepLines/>
              <w:spacing w:after="0"/>
              <w:jc w:val="center"/>
              <w:rPr>
                <w:rFonts w:ascii="Arial" w:hAnsi="Arial"/>
                <w:noProof/>
                <w:sz w:val="18"/>
              </w:rPr>
            </w:pPr>
          </w:p>
        </w:tc>
      </w:tr>
      <w:tr w:rsidR="00E623C5" w:rsidRPr="00A62BB0" w14:paraId="52089AB3" w14:textId="77777777" w:rsidTr="002E3491">
        <w:trPr>
          <w:trHeight w:val="164"/>
          <w:jc w:val="center"/>
        </w:trPr>
        <w:tc>
          <w:tcPr>
            <w:tcW w:w="968" w:type="pct"/>
            <w:vMerge w:val="restart"/>
            <w:shd w:val="clear" w:color="auto" w:fill="auto"/>
          </w:tcPr>
          <w:p w14:paraId="66D9B5CC" w14:textId="77777777" w:rsidR="00E623C5" w:rsidRPr="00A62BB0" w:rsidRDefault="00E623C5" w:rsidP="00E623C5">
            <w:pPr>
              <w:keepLines/>
              <w:spacing w:after="0"/>
              <w:rPr>
                <w:rFonts w:ascii="Arial" w:hAnsi="Arial"/>
                <w:noProof/>
                <w:sz w:val="18"/>
              </w:rPr>
            </w:pPr>
            <w:r w:rsidRPr="00A62BB0">
              <w:rPr>
                <w:rFonts w:ascii="Arial" w:hAnsi="Arial"/>
                <w:noProof/>
                <w:sz w:val="18"/>
              </w:rPr>
              <w:t xml:space="preserve">Beam failure detection transmission parameters </w:t>
            </w:r>
          </w:p>
        </w:tc>
        <w:tc>
          <w:tcPr>
            <w:tcW w:w="1280" w:type="pct"/>
            <w:shd w:val="clear" w:color="auto" w:fill="auto"/>
          </w:tcPr>
          <w:p w14:paraId="4920460D" w14:textId="77777777" w:rsidR="00E623C5" w:rsidRPr="00A62BB0" w:rsidRDefault="00E623C5" w:rsidP="00E623C5">
            <w:pPr>
              <w:keepLines/>
              <w:spacing w:after="0"/>
              <w:rPr>
                <w:rFonts w:ascii="Arial" w:hAnsi="Arial"/>
                <w:noProof/>
                <w:sz w:val="18"/>
              </w:rPr>
            </w:pPr>
            <w:r w:rsidRPr="00A62BB0">
              <w:rPr>
                <w:rFonts w:ascii="Arial" w:hAnsi="Arial"/>
                <w:noProof/>
                <w:sz w:val="18"/>
              </w:rPr>
              <w:t>DCI format</w:t>
            </w:r>
          </w:p>
        </w:tc>
        <w:tc>
          <w:tcPr>
            <w:tcW w:w="511" w:type="pct"/>
            <w:shd w:val="clear" w:color="auto" w:fill="auto"/>
          </w:tcPr>
          <w:p w14:paraId="762C2C9F" w14:textId="77777777" w:rsidR="00E623C5" w:rsidRPr="00A62BB0" w:rsidRDefault="00E623C5" w:rsidP="00E623C5">
            <w:pPr>
              <w:keepLines/>
              <w:spacing w:after="0"/>
              <w:jc w:val="center"/>
              <w:rPr>
                <w:rFonts w:ascii="Arial" w:hAnsi="Arial"/>
                <w:noProof/>
                <w:sz w:val="18"/>
              </w:rPr>
            </w:pPr>
          </w:p>
        </w:tc>
        <w:tc>
          <w:tcPr>
            <w:tcW w:w="1106" w:type="pct"/>
            <w:shd w:val="clear" w:color="auto" w:fill="auto"/>
          </w:tcPr>
          <w:p w14:paraId="17B8D00B" w14:textId="77777777" w:rsidR="00E623C5" w:rsidRPr="00A62BB0" w:rsidRDefault="00E623C5" w:rsidP="00E623C5">
            <w:pPr>
              <w:keepLines/>
              <w:spacing w:after="0"/>
              <w:jc w:val="center"/>
              <w:rPr>
                <w:rFonts w:ascii="Arial" w:hAnsi="Arial"/>
                <w:noProof/>
                <w:sz w:val="18"/>
              </w:rPr>
            </w:pPr>
            <w:r w:rsidRPr="00A62BB0">
              <w:rPr>
                <w:rFonts w:ascii="Arial" w:hAnsi="Arial"/>
                <w:noProof/>
                <w:sz w:val="18"/>
              </w:rPr>
              <w:t>1-0</w:t>
            </w:r>
          </w:p>
        </w:tc>
        <w:tc>
          <w:tcPr>
            <w:tcW w:w="1135" w:type="pct"/>
          </w:tcPr>
          <w:p w14:paraId="2811E846" w14:textId="77777777" w:rsidR="00E623C5" w:rsidRPr="00A62BB0" w:rsidRDefault="00E623C5" w:rsidP="00E623C5">
            <w:pPr>
              <w:keepLines/>
              <w:spacing w:after="0"/>
              <w:jc w:val="center"/>
              <w:rPr>
                <w:rFonts w:ascii="Arial" w:hAnsi="Arial"/>
                <w:noProof/>
                <w:sz w:val="18"/>
              </w:rPr>
            </w:pPr>
          </w:p>
        </w:tc>
      </w:tr>
      <w:tr w:rsidR="00E623C5" w:rsidRPr="00A62BB0" w14:paraId="1A6C54DD" w14:textId="77777777" w:rsidTr="002E3491">
        <w:trPr>
          <w:trHeight w:val="352"/>
          <w:jc w:val="center"/>
        </w:trPr>
        <w:tc>
          <w:tcPr>
            <w:tcW w:w="968" w:type="pct"/>
            <w:vMerge/>
            <w:shd w:val="clear" w:color="auto" w:fill="auto"/>
          </w:tcPr>
          <w:p w14:paraId="2F2393A1" w14:textId="77777777" w:rsidR="00E623C5" w:rsidRPr="00A62BB0" w:rsidRDefault="00E623C5" w:rsidP="00E623C5">
            <w:pPr>
              <w:keepLines/>
              <w:spacing w:after="0"/>
              <w:rPr>
                <w:rFonts w:ascii="Arial" w:hAnsi="Arial"/>
                <w:noProof/>
                <w:sz w:val="18"/>
              </w:rPr>
            </w:pPr>
          </w:p>
        </w:tc>
        <w:tc>
          <w:tcPr>
            <w:tcW w:w="1280" w:type="pct"/>
            <w:shd w:val="clear" w:color="auto" w:fill="auto"/>
          </w:tcPr>
          <w:p w14:paraId="02E34FB9" w14:textId="77777777" w:rsidR="00E623C5" w:rsidRPr="00A62BB0" w:rsidRDefault="00E623C5" w:rsidP="00E623C5">
            <w:pPr>
              <w:keepLines/>
              <w:spacing w:after="0"/>
              <w:rPr>
                <w:rFonts w:ascii="Arial" w:hAnsi="Arial"/>
                <w:noProof/>
                <w:sz w:val="18"/>
              </w:rPr>
            </w:pPr>
            <w:r w:rsidRPr="00A62BB0">
              <w:rPr>
                <w:rFonts w:ascii="Arial" w:hAnsi="Arial"/>
                <w:noProof/>
                <w:sz w:val="18"/>
              </w:rPr>
              <w:t>Number of Control OFDM symbols</w:t>
            </w:r>
          </w:p>
        </w:tc>
        <w:tc>
          <w:tcPr>
            <w:tcW w:w="511" w:type="pct"/>
            <w:shd w:val="clear" w:color="auto" w:fill="auto"/>
          </w:tcPr>
          <w:p w14:paraId="65762394" w14:textId="77777777" w:rsidR="00E623C5" w:rsidRPr="00A62BB0" w:rsidRDefault="00E623C5" w:rsidP="00E623C5">
            <w:pPr>
              <w:keepLines/>
              <w:spacing w:after="0"/>
              <w:jc w:val="center"/>
              <w:rPr>
                <w:rFonts w:ascii="Arial" w:hAnsi="Arial"/>
                <w:noProof/>
                <w:sz w:val="18"/>
              </w:rPr>
            </w:pPr>
          </w:p>
        </w:tc>
        <w:tc>
          <w:tcPr>
            <w:tcW w:w="1106" w:type="pct"/>
            <w:shd w:val="clear" w:color="auto" w:fill="auto"/>
          </w:tcPr>
          <w:p w14:paraId="003FC787" w14:textId="77777777" w:rsidR="00E623C5" w:rsidRPr="00A62BB0" w:rsidRDefault="00E623C5" w:rsidP="00E623C5">
            <w:pPr>
              <w:keepLines/>
              <w:spacing w:after="0"/>
              <w:jc w:val="center"/>
              <w:rPr>
                <w:rFonts w:ascii="Arial" w:hAnsi="Arial"/>
                <w:noProof/>
                <w:sz w:val="18"/>
              </w:rPr>
            </w:pPr>
            <w:r w:rsidRPr="00A62BB0">
              <w:rPr>
                <w:rFonts w:ascii="Arial" w:hAnsi="Arial"/>
                <w:noProof/>
                <w:sz w:val="18"/>
              </w:rPr>
              <w:t>2</w:t>
            </w:r>
          </w:p>
        </w:tc>
        <w:tc>
          <w:tcPr>
            <w:tcW w:w="1135" w:type="pct"/>
          </w:tcPr>
          <w:p w14:paraId="29D63998" w14:textId="77777777" w:rsidR="00E623C5" w:rsidRPr="00A62BB0" w:rsidRDefault="00E623C5" w:rsidP="00E623C5">
            <w:pPr>
              <w:keepLines/>
              <w:spacing w:after="0"/>
              <w:jc w:val="center"/>
              <w:rPr>
                <w:rFonts w:ascii="Arial" w:hAnsi="Arial"/>
                <w:noProof/>
                <w:sz w:val="18"/>
              </w:rPr>
            </w:pPr>
          </w:p>
        </w:tc>
      </w:tr>
      <w:tr w:rsidR="00E623C5" w:rsidRPr="00A62BB0" w14:paraId="0B84CB47" w14:textId="77777777" w:rsidTr="002E3491">
        <w:trPr>
          <w:trHeight w:val="176"/>
          <w:jc w:val="center"/>
        </w:trPr>
        <w:tc>
          <w:tcPr>
            <w:tcW w:w="968" w:type="pct"/>
            <w:vMerge/>
            <w:shd w:val="clear" w:color="auto" w:fill="auto"/>
          </w:tcPr>
          <w:p w14:paraId="49005F94" w14:textId="77777777" w:rsidR="00E623C5" w:rsidRPr="00A62BB0" w:rsidRDefault="00E623C5" w:rsidP="00E623C5">
            <w:pPr>
              <w:keepLines/>
              <w:spacing w:after="0"/>
              <w:rPr>
                <w:rFonts w:ascii="Arial" w:hAnsi="Arial"/>
                <w:noProof/>
                <w:sz w:val="18"/>
              </w:rPr>
            </w:pPr>
          </w:p>
        </w:tc>
        <w:tc>
          <w:tcPr>
            <w:tcW w:w="1280" w:type="pct"/>
            <w:shd w:val="clear" w:color="auto" w:fill="auto"/>
          </w:tcPr>
          <w:p w14:paraId="2E5F7A92" w14:textId="77777777" w:rsidR="00E623C5" w:rsidRPr="00A62BB0" w:rsidRDefault="00E623C5" w:rsidP="00E623C5">
            <w:pPr>
              <w:keepLines/>
              <w:spacing w:after="0"/>
              <w:rPr>
                <w:rFonts w:ascii="Arial" w:hAnsi="Arial"/>
                <w:noProof/>
                <w:sz w:val="18"/>
              </w:rPr>
            </w:pPr>
            <w:r w:rsidRPr="00A62BB0">
              <w:rPr>
                <w:rFonts w:ascii="Arial" w:hAnsi="Arial"/>
                <w:noProof/>
                <w:sz w:val="18"/>
              </w:rPr>
              <w:t xml:space="preserve">Aggregation level </w:t>
            </w:r>
          </w:p>
        </w:tc>
        <w:tc>
          <w:tcPr>
            <w:tcW w:w="511" w:type="pct"/>
            <w:shd w:val="clear" w:color="auto" w:fill="auto"/>
          </w:tcPr>
          <w:p w14:paraId="1FEE09A9" w14:textId="77777777" w:rsidR="00E623C5" w:rsidRPr="00A62BB0" w:rsidRDefault="00E623C5" w:rsidP="00E623C5">
            <w:pPr>
              <w:keepLines/>
              <w:spacing w:after="0"/>
              <w:jc w:val="center"/>
              <w:rPr>
                <w:rFonts w:ascii="Arial" w:hAnsi="Arial"/>
                <w:noProof/>
                <w:sz w:val="18"/>
              </w:rPr>
            </w:pPr>
            <w:r w:rsidRPr="00A62BB0">
              <w:rPr>
                <w:rFonts w:ascii="Arial" w:hAnsi="Arial"/>
                <w:noProof/>
                <w:sz w:val="18"/>
              </w:rPr>
              <w:t>CCE</w:t>
            </w:r>
          </w:p>
        </w:tc>
        <w:tc>
          <w:tcPr>
            <w:tcW w:w="1106" w:type="pct"/>
            <w:shd w:val="clear" w:color="auto" w:fill="auto"/>
          </w:tcPr>
          <w:p w14:paraId="09F54AFA" w14:textId="77777777" w:rsidR="00E623C5" w:rsidRPr="00A62BB0" w:rsidRDefault="00E623C5" w:rsidP="00E623C5">
            <w:pPr>
              <w:keepLines/>
              <w:spacing w:after="0"/>
              <w:jc w:val="center"/>
              <w:rPr>
                <w:rFonts w:ascii="Arial" w:hAnsi="Arial"/>
                <w:noProof/>
                <w:sz w:val="18"/>
              </w:rPr>
            </w:pPr>
            <w:r w:rsidRPr="00A62BB0">
              <w:rPr>
                <w:rFonts w:ascii="Arial" w:hAnsi="Arial"/>
                <w:noProof/>
                <w:sz w:val="18"/>
              </w:rPr>
              <w:t>8</w:t>
            </w:r>
          </w:p>
        </w:tc>
        <w:tc>
          <w:tcPr>
            <w:tcW w:w="1135" w:type="pct"/>
          </w:tcPr>
          <w:p w14:paraId="2249FD3D" w14:textId="77777777" w:rsidR="00E623C5" w:rsidRPr="00A62BB0" w:rsidRDefault="00E623C5" w:rsidP="00E623C5">
            <w:pPr>
              <w:keepLines/>
              <w:spacing w:after="0"/>
              <w:jc w:val="center"/>
              <w:rPr>
                <w:rFonts w:ascii="Arial" w:hAnsi="Arial"/>
                <w:noProof/>
                <w:sz w:val="18"/>
              </w:rPr>
            </w:pPr>
          </w:p>
        </w:tc>
      </w:tr>
      <w:tr w:rsidR="00E623C5" w:rsidRPr="00A62BB0" w14:paraId="3CDB9142" w14:textId="77777777" w:rsidTr="002E3491">
        <w:trPr>
          <w:trHeight w:val="872"/>
          <w:jc w:val="center"/>
        </w:trPr>
        <w:tc>
          <w:tcPr>
            <w:tcW w:w="968" w:type="pct"/>
            <w:vMerge/>
            <w:shd w:val="clear" w:color="auto" w:fill="auto"/>
          </w:tcPr>
          <w:p w14:paraId="00772C87" w14:textId="77777777" w:rsidR="00E623C5" w:rsidRPr="00A62BB0" w:rsidRDefault="00E623C5" w:rsidP="00E623C5">
            <w:pPr>
              <w:keepLines/>
              <w:spacing w:after="0"/>
              <w:rPr>
                <w:rFonts w:ascii="Arial" w:hAnsi="Arial"/>
                <w:noProof/>
                <w:sz w:val="18"/>
              </w:rPr>
            </w:pPr>
          </w:p>
        </w:tc>
        <w:tc>
          <w:tcPr>
            <w:tcW w:w="1280" w:type="pct"/>
            <w:shd w:val="clear" w:color="auto" w:fill="auto"/>
          </w:tcPr>
          <w:p w14:paraId="76F3E053" w14:textId="77777777" w:rsidR="00E623C5" w:rsidRPr="00A62BB0" w:rsidRDefault="00E623C5" w:rsidP="00E623C5">
            <w:pPr>
              <w:keepLines/>
              <w:spacing w:after="0"/>
              <w:rPr>
                <w:rFonts w:ascii="Arial" w:hAnsi="Arial"/>
                <w:noProof/>
                <w:sz w:val="18"/>
              </w:rPr>
            </w:pPr>
            <w:r w:rsidRPr="00A62BB0">
              <w:rPr>
                <w:rFonts w:ascii="Arial" w:eastAsia="?? ??" w:hAnsi="Arial"/>
                <w:sz w:val="18"/>
              </w:rPr>
              <w:t>Ratio of hypothetical PDCCH RE energy to average CSI-RS RE energy</w:t>
            </w:r>
          </w:p>
        </w:tc>
        <w:tc>
          <w:tcPr>
            <w:tcW w:w="511" w:type="pct"/>
            <w:shd w:val="clear" w:color="auto" w:fill="auto"/>
          </w:tcPr>
          <w:p w14:paraId="04F1D395" w14:textId="77777777" w:rsidR="00E623C5" w:rsidRPr="00A62BB0" w:rsidRDefault="00E623C5" w:rsidP="00E623C5">
            <w:pPr>
              <w:keepLines/>
              <w:spacing w:after="0"/>
              <w:jc w:val="center"/>
              <w:rPr>
                <w:rFonts w:ascii="Arial" w:hAnsi="Arial"/>
                <w:noProof/>
                <w:sz w:val="18"/>
              </w:rPr>
            </w:pPr>
            <w:r w:rsidRPr="00A62BB0">
              <w:rPr>
                <w:rFonts w:ascii="Arial" w:hAnsi="Arial"/>
                <w:noProof/>
                <w:sz w:val="18"/>
              </w:rPr>
              <w:t>dB</w:t>
            </w:r>
          </w:p>
        </w:tc>
        <w:tc>
          <w:tcPr>
            <w:tcW w:w="1106" w:type="pct"/>
            <w:shd w:val="clear" w:color="auto" w:fill="auto"/>
          </w:tcPr>
          <w:p w14:paraId="4C4EAAB5" w14:textId="77777777" w:rsidR="00E623C5" w:rsidRPr="00A62BB0" w:rsidRDefault="00E623C5" w:rsidP="00E623C5">
            <w:pPr>
              <w:keepLines/>
              <w:spacing w:after="0"/>
              <w:jc w:val="center"/>
              <w:rPr>
                <w:rFonts w:ascii="Arial" w:hAnsi="Arial"/>
                <w:noProof/>
                <w:sz w:val="18"/>
              </w:rPr>
            </w:pPr>
            <w:r w:rsidRPr="00A62BB0">
              <w:rPr>
                <w:rFonts w:ascii="Arial" w:hAnsi="Arial"/>
                <w:noProof/>
                <w:sz w:val="18"/>
              </w:rPr>
              <w:t>0</w:t>
            </w:r>
          </w:p>
        </w:tc>
        <w:tc>
          <w:tcPr>
            <w:tcW w:w="1135" w:type="pct"/>
          </w:tcPr>
          <w:p w14:paraId="00F7C8B6" w14:textId="77777777" w:rsidR="00E623C5" w:rsidRPr="00A62BB0" w:rsidRDefault="00E623C5" w:rsidP="00E623C5">
            <w:pPr>
              <w:keepLines/>
              <w:spacing w:after="0"/>
              <w:jc w:val="center"/>
              <w:rPr>
                <w:rFonts w:ascii="Arial" w:hAnsi="Arial"/>
                <w:noProof/>
                <w:sz w:val="18"/>
              </w:rPr>
            </w:pPr>
          </w:p>
        </w:tc>
      </w:tr>
      <w:tr w:rsidR="00E623C5" w:rsidRPr="00A62BB0" w14:paraId="4AFE65E0" w14:textId="77777777" w:rsidTr="002E3491">
        <w:trPr>
          <w:trHeight w:val="859"/>
          <w:jc w:val="center"/>
        </w:trPr>
        <w:tc>
          <w:tcPr>
            <w:tcW w:w="968" w:type="pct"/>
            <w:vMerge/>
            <w:shd w:val="clear" w:color="auto" w:fill="auto"/>
          </w:tcPr>
          <w:p w14:paraId="4E607216" w14:textId="77777777" w:rsidR="00E623C5" w:rsidRPr="00A62BB0" w:rsidRDefault="00E623C5" w:rsidP="00E623C5">
            <w:pPr>
              <w:keepLines/>
              <w:spacing w:after="0"/>
              <w:rPr>
                <w:rFonts w:ascii="Arial" w:hAnsi="Arial"/>
                <w:noProof/>
                <w:sz w:val="18"/>
              </w:rPr>
            </w:pPr>
          </w:p>
        </w:tc>
        <w:tc>
          <w:tcPr>
            <w:tcW w:w="1280" w:type="pct"/>
            <w:shd w:val="clear" w:color="auto" w:fill="auto"/>
          </w:tcPr>
          <w:p w14:paraId="65058484" w14:textId="77777777" w:rsidR="00E623C5" w:rsidRPr="00A62BB0" w:rsidRDefault="00E623C5" w:rsidP="00E623C5">
            <w:pPr>
              <w:keepLines/>
              <w:spacing w:after="0"/>
              <w:rPr>
                <w:rFonts w:ascii="Arial" w:hAnsi="Arial"/>
                <w:noProof/>
                <w:sz w:val="18"/>
              </w:rPr>
            </w:pPr>
            <w:r w:rsidRPr="00A62BB0">
              <w:rPr>
                <w:rFonts w:ascii="Arial" w:eastAsia="?? ??" w:hAnsi="Arial"/>
                <w:sz w:val="18"/>
              </w:rPr>
              <w:t>Ratio of hypothetical PDCCH DMRS energy to average CSI-RS RE energy</w:t>
            </w:r>
          </w:p>
        </w:tc>
        <w:tc>
          <w:tcPr>
            <w:tcW w:w="511" w:type="pct"/>
            <w:shd w:val="clear" w:color="auto" w:fill="auto"/>
          </w:tcPr>
          <w:p w14:paraId="1FB9A395" w14:textId="77777777" w:rsidR="00E623C5" w:rsidRPr="00A62BB0" w:rsidRDefault="00E623C5" w:rsidP="00E623C5">
            <w:pPr>
              <w:keepLines/>
              <w:spacing w:after="0"/>
              <w:jc w:val="center"/>
              <w:rPr>
                <w:rFonts w:ascii="Arial" w:hAnsi="Arial"/>
                <w:noProof/>
                <w:sz w:val="18"/>
              </w:rPr>
            </w:pPr>
            <w:r w:rsidRPr="00A62BB0">
              <w:rPr>
                <w:rFonts w:ascii="Arial" w:hAnsi="Arial"/>
                <w:noProof/>
                <w:sz w:val="18"/>
              </w:rPr>
              <w:t>dB</w:t>
            </w:r>
          </w:p>
        </w:tc>
        <w:tc>
          <w:tcPr>
            <w:tcW w:w="1106" w:type="pct"/>
            <w:shd w:val="clear" w:color="auto" w:fill="auto"/>
          </w:tcPr>
          <w:p w14:paraId="2FC546A0" w14:textId="77777777" w:rsidR="00E623C5" w:rsidRPr="00A62BB0" w:rsidRDefault="00E623C5" w:rsidP="00E623C5">
            <w:pPr>
              <w:keepLines/>
              <w:spacing w:after="0"/>
              <w:jc w:val="center"/>
              <w:rPr>
                <w:rFonts w:ascii="Arial" w:hAnsi="Arial"/>
                <w:noProof/>
                <w:sz w:val="18"/>
              </w:rPr>
            </w:pPr>
            <w:r w:rsidRPr="00A62BB0">
              <w:rPr>
                <w:rFonts w:ascii="Arial" w:hAnsi="Arial"/>
                <w:noProof/>
                <w:sz w:val="18"/>
              </w:rPr>
              <w:t>0</w:t>
            </w:r>
          </w:p>
        </w:tc>
        <w:tc>
          <w:tcPr>
            <w:tcW w:w="1135" w:type="pct"/>
          </w:tcPr>
          <w:p w14:paraId="3E332425" w14:textId="77777777" w:rsidR="00E623C5" w:rsidRPr="00A62BB0" w:rsidRDefault="00E623C5" w:rsidP="00E623C5">
            <w:pPr>
              <w:keepLines/>
              <w:spacing w:after="0"/>
              <w:jc w:val="center"/>
              <w:rPr>
                <w:rFonts w:ascii="Arial" w:hAnsi="Arial"/>
                <w:noProof/>
                <w:sz w:val="18"/>
              </w:rPr>
            </w:pPr>
          </w:p>
        </w:tc>
      </w:tr>
      <w:tr w:rsidR="00E623C5" w:rsidRPr="00A62BB0" w14:paraId="1DA0F846" w14:textId="77777777" w:rsidTr="002E3491">
        <w:trPr>
          <w:trHeight w:val="379"/>
          <w:jc w:val="center"/>
        </w:trPr>
        <w:tc>
          <w:tcPr>
            <w:tcW w:w="968" w:type="pct"/>
            <w:vMerge/>
            <w:shd w:val="clear" w:color="auto" w:fill="auto"/>
          </w:tcPr>
          <w:p w14:paraId="1C971253" w14:textId="77777777" w:rsidR="00E623C5" w:rsidRPr="00A62BB0" w:rsidRDefault="00E623C5" w:rsidP="00E623C5">
            <w:pPr>
              <w:keepLines/>
              <w:spacing w:after="0"/>
              <w:rPr>
                <w:rFonts w:ascii="Arial" w:hAnsi="Arial"/>
                <w:noProof/>
                <w:sz w:val="18"/>
              </w:rPr>
            </w:pPr>
          </w:p>
        </w:tc>
        <w:tc>
          <w:tcPr>
            <w:tcW w:w="1280" w:type="pct"/>
            <w:shd w:val="clear" w:color="auto" w:fill="auto"/>
            <w:vAlign w:val="center"/>
          </w:tcPr>
          <w:p w14:paraId="6AA6CCB9" w14:textId="77777777" w:rsidR="00E623C5" w:rsidRPr="00A62BB0" w:rsidRDefault="00E623C5" w:rsidP="00E623C5">
            <w:pPr>
              <w:keepLines/>
              <w:spacing w:after="0"/>
              <w:rPr>
                <w:rFonts w:ascii="Arial" w:eastAsia="?? ??" w:hAnsi="Arial"/>
                <w:sz w:val="18"/>
              </w:rPr>
            </w:pPr>
            <w:r w:rsidRPr="00A62BB0">
              <w:rPr>
                <w:rFonts w:ascii="Arial" w:eastAsia="?? ??" w:hAnsi="Arial"/>
                <w:sz w:val="18"/>
              </w:rPr>
              <w:t>DMRS precoder granularity</w:t>
            </w:r>
          </w:p>
        </w:tc>
        <w:tc>
          <w:tcPr>
            <w:tcW w:w="511" w:type="pct"/>
            <w:shd w:val="clear" w:color="auto" w:fill="auto"/>
            <w:vAlign w:val="center"/>
          </w:tcPr>
          <w:p w14:paraId="1C08B57E" w14:textId="77777777" w:rsidR="00E623C5" w:rsidRPr="00A62BB0" w:rsidRDefault="00E623C5" w:rsidP="00E623C5">
            <w:pPr>
              <w:keepLines/>
              <w:spacing w:after="0"/>
              <w:jc w:val="center"/>
              <w:rPr>
                <w:rFonts w:ascii="Arial" w:eastAsia="?? ??" w:hAnsi="Arial"/>
                <w:sz w:val="18"/>
              </w:rPr>
            </w:pPr>
          </w:p>
        </w:tc>
        <w:tc>
          <w:tcPr>
            <w:tcW w:w="1106" w:type="pct"/>
            <w:shd w:val="clear" w:color="auto" w:fill="auto"/>
          </w:tcPr>
          <w:p w14:paraId="152765EA" w14:textId="77777777" w:rsidR="00E623C5" w:rsidRPr="00A62BB0" w:rsidRDefault="00E623C5" w:rsidP="00E623C5">
            <w:pPr>
              <w:keepLines/>
              <w:spacing w:after="0"/>
              <w:jc w:val="center"/>
              <w:rPr>
                <w:rFonts w:ascii="Arial" w:hAnsi="Arial"/>
                <w:noProof/>
                <w:sz w:val="18"/>
              </w:rPr>
            </w:pPr>
            <w:r w:rsidRPr="00A62BB0">
              <w:rPr>
                <w:rFonts w:ascii="Arial" w:eastAsia="?? ??" w:hAnsi="Arial"/>
                <w:sz w:val="18"/>
              </w:rPr>
              <w:t>REG bundle size</w:t>
            </w:r>
          </w:p>
        </w:tc>
        <w:tc>
          <w:tcPr>
            <w:tcW w:w="1135" w:type="pct"/>
          </w:tcPr>
          <w:p w14:paraId="237D6BE5" w14:textId="77777777" w:rsidR="00E623C5" w:rsidRPr="00A62BB0" w:rsidRDefault="00E623C5" w:rsidP="00E623C5">
            <w:pPr>
              <w:keepLines/>
              <w:spacing w:after="0"/>
              <w:jc w:val="center"/>
              <w:rPr>
                <w:rFonts w:ascii="Arial" w:eastAsia="?? ??" w:hAnsi="Arial"/>
                <w:sz w:val="18"/>
              </w:rPr>
            </w:pPr>
          </w:p>
        </w:tc>
      </w:tr>
      <w:tr w:rsidR="00E623C5" w:rsidRPr="00A62BB0" w14:paraId="0CA59E80" w14:textId="77777777" w:rsidTr="002E3491">
        <w:trPr>
          <w:trHeight w:val="188"/>
          <w:jc w:val="center"/>
        </w:trPr>
        <w:tc>
          <w:tcPr>
            <w:tcW w:w="968" w:type="pct"/>
            <w:vMerge/>
            <w:shd w:val="clear" w:color="auto" w:fill="auto"/>
          </w:tcPr>
          <w:p w14:paraId="4361653A" w14:textId="77777777" w:rsidR="00E623C5" w:rsidRPr="00A62BB0" w:rsidRDefault="00E623C5" w:rsidP="00E623C5">
            <w:pPr>
              <w:keepLines/>
              <w:spacing w:after="0"/>
              <w:rPr>
                <w:rFonts w:ascii="Arial" w:hAnsi="Arial"/>
                <w:noProof/>
                <w:sz w:val="18"/>
              </w:rPr>
            </w:pPr>
          </w:p>
        </w:tc>
        <w:tc>
          <w:tcPr>
            <w:tcW w:w="1280" w:type="pct"/>
            <w:shd w:val="clear" w:color="auto" w:fill="auto"/>
            <w:vAlign w:val="center"/>
          </w:tcPr>
          <w:p w14:paraId="0A754D12" w14:textId="77777777" w:rsidR="00E623C5" w:rsidRPr="00A62BB0" w:rsidRDefault="00E623C5" w:rsidP="00E623C5">
            <w:pPr>
              <w:keepLines/>
              <w:spacing w:after="0"/>
              <w:rPr>
                <w:rFonts w:ascii="Arial" w:eastAsia="?? ??" w:hAnsi="Arial"/>
                <w:sz w:val="18"/>
              </w:rPr>
            </w:pPr>
            <w:r w:rsidRPr="00A62BB0">
              <w:rPr>
                <w:rFonts w:ascii="Arial" w:eastAsia="?? ??" w:hAnsi="Arial"/>
                <w:sz w:val="18"/>
              </w:rPr>
              <w:t>REG bundle size</w:t>
            </w:r>
          </w:p>
        </w:tc>
        <w:tc>
          <w:tcPr>
            <w:tcW w:w="511" w:type="pct"/>
            <w:shd w:val="clear" w:color="auto" w:fill="auto"/>
            <w:vAlign w:val="center"/>
          </w:tcPr>
          <w:p w14:paraId="511A6DB3" w14:textId="77777777" w:rsidR="00E623C5" w:rsidRPr="00A62BB0" w:rsidRDefault="00E623C5" w:rsidP="00E623C5">
            <w:pPr>
              <w:keepLines/>
              <w:spacing w:after="0"/>
              <w:jc w:val="center"/>
              <w:rPr>
                <w:rFonts w:ascii="Arial" w:eastAsia="?? ??" w:hAnsi="Arial"/>
                <w:sz w:val="18"/>
              </w:rPr>
            </w:pPr>
          </w:p>
        </w:tc>
        <w:tc>
          <w:tcPr>
            <w:tcW w:w="1106" w:type="pct"/>
            <w:shd w:val="clear" w:color="auto" w:fill="auto"/>
          </w:tcPr>
          <w:p w14:paraId="7DEF54C6" w14:textId="77777777" w:rsidR="00E623C5" w:rsidRPr="00A62BB0" w:rsidRDefault="00E623C5" w:rsidP="00E623C5">
            <w:pPr>
              <w:keepLines/>
              <w:spacing w:after="0"/>
              <w:jc w:val="center"/>
              <w:rPr>
                <w:rFonts w:ascii="Arial" w:hAnsi="Arial"/>
                <w:noProof/>
                <w:sz w:val="18"/>
              </w:rPr>
            </w:pPr>
            <w:r w:rsidRPr="00A62BB0">
              <w:rPr>
                <w:rFonts w:ascii="Arial" w:hAnsi="Arial"/>
                <w:noProof/>
                <w:sz w:val="18"/>
              </w:rPr>
              <w:t>6</w:t>
            </w:r>
          </w:p>
        </w:tc>
        <w:tc>
          <w:tcPr>
            <w:tcW w:w="1135" w:type="pct"/>
          </w:tcPr>
          <w:p w14:paraId="61942D95" w14:textId="77777777" w:rsidR="00E623C5" w:rsidRPr="00A62BB0" w:rsidRDefault="00E623C5" w:rsidP="00E623C5">
            <w:pPr>
              <w:keepLines/>
              <w:spacing w:after="0"/>
              <w:jc w:val="center"/>
              <w:rPr>
                <w:rFonts w:ascii="Arial" w:hAnsi="Arial"/>
                <w:noProof/>
                <w:sz w:val="18"/>
              </w:rPr>
            </w:pPr>
          </w:p>
        </w:tc>
      </w:tr>
      <w:tr w:rsidR="00E623C5" w:rsidRPr="00A62BB0" w14:paraId="23B61939" w14:textId="77777777" w:rsidTr="002E3491">
        <w:trPr>
          <w:trHeight w:val="176"/>
          <w:jc w:val="center"/>
        </w:trPr>
        <w:tc>
          <w:tcPr>
            <w:tcW w:w="2248" w:type="pct"/>
            <w:gridSpan w:val="2"/>
            <w:shd w:val="clear" w:color="auto" w:fill="auto"/>
          </w:tcPr>
          <w:p w14:paraId="48BE4128" w14:textId="77777777" w:rsidR="00E623C5" w:rsidRPr="00A62BB0" w:rsidRDefault="00E623C5" w:rsidP="00E623C5">
            <w:pPr>
              <w:keepLines/>
              <w:spacing w:after="0"/>
              <w:rPr>
                <w:rFonts w:ascii="Arial" w:hAnsi="Arial"/>
                <w:noProof/>
                <w:sz w:val="18"/>
              </w:rPr>
            </w:pPr>
            <w:r w:rsidRPr="00A62BB0">
              <w:rPr>
                <w:rFonts w:ascii="Arial" w:hAnsi="Arial"/>
                <w:noProof/>
                <w:sz w:val="18"/>
              </w:rPr>
              <w:t>DRX</w:t>
            </w:r>
          </w:p>
        </w:tc>
        <w:tc>
          <w:tcPr>
            <w:tcW w:w="511" w:type="pct"/>
            <w:shd w:val="clear" w:color="auto" w:fill="auto"/>
          </w:tcPr>
          <w:p w14:paraId="45D67F43" w14:textId="77777777" w:rsidR="00E623C5" w:rsidRPr="00A62BB0" w:rsidRDefault="00E623C5" w:rsidP="00E623C5">
            <w:pPr>
              <w:keepLines/>
              <w:spacing w:after="0"/>
              <w:jc w:val="center"/>
              <w:rPr>
                <w:rFonts w:ascii="Arial" w:hAnsi="Arial"/>
                <w:noProof/>
                <w:sz w:val="18"/>
              </w:rPr>
            </w:pPr>
          </w:p>
        </w:tc>
        <w:tc>
          <w:tcPr>
            <w:tcW w:w="1106" w:type="pct"/>
            <w:shd w:val="clear" w:color="auto" w:fill="auto"/>
          </w:tcPr>
          <w:p w14:paraId="50DCFE1D" w14:textId="77777777" w:rsidR="00E623C5" w:rsidRPr="00A62BB0" w:rsidRDefault="00E623C5" w:rsidP="00E623C5">
            <w:pPr>
              <w:keepLines/>
              <w:spacing w:after="0"/>
              <w:jc w:val="center"/>
              <w:rPr>
                <w:rFonts w:ascii="Arial" w:hAnsi="Arial"/>
                <w:iCs/>
                <w:sz w:val="18"/>
              </w:rPr>
            </w:pPr>
            <w:r w:rsidRPr="00A62BB0">
              <w:rPr>
                <w:rFonts w:ascii="Arial" w:hAnsi="Arial"/>
                <w:iCs/>
                <w:sz w:val="18"/>
              </w:rPr>
              <w:t>DRX.7</w:t>
            </w:r>
          </w:p>
        </w:tc>
        <w:tc>
          <w:tcPr>
            <w:tcW w:w="1135" w:type="pct"/>
          </w:tcPr>
          <w:p w14:paraId="490D7108" w14:textId="77777777" w:rsidR="00E623C5" w:rsidRPr="00A62BB0" w:rsidRDefault="00E623C5" w:rsidP="00E623C5">
            <w:pPr>
              <w:keepLines/>
              <w:spacing w:after="0"/>
              <w:jc w:val="center"/>
              <w:rPr>
                <w:rFonts w:ascii="Arial" w:hAnsi="Arial"/>
                <w:iCs/>
                <w:sz w:val="18"/>
              </w:rPr>
            </w:pPr>
            <w:r w:rsidRPr="00A62BB0">
              <w:rPr>
                <w:rFonts w:ascii="Arial" w:hAnsi="Arial"/>
                <w:iCs/>
                <w:sz w:val="18"/>
              </w:rPr>
              <w:t>A.3.3.7</w:t>
            </w:r>
          </w:p>
        </w:tc>
      </w:tr>
      <w:tr w:rsidR="00E623C5" w:rsidRPr="00A62BB0" w14:paraId="2BE03A7C" w14:textId="77777777" w:rsidTr="002E3491">
        <w:trPr>
          <w:trHeight w:val="164"/>
          <w:jc w:val="center"/>
        </w:trPr>
        <w:tc>
          <w:tcPr>
            <w:tcW w:w="2248" w:type="pct"/>
            <w:gridSpan w:val="2"/>
            <w:shd w:val="clear" w:color="auto" w:fill="auto"/>
          </w:tcPr>
          <w:p w14:paraId="1BF266F7" w14:textId="77777777" w:rsidR="00E623C5" w:rsidRPr="00A62BB0" w:rsidRDefault="00E623C5" w:rsidP="00E623C5">
            <w:pPr>
              <w:keepLines/>
              <w:spacing w:after="0"/>
              <w:rPr>
                <w:rFonts w:ascii="Arial" w:hAnsi="Arial"/>
                <w:noProof/>
                <w:sz w:val="18"/>
              </w:rPr>
            </w:pPr>
            <w:r w:rsidRPr="00A62BB0">
              <w:rPr>
                <w:rFonts w:ascii="Arial" w:hAnsi="Arial"/>
                <w:noProof/>
                <w:sz w:val="18"/>
              </w:rPr>
              <w:t xml:space="preserve">Gap pattern ID </w:t>
            </w:r>
          </w:p>
        </w:tc>
        <w:tc>
          <w:tcPr>
            <w:tcW w:w="511" w:type="pct"/>
            <w:shd w:val="clear" w:color="auto" w:fill="auto"/>
          </w:tcPr>
          <w:p w14:paraId="3D64E19B" w14:textId="77777777" w:rsidR="00E623C5" w:rsidRPr="00A62BB0" w:rsidRDefault="00E623C5" w:rsidP="00E623C5">
            <w:pPr>
              <w:keepLines/>
              <w:spacing w:after="0"/>
              <w:jc w:val="center"/>
              <w:rPr>
                <w:rFonts w:ascii="Arial" w:hAnsi="Arial"/>
                <w:noProof/>
                <w:sz w:val="18"/>
              </w:rPr>
            </w:pPr>
          </w:p>
        </w:tc>
        <w:tc>
          <w:tcPr>
            <w:tcW w:w="1106" w:type="pct"/>
            <w:shd w:val="clear" w:color="auto" w:fill="auto"/>
          </w:tcPr>
          <w:p w14:paraId="622FC2E9" w14:textId="77777777" w:rsidR="00E623C5" w:rsidRPr="00A62BB0" w:rsidRDefault="00E623C5" w:rsidP="00E623C5">
            <w:pPr>
              <w:keepLines/>
              <w:spacing w:after="0"/>
              <w:jc w:val="center"/>
              <w:rPr>
                <w:rFonts w:ascii="Arial" w:hAnsi="Arial"/>
                <w:iCs/>
                <w:sz w:val="18"/>
              </w:rPr>
            </w:pPr>
            <w:r w:rsidRPr="00A62BB0">
              <w:rPr>
                <w:rFonts w:ascii="Arial" w:hAnsi="Arial"/>
                <w:iCs/>
                <w:sz w:val="18"/>
              </w:rPr>
              <w:t>N.A.</w:t>
            </w:r>
          </w:p>
        </w:tc>
        <w:tc>
          <w:tcPr>
            <w:tcW w:w="1135" w:type="pct"/>
          </w:tcPr>
          <w:p w14:paraId="5D55490C" w14:textId="77777777" w:rsidR="00E623C5" w:rsidRPr="00A62BB0" w:rsidRDefault="00E623C5" w:rsidP="00E623C5">
            <w:pPr>
              <w:keepLines/>
              <w:spacing w:after="0"/>
              <w:jc w:val="center"/>
              <w:rPr>
                <w:rFonts w:ascii="Arial" w:hAnsi="Arial"/>
                <w:iCs/>
                <w:sz w:val="18"/>
              </w:rPr>
            </w:pPr>
          </w:p>
        </w:tc>
      </w:tr>
      <w:tr w:rsidR="00E623C5" w:rsidRPr="00A62BB0" w14:paraId="1CC4B836" w14:textId="77777777" w:rsidTr="002E3491">
        <w:trPr>
          <w:trHeight w:val="164"/>
          <w:jc w:val="center"/>
        </w:trPr>
        <w:tc>
          <w:tcPr>
            <w:tcW w:w="2248" w:type="pct"/>
            <w:gridSpan w:val="2"/>
            <w:shd w:val="clear" w:color="auto" w:fill="auto"/>
          </w:tcPr>
          <w:p w14:paraId="54307AD1" w14:textId="77777777" w:rsidR="00E623C5" w:rsidRPr="00A62BB0" w:rsidRDefault="00E623C5" w:rsidP="00E623C5">
            <w:pPr>
              <w:keepLines/>
              <w:spacing w:after="0"/>
              <w:rPr>
                <w:rFonts w:ascii="Arial" w:hAnsi="Arial"/>
                <w:noProof/>
                <w:sz w:val="18"/>
              </w:rPr>
            </w:pPr>
            <w:r w:rsidRPr="00A62BB0">
              <w:rPr>
                <w:rFonts w:ascii="Arial" w:hAnsi="Arial"/>
                <w:sz w:val="18"/>
              </w:rPr>
              <w:t xml:space="preserve">csi-RS-Index </w:t>
            </w:r>
            <w:r w:rsidRPr="00A62BB0">
              <w:rPr>
                <w:rFonts w:ascii="Arial" w:hAnsi="Arial"/>
                <w:noProof/>
                <w:sz w:val="18"/>
              </w:rPr>
              <w:t>assigned as candidate beam detection RS in set q</w:t>
            </w:r>
            <w:r w:rsidRPr="00A62BB0">
              <w:rPr>
                <w:rFonts w:ascii="Arial" w:hAnsi="Arial"/>
                <w:noProof/>
                <w:sz w:val="18"/>
                <w:vertAlign w:val="subscript"/>
              </w:rPr>
              <w:t>1</w:t>
            </w:r>
          </w:p>
        </w:tc>
        <w:tc>
          <w:tcPr>
            <w:tcW w:w="511" w:type="pct"/>
            <w:shd w:val="clear" w:color="auto" w:fill="auto"/>
          </w:tcPr>
          <w:p w14:paraId="62E4809C" w14:textId="77777777" w:rsidR="00E623C5" w:rsidRPr="00A62BB0" w:rsidRDefault="00E623C5" w:rsidP="00E623C5">
            <w:pPr>
              <w:keepLines/>
              <w:spacing w:after="0"/>
              <w:jc w:val="center"/>
              <w:rPr>
                <w:rFonts w:ascii="Arial" w:hAnsi="Arial"/>
                <w:noProof/>
                <w:sz w:val="18"/>
              </w:rPr>
            </w:pPr>
          </w:p>
        </w:tc>
        <w:tc>
          <w:tcPr>
            <w:tcW w:w="1106" w:type="pct"/>
            <w:shd w:val="clear" w:color="auto" w:fill="auto"/>
          </w:tcPr>
          <w:p w14:paraId="7326D4F5" w14:textId="77777777" w:rsidR="00E623C5" w:rsidRPr="00A62BB0" w:rsidRDefault="00E623C5" w:rsidP="00E623C5">
            <w:pPr>
              <w:keepLines/>
              <w:spacing w:after="0"/>
              <w:jc w:val="center"/>
              <w:rPr>
                <w:rFonts w:ascii="Arial" w:hAnsi="Arial"/>
                <w:iCs/>
                <w:sz w:val="18"/>
              </w:rPr>
            </w:pPr>
            <w:r w:rsidRPr="00A62BB0">
              <w:rPr>
                <w:rFonts w:ascii="Arial" w:hAnsi="Arial"/>
                <w:iCs/>
                <w:sz w:val="18"/>
              </w:rPr>
              <w:t>1</w:t>
            </w:r>
          </w:p>
        </w:tc>
        <w:tc>
          <w:tcPr>
            <w:tcW w:w="1135" w:type="pct"/>
          </w:tcPr>
          <w:p w14:paraId="33C4B79C" w14:textId="77777777" w:rsidR="00E623C5" w:rsidRPr="00A62BB0" w:rsidRDefault="00E623C5" w:rsidP="00E623C5">
            <w:pPr>
              <w:keepLines/>
              <w:spacing w:after="0"/>
              <w:jc w:val="center"/>
              <w:rPr>
                <w:rFonts w:ascii="Arial" w:hAnsi="Arial"/>
                <w:iCs/>
                <w:sz w:val="18"/>
              </w:rPr>
            </w:pPr>
          </w:p>
        </w:tc>
      </w:tr>
      <w:tr w:rsidR="00E623C5" w:rsidRPr="00A62BB0" w14:paraId="452F9BEA" w14:textId="77777777" w:rsidTr="002E3491">
        <w:trPr>
          <w:trHeight w:val="164"/>
          <w:jc w:val="center"/>
        </w:trPr>
        <w:tc>
          <w:tcPr>
            <w:tcW w:w="2248" w:type="pct"/>
            <w:gridSpan w:val="2"/>
            <w:shd w:val="clear" w:color="auto" w:fill="auto"/>
          </w:tcPr>
          <w:p w14:paraId="41DBAF9B" w14:textId="77777777" w:rsidR="00E623C5" w:rsidRPr="00A62BB0" w:rsidRDefault="00E623C5" w:rsidP="00E623C5">
            <w:pPr>
              <w:keepLines/>
              <w:spacing w:after="0"/>
              <w:rPr>
                <w:rFonts w:ascii="Arial" w:hAnsi="Arial"/>
                <w:sz w:val="18"/>
              </w:rPr>
            </w:pPr>
            <w:r w:rsidRPr="00A62BB0">
              <w:rPr>
                <w:rFonts w:ascii="Arial" w:hAnsi="Arial"/>
                <w:sz w:val="18"/>
              </w:rPr>
              <w:t>rlmInSyncOutOfSyncThreshold</w:t>
            </w:r>
          </w:p>
        </w:tc>
        <w:tc>
          <w:tcPr>
            <w:tcW w:w="511" w:type="pct"/>
            <w:shd w:val="clear" w:color="auto" w:fill="auto"/>
          </w:tcPr>
          <w:p w14:paraId="23ECABCC" w14:textId="77777777" w:rsidR="00E623C5" w:rsidRPr="00A62BB0" w:rsidRDefault="00E623C5" w:rsidP="00E623C5">
            <w:pPr>
              <w:keepLines/>
              <w:spacing w:after="0"/>
              <w:jc w:val="center"/>
              <w:rPr>
                <w:rFonts w:ascii="Arial" w:hAnsi="Arial"/>
                <w:noProof/>
                <w:sz w:val="18"/>
              </w:rPr>
            </w:pPr>
          </w:p>
        </w:tc>
        <w:tc>
          <w:tcPr>
            <w:tcW w:w="1106" w:type="pct"/>
            <w:shd w:val="clear" w:color="auto" w:fill="auto"/>
          </w:tcPr>
          <w:p w14:paraId="49876675" w14:textId="77777777" w:rsidR="00E623C5" w:rsidRPr="00A62BB0" w:rsidRDefault="00E623C5" w:rsidP="00E623C5">
            <w:pPr>
              <w:keepLines/>
              <w:spacing w:after="0"/>
              <w:jc w:val="center"/>
              <w:rPr>
                <w:rFonts w:ascii="Arial" w:hAnsi="Arial"/>
                <w:iCs/>
                <w:sz w:val="18"/>
              </w:rPr>
            </w:pPr>
            <w:r w:rsidRPr="00A62BB0">
              <w:rPr>
                <w:rFonts w:ascii="Arial" w:hAnsi="Arial"/>
                <w:iCs/>
                <w:sz w:val="18"/>
              </w:rPr>
              <w:t>absent</w:t>
            </w:r>
          </w:p>
        </w:tc>
        <w:tc>
          <w:tcPr>
            <w:tcW w:w="1135" w:type="pct"/>
          </w:tcPr>
          <w:p w14:paraId="6A727CEE" w14:textId="77777777" w:rsidR="00E623C5" w:rsidRPr="00A62BB0" w:rsidRDefault="00E623C5" w:rsidP="00E623C5">
            <w:pPr>
              <w:keepLines/>
              <w:spacing w:after="0"/>
              <w:jc w:val="center"/>
              <w:rPr>
                <w:rFonts w:ascii="Arial" w:hAnsi="Arial"/>
                <w:iCs/>
                <w:sz w:val="18"/>
              </w:rPr>
            </w:pPr>
            <w:r w:rsidRPr="00A62BB0">
              <w:rPr>
                <w:rFonts w:ascii="Arial" w:hAnsi="Arial"/>
                <w:iCs/>
                <w:sz w:val="18"/>
              </w:rPr>
              <w:t>When the field is absent, the UE applies the value 0. (Table 8.1.1-1).</w:t>
            </w:r>
          </w:p>
        </w:tc>
      </w:tr>
      <w:tr w:rsidR="00E623C5" w:rsidRPr="00A62BB0" w14:paraId="4F9D9ACA" w14:textId="77777777" w:rsidTr="002E3491">
        <w:trPr>
          <w:trHeight w:val="340"/>
          <w:jc w:val="center"/>
        </w:trPr>
        <w:tc>
          <w:tcPr>
            <w:tcW w:w="2248" w:type="pct"/>
            <w:gridSpan w:val="2"/>
            <w:shd w:val="clear" w:color="auto" w:fill="auto"/>
          </w:tcPr>
          <w:p w14:paraId="4E7D3799" w14:textId="77777777" w:rsidR="00E623C5" w:rsidRPr="00A62BB0" w:rsidRDefault="00E623C5" w:rsidP="00E623C5">
            <w:pPr>
              <w:keepLines/>
              <w:spacing w:after="0"/>
              <w:rPr>
                <w:rFonts w:ascii="Arial" w:hAnsi="Arial"/>
                <w:noProof/>
                <w:sz w:val="18"/>
              </w:rPr>
            </w:pPr>
            <w:r w:rsidRPr="00A62BB0">
              <w:rPr>
                <w:rFonts w:ascii="Arial" w:hAnsi="Arial"/>
                <w:sz w:val="18"/>
              </w:rPr>
              <w:t>rsrp-ThresholdSSB</w:t>
            </w:r>
          </w:p>
        </w:tc>
        <w:tc>
          <w:tcPr>
            <w:tcW w:w="511" w:type="pct"/>
            <w:shd w:val="clear" w:color="auto" w:fill="auto"/>
          </w:tcPr>
          <w:p w14:paraId="34CACF62" w14:textId="77777777" w:rsidR="00E623C5" w:rsidRPr="00A62BB0" w:rsidRDefault="00E623C5" w:rsidP="00E623C5">
            <w:pPr>
              <w:keepLines/>
              <w:spacing w:after="0"/>
              <w:jc w:val="center"/>
              <w:rPr>
                <w:rFonts w:ascii="Arial" w:hAnsi="Arial"/>
                <w:noProof/>
                <w:sz w:val="18"/>
              </w:rPr>
            </w:pPr>
            <w:r w:rsidRPr="00A62BB0">
              <w:rPr>
                <w:rFonts w:ascii="Arial" w:hAnsi="Arial"/>
                <w:noProof/>
                <w:sz w:val="18"/>
              </w:rPr>
              <w:t>dBm</w:t>
            </w:r>
          </w:p>
        </w:tc>
        <w:tc>
          <w:tcPr>
            <w:tcW w:w="1106" w:type="pct"/>
            <w:shd w:val="clear" w:color="auto" w:fill="auto"/>
          </w:tcPr>
          <w:p w14:paraId="6382C488" w14:textId="77777777" w:rsidR="00E623C5" w:rsidRPr="00A62BB0" w:rsidRDefault="00E623C5" w:rsidP="00E623C5">
            <w:pPr>
              <w:keepLines/>
              <w:spacing w:after="0"/>
              <w:jc w:val="center"/>
              <w:rPr>
                <w:rFonts w:ascii="Arial" w:hAnsi="Arial"/>
                <w:noProof/>
                <w:sz w:val="18"/>
              </w:rPr>
            </w:pPr>
            <w:r w:rsidRPr="00A62BB0">
              <w:rPr>
                <w:rFonts w:ascii="Arial" w:hAnsi="Arial"/>
                <w:iCs/>
                <w:sz w:val="18"/>
              </w:rPr>
              <w:t>-98</w:t>
            </w:r>
          </w:p>
        </w:tc>
        <w:tc>
          <w:tcPr>
            <w:tcW w:w="1135" w:type="pct"/>
          </w:tcPr>
          <w:p w14:paraId="2ABA7EC2" w14:textId="77777777" w:rsidR="00E623C5" w:rsidRPr="00A62BB0" w:rsidRDefault="00E623C5" w:rsidP="00E623C5">
            <w:pPr>
              <w:keepLines/>
              <w:spacing w:after="0"/>
              <w:jc w:val="center"/>
              <w:rPr>
                <w:rFonts w:ascii="Arial" w:hAnsi="Arial"/>
                <w:iCs/>
                <w:sz w:val="18"/>
              </w:rPr>
            </w:pPr>
            <w:r w:rsidRPr="00A62BB0">
              <w:rPr>
                <w:rFonts w:ascii="Arial" w:hAnsi="Arial"/>
                <w:noProof/>
                <w:sz w:val="18"/>
              </w:rPr>
              <w:t>Threshold used for Q</w:t>
            </w:r>
            <w:r w:rsidRPr="00A62BB0">
              <w:rPr>
                <w:rFonts w:ascii="Arial" w:hAnsi="Arial"/>
                <w:noProof/>
                <w:sz w:val="18"/>
                <w:vertAlign w:val="subscript"/>
              </w:rPr>
              <w:t>in_LR_SSB</w:t>
            </w:r>
          </w:p>
        </w:tc>
      </w:tr>
      <w:tr w:rsidR="00E623C5" w:rsidRPr="00A62BB0" w14:paraId="4633DF43" w14:textId="77777777" w:rsidTr="002E3491">
        <w:trPr>
          <w:trHeight w:val="340"/>
          <w:jc w:val="center"/>
        </w:trPr>
        <w:tc>
          <w:tcPr>
            <w:tcW w:w="2248" w:type="pct"/>
            <w:gridSpan w:val="2"/>
            <w:shd w:val="clear" w:color="auto" w:fill="auto"/>
          </w:tcPr>
          <w:p w14:paraId="6C4807B4" w14:textId="77777777" w:rsidR="00E623C5" w:rsidRPr="00A62BB0" w:rsidRDefault="00E623C5" w:rsidP="00E623C5">
            <w:pPr>
              <w:keepLines/>
              <w:spacing w:after="0"/>
              <w:rPr>
                <w:rFonts w:ascii="Arial" w:hAnsi="Arial"/>
                <w:sz w:val="18"/>
              </w:rPr>
            </w:pPr>
            <w:r w:rsidRPr="00A62BB0">
              <w:rPr>
                <w:rFonts w:ascii="Arial" w:hAnsi="Arial"/>
                <w:sz w:val="18"/>
              </w:rPr>
              <w:t>powerControlOffsetSS</w:t>
            </w:r>
          </w:p>
        </w:tc>
        <w:tc>
          <w:tcPr>
            <w:tcW w:w="511" w:type="pct"/>
            <w:shd w:val="clear" w:color="auto" w:fill="auto"/>
          </w:tcPr>
          <w:p w14:paraId="225C79CE" w14:textId="77777777" w:rsidR="00E623C5" w:rsidRPr="00A62BB0" w:rsidRDefault="00E623C5" w:rsidP="00E623C5">
            <w:pPr>
              <w:keepLines/>
              <w:spacing w:after="0"/>
              <w:jc w:val="center"/>
              <w:rPr>
                <w:rFonts w:ascii="Arial" w:hAnsi="Arial"/>
                <w:noProof/>
                <w:sz w:val="18"/>
              </w:rPr>
            </w:pPr>
          </w:p>
        </w:tc>
        <w:tc>
          <w:tcPr>
            <w:tcW w:w="1106" w:type="pct"/>
            <w:shd w:val="clear" w:color="auto" w:fill="auto"/>
          </w:tcPr>
          <w:p w14:paraId="50B99F96" w14:textId="77777777" w:rsidR="00E623C5" w:rsidRPr="00A62BB0" w:rsidRDefault="00E623C5" w:rsidP="00E623C5">
            <w:pPr>
              <w:keepLines/>
              <w:spacing w:after="0"/>
              <w:jc w:val="center"/>
              <w:rPr>
                <w:rFonts w:ascii="Arial" w:hAnsi="Arial"/>
                <w:iCs/>
                <w:sz w:val="18"/>
              </w:rPr>
            </w:pPr>
            <w:r w:rsidRPr="00A62BB0">
              <w:rPr>
                <w:rFonts w:ascii="Arial" w:hAnsi="Arial"/>
                <w:sz w:val="18"/>
              </w:rPr>
              <w:t>db0</w:t>
            </w:r>
          </w:p>
        </w:tc>
        <w:tc>
          <w:tcPr>
            <w:tcW w:w="1135" w:type="pct"/>
          </w:tcPr>
          <w:p w14:paraId="7C2C2FD4" w14:textId="77777777" w:rsidR="00E623C5" w:rsidRPr="00A62BB0" w:rsidRDefault="00E623C5" w:rsidP="00E623C5">
            <w:pPr>
              <w:keepLines/>
              <w:spacing w:after="0"/>
              <w:jc w:val="center"/>
              <w:rPr>
                <w:rFonts w:ascii="Arial" w:hAnsi="Arial"/>
                <w:noProof/>
                <w:sz w:val="18"/>
              </w:rPr>
            </w:pPr>
            <w:r w:rsidRPr="00A62BB0">
              <w:rPr>
                <w:rFonts w:ascii="Arial" w:hAnsi="Arial"/>
                <w:noProof/>
                <w:sz w:val="18"/>
              </w:rPr>
              <w:t>Used for deriving rsrp-ThresholdCSI-RS</w:t>
            </w:r>
          </w:p>
        </w:tc>
      </w:tr>
      <w:tr w:rsidR="00E623C5" w:rsidRPr="00A62BB0" w14:paraId="3861A96C" w14:textId="77777777" w:rsidTr="002E3491">
        <w:trPr>
          <w:trHeight w:val="164"/>
          <w:jc w:val="center"/>
        </w:trPr>
        <w:tc>
          <w:tcPr>
            <w:tcW w:w="2248" w:type="pct"/>
            <w:gridSpan w:val="2"/>
            <w:shd w:val="clear" w:color="auto" w:fill="auto"/>
          </w:tcPr>
          <w:p w14:paraId="4F08E1EF" w14:textId="77777777" w:rsidR="00E623C5" w:rsidRPr="00A62BB0" w:rsidRDefault="00E623C5" w:rsidP="00E623C5">
            <w:pPr>
              <w:keepLines/>
              <w:spacing w:after="0"/>
              <w:rPr>
                <w:rFonts w:ascii="Arial" w:hAnsi="Arial"/>
                <w:noProof/>
                <w:sz w:val="18"/>
              </w:rPr>
            </w:pPr>
            <w:r w:rsidRPr="00A62BB0">
              <w:rPr>
                <w:rFonts w:ascii="Arial" w:hAnsi="Arial"/>
                <w:noProof/>
                <w:sz w:val="18"/>
              </w:rPr>
              <w:t>beamFailureInstanceMaxCount</w:t>
            </w:r>
          </w:p>
        </w:tc>
        <w:tc>
          <w:tcPr>
            <w:tcW w:w="511" w:type="pct"/>
            <w:shd w:val="clear" w:color="auto" w:fill="auto"/>
          </w:tcPr>
          <w:p w14:paraId="22D06A70" w14:textId="77777777" w:rsidR="00E623C5" w:rsidRPr="00A62BB0" w:rsidRDefault="00E623C5" w:rsidP="00E623C5">
            <w:pPr>
              <w:keepLines/>
              <w:spacing w:after="0"/>
              <w:jc w:val="center"/>
              <w:rPr>
                <w:rFonts w:ascii="Arial" w:hAnsi="Arial"/>
                <w:iCs/>
                <w:sz w:val="18"/>
              </w:rPr>
            </w:pPr>
          </w:p>
        </w:tc>
        <w:tc>
          <w:tcPr>
            <w:tcW w:w="1106" w:type="pct"/>
            <w:shd w:val="clear" w:color="auto" w:fill="auto"/>
          </w:tcPr>
          <w:p w14:paraId="309011A5" w14:textId="77777777" w:rsidR="00E623C5" w:rsidRPr="00A62BB0" w:rsidRDefault="00E623C5" w:rsidP="00E623C5">
            <w:pPr>
              <w:keepLines/>
              <w:spacing w:after="0"/>
              <w:jc w:val="center"/>
              <w:rPr>
                <w:rFonts w:ascii="Arial" w:hAnsi="Arial"/>
                <w:iCs/>
                <w:sz w:val="18"/>
              </w:rPr>
            </w:pPr>
            <w:r w:rsidRPr="00A62BB0">
              <w:rPr>
                <w:rFonts w:ascii="Arial" w:hAnsi="Arial"/>
                <w:iCs/>
                <w:sz w:val="18"/>
              </w:rPr>
              <w:t>n1</w:t>
            </w:r>
          </w:p>
        </w:tc>
        <w:tc>
          <w:tcPr>
            <w:tcW w:w="1135" w:type="pct"/>
          </w:tcPr>
          <w:p w14:paraId="2201C14F" w14:textId="77777777" w:rsidR="00E623C5" w:rsidRPr="00A62BB0" w:rsidRDefault="00E623C5" w:rsidP="00E623C5">
            <w:pPr>
              <w:keepLines/>
              <w:spacing w:after="0"/>
              <w:jc w:val="center"/>
              <w:rPr>
                <w:rFonts w:ascii="Arial" w:hAnsi="Arial"/>
                <w:iCs/>
                <w:sz w:val="18"/>
              </w:rPr>
            </w:pPr>
            <w:r w:rsidRPr="00A62BB0">
              <w:rPr>
                <w:rFonts w:ascii="Arial" w:hAnsi="Arial"/>
                <w:iCs/>
                <w:sz w:val="18"/>
              </w:rPr>
              <w:t>see clause 5.17 of TS 38.321 [7]</w:t>
            </w:r>
          </w:p>
        </w:tc>
      </w:tr>
      <w:tr w:rsidR="00E623C5" w:rsidRPr="00A62BB0" w14:paraId="501A9CDB" w14:textId="77777777" w:rsidTr="002E3491">
        <w:trPr>
          <w:trHeight w:val="164"/>
          <w:jc w:val="center"/>
        </w:trPr>
        <w:tc>
          <w:tcPr>
            <w:tcW w:w="2248" w:type="pct"/>
            <w:gridSpan w:val="2"/>
            <w:shd w:val="clear" w:color="auto" w:fill="auto"/>
          </w:tcPr>
          <w:p w14:paraId="15AD7725" w14:textId="77777777" w:rsidR="00E623C5" w:rsidRPr="00A62BB0" w:rsidRDefault="00E623C5" w:rsidP="00E623C5">
            <w:pPr>
              <w:keepLines/>
              <w:spacing w:after="0"/>
              <w:rPr>
                <w:rFonts w:ascii="Arial" w:hAnsi="Arial"/>
                <w:noProof/>
                <w:sz w:val="18"/>
              </w:rPr>
            </w:pPr>
            <w:r w:rsidRPr="00A62BB0">
              <w:rPr>
                <w:rFonts w:ascii="Arial" w:hAnsi="Arial"/>
                <w:noProof/>
                <w:sz w:val="18"/>
              </w:rPr>
              <w:t>beamFailureDetectionTimer</w:t>
            </w:r>
          </w:p>
        </w:tc>
        <w:tc>
          <w:tcPr>
            <w:tcW w:w="511" w:type="pct"/>
            <w:shd w:val="clear" w:color="auto" w:fill="auto"/>
          </w:tcPr>
          <w:p w14:paraId="3AC070ED" w14:textId="77777777" w:rsidR="00E623C5" w:rsidRPr="00A62BB0" w:rsidRDefault="00E623C5" w:rsidP="00E623C5">
            <w:pPr>
              <w:keepLines/>
              <w:spacing w:after="0"/>
              <w:jc w:val="center"/>
              <w:rPr>
                <w:rFonts w:ascii="Arial" w:hAnsi="Arial"/>
                <w:iCs/>
                <w:sz w:val="18"/>
              </w:rPr>
            </w:pPr>
          </w:p>
        </w:tc>
        <w:tc>
          <w:tcPr>
            <w:tcW w:w="1106" w:type="pct"/>
            <w:shd w:val="clear" w:color="auto" w:fill="auto"/>
          </w:tcPr>
          <w:p w14:paraId="03B90D91" w14:textId="77777777" w:rsidR="00E623C5" w:rsidRPr="00A62BB0" w:rsidRDefault="00E623C5" w:rsidP="00E623C5">
            <w:pPr>
              <w:keepLines/>
              <w:spacing w:after="0"/>
              <w:jc w:val="center"/>
              <w:rPr>
                <w:rFonts w:ascii="Arial" w:hAnsi="Arial"/>
                <w:i/>
                <w:iCs/>
                <w:sz w:val="18"/>
              </w:rPr>
            </w:pPr>
            <w:r w:rsidRPr="00A62BB0">
              <w:rPr>
                <w:rFonts w:ascii="Arial" w:hAnsi="Arial"/>
                <w:noProof/>
                <w:sz w:val="18"/>
              </w:rPr>
              <w:t>pbfd4</w:t>
            </w:r>
          </w:p>
        </w:tc>
        <w:tc>
          <w:tcPr>
            <w:tcW w:w="1135" w:type="pct"/>
          </w:tcPr>
          <w:p w14:paraId="6D4A2281" w14:textId="77777777" w:rsidR="00E623C5" w:rsidRPr="00A62BB0" w:rsidRDefault="00E623C5" w:rsidP="00E623C5">
            <w:pPr>
              <w:keepLines/>
              <w:spacing w:after="0"/>
              <w:jc w:val="center"/>
              <w:rPr>
                <w:rFonts w:ascii="Arial" w:hAnsi="Arial"/>
                <w:noProof/>
                <w:sz w:val="18"/>
              </w:rPr>
            </w:pPr>
            <w:r w:rsidRPr="00A62BB0">
              <w:rPr>
                <w:rFonts w:ascii="Arial" w:hAnsi="Arial"/>
                <w:iCs/>
                <w:sz w:val="18"/>
              </w:rPr>
              <w:t>see clause 5.17 of TS 38.321 [7]</w:t>
            </w:r>
          </w:p>
        </w:tc>
      </w:tr>
      <w:tr w:rsidR="00E623C5" w:rsidRPr="00A62BB0" w14:paraId="29C8845C" w14:textId="77777777" w:rsidTr="002E3491">
        <w:trPr>
          <w:trHeight w:val="186"/>
          <w:jc w:val="center"/>
        </w:trPr>
        <w:tc>
          <w:tcPr>
            <w:tcW w:w="968" w:type="pct"/>
            <w:vMerge w:val="restart"/>
            <w:shd w:val="clear" w:color="auto" w:fill="auto"/>
          </w:tcPr>
          <w:p w14:paraId="28007047" w14:textId="77777777" w:rsidR="00E623C5" w:rsidRPr="00A62BB0" w:rsidRDefault="00E623C5" w:rsidP="00E623C5">
            <w:pPr>
              <w:keepLines/>
              <w:spacing w:after="0"/>
              <w:rPr>
                <w:rFonts w:ascii="Arial" w:hAnsi="Arial"/>
                <w:noProof/>
                <w:sz w:val="18"/>
              </w:rPr>
            </w:pPr>
            <w:r w:rsidRPr="00A62BB0">
              <w:rPr>
                <w:rFonts w:ascii="Arial" w:hAnsi="Arial"/>
                <w:noProof/>
                <w:sz w:val="18"/>
              </w:rPr>
              <w:t>CSI-RS configuration for q</w:t>
            </w:r>
            <w:r w:rsidRPr="00A62BB0">
              <w:rPr>
                <w:rFonts w:ascii="Arial" w:hAnsi="Arial"/>
                <w:noProof/>
                <w:sz w:val="18"/>
                <w:vertAlign w:val="subscript"/>
              </w:rPr>
              <w:t>0</w:t>
            </w:r>
            <w:r w:rsidRPr="00A62BB0">
              <w:rPr>
                <w:rFonts w:ascii="Arial" w:hAnsi="Arial"/>
                <w:noProof/>
                <w:sz w:val="18"/>
              </w:rPr>
              <w:t xml:space="preserve"> and q</w:t>
            </w:r>
            <w:r w:rsidRPr="00A62BB0">
              <w:rPr>
                <w:rFonts w:ascii="Arial" w:hAnsi="Arial"/>
                <w:noProof/>
                <w:sz w:val="18"/>
                <w:vertAlign w:val="subscript"/>
              </w:rPr>
              <w:t>1</w:t>
            </w:r>
          </w:p>
        </w:tc>
        <w:tc>
          <w:tcPr>
            <w:tcW w:w="1280" w:type="pct"/>
            <w:shd w:val="clear" w:color="auto" w:fill="auto"/>
          </w:tcPr>
          <w:p w14:paraId="33E00ACB" w14:textId="77777777" w:rsidR="00E623C5" w:rsidRPr="00A62BB0" w:rsidRDefault="00E623C5" w:rsidP="00E623C5">
            <w:pPr>
              <w:keepLines/>
              <w:spacing w:after="0"/>
              <w:rPr>
                <w:rFonts w:ascii="Arial" w:hAnsi="Arial"/>
                <w:noProof/>
                <w:sz w:val="18"/>
              </w:rPr>
            </w:pPr>
            <w:r w:rsidRPr="00A62BB0">
              <w:rPr>
                <w:rFonts w:ascii="Arial" w:hAnsi="Arial"/>
                <w:noProof/>
                <w:sz w:val="18"/>
              </w:rPr>
              <w:t>Config 1</w:t>
            </w:r>
          </w:p>
        </w:tc>
        <w:tc>
          <w:tcPr>
            <w:tcW w:w="511" w:type="pct"/>
            <w:vMerge w:val="restart"/>
            <w:shd w:val="clear" w:color="auto" w:fill="auto"/>
          </w:tcPr>
          <w:p w14:paraId="350ACDA9" w14:textId="77777777" w:rsidR="00E623C5" w:rsidRPr="00A62BB0" w:rsidRDefault="00E623C5" w:rsidP="00E623C5">
            <w:pPr>
              <w:keepLines/>
              <w:spacing w:after="0"/>
              <w:jc w:val="center"/>
              <w:rPr>
                <w:rFonts w:ascii="Arial" w:hAnsi="Arial"/>
                <w:noProof/>
                <w:sz w:val="18"/>
              </w:rPr>
            </w:pPr>
          </w:p>
        </w:tc>
        <w:tc>
          <w:tcPr>
            <w:tcW w:w="1106" w:type="pct"/>
            <w:shd w:val="clear" w:color="auto" w:fill="auto"/>
          </w:tcPr>
          <w:p w14:paraId="7A80A3E8" w14:textId="77777777" w:rsidR="00E623C5" w:rsidRPr="00A62BB0" w:rsidRDefault="00E623C5" w:rsidP="00E623C5">
            <w:pPr>
              <w:keepLines/>
              <w:spacing w:after="0"/>
              <w:jc w:val="center"/>
              <w:rPr>
                <w:rFonts w:ascii="Arial" w:hAnsi="Arial"/>
                <w:noProof/>
                <w:sz w:val="18"/>
              </w:rPr>
            </w:pPr>
            <w:r w:rsidRPr="00A62BB0">
              <w:rPr>
                <w:rFonts w:ascii="Arial" w:hAnsi="Arial"/>
                <w:sz w:val="18"/>
              </w:rPr>
              <w:t xml:space="preserve">CSI-RS.1.2 FDD </w:t>
            </w:r>
          </w:p>
        </w:tc>
        <w:tc>
          <w:tcPr>
            <w:tcW w:w="1135" w:type="pct"/>
            <w:vMerge w:val="restart"/>
          </w:tcPr>
          <w:p w14:paraId="341D017B" w14:textId="77777777" w:rsidR="00E623C5" w:rsidRPr="00A62BB0" w:rsidRDefault="00E623C5" w:rsidP="00E623C5">
            <w:pPr>
              <w:keepLines/>
              <w:spacing w:after="0"/>
              <w:jc w:val="center"/>
              <w:rPr>
                <w:rFonts w:ascii="Arial" w:hAnsi="Arial"/>
                <w:noProof/>
                <w:sz w:val="18"/>
              </w:rPr>
            </w:pPr>
            <w:r w:rsidRPr="00A62BB0">
              <w:rPr>
                <w:rFonts w:ascii="Arial" w:hAnsi="Arial"/>
                <w:noProof/>
                <w:sz w:val="18"/>
              </w:rPr>
              <w:t>A.3.14</w:t>
            </w:r>
          </w:p>
          <w:p w14:paraId="57CE8B72" w14:textId="77777777" w:rsidR="00E623C5" w:rsidRPr="00A62BB0" w:rsidRDefault="00E623C5" w:rsidP="00E623C5">
            <w:pPr>
              <w:jc w:val="center"/>
              <w:rPr>
                <w:rFonts w:ascii="Arial" w:hAnsi="Arial"/>
                <w:sz w:val="18"/>
              </w:rPr>
            </w:pPr>
            <w:r w:rsidRPr="00A62BB0">
              <w:rPr>
                <w:rFonts w:ascii="Arial" w:hAnsi="Arial"/>
                <w:sz w:val="18"/>
              </w:rPr>
              <w:t>.1</w:t>
            </w:r>
          </w:p>
        </w:tc>
      </w:tr>
      <w:tr w:rsidR="00E623C5" w:rsidRPr="00A62BB0" w14:paraId="02AEC9E7" w14:textId="77777777" w:rsidTr="002E3491">
        <w:trPr>
          <w:trHeight w:val="185"/>
          <w:jc w:val="center"/>
        </w:trPr>
        <w:tc>
          <w:tcPr>
            <w:tcW w:w="968" w:type="pct"/>
            <w:vMerge/>
            <w:shd w:val="clear" w:color="auto" w:fill="auto"/>
          </w:tcPr>
          <w:p w14:paraId="0C8A7F23" w14:textId="77777777" w:rsidR="00E623C5" w:rsidRPr="00A62BB0" w:rsidRDefault="00E623C5" w:rsidP="00E623C5">
            <w:pPr>
              <w:keepLines/>
              <w:spacing w:after="0"/>
              <w:rPr>
                <w:rFonts w:ascii="Arial" w:hAnsi="Arial"/>
                <w:noProof/>
                <w:sz w:val="18"/>
              </w:rPr>
            </w:pPr>
          </w:p>
        </w:tc>
        <w:tc>
          <w:tcPr>
            <w:tcW w:w="1280" w:type="pct"/>
            <w:shd w:val="clear" w:color="auto" w:fill="auto"/>
          </w:tcPr>
          <w:p w14:paraId="383C20A8" w14:textId="77777777" w:rsidR="00E623C5" w:rsidRPr="00A62BB0" w:rsidRDefault="00E623C5" w:rsidP="00E623C5">
            <w:pPr>
              <w:keepLines/>
              <w:spacing w:after="0"/>
              <w:rPr>
                <w:rFonts w:ascii="Arial" w:hAnsi="Arial"/>
                <w:noProof/>
                <w:sz w:val="18"/>
              </w:rPr>
            </w:pPr>
            <w:r w:rsidRPr="00A62BB0">
              <w:rPr>
                <w:rFonts w:ascii="Arial" w:hAnsi="Arial"/>
                <w:noProof/>
                <w:sz w:val="18"/>
              </w:rPr>
              <w:t>Config 2</w:t>
            </w:r>
          </w:p>
        </w:tc>
        <w:tc>
          <w:tcPr>
            <w:tcW w:w="511" w:type="pct"/>
            <w:vMerge/>
            <w:shd w:val="clear" w:color="auto" w:fill="auto"/>
          </w:tcPr>
          <w:p w14:paraId="75BD96AF" w14:textId="77777777" w:rsidR="00E623C5" w:rsidRPr="00A62BB0" w:rsidRDefault="00E623C5" w:rsidP="00E623C5">
            <w:pPr>
              <w:keepLines/>
              <w:spacing w:after="0"/>
              <w:jc w:val="center"/>
              <w:rPr>
                <w:rFonts w:ascii="Arial" w:hAnsi="Arial"/>
                <w:noProof/>
                <w:sz w:val="18"/>
              </w:rPr>
            </w:pPr>
          </w:p>
        </w:tc>
        <w:tc>
          <w:tcPr>
            <w:tcW w:w="1106" w:type="pct"/>
            <w:shd w:val="clear" w:color="auto" w:fill="auto"/>
          </w:tcPr>
          <w:p w14:paraId="054AA69F" w14:textId="77777777" w:rsidR="00E623C5" w:rsidRPr="00A62BB0" w:rsidRDefault="00E623C5" w:rsidP="00E623C5">
            <w:pPr>
              <w:keepLines/>
              <w:spacing w:after="0"/>
              <w:jc w:val="center"/>
              <w:rPr>
                <w:rFonts w:ascii="Arial" w:hAnsi="Arial"/>
                <w:noProof/>
                <w:sz w:val="18"/>
              </w:rPr>
            </w:pPr>
            <w:r w:rsidRPr="00A62BB0">
              <w:rPr>
                <w:rFonts w:ascii="Arial" w:hAnsi="Arial"/>
                <w:sz w:val="18"/>
              </w:rPr>
              <w:t>CSI-RS.1.2 TDD</w:t>
            </w:r>
          </w:p>
        </w:tc>
        <w:tc>
          <w:tcPr>
            <w:tcW w:w="1135" w:type="pct"/>
            <w:vMerge/>
          </w:tcPr>
          <w:p w14:paraId="1BE6DCBC" w14:textId="77777777" w:rsidR="00E623C5" w:rsidRPr="00A62BB0" w:rsidRDefault="00E623C5" w:rsidP="00E623C5">
            <w:pPr>
              <w:keepLines/>
              <w:spacing w:after="0"/>
              <w:jc w:val="center"/>
              <w:rPr>
                <w:rFonts w:ascii="Arial" w:hAnsi="Arial"/>
                <w:noProof/>
                <w:sz w:val="18"/>
              </w:rPr>
            </w:pPr>
          </w:p>
        </w:tc>
      </w:tr>
      <w:tr w:rsidR="00E623C5" w:rsidRPr="00A62BB0" w14:paraId="472F0C65" w14:textId="77777777" w:rsidTr="002E3491">
        <w:trPr>
          <w:trHeight w:val="185"/>
          <w:jc w:val="center"/>
        </w:trPr>
        <w:tc>
          <w:tcPr>
            <w:tcW w:w="968" w:type="pct"/>
            <w:vMerge/>
            <w:shd w:val="clear" w:color="auto" w:fill="auto"/>
          </w:tcPr>
          <w:p w14:paraId="06845FD7" w14:textId="77777777" w:rsidR="00E623C5" w:rsidRPr="00A62BB0" w:rsidRDefault="00E623C5" w:rsidP="00E623C5">
            <w:pPr>
              <w:keepLines/>
              <w:spacing w:after="0"/>
              <w:rPr>
                <w:rFonts w:ascii="Arial" w:hAnsi="Arial"/>
                <w:noProof/>
                <w:sz w:val="18"/>
              </w:rPr>
            </w:pPr>
          </w:p>
        </w:tc>
        <w:tc>
          <w:tcPr>
            <w:tcW w:w="1280" w:type="pct"/>
            <w:shd w:val="clear" w:color="auto" w:fill="auto"/>
          </w:tcPr>
          <w:p w14:paraId="1F5D6213" w14:textId="77777777" w:rsidR="00E623C5" w:rsidRPr="00A62BB0" w:rsidRDefault="00E623C5" w:rsidP="00E623C5">
            <w:pPr>
              <w:keepLines/>
              <w:spacing w:after="0"/>
              <w:rPr>
                <w:rFonts w:ascii="Arial" w:hAnsi="Arial"/>
                <w:noProof/>
                <w:sz w:val="18"/>
              </w:rPr>
            </w:pPr>
            <w:r w:rsidRPr="00A62BB0">
              <w:rPr>
                <w:rFonts w:ascii="Arial" w:hAnsi="Arial"/>
                <w:noProof/>
                <w:sz w:val="18"/>
              </w:rPr>
              <w:t>Config 3</w:t>
            </w:r>
          </w:p>
        </w:tc>
        <w:tc>
          <w:tcPr>
            <w:tcW w:w="511" w:type="pct"/>
            <w:vMerge/>
            <w:shd w:val="clear" w:color="auto" w:fill="auto"/>
          </w:tcPr>
          <w:p w14:paraId="5C882864" w14:textId="77777777" w:rsidR="00E623C5" w:rsidRPr="00A62BB0" w:rsidRDefault="00E623C5" w:rsidP="00E623C5">
            <w:pPr>
              <w:keepLines/>
              <w:spacing w:after="0"/>
              <w:jc w:val="center"/>
              <w:rPr>
                <w:rFonts w:ascii="Arial" w:hAnsi="Arial"/>
                <w:noProof/>
                <w:sz w:val="18"/>
              </w:rPr>
            </w:pPr>
          </w:p>
        </w:tc>
        <w:tc>
          <w:tcPr>
            <w:tcW w:w="1106" w:type="pct"/>
            <w:shd w:val="clear" w:color="auto" w:fill="auto"/>
          </w:tcPr>
          <w:p w14:paraId="6E826971" w14:textId="77777777" w:rsidR="00E623C5" w:rsidRPr="00A62BB0" w:rsidRDefault="00E623C5" w:rsidP="00E623C5">
            <w:pPr>
              <w:keepLines/>
              <w:spacing w:after="0"/>
              <w:jc w:val="center"/>
              <w:rPr>
                <w:rFonts w:ascii="Arial" w:hAnsi="Arial"/>
                <w:noProof/>
                <w:sz w:val="18"/>
              </w:rPr>
            </w:pPr>
            <w:r w:rsidRPr="00A62BB0">
              <w:rPr>
                <w:rFonts w:ascii="Arial" w:hAnsi="Arial"/>
                <w:sz w:val="18"/>
              </w:rPr>
              <w:t>CSI-RS.2.2 TDD</w:t>
            </w:r>
          </w:p>
        </w:tc>
        <w:tc>
          <w:tcPr>
            <w:tcW w:w="1135" w:type="pct"/>
            <w:vMerge/>
          </w:tcPr>
          <w:p w14:paraId="1C1405CB" w14:textId="77777777" w:rsidR="00E623C5" w:rsidRPr="00A62BB0" w:rsidRDefault="00E623C5" w:rsidP="00E623C5">
            <w:pPr>
              <w:keepLines/>
              <w:spacing w:after="0"/>
              <w:jc w:val="center"/>
              <w:rPr>
                <w:rFonts w:ascii="Arial" w:hAnsi="Arial"/>
                <w:noProof/>
                <w:sz w:val="18"/>
              </w:rPr>
            </w:pPr>
          </w:p>
        </w:tc>
      </w:tr>
      <w:tr w:rsidR="00E623C5" w:rsidRPr="00A62BB0" w14:paraId="45FA5817" w14:textId="77777777" w:rsidTr="002E3491">
        <w:trPr>
          <w:trHeight w:val="185"/>
          <w:jc w:val="center"/>
        </w:trPr>
        <w:tc>
          <w:tcPr>
            <w:tcW w:w="968" w:type="pct"/>
            <w:vMerge w:val="restart"/>
            <w:shd w:val="clear" w:color="auto" w:fill="auto"/>
          </w:tcPr>
          <w:p w14:paraId="72FB5BC0" w14:textId="77777777" w:rsidR="00E623C5" w:rsidRPr="00A62BB0" w:rsidRDefault="00E623C5" w:rsidP="00E623C5">
            <w:pPr>
              <w:keepLines/>
              <w:spacing w:after="0"/>
              <w:rPr>
                <w:rFonts w:ascii="Arial" w:hAnsi="Arial"/>
                <w:noProof/>
                <w:sz w:val="18"/>
              </w:rPr>
            </w:pPr>
            <w:r w:rsidRPr="00A62BB0">
              <w:rPr>
                <w:rFonts w:ascii="Arial" w:hAnsi="Arial"/>
                <w:noProof/>
                <w:sz w:val="18"/>
              </w:rPr>
              <w:t>CSI-RS configuration for CSI reporting</w:t>
            </w:r>
          </w:p>
        </w:tc>
        <w:tc>
          <w:tcPr>
            <w:tcW w:w="1280" w:type="pct"/>
            <w:shd w:val="clear" w:color="auto" w:fill="auto"/>
          </w:tcPr>
          <w:p w14:paraId="2FFBC585" w14:textId="77777777" w:rsidR="00E623C5" w:rsidRPr="00A62BB0" w:rsidRDefault="00E623C5" w:rsidP="00E623C5">
            <w:pPr>
              <w:keepLines/>
              <w:spacing w:after="0"/>
              <w:rPr>
                <w:rFonts w:ascii="Arial" w:hAnsi="Arial"/>
                <w:noProof/>
                <w:sz w:val="18"/>
              </w:rPr>
            </w:pPr>
            <w:r w:rsidRPr="00A62BB0">
              <w:rPr>
                <w:rFonts w:ascii="Arial" w:hAnsi="Arial"/>
                <w:noProof/>
                <w:sz w:val="18"/>
              </w:rPr>
              <w:t>Config 1</w:t>
            </w:r>
          </w:p>
        </w:tc>
        <w:tc>
          <w:tcPr>
            <w:tcW w:w="511" w:type="pct"/>
            <w:vMerge w:val="restart"/>
            <w:shd w:val="clear" w:color="auto" w:fill="auto"/>
          </w:tcPr>
          <w:p w14:paraId="68D54107" w14:textId="77777777" w:rsidR="00E623C5" w:rsidRPr="00A62BB0" w:rsidRDefault="00E623C5" w:rsidP="00E623C5">
            <w:pPr>
              <w:keepLines/>
              <w:spacing w:after="0"/>
              <w:jc w:val="center"/>
              <w:rPr>
                <w:rFonts w:ascii="Arial" w:hAnsi="Arial"/>
                <w:noProof/>
                <w:sz w:val="18"/>
              </w:rPr>
            </w:pPr>
          </w:p>
        </w:tc>
        <w:tc>
          <w:tcPr>
            <w:tcW w:w="1106" w:type="pct"/>
            <w:shd w:val="clear" w:color="auto" w:fill="auto"/>
          </w:tcPr>
          <w:p w14:paraId="582C8ED8" w14:textId="77777777" w:rsidR="00E623C5" w:rsidRPr="00A62BB0" w:rsidRDefault="00E623C5" w:rsidP="00E623C5">
            <w:pPr>
              <w:keepLines/>
              <w:spacing w:after="0"/>
              <w:jc w:val="center"/>
              <w:rPr>
                <w:rFonts w:ascii="Arial" w:hAnsi="Arial"/>
                <w:sz w:val="18"/>
              </w:rPr>
            </w:pPr>
            <w:r w:rsidRPr="00A62BB0">
              <w:rPr>
                <w:rFonts w:ascii="Arial" w:hAnsi="Arial"/>
                <w:noProof/>
                <w:sz w:val="18"/>
              </w:rPr>
              <w:t>CSI-RS.1.1 FDD</w:t>
            </w:r>
          </w:p>
        </w:tc>
        <w:tc>
          <w:tcPr>
            <w:tcW w:w="1135" w:type="pct"/>
            <w:vMerge w:val="restart"/>
          </w:tcPr>
          <w:p w14:paraId="4070E47D" w14:textId="77777777" w:rsidR="00E623C5" w:rsidRPr="00A62BB0" w:rsidRDefault="00E623C5" w:rsidP="00E623C5">
            <w:pPr>
              <w:keepLines/>
              <w:spacing w:after="0"/>
              <w:jc w:val="center"/>
              <w:rPr>
                <w:rFonts w:ascii="Arial" w:hAnsi="Arial"/>
                <w:noProof/>
                <w:sz w:val="18"/>
              </w:rPr>
            </w:pPr>
            <w:r w:rsidRPr="00A62BB0">
              <w:rPr>
                <w:rFonts w:ascii="Arial" w:hAnsi="Arial"/>
                <w:noProof/>
                <w:sz w:val="18"/>
              </w:rPr>
              <w:t>A.3.14.1</w:t>
            </w:r>
          </w:p>
        </w:tc>
      </w:tr>
      <w:tr w:rsidR="00E623C5" w:rsidRPr="00A62BB0" w14:paraId="0B7B6C21" w14:textId="77777777" w:rsidTr="002E3491">
        <w:trPr>
          <w:trHeight w:val="185"/>
          <w:jc w:val="center"/>
        </w:trPr>
        <w:tc>
          <w:tcPr>
            <w:tcW w:w="968" w:type="pct"/>
            <w:vMerge/>
            <w:shd w:val="clear" w:color="auto" w:fill="auto"/>
          </w:tcPr>
          <w:p w14:paraId="30124B8A" w14:textId="77777777" w:rsidR="00E623C5" w:rsidRPr="00A62BB0" w:rsidRDefault="00E623C5" w:rsidP="00E623C5">
            <w:pPr>
              <w:keepLines/>
              <w:spacing w:after="0"/>
              <w:rPr>
                <w:rFonts w:ascii="Arial" w:hAnsi="Arial"/>
                <w:noProof/>
                <w:sz w:val="18"/>
              </w:rPr>
            </w:pPr>
          </w:p>
        </w:tc>
        <w:tc>
          <w:tcPr>
            <w:tcW w:w="1280" w:type="pct"/>
            <w:shd w:val="clear" w:color="auto" w:fill="auto"/>
          </w:tcPr>
          <w:p w14:paraId="48E8B729" w14:textId="77777777" w:rsidR="00E623C5" w:rsidRPr="00A62BB0" w:rsidRDefault="00E623C5" w:rsidP="00E623C5">
            <w:pPr>
              <w:keepLines/>
              <w:spacing w:after="0"/>
              <w:rPr>
                <w:rFonts w:ascii="Arial" w:hAnsi="Arial"/>
                <w:noProof/>
                <w:sz w:val="18"/>
              </w:rPr>
            </w:pPr>
            <w:r w:rsidRPr="00A62BB0">
              <w:rPr>
                <w:rFonts w:ascii="Arial" w:hAnsi="Arial"/>
                <w:noProof/>
                <w:sz w:val="18"/>
              </w:rPr>
              <w:t>Config 2</w:t>
            </w:r>
          </w:p>
        </w:tc>
        <w:tc>
          <w:tcPr>
            <w:tcW w:w="511" w:type="pct"/>
            <w:vMerge/>
            <w:shd w:val="clear" w:color="auto" w:fill="auto"/>
          </w:tcPr>
          <w:p w14:paraId="22C78B6B" w14:textId="77777777" w:rsidR="00E623C5" w:rsidRPr="00A62BB0" w:rsidRDefault="00E623C5" w:rsidP="00E623C5">
            <w:pPr>
              <w:keepLines/>
              <w:spacing w:after="0"/>
              <w:jc w:val="center"/>
              <w:rPr>
                <w:rFonts w:ascii="Arial" w:hAnsi="Arial"/>
                <w:noProof/>
                <w:sz w:val="18"/>
              </w:rPr>
            </w:pPr>
          </w:p>
        </w:tc>
        <w:tc>
          <w:tcPr>
            <w:tcW w:w="1106" w:type="pct"/>
            <w:shd w:val="clear" w:color="auto" w:fill="auto"/>
          </w:tcPr>
          <w:p w14:paraId="5C3C5472" w14:textId="77777777" w:rsidR="00E623C5" w:rsidRPr="00A62BB0" w:rsidRDefault="00E623C5" w:rsidP="00E623C5">
            <w:pPr>
              <w:keepLines/>
              <w:spacing w:after="0"/>
              <w:jc w:val="center"/>
              <w:rPr>
                <w:rFonts w:ascii="Arial" w:hAnsi="Arial"/>
                <w:sz w:val="18"/>
              </w:rPr>
            </w:pPr>
            <w:r w:rsidRPr="00A62BB0">
              <w:rPr>
                <w:rFonts w:ascii="Arial" w:hAnsi="Arial"/>
                <w:noProof/>
                <w:sz w:val="18"/>
              </w:rPr>
              <w:t>CSI-RS.1.1 TDD</w:t>
            </w:r>
          </w:p>
        </w:tc>
        <w:tc>
          <w:tcPr>
            <w:tcW w:w="1135" w:type="pct"/>
            <w:vMerge/>
          </w:tcPr>
          <w:p w14:paraId="11808BAF" w14:textId="77777777" w:rsidR="00E623C5" w:rsidRPr="00A62BB0" w:rsidRDefault="00E623C5" w:rsidP="00E623C5">
            <w:pPr>
              <w:keepLines/>
              <w:spacing w:after="0"/>
              <w:jc w:val="center"/>
              <w:rPr>
                <w:rFonts w:ascii="Arial" w:hAnsi="Arial"/>
                <w:noProof/>
                <w:sz w:val="18"/>
              </w:rPr>
            </w:pPr>
          </w:p>
        </w:tc>
      </w:tr>
      <w:tr w:rsidR="00E623C5" w:rsidRPr="00A62BB0" w14:paraId="0C80E5BF" w14:textId="77777777" w:rsidTr="002E3491">
        <w:trPr>
          <w:trHeight w:val="185"/>
          <w:jc w:val="center"/>
        </w:trPr>
        <w:tc>
          <w:tcPr>
            <w:tcW w:w="968" w:type="pct"/>
            <w:vMerge/>
            <w:shd w:val="clear" w:color="auto" w:fill="auto"/>
          </w:tcPr>
          <w:p w14:paraId="18EFE045" w14:textId="77777777" w:rsidR="00E623C5" w:rsidRPr="00A62BB0" w:rsidRDefault="00E623C5" w:rsidP="00E623C5">
            <w:pPr>
              <w:keepLines/>
              <w:spacing w:after="0"/>
              <w:rPr>
                <w:rFonts w:ascii="Arial" w:hAnsi="Arial"/>
                <w:noProof/>
                <w:sz w:val="18"/>
              </w:rPr>
            </w:pPr>
          </w:p>
        </w:tc>
        <w:tc>
          <w:tcPr>
            <w:tcW w:w="1280" w:type="pct"/>
            <w:shd w:val="clear" w:color="auto" w:fill="auto"/>
          </w:tcPr>
          <w:p w14:paraId="457B65F9" w14:textId="77777777" w:rsidR="00E623C5" w:rsidRPr="00A62BB0" w:rsidRDefault="00E623C5" w:rsidP="00E623C5">
            <w:pPr>
              <w:keepLines/>
              <w:spacing w:after="0"/>
              <w:rPr>
                <w:rFonts w:ascii="Arial" w:hAnsi="Arial"/>
                <w:noProof/>
                <w:sz w:val="18"/>
              </w:rPr>
            </w:pPr>
            <w:r w:rsidRPr="00A62BB0">
              <w:rPr>
                <w:rFonts w:ascii="Arial" w:hAnsi="Arial"/>
                <w:noProof/>
                <w:sz w:val="18"/>
              </w:rPr>
              <w:t>Config 3</w:t>
            </w:r>
          </w:p>
        </w:tc>
        <w:tc>
          <w:tcPr>
            <w:tcW w:w="511" w:type="pct"/>
            <w:vMerge/>
            <w:shd w:val="clear" w:color="auto" w:fill="auto"/>
          </w:tcPr>
          <w:p w14:paraId="2A03D00F" w14:textId="77777777" w:rsidR="00E623C5" w:rsidRPr="00A62BB0" w:rsidRDefault="00E623C5" w:rsidP="00E623C5">
            <w:pPr>
              <w:keepLines/>
              <w:spacing w:after="0"/>
              <w:jc w:val="center"/>
              <w:rPr>
                <w:rFonts w:ascii="Arial" w:hAnsi="Arial"/>
                <w:noProof/>
                <w:sz w:val="18"/>
              </w:rPr>
            </w:pPr>
          </w:p>
        </w:tc>
        <w:tc>
          <w:tcPr>
            <w:tcW w:w="1106" w:type="pct"/>
            <w:shd w:val="clear" w:color="auto" w:fill="auto"/>
          </w:tcPr>
          <w:p w14:paraId="6F5197AD" w14:textId="77777777" w:rsidR="00E623C5" w:rsidRPr="00A62BB0" w:rsidRDefault="00E623C5" w:rsidP="00E623C5">
            <w:pPr>
              <w:keepLines/>
              <w:spacing w:after="0"/>
              <w:jc w:val="center"/>
              <w:rPr>
                <w:rFonts w:ascii="Arial" w:hAnsi="Arial"/>
                <w:sz w:val="18"/>
              </w:rPr>
            </w:pPr>
            <w:r w:rsidRPr="00A62BB0">
              <w:rPr>
                <w:rFonts w:ascii="Arial" w:hAnsi="Arial"/>
                <w:noProof/>
                <w:sz w:val="18"/>
              </w:rPr>
              <w:t>CSI-RS.2.1 TDD</w:t>
            </w:r>
          </w:p>
        </w:tc>
        <w:tc>
          <w:tcPr>
            <w:tcW w:w="1135" w:type="pct"/>
            <w:vMerge/>
          </w:tcPr>
          <w:p w14:paraId="2834CBF3" w14:textId="77777777" w:rsidR="00E623C5" w:rsidRPr="00A62BB0" w:rsidRDefault="00E623C5" w:rsidP="00E623C5">
            <w:pPr>
              <w:keepLines/>
              <w:spacing w:after="0"/>
              <w:jc w:val="center"/>
              <w:rPr>
                <w:rFonts w:ascii="Arial" w:hAnsi="Arial"/>
                <w:noProof/>
                <w:sz w:val="18"/>
              </w:rPr>
            </w:pPr>
          </w:p>
        </w:tc>
      </w:tr>
      <w:tr w:rsidR="00E623C5" w:rsidRPr="00A62BB0" w14:paraId="45C479A1" w14:textId="77777777" w:rsidTr="002E3491">
        <w:trPr>
          <w:trHeight w:val="185"/>
          <w:jc w:val="center"/>
        </w:trPr>
        <w:tc>
          <w:tcPr>
            <w:tcW w:w="968" w:type="pct"/>
            <w:vMerge w:val="restart"/>
            <w:shd w:val="clear" w:color="auto" w:fill="auto"/>
          </w:tcPr>
          <w:p w14:paraId="47FA9A44" w14:textId="77777777" w:rsidR="00E623C5" w:rsidRPr="00A62BB0" w:rsidRDefault="00E623C5" w:rsidP="00E623C5">
            <w:pPr>
              <w:keepLines/>
              <w:spacing w:after="0"/>
              <w:rPr>
                <w:rFonts w:ascii="Arial" w:hAnsi="Arial"/>
                <w:noProof/>
                <w:sz w:val="18"/>
              </w:rPr>
            </w:pPr>
            <w:r w:rsidRPr="00A62BB0">
              <w:rPr>
                <w:rFonts w:ascii="Arial" w:hAnsi="Arial"/>
                <w:noProof/>
                <w:sz w:val="18"/>
              </w:rPr>
              <w:t>TRS configuration</w:t>
            </w:r>
          </w:p>
        </w:tc>
        <w:tc>
          <w:tcPr>
            <w:tcW w:w="1280" w:type="pct"/>
            <w:shd w:val="clear" w:color="auto" w:fill="auto"/>
          </w:tcPr>
          <w:p w14:paraId="73FD0049" w14:textId="77777777" w:rsidR="00E623C5" w:rsidRPr="00A62BB0" w:rsidRDefault="00E623C5" w:rsidP="00E623C5">
            <w:pPr>
              <w:keepLines/>
              <w:spacing w:after="0"/>
              <w:rPr>
                <w:rFonts w:ascii="Arial" w:hAnsi="Arial"/>
                <w:noProof/>
                <w:sz w:val="18"/>
              </w:rPr>
            </w:pPr>
            <w:r w:rsidRPr="00A62BB0">
              <w:rPr>
                <w:rFonts w:ascii="Arial" w:hAnsi="Arial"/>
                <w:noProof/>
                <w:sz w:val="18"/>
              </w:rPr>
              <w:t>Config 1</w:t>
            </w:r>
          </w:p>
        </w:tc>
        <w:tc>
          <w:tcPr>
            <w:tcW w:w="511" w:type="pct"/>
            <w:shd w:val="clear" w:color="auto" w:fill="auto"/>
          </w:tcPr>
          <w:p w14:paraId="4C00EBB4" w14:textId="77777777" w:rsidR="00E623C5" w:rsidRPr="00A62BB0" w:rsidRDefault="00E623C5" w:rsidP="00E623C5">
            <w:pPr>
              <w:keepLines/>
              <w:spacing w:after="0"/>
              <w:jc w:val="center"/>
              <w:rPr>
                <w:rFonts w:ascii="Arial" w:hAnsi="Arial"/>
                <w:noProof/>
                <w:sz w:val="18"/>
              </w:rPr>
            </w:pPr>
          </w:p>
        </w:tc>
        <w:tc>
          <w:tcPr>
            <w:tcW w:w="1106" w:type="pct"/>
            <w:shd w:val="clear" w:color="auto" w:fill="auto"/>
          </w:tcPr>
          <w:p w14:paraId="5A5F238B" w14:textId="77777777" w:rsidR="00E623C5" w:rsidRPr="00A62BB0" w:rsidRDefault="00E623C5" w:rsidP="00E623C5">
            <w:pPr>
              <w:keepLines/>
              <w:spacing w:after="0"/>
              <w:jc w:val="center"/>
              <w:rPr>
                <w:rFonts w:ascii="Arial" w:hAnsi="Arial"/>
                <w:sz w:val="18"/>
              </w:rPr>
            </w:pPr>
            <w:r w:rsidRPr="00A62BB0">
              <w:rPr>
                <w:rFonts w:ascii="Arial" w:hAnsi="Arial"/>
                <w:noProof/>
                <w:sz w:val="18"/>
              </w:rPr>
              <w:t>TRS.1.1 FDD</w:t>
            </w:r>
          </w:p>
        </w:tc>
        <w:tc>
          <w:tcPr>
            <w:tcW w:w="1135" w:type="pct"/>
          </w:tcPr>
          <w:p w14:paraId="0EE36C75" w14:textId="77777777" w:rsidR="00E623C5" w:rsidRPr="00A62BB0" w:rsidRDefault="00E623C5" w:rsidP="00E623C5">
            <w:pPr>
              <w:keepLines/>
              <w:spacing w:after="0"/>
              <w:jc w:val="center"/>
              <w:rPr>
                <w:rFonts w:ascii="Arial" w:hAnsi="Arial"/>
                <w:noProof/>
                <w:sz w:val="18"/>
              </w:rPr>
            </w:pPr>
          </w:p>
        </w:tc>
      </w:tr>
      <w:tr w:rsidR="00E623C5" w:rsidRPr="00A62BB0" w14:paraId="0AAE3329" w14:textId="77777777" w:rsidTr="002E3491">
        <w:trPr>
          <w:trHeight w:val="185"/>
          <w:jc w:val="center"/>
        </w:trPr>
        <w:tc>
          <w:tcPr>
            <w:tcW w:w="968" w:type="pct"/>
            <w:vMerge/>
            <w:shd w:val="clear" w:color="auto" w:fill="auto"/>
          </w:tcPr>
          <w:p w14:paraId="1D7AE703" w14:textId="77777777" w:rsidR="00E623C5" w:rsidRPr="00A62BB0" w:rsidRDefault="00E623C5" w:rsidP="00E623C5">
            <w:pPr>
              <w:keepLines/>
              <w:spacing w:after="0"/>
              <w:rPr>
                <w:rFonts w:ascii="Arial" w:hAnsi="Arial"/>
                <w:noProof/>
                <w:sz w:val="18"/>
              </w:rPr>
            </w:pPr>
          </w:p>
        </w:tc>
        <w:tc>
          <w:tcPr>
            <w:tcW w:w="1280" w:type="pct"/>
            <w:shd w:val="clear" w:color="auto" w:fill="auto"/>
          </w:tcPr>
          <w:p w14:paraId="0EFD298C" w14:textId="77777777" w:rsidR="00E623C5" w:rsidRPr="00A62BB0" w:rsidRDefault="00E623C5" w:rsidP="00E623C5">
            <w:pPr>
              <w:keepLines/>
              <w:spacing w:after="0"/>
              <w:rPr>
                <w:rFonts w:ascii="Arial" w:hAnsi="Arial"/>
                <w:noProof/>
                <w:sz w:val="18"/>
              </w:rPr>
            </w:pPr>
            <w:r w:rsidRPr="00A62BB0">
              <w:rPr>
                <w:rFonts w:ascii="Arial" w:hAnsi="Arial"/>
                <w:noProof/>
                <w:sz w:val="18"/>
              </w:rPr>
              <w:t>Config 2</w:t>
            </w:r>
          </w:p>
        </w:tc>
        <w:tc>
          <w:tcPr>
            <w:tcW w:w="511" w:type="pct"/>
            <w:shd w:val="clear" w:color="auto" w:fill="auto"/>
          </w:tcPr>
          <w:p w14:paraId="212F8FF7" w14:textId="77777777" w:rsidR="00E623C5" w:rsidRPr="00A62BB0" w:rsidRDefault="00E623C5" w:rsidP="00E623C5">
            <w:pPr>
              <w:keepLines/>
              <w:spacing w:after="0"/>
              <w:jc w:val="center"/>
              <w:rPr>
                <w:rFonts w:ascii="Arial" w:hAnsi="Arial"/>
                <w:noProof/>
                <w:sz w:val="18"/>
              </w:rPr>
            </w:pPr>
          </w:p>
        </w:tc>
        <w:tc>
          <w:tcPr>
            <w:tcW w:w="1106" w:type="pct"/>
            <w:shd w:val="clear" w:color="auto" w:fill="auto"/>
          </w:tcPr>
          <w:p w14:paraId="38B2C1BC" w14:textId="77777777" w:rsidR="00E623C5" w:rsidRPr="00A62BB0" w:rsidRDefault="00E623C5" w:rsidP="00E623C5">
            <w:pPr>
              <w:keepLines/>
              <w:spacing w:after="0"/>
              <w:jc w:val="center"/>
              <w:rPr>
                <w:rFonts w:ascii="Arial" w:hAnsi="Arial"/>
                <w:sz w:val="18"/>
              </w:rPr>
            </w:pPr>
            <w:r w:rsidRPr="00A62BB0">
              <w:rPr>
                <w:rFonts w:ascii="Arial" w:hAnsi="Arial"/>
                <w:noProof/>
                <w:sz w:val="18"/>
              </w:rPr>
              <w:t xml:space="preserve">TRS.1.1 </w:t>
            </w:r>
            <w:r w:rsidRPr="00A62BB0">
              <w:rPr>
                <w:rFonts w:ascii="Arial" w:hAnsi="Arial"/>
                <w:noProof/>
                <w:sz w:val="18"/>
                <w:lang w:eastAsia="zh-CN"/>
              </w:rPr>
              <w:t>T</w:t>
            </w:r>
            <w:r w:rsidRPr="00A62BB0">
              <w:rPr>
                <w:rFonts w:ascii="Arial" w:hAnsi="Arial"/>
                <w:noProof/>
                <w:sz w:val="18"/>
              </w:rPr>
              <w:t>DD</w:t>
            </w:r>
          </w:p>
        </w:tc>
        <w:tc>
          <w:tcPr>
            <w:tcW w:w="1135" w:type="pct"/>
          </w:tcPr>
          <w:p w14:paraId="3CBF1C51" w14:textId="77777777" w:rsidR="00E623C5" w:rsidRPr="00A62BB0" w:rsidRDefault="00E623C5" w:rsidP="00E623C5">
            <w:pPr>
              <w:keepLines/>
              <w:spacing w:after="0"/>
              <w:jc w:val="center"/>
              <w:rPr>
                <w:rFonts w:ascii="Arial" w:hAnsi="Arial"/>
                <w:noProof/>
                <w:sz w:val="18"/>
              </w:rPr>
            </w:pPr>
          </w:p>
        </w:tc>
      </w:tr>
      <w:tr w:rsidR="00E623C5" w:rsidRPr="00A62BB0" w14:paraId="4F637B45" w14:textId="77777777" w:rsidTr="002E3491">
        <w:trPr>
          <w:trHeight w:val="185"/>
          <w:jc w:val="center"/>
        </w:trPr>
        <w:tc>
          <w:tcPr>
            <w:tcW w:w="968" w:type="pct"/>
            <w:vMerge/>
            <w:shd w:val="clear" w:color="auto" w:fill="auto"/>
          </w:tcPr>
          <w:p w14:paraId="57ED564E" w14:textId="77777777" w:rsidR="00E623C5" w:rsidRPr="00A62BB0" w:rsidRDefault="00E623C5" w:rsidP="00E623C5">
            <w:pPr>
              <w:keepLines/>
              <w:spacing w:after="0"/>
              <w:rPr>
                <w:rFonts w:ascii="Arial" w:hAnsi="Arial"/>
                <w:noProof/>
                <w:sz w:val="18"/>
              </w:rPr>
            </w:pPr>
          </w:p>
        </w:tc>
        <w:tc>
          <w:tcPr>
            <w:tcW w:w="1280" w:type="pct"/>
            <w:shd w:val="clear" w:color="auto" w:fill="auto"/>
          </w:tcPr>
          <w:p w14:paraId="4714C0D5" w14:textId="77777777" w:rsidR="00E623C5" w:rsidRPr="00A62BB0" w:rsidRDefault="00E623C5" w:rsidP="00E623C5">
            <w:pPr>
              <w:keepLines/>
              <w:spacing w:after="0"/>
              <w:rPr>
                <w:rFonts w:ascii="Arial" w:hAnsi="Arial"/>
                <w:noProof/>
                <w:sz w:val="18"/>
              </w:rPr>
            </w:pPr>
            <w:r w:rsidRPr="00A62BB0">
              <w:rPr>
                <w:rFonts w:ascii="Arial" w:hAnsi="Arial"/>
                <w:noProof/>
                <w:sz w:val="18"/>
              </w:rPr>
              <w:t>Config 3</w:t>
            </w:r>
          </w:p>
        </w:tc>
        <w:tc>
          <w:tcPr>
            <w:tcW w:w="511" w:type="pct"/>
            <w:shd w:val="clear" w:color="auto" w:fill="auto"/>
          </w:tcPr>
          <w:p w14:paraId="023684B3" w14:textId="77777777" w:rsidR="00E623C5" w:rsidRPr="00A62BB0" w:rsidRDefault="00E623C5" w:rsidP="00E623C5">
            <w:pPr>
              <w:keepLines/>
              <w:spacing w:after="0"/>
              <w:jc w:val="center"/>
              <w:rPr>
                <w:rFonts w:ascii="Arial" w:hAnsi="Arial"/>
                <w:noProof/>
                <w:sz w:val="18"/>
              </w:rPr>
            </w:pPr>
          </w:p>
        </w:tc>
        <w:tc>
          <w:tcPr>
            <w:tcW w:w="1106" w:type="pct"/>
            <w:shd w:val="clear" w:color="auto" w:fill="auto"/>
          </w:tcPr>
          <w:p w14:paraId="008D67ED" w14:textId="77777777" w:rsidR="00E623C5" w:rsidRPr="00A62BB0" w:rsidRDefault="00E623C5" w:rsidP="00E623C5">
            <w:pPr>
              <w:keepLines/>
              <w:spacing w:after="0"/>
              <w:jc w:val="center"/>
              <w:rPr>
                <w:rFonts w:ascii="Arial" w:hAnsi="Arial"/>
                <w:sz w:val="18"/>
              </w:rPr>
            </w:pPr>
            <w:r w:rsidRPr="00A62BB0">
              <w:rPr>
                <w:rFonts w:ascii="Arial" w:hAnsi="Arial"/>
                <w:noProof/>
                <w:sz w:val="18"/>
              </w:rPr>
              <w:t xml:space="preserve">TRS.1.2 </w:t>
            </w:r>
            <w:r w:rsidRPr="00A62BB0">
              <w:rPr>
                <w:rFonts w:ascii="Arial" w:hAnsi="Arial"/>
                <w:noProof/>
                <w:sz w:val="18"/>
                <w:lang w:eastAsia="zh-CN"/>
              </w:rPr>
              <w:t>T</w:t>
            </w:r>
            <w:r w:rsidRPr="00A62BB0">
              <w:rPr>
                <w:rFonts w:ascii="Arial" w:hAnsi="Arial"/>
                <w:noProof/>
                <w:sz w:val="18"/>
              </w:rPr>
              <w:t>DD</w:t>
            </w:r>
          </w:p>
        </w:tc>
        <w:tc>
          <w:tcPr>
            <w:tcW w:w="1135" w:type="pct"/>
          </w:tcPr>
          <w:p w14:paraId="4BD8989C" w14:textId="77777777" w:rsidR="00E623C5" w:rsidRPr="00A62BB0" w:rsidRDefault="00E623C5" w:rsidP="00E623C5">
            <w:pPr>
              <w:keepLines/>
              <w:spacing w:after="0"/>
              <w:jc w:val="center"/>
              <w:rPr>
                <w:rFonts w:ascii="Arial" w:hAnsi="Arial"/>
                <w:noProof/>
                <w:sz w:val="18"/>
              </w:rPr>
            </w:pPr>
          </w:p>
        </w:tc>
      </w:tr>
      <w:tr w:rsidR="00E623C5" w:rsidRPr="00A62BB0" w14:paraId="4E48D7CD" w14:textId="77777777" w:rsidTr="002E3491">
        <w:trPr>
          <w:trHeight w:val="185"/>
          <w:jc w:val="center"/>
        </w:trPr>
        <w:tc>
          <w:tcPr>
            <w:tcW w:w="968" w:type="pct"/>
            <w:vMerge w:val="restart"/>
            <w:shd w:val="clear" w:color="auto" w:fill="auto"/>
          </w:tcPr>
          <w:p w14:paraId="367CF4A9" w14:textId="77777777" w:rsidR="00E623C5" w:rsidRPr="00A62BB0" w:rsidRDefault="00E623C5" w:rsidP="00E623C5">
            <w:pPr>
              <w:keepLines/>
              <w:spacing w:after="0"/>
              <w:rPr>
                <w:rFonts w:ascii="Arial" w:hAnsi="Arial"/>
                <w:noProof/>
                <w:sz w:val="18"/>
              </w:rPr>
            </w:pPr>
            <w:r w:rsidRPr="00A62BB0">
              <w:rPr>
                <w:rFonts w:ascii="Arial" w:hAnsi="Arial"/>
                <w:sz w:val="18"/>
              </w:rPr>
              <w:t xml:space="preserve">CSI-RS-Index </w:t>
            </w:r>
            <w:r w:rsidRPr="00A62BB0">
              <w:rPr>
                <w:rFonts w:ascii="Arial" w:hAnsi="Arial"/>
                <w:noProof/>
                <w:sz w:val="18"/>
              </w:rPr>
              <w:t>assigned as RLM RS</w:t>
            </w:r>
          </w:p>
        </w:tc>
        <w:tc>
          <w:tcPr>
            <w:tcW w:w="1280" w:type="pct"/>
            <w:shd w:val="clear" w:color="auto" w:fill="auto"/>
          </w:tcPr>
          <w:p w14:paraId="72C2D521" w14:textId="77777777" w:rsidR="00E623C5" w:rsidRPr="00A62BB0" w:rsidRDefault="00E623C5" w:rsidP="00E623C5">
            <w:pPr>
              <w:keepLines/>
              <w:spacing w:after="0"/>
              <w:rPr>
                <w:rFonts w:ascii="Arial" w:hAnsi="Arial"/>
                <w:noProof/>
                <w:sz w:val="18"/>
              </w:rPr>
            </w:pPr>
            <w:r w:rsidRPr="00A62BB0">
              <w:rPr>
                <w:rFonts w:ascii="Arial" w:hAnsi="Arial"/>
                <w:noProof/>
                <w:sz w:val="18"/>
              </w:rPr>
              <w:t>Config 1</w:t>
            </w:r>
          </w:p>
        </w:tc>
        <w:tc>
          <w:tcPr>
            <w:tcW w:w="511" w:type="pct"/>
            <w:vMerge w:val="restart"/>
            <w:shd w:val="clear" w:color="auto" w:fill="auto"/>
          </w:tcPr>
          <w:p w14:paraId="377735BF" w14:textId="77777777" w:rsidR="00E623C5" w:rsidRPr="00A62BB0" w:rsidRDefault="00E623C5" w:rsidP="00E623C5">
            <w:pPr>
              <w:keepLines/>
              <w:spacing w:after="0"/>
              <w:jc w:val="center"/>
              <w:rPr>
                <w:rFonts w:ascii="Arial" w:hAnsi="Arial"/>
                <w:noProof/>
                <w:sz w:val="18"/>
              </w:rPr>
            </w:pPr>
          </w:p>
        </w:tc>
        <w:tc>
          <w:tcPr>
            <w:tcW w:w="1106" w:type="pct"/>
            <w:shd w:val="clear" w:color="auto" w:fill="auto"/>
          </w:tcPr>
          <w:p w14:paraId="7355A372" w14:textId="77777777" w:rsidR="00E623C5" w:rsidRPr="00A62BB0" w:rsidRDefault="00E623C5" w:rsidP="00E623C5">
            <w:pPr>
              <w:keepLines/>
              <w:spacing w:after="0"/>
              <w:jc w:val="center"/>
              <w:rPr>
                <w:rFonts w:ascii="Arial" w:hAnsi="Arial"/>
                <w:noProof/>
                <w:sz w:val="18"/>
              </w:rPr>
            </w:pPr>
            <w:r w:rsidRPr="00A62BB0">
              <w:rPr>
                <w:rFonts w:ascii="Arial" w:hAnsi="Arial"/>
                <w:sz w:val="18"/>
              </w:rPr>
              <w:t xml:space="preserve">CSI-RS.1.2 FDD </w:t>
            </w:r>
          </w:p>
        </w:tc>
        <w:tc>
          <w:tcPr>
            <w:tcW w:w="1135" w:type="pct"/>
            <w:vMerge w:val="restart"/>
          </w:tcPr>
          <w:p w14:paraId="376C3C0F" w14:textId="77777777" w:rsidR="00E623C5" w:rsidRPr="00A62BB0" w:rsidRDefault="00E623C5" w:rsidP="00E623C5">
            <w:pPr>
              <w:keepLines/>
              <w:spacing w:after="0"/>
              <w:jc w:val="center"/>
              <w:rPr>
                <w:rFonts w:ascii="Arial" w:hAnsi="Arial"/>
                <w:noProof/>
                <w:sz w:val="18"/>
              </w:rPr>
            </w:pPr>
          </w:p>
        </w:tc>
      </w:tr>
      <w:tr w:rsidR="00E623C5" w:rsidRPr="00A62BB0" w14:paraId="181B509E" w14:textId="77777777" w:rsidTr="002E3491">
        <w:trPr>
          <w:trHeight w:val="185"/>
          <w:jc w:val="center"/>
        </w:trPr>
        <w:tc>
          <w:tcPr>
            <w:tcW w:w="968" w:type="pct"/>
            <w:vMerge/>
            <w:shd w:val="clear" w:color="auto" w:fill="auto"/>
          </w:tcPr>
          <w:p w14:paraId="5B8BB0D5" w14:textId="77777777" w:rsidR="00E623C5" w:rsidRPr="00A62BB0" w:rsidRDefault="00E623C5" w:rsidP="00E623C5">
            <w:pPr>
              <w:keepLines/>
              <w:spacing w:after="0"/>
              <w:rPr>
                <w:rFonts w:ascii="Arial" w:hAnsi="Arial"/>
                <w:noProof/>
                <w:sz w:val="18"/>
              </w:rPr>
            </w:pPr>
          </w:p>
        </w:tc>
        <w:tc>
          <w:tcPr>
            <w:tcW w:w="1280" w:type="pct"/>
            <w:shd w:val="clear" w:color="auto" w:fill="auto"/>
          </w:tcPr>
          <w:p w14:paraId="190BC1A9" w14:textId="77777777" w:rsidR="00E623C5" w:rsidRPr="00A62BB0" w:rsidRDefault="00E623C5" w:rsidP="00E623C5">
            <w:pPr>
              <w:keepLines/>
              <w:spacing w:after="0"/>
              <w:rPr>
                <w:rFonts w:ascii="Arial" w:hAnsi="Arial"/>
                <w:noProof/>
                <w:sz w:val="18"/>
              </w:rPr>
            </w:pPr>
            <w:r w:rsidRPr="00A62BB0">
              <w:rPr>
                <w:rFonts w:ascii="Arial" w:hAnsi="Arial"/>
                <w:noProof/>
                <w:sz w:val="18"/>
              </w:rPr>
              <w:t>Config 2</w:t>
            </w:r>
          </w:p>
        </w:tc>
        <w:tc>
          <w:tcPr>
            <w:tcW w:w="511" w:type="pct"/>
            <w:vMerge/>
            <w:shd w:val="clear" w:color="auto" w:fill="auto"/>
          </w:tcPr>
          <w:p w14:paraId="7311218B" w14:textId="77777777" w:rsidR="00E623C5" w:rsidRPr="00A62BB0" w:rsidRDefault="00E623C5" w:rsidP="00E623C5">
            <w:pPr>
              <w:keepLines/>
              <w:spacing w:after="0"/>
              <w:jc w:val="center"/>
              <w:rPr>
                <w:rFonts w:ascii="Arial" w:hAnsi="Arial"/>
                <w:noProof/>
                <w:sz w:val="18"/>
              </w:rPr>
            </w:pPr>
          </w:p>
        </w:tc>
        <w:tc>
          <w:tcPr>
            <w:tcW w:w="1106" w:type="pct"/>
            <w:shd w:val="clear" w:color="auto" w:fill="auto"/>
          </w:tcPr>
          <w:p w14:paraId="7340D7B1" w14:textId="77777777" w:rsidR="00E623C5" w:rsidRPr="00A62BB0" w:rsidRDefault="00E623C5" w:rsidP="00E623C5">
            <w:pPr>
              <w:keepLines/>
              <w:spacing w:after="0"/>
              <w:jc w:val="center"/>
              <w:rPr>
                <w:rFonts w:ascii="Arial" w:hAnsi="Arial"/>
                <w:noProof/>
                <w:sz w:val="18"/>
              </w:rPr>
            </w:pPr>
            <w:r w:rsidRPr="00A62BB0">
              <w:rPr>
                <w:rFonts w:ascii="Arial" w:hAnsi="Arial"/>
                <w:sz w:val="18"/>
              </w:rPr>
              <w:t>CSI-RS.1.2 TDD</w:t>
            </w:r>
          </w:p>
        </w:tc>
        <w:tc>
          <w:tcPr>
            <w:tcW w:w="1135" w:type="pct"/>
            <w:vMerge/>
          </w:tcPr>
          <w:p w14:paraId="199F876E" w14:textId="77777777" w:rsidR="00E623C5" w:rsidRPr="00A62BB0" w:rsidRDefault="00E623C5" w:rsidP="00E623C5">
            <w:pPr>
              <w:keepLines/>
              <w:spacing w:after="0"/>
              <w:jc w:val="center"/>
              <w:rPr>
                <w:rFonts w:ascii="Arial" w:hAnsi="Arial"/>
                <w:noProof/>
                <w:sz w:val="18"/>
              </w:rPr>
            </w:pPr>
          </w:p>
        </w:tc>
      </w:tr>
      <w:tr w:rsidR="00E623C5" w:rsidRPr="00A62BB0" w14:paraId="15713B2F" w14:textId="77777777" w:rsidTr="002E3491">
        <w:trPr>
          <w:trHeight w:val="185"/>
          <w:jc w:val="center"/>
        </w:trPr>
        <w:tc>
          <w:tcPr>
            <w:tcW w:w="968" w:type="pct"/>
            <w:vMerge/>
            <w:shd w:val="clear" w:color="auto" w:fill="auto"/>
          </w:tcPr>
          <w:p w14:paraId="6AF08614" w14:textId="77777777" w:rsidR="00E623C5" w:rsidRPr="00A62BB0" w:rsidRDefault="00E623C5" w:rsidP="00E623C5">
            <w:pPr>
              <w:keepLines/>
              <w:spacing w:after="0"/>
              <w:rPr>
                <w:rFonts w:ascii="Arial" w:hAnsi="Arial"/>
                <w:noProof/>
                <w:sz w:val="18"/>
              </w:rPr>
            </w:pPr>
          </w:p>
        </w:tc>
        <w:tc>
          <w:tcPr>
            <w:tcW w:w="1280" w:type="pct"/>
            <w:shd w:val="clear" w:color="auto" w:fill="auto"/>
          </w:tcPr>
          <w:p w14:paraId="28548E73" w14:textId="77777777" w:rsidR="00E623C5" w:rsidRPr="00A62BB0" w:rsidRDefault="00E623C5" w:rsidP="00E623C5">
            <w:pPr>
              <w:keepLines/>
              <w:spacing w:after="0"/>
              <w:rPr>
                <w:rFonts w:ascii="Arial" w:hAnsi="Arial"/>
                <w:noProof/>
                <w:sz w:val="18"/>
              </w:rPr>
            </w:pPr>
            <w:r w:rsidRPr="00A62BB0">
              <w:rPr>
                <w:rFonts w:ascii="Arial" w:hAnsi="Arial"/>
                <w:noProof/>
                <w:sz w:val="18"/>
              </w:rPr>
              <w:t>Config 3</w:t>
            </w:r>
          </w:p>
        </w:tc>
        <w:tc>
          <w:tcPr>
            <w:tcW w:w="511" w:type="pct"/>
            <w:vMerge/>
            <w:shd w:val="clear" w:color="auto" w:fill="auto"/>
          </w:tcPr>
          <w:p w14:paraId="4EE99BE1" w14:textId="77777777" w:rsidR="00E623C5" w:rsidRPr="00A62BB0" w:rsidRDefault="00E623C5" w:rsidP="00E623C5">
            <w:pPr>
              <w:keepLines/>
              <w:spacing w:after="0"/>
              <w:jc w:val="center"/>
              <w:rPr>
                <w:rFonts w:ascii="Arial" w:hAnsi="Arial"/>
                <w:noProof/>
                <w:sz w:val="18"/>
              </w:rPr>
            </w:pPr>
          </w:p>
        </w:tc>
        <w:tc>
          <w:tcPr>
            <w:tcW w:w="1106" w:type="pct"/>
            <w:shd w:val="clear" w:color="auto" w:fill="auto"/>
          </w:tcPr>
          <w:p w14:paraId="730DF93A" w14:textId="77777777" w:rsidR="00E623C5" w:rsidRPr="00A62BB0" w:rsidRDefault="00E623C5" w:rsidP="00E623C5">
            <w:pPr>
              <w:keepLines/>
              <w:spacing w:after="0"/>
              <w:jc w:val="center"/>
              <w:rPr>
                <w:rFonts w:ascii="Arial" w:hAnsi="Arial"/>
                <w:noProof/>
                <w:sz w:val="18"/>
              </w:rPr>
            </w:pPr>
            <w:r w:rsidRPr="00A62BB0">
              <w:rPr>
                <w:rFonts w:ascii="Arial" w:hAnsi="Arial"/>
                <w:sz w:val="18"/>
              </w:rPr>
              <w:t>CSI-RS.2.2 TDD</w:t>
            </w:r>
          </w:p>
        </w:tc>
        <w:tc>
          <w:tcPr>
            <w:tcW w:w="1135" w:type="pct"/>
            <w:vMerge/>
          </w:tcPr>
          <w:p w14:paraId="7A1F14E3" w14:textId="77777777" w:rsidR="00E623C5" w:rsidRPr="00A62BB0" w:rsidRDefault="00E623C5" w:rsidP="00E623C5">
            <w:pPr>
              <w:keepLines/>
              <w:spacing w:after="0"/>
              <w:jc w:val="center"/>
              <w:rPr>
                <w:rFonts w:ascii="Arial" w:hAnsi="Arial"/>
                <w:noProof/>
                <w:sz w:val="18"/>
              </w:rPr>
            </w:pPr>
          </w:p>
        </w:tc>
      </w:tr>
      <w:tr w:rsidR="00E623C5" w:rsidRPr="00A62BB0" w14:paraId="568D9B86" w14:textId="77777777" w:rsidTr="002E3491">
        <w:trPr>
          <w:trHeight w:val="185"/>
          <w:jc w:val="center"/>
        </w:trPr>
        <w:tc>
          <w:tcPr>
            <w:tcW w:w="2248" w:type="pct"/>
            <w:gridSpan w:val="2"/>
            <w:shd w:val="clear" w:color="auto" w:fill="auto"/>
          </w:tcPr>
          <w:p w14:paraId="33F83126" w14:textId="77777777" w:rsidR="00E623C5" w:rsidRPr="00A62BB0" w:rsidRDefault="00E623C5" w:rsidP="00E623C5">
            <w:pPr>
              <w:keepLines/>
              <w:spacing w:after="0"/>
              <w:rPr>
                <w:rFonts w:ascii="Arial" w:hAnsi="Arial"/>
                <w:noProof/>
                <w:sz w:val="18"/>
              </w:rPr>
            </w:pPr>
            <w:r w:rsidRPr="00A62BB0">
              <w:rPr>
                <w:rFonts w:ascii="Arial" w:hAnsi="Arial" w:hint="eastAsia"/>
                <w:noProof/>
                <w:sz w:val="18"/>
                <w:lang w:eastAsia="zh-CN"/>
              </w:rPr>
              <w:t>T310 Timer</w:t>
            </w:r>
          </w:p>
        </w:tc>
        <w:tc>
          <w:tcPr>
            <w:tcW w:w="511" w:type="pct"/>
            <w:shd w:val="clear" w:color="auto" w:fill="auto"/>
          </w:tcPr>
          <w:p w14:paraId="538245B0" w14:textId="77777777" w:rsidR="00E623C5" w:rsidRPr="00A62BB0" w:rsidRDefault="00E623C5" w:rsidP="00E623C5">
            <w:pPr>
              <w:keepLines/>
              <w:spacing w:after="0"/>
              <w:jc w:val="center"/>
              <w:rPr>
                <w:rFonts w:ascii="Arial" w:hAnsi="Arial"/>
                <w:noProof/>
                <w:sz w:val="18"/>
              </w:rPr>
            </w:pPr>
            <w:r w:rsidRPr="00A62BB0">
              <w:rPr>
                <w:rFonts w:ascii="Arial" w:hAnsi="Arial" w:hint="eastAsia"/>
                <w:noProof/>
                <w:sz w:val="18"/>
                <w:lang w:eastAsia="zh-CN"/>
              </w:rPr>
              <w:t>ms</w:t>
            </w:r>
          </w:p>
        </w:tc>
        <w:tc>
          <w:tcPr>
            <w:tcW w:w="1106" w:type="pct"/>
            <w:shd w:val="clear" w:color="auto" w:fill="auto"/>
          </w:tcPr>
          <w:p w14:paraId="47B84455" w14:textId="77777777" w:rsidR="00E623C5" w:rsidRPr="00A62BB0" w:rsidRDefault="00E623C5" w:rsidP="00E623C5">
            <w:pPr>
              <w:keepLines/>
              <w:spacing w:after="0"/>
              <w:jc w:val="center"/>
              <w:rPr>
                <w:rFonts w:ascii="Arial" w:hAnsi="Arial"/>
                <w:noProof/>
                <w:sz w:val="18"/>
              </w:rPr>
            </w:pPr>
            <w:r w:rsidRPr="00A62BB0">
              <w:rPr>
                <w:rFonts w:ascii="Arial" w:hAnsi="Arial" w:cs="Arial" w:hint="eastAsia"/>
                <w:sz w:val="18"/>
                <w:szCs w:val="18"/>
                <w:lang w:eastAsia="zh-CN"/>
              </w:rPr>
              <w:t>1000</w:t>
            </w:r>
          </w:p>
        </w:tc>
        <w:tc>
          <w:tcPr>
            <w:tcW w:w="1135" w:type="pct"/>
          </w:tcPr>
          <w:p w14:paraId="03225117" w14:textId="77777777" w:rsidR="00E623C5" w:rsidRPr="00A62BB0" w:rsidRDefault="00E623C5" w:rsidP="00E623C5">
            <w:pPr>
              <w:keepLines/>
              <w:spacing w:after="0"/>
              <w:jc w:val="center"/>
              <w:rPr>
                <w:rFonts w:ascii="Arial" w:hAnsi="Arial"/>
                <w:noProof/>
                <w:sz w:val="18"/>
              </w:rPr>
            </w:pPr>
          </w:p>
        </w:tc>
      </w:tr>
      <w:tr w:rsidR="00E623C5" w:rsidRPr="00A62BB0" w14:paraId="1AE4AF77" w14:textId="77777777" w:rsidTr="002E3491">
        <w:trPr>
          <w:trHeight w:val="185"/>
          <w:jc w:val="center"/>
        </w:trPr>
        <w:tc>
          <w:tcPr>
            <w:tcW w:w="2248" w:type="pct"/>
            <w:gridSpan w:val="2"/>
            <w:shd w:val="clear" w:color="auto" w:fill="auto"/>
          </w:tcPr>
          <w:p w14:paraId="1194380E" w14:textId="77777777" w:rsidR="00E623C5" w:rsidRPr="00A62BB0" w:rsidRDefault="00E623C5" w:rsidP="00E623C5">
            <w:pPr>
              <w:keepLines/>
              <w:spacing w:after="0"/>
              <w:rPr>
                <w:rFonts w:ascii="Arial" w:hAnsi="Arial"/>
                <w:noProof/>
                <w:sz w:val="18"/>
              </w:rPr>
            </w:pPr>
            <w:r w:rsidRPr="00A62BB0">
              <w:rPr>
                <w:rFonts w:ascii="Arial" w:hAnsi="Arial" w:hint="eastAsia"/>
                <w:noProof/>
                <w:sz w:val="18"/>
                <w:lang w:eastAsia="zh-CN"/>
              </w:rPr>
              <w:t>N310</w:t>
            </w:r>
          </w:p>
        </w:tc>
        <w:tc>
          <w:tcPr>
            <w:tcW w:w="511" w:type="pct"/>
            <w:shd w:val="clear" w:color="auto" w:fill="auto"/>
          </w:tcPr>
          <w:p w14:paraId="7E37296E" w14:textId="77777777" w:rsidR="00E623C5" w:rsidRPr="00A62BB0" w:rsidRDefault="00E623C5" w:rsidP="00E623C5">
            <w:pPr>
              <w:keepLines/>
              <w:spacing w:after="0"/>
              <w:jc w:val="center"/>
              <w:rPr>
                <w:rFonts w:ascii="Arial" w:hAnsi="Arial"/>
                <w:noProof/>
                <w:sz w:val="18"/>
              </w:rPr>
            </w:pPr>
          </w:p>
        </w:tc>
        <w:tc>
          <w:tcPr>
            <w:tcW w:w="1106" w:type="pct"/>
            <w:shd w:val="clear" w:color="auto" w:fill="auto"/>
          </w:tcPr>
          <w:p w14:paraId="253D5195" w14:textId="77777777" w:rsidR="00E623C5" w:rsidRPr="00A62BB0" w:rsidRDefault="00E623C5" w:rsidP="00E623C5">
            <w:pPr>
              <w:keepLines/>
              <w:spacing w:after="0"/>
              <w:jc w:val="center"/>
              <w:rPr>
                <w:rFonts w:ascii="Arial" w:hAnsi="Arial"/>
                <w:noProof/>
                <w:sz w:val="18"/>
              </w:rPr>
            </w:pPr>
            <w:r w:rsidRPr="00A62BB0">
              <w:rPr>
                <w:rFonts w:ascii="Arial" w:hAnsi="Arial" w:cs="Arial" w:hint="eastAsia"/>
                <w:sz w:val="18"/>
                <w:szCs w:val="18"/>
                <w:lang w:eastAsia="zh-CN"/>
              </w:rPr>
              <w:t>2</w:t>
            </w:r>
          </w:p>
        </w:tc>
        <w:tc>
          <w:tcPr>
            <w:tcW w:w="1135" w:type="pct"/>
          </w:tcPr>
          <w:p w14:paraId="3C6F74E8" w14:textId="77777777" w:rsidR="00E623C5" w:rsidRPr="00A62BB0" w:rsidRDefault="00E623C5" w:rsidP="00E623C5">
            <w:pPr>
              <w:keepLines/>
              <w:spacing w:after="0"/>
              <w:jc w:val="center"/>
              <w:rPr>
                <w:rFonts w:ascii="Arial" w:hAnsi="Arial"/>
                <w:noProof/>
                <w:sz w:val="18"/>
              </w:rPr>
            </w:pPr>
          </w:p>
        </w:tc>
      </w:tr>
      <w:tr w:rsidR="00E623C5" w:rsidRPr="00A62BB0" w14:paraId="264D5C01" w14:textId="77777777" w:rsidTr="002E3491">
        <w:trPr>
          <w:trHeight w:val="164"/>
          <w:jc w:val="center"/>
        </w:trPr>
        <w:tc>
          <w:tcPr>
            <w:tcW w:w="2248" w:type="pct"/>
            <w:gridSpan w:val="2"/>
            <w:shd w:val="clear" w:color="auto" w:fill="auto"/>
          </w:tcPr>
          <w:p w14:paraId="522C3123" w14:textId="77777777" w:rsidR="00E623C5" w:rsidRPr="00A62BB0" w:rsidRDefault="00E623C5" w:rsidP="00E623C5">
            <w:pPr>
              <w:keepLines/>
              <w:spacing w:after="0"/>
              <w:rPr>
                <w:rFonts w:ascii="Arial" w:hAnsi="Arial"/>
                <w:noProof/>
                <w:sz w:val="18"/>
              </w:rPr>
            </w:pPr>
            <w:r w:rsidRPr="00A62BB0">
              <w:rPr>
                <w:rFonts w:ascii="Arial" w:hAnsi="Arial"/>
                <w:noProof/>
                <w:sz w:val="18"/>
              </w:rPr>
              <w:t>T1</w:t>
            </w:r>
          </w:p>
        </w:tc>
        <w:tc>
          <w:tcPr>
            <w:tcW w:w="511" w:type="pct"/>
            <w:shd w:val="clear" w:color="auto" w:fill="auto"/>
          </w:tcPr>
          <w:p w14:paraId="0465DB71" w14:textId="77777777" w:rsidR="00E623C5" w:rsidRPr="00A62BB0" w:rsidRDefault="00E623C5" w:rsidP="00E623C5">
            <w:pPr>
              <w:keepLines/>
              <w:spacing w:after="0"/>
              <w:jc w:val="center"/>
              <w:rPr>
                <w:rFonts w:ascii="Arial" w:hAnsi="Arial"/>
                <w:noProof/>
                <w:sz w:val="18"/>
              </w:rPr>
            </w:pPr>
            <w:r w:rsidRPr="00A62BB0">
              <w:rPr>
                <w:rFonts w:ascii="Arial" w:hAnsi="Arial"/>
                <w:noProof/>
                <w:sz w:val="18"/>
              </w:rPr>
              <w:t>s</w:t>
            </w:r>
          </w:p>
        </w:tc>
        <w:tc>
          <w:tcPr>
            <w:tcW w:w="1106" w:type="pct"/>
            <w:shd w:val="clear" w:color="auto" w:fill="auto"/>
          </w:tcPr>
          <w:p w14:paraId="52A03BB7" w14:textId="77777777" w:rsidR="00E623C5" w:rsidRPr="00A62BB0" w:rsidRDefault="00E623C5" w:rsidP="00E623C5">
            <w:pPr>
              <w:keepLines/>
              <w:spacing w:after="0"/>
              <w:jc w:val="center"/>
              <w:rPr>
                <w:rFonts w:ascii="Arial" w:hAnsi="Arial"/>
                <w:noProof/>
                <w:sz w:val="18"/>
              </w:rPr>
            </w:pPr>
            <w:r w:rsidRPr="00A62BB0">
              <w:rPr>
                <w:rFonts w:ascii="Arial" w:hAnsi="Arial"/>
                <w:noProof/>
                <w:sz w:val="18"/>
              </w:rPr>
              <w:t>1</w:t>
            </w:r>
          </w:p>
        </w:tc>
        <w:tc>
          <w:tcPr>
            <w:tcW w:w="1135" w:type="pct"/>
          </w:tcPr>
          <w:p w14:paraId="681FC820" w14:textId="77777777" w:rsidR="00E623C5" w:rsidRPr="00A62BB0" w:rsidRDefault="00E623C5" w:rsidP="00E623C5">
            <w:pPr>
              <w:keepLines/>
              <w:spacing w:after="0"/>
              <w:jc w:val="center"/>
              <w:rPr>
                <w:rFonts w:ascii="Arial" w:hAnsi="Arial"/>
                <w:noProof/>
                <w:sz w:val="18"/>
              </w:rPr>
            </w:pPr>
            <w:r w:rsidRPr="00A62BB0">
              <w:rPr>
                <w:rFonts w:ascii="Arial" w:hAnsi="Arial"/>
                <w:noProof/>
                <w:sz w:val="18"/>
              </w:rPr>
              <w:t>During this time the the UE shall be fully synchronized to cell 1</w:t>
            </w:r>
          </w:p>
        </w:tc>
      </w:tr>
      <w:tr w:rsidR="00E623C5" w:rsidRPr="00A62BB0" w14:paraId="54EA0035" w14:textId="77777777" w:rsidTr="002E3491">
        <w:trPr>
          <w:trHeight w:val="176"/>
          <w:jc w:val="center"/>
        </w:trPr>
        <w:tc>
          <w:tcPr>
            <w:tcW w:w="2248" w:type="pct"/>
            <w:gridSpan w:val="2"/>
            <w:shd w:val="clear" w:color="auto" w:fill="auto"/>
          </w:tcPr>
          <w:p w14:paraId="00CF46D1" w14:textId="77777777" w:rsidR="00E623C5" w:rsidRPr="00A62BB0" w:rsidRDefault="00E623C5" w:rsidP="00E623C5">
            <w:pPr>
              <w:keepLines/>
              <w:spacing w:after="0"/>
              <w:rPr>
                <w:rFonts w:ascii="Arial" w:hAnsi="Arial"/>
                <w:noProof/>
                <w:sz w:val="18"/>
              </w:rPr>
            </w:pPr>
            <w:r w:rsidRPr="00A62BB0">
              <w:rPr>
                <w:rFonts w:ascii="Arial" w:hAnsi="Arial"/>
                <w:noProof/>
                <w:sz w:val="18"/>
              </w:rPr>
              <w:t>T2</w:t>
            </w:r>
          </w:p>
        </w:tc>
        <w:tc>
          <w:tcPr>
            <w:tcW w:w="511" w:type="pct"/>
            <w:shd w:val="clear" w:color="auto" w:fill="auto"/>
          </w:tcPr>
          <w:p w14:paraId="2ADC7919" w14:textId="77777777" w:rsidR="00E623C5" w:rsidRPr="00A62BB0" w:rsidRDefault="00E623C5" w:rsidP="00E623C5">
            <w:pPr>
              <w:keepLines/>
              <w:spacing w:after="0"/>
              <w:jc w:val="center"/>
              <w:rPr>
                <w:rFonts w:ascii="Arial" w:hAnsi="Arial"/>
                <w:noProof/>
                <w:sz w:val="18"/>
              </w:rPr>
            </w:pPr>
            <w:r w:rsidRPr="00A62BB0">
              <w:rPr>
                <w:rFonts w:ascii="Arial" w:hAnsi="Arial"/>
                <w:noProof/>
                <w:sz w:val="18"/>
              </w:rPr>
              <w:t>s</w:t>
            </w:r>
          </w:p>
        </w:tc>
        <w:tc>
          <w:tcPr>
            <w:tcW w:w="1106" w:type="pct"/>
            <w:shd w:val="clear" w:color="auto" w:fill="auto"/>
          </w:tcPr>
          <w:p w14:paraId="671E7E43" w14:textId="77777777" w:rsidR="00E623C5" w:rsidRPr="00A62BB0" w:rsidRDefault="00E623C5" w:rsidP="00E623C5">
            <w:pPr>
              <w:keepLines/>
              <w:spacing w:after="0"/>
              <w:jc w:val="center"/>
              <w:rPr>
                <w:rFonts w:ascii="Arial" w:hAnsi="Arial"/>
                <w:noProof/>
                <w:sz w:val="18"/>
              </w:rPr>
            </w:pPr>
            <w:r w:rsidRPr="00A62BB0">
              <w:rPr>
                <w:rFonts w:ascii="Arial" w:hAnsi="Arial"/>
                <w:noProof/>
                <w:sz w:val="18"/>
              </w:rPr>
              <w:t>8.37</w:t>
            </w:r>
          </w:p>
        </w:tc>
        <w:tc>
          <w:tcPr>
            <w:tcW w:w="1135" w:type="pct"/>
          </w:tcPr>
          <w:p w14:paraId="17DEAEF1" w14:textId="77777777" w:rsidR="00E623C5" w:rsidRPr="00A62BB0" w:rsidRDefault="00E623C5" w:rsidP="00E623C5">
            <w:pPr>
              <w:keepLines/>
              <w:spacing w:after="0"/>
              <w:jc w:val="center"/>
              <w:rPr>
                <w:rFonts w:ascii="Arial" w:hAnsi="Arial"/>
                <w:noProof/>
                <w:sz w:val="18"/>
              </w:rPr>
            </w:pPr>
          </w:p>
        </w:tc>
      </w:tr>
      <w:tr w:rsidR="00E623C5" w:rsidRPr="00A62BB0" w14:paraId="2898B1DF" w14:textId="77777777" w:rsidTr="002E3491">
        <w:trPr>
          <w:trHeight w:val="164"/>
          <w:jc w:val="center"/>
        </w:trPr>
        <w:tc>
          <w:tcPr>
            <w:tcW w:w="2248" w:type="pct"/>
            <w:gridSpan w:val="2"/>
            <w:shd w:val="clear" w:color="auto" w:fill="auto"/>
          </w:tcPr>
          <w:p w14:paraId="3016D4FC" w14:textId="77777777" w:rsidR="00E623C5" w:rsidRPr="00A62BB0" w:rsidRDefault="00E623C5" w:rsidP="00E623C5">
            <w:pPr>
              <w:keepLines/>
              <w:spacing w:after="0"/>
              <w:rPr>
                <w:rFonts w:ascii="Arial" w:hAnsi="Arial"/>
                <w:noProof/>
                <w:sz w:val="18"/>
              </w:rPr>
            </w:pPr>
            <w:r w:rsidRPr="00A62BB0">
              <w:rPr>
                <w:rFonts w:ascii="Arial" w:hAnsi="Arial"/>
                <w:noProof/>
                <w:sz w:val="18"/>
              </w:rPr>
              <w:t>T3</w:t>
            </w:r>
          </w:p>
        </w:tc>
        <w:tc>
          <w:tcPr>
            <w:tcW w:w="511" w:type="pct"/>
            <w:shd w:val="clear" w:color="auto" w:fill="auto"/>
          </w:tcPr>
          <w:p w14:paraId="76F59851" w14:textId="77777777" w:rsidR="00E623C5" w:rsidRPr="00A62BB0" w:rsidRDefault="00E623C5" w:rsidP="00E623C5">
            <w:pPr>
              <w:keepLines/>
              <w:spacing w:after="0"/>
              <w:jc w:val="center"/>
              <w:rPr>
                <w:rFonts w:ascii="Arial" w:hAnsi="Arial"/>
                <w:noProof/>
                <w:sz w:val="18"/>
              </w:rPr>
            </w:pPr>
            <w:r w:rsidRPr="00A62BB0">
              <w:rPr>
                <w:rFonts w:ascii="Arial" w:hAnsi="Arial"/>
                <w:noProof/>
                <w:sz w:val="18"/>
              </w:rPr>
              <w:t>s</w:t>
            </w:r>
          </w:p>
        </w:tc>
        <w:tc>
          <w:tcPr>
            <w:tcW w:w="1106" w:type="pct"/>
            <w:shd w:val="clear" w:color="auto" w:fill="auto"/>
          </w:tcPr>
          <w:p w14:paraId="46E15449" w14:textId="77777777" w:rsidR="00E623C5" w:rsidRPr="00A62BB0" w:rsidRDefault="00E623C5" w:rsidP="00E623C5">
            <w:pPr>
              <w:keepLines/>
              <w:spacing w:after="0"/>
              <w:jc w:val="center"/>
              <w:rPr>
                <w:rFonts w:ascii="Arial" w:hAnsi="Arial"/>
                <w:noProof/>
                <w:sz w:val="18"/>
              </w:rPr>
            </w:pPr>
            <w:r w:rsidRPr="00A62BB0">
              <w:rPr>
                <w:rFonts w:ascii="Arial" w:hAnsi="Arial"/>
                <w:noProof/>
                <w:sz w:val="18"/>
              </w:rPr>
              <w:t>6.44</w:t>
            </w:r>
          </w:p>
        </w:tc>
        <w:tc>
          <w:tcPr>
            <w:tcW w:w="1135" w:type="pct"/>
          </w:tcPr>
          <w:p w14:paraId="4D6B4DE9" w14:textId="77777777" w:rsidR="00E623C5" w:rsidRPr="00A62BB0" w:rsidRDefault="00E623C5" w:rsidP="00E623C5">
            <w:pPr>
              <w:keepLines/>
              <w:spacing w:after="0"/>
              <w:jc w:val="center"/>
              <w:rPr>
                <w:rFonts w:ascii="Arial" w:hAnsi="Arial"/>
                <w:noProof/>
                <w:sz w:val="18"/>
              </w:rPr>
            </w:pPr>
          </w:p>
        </w:tc>
      </w:tr>
      <w:tr w:rsidR="00E623C5" w:rsidRPr="00A62BB0" w14:paraId="0E47F9D8" w14:textId="77777777" w:rsidTr="002E3491">
        <w:trPr>
          <w:trHeight w:val="164"/>
          <w:jc w:val="center"/>
        </w:trPr>
        <w:tc>
          <w:tcPr>
            <w:tcW w:w="2248" w:type="pct"/>
            <w:gridSpan w:val="2"/>
            <w:shd w:val="clear" w:color="auto" w:fill="auto"/>
          </w:tcPr>
          <w:p w14:paraId="04EC83C5" w14:textId="77777777" w:rsidR="00E623C5" w:rsidRPr="00A62BB0" w:rsidRDefault="00E623C5" w:rsidP="00E623C5">
            <w:pPr>
              <w:keepLines/>
              <w:spacing w:after="0"/>
              <w:rPr>
                <w:rFonts w:ascii="Arial" w:hAnsi="Arial"/>
                <w:noProof/>
                <w:sz w:val="18"/>
              </w:rPr>
            </w:pPr>
            <w:r w:rsidRPr="00A62BB0">
              <w:rPr>
                <w:rFonts w:ascii="Arial" w:hAnsi="Arial"/>
                <w:noProof/>
                <w:sz w:val="18"/>
              </w:rPr>
              <w:t>T4</w:t>
            </w:r>
          </w:p>
        </w:tc>
        <w:tc>
          <w:tcPr>
            <w:tcW w:w="511" w:type="pct"/>
            <w:shd w:val="clear" w:color="auto" w:fill="auto"/>
          </w:tcPr>
          <w:p w14:paraId="0087C22F" w14:textId="77777777" w:rsidR="00E623C5" w:rsidRPr="00A62BB0" w:rsidRDefault="00E623C5" w:rsidP="00E623C5">
            <w:pPr>
              <w:keepLines/>
              <w:spacing w:after="0"/>
              <w:jc w:val="center"/>
              <w:rPr>
                <w:rFonts w:ascii="Arial" w:hAnsi="Arial"/>
                <w:noProof/>
                <w:sz w:val="18"/>
              </w:rPr>
            </w:pPr>
            <w:r w:rsidRPr="00A62BB0">
              <w:rPr>
                <w:rFonts w:ascii="Arial" w:hAnsi="Arial"/>
                <w:noProof/>
                <w:sz w:val="18"/>
              </w:rPr>
              <w:t>s</w:t>
            </w:r>
          </w:p>
        </w:tc>
        <w:tc>
          <w:tcPr>
            <w:tcW w:w="1106" w:type="pct"/>
            <w:shd w:val="clear" w:color="auto" w:fill="auto"/>
          </w:tcPr>
          <w:p w14:paraId="73313F97" w14:textId="77777777" w:rsidR="00E623C5" w:rsidRPr="00A62BB0" w:rsidRDefault="00E623C5" w:rsidP="00E623C5">
            <w:pPr>
              <w:keepLines/>
              <w:spacing w:after="0"/>
              <w:jc w:val="center"/>
              <w:rPr>
                <w:rFonts w:ascii="Arial" w:hAnsi="Arial"/>
                <w:noProof/>
                <w:sz w:val="18"/>
              </w:rPr>
            </w:pPr>
            <w:r w:rsidRPr="00A62BB0">
              <w:rPr>
                <w:rFonts w:ascii="Arial" w:hAnsi="Arial"/>
                <w:noProof/>
                <w:sz w:val="18"/>
              </w:rPr>
              <w:t>0</w:t>
            </w:r>
          </w:p>
        </w:tc>
        <w:tc>
          <w:tcPr>
            <w:tcW w:w="1135" w:type="pct"/>
          </w:tcPr>
          <w:p w14:paraId="43617EBD" w14:textId="77777777" w:rsidR="00E623C5" w:rsidRPr="00A62BB0" w:rsidRDefault="00E623C5" w:rsidP="00E623C5">
            <w:pPr>
              <w:keepLines/>
              <w:spacing w:after="0"/>
              <w:jc w:val="center"/>
              <w:rPr>
                <w:rFonts w:ascii="Arial" w:hAnsi="Arial"/>
                <w:noProof/>
                <w:sz w:val="18"/>
              </w:rPr>
            </w:pPr>
          </w:p>
        </w:tc>
      </w:tr>
      <w:tr w:rsidR="00E623C5" w:rsidRPr="00A62BB0" w14:paraId="64797C60" w14:textId="77777777" w:rsidTr="002E3491">
        <w:trPr>
          <w:trHeight w:val="164"/>
          <w:jc w:val="center"/>
        </w:trPr>
        <w:tc>
          <w:tcPr>
            <w:tcW w:w="2248" w:type="pct"/>
            <w:gridSpan w:val="2"/>
            <w:shd w:val="clear" w:color="auto" w:fill="auto"/>
          </w:tcPr>
          <w:p w14:paraId="7A489D7F" w14:textId="77777777" w:rsidR="00E623C5" w:rsidRPr="00A62BB0" w:rsidRDefault="00E623C5" w:rsidP="00E623C5">
            <w:pPr>
              <w:keepLines/>
              <w:spacing w:after="0"/>
              <w:rPr>
                <w:rFonts w:ascii="Arial" w:hAnsi="Arial"/>
                <w:noProof/>
                <w:sz w:val="18"/>
              </w:rPr>
            </w:pPr>
            <w:r w:rsidRPr="00A62BB0">
              <w:rPr>
                <w:rFonts w:ascii="Arial" w:hAnsi="Arial"/>
                <w:noProof/>
                <w:sz w:val="18"/>
              </w:rPr>
              <w:t>T5</w:t>
            </w:r>
          </w:p>
        </w:tc>
        <w:tc>
          <w:tcPr>
            <w:tcW w:w="511" w:type="pct"/>
            <w:shd w:val="clear" w:color="auto" w:fill="auto"/>
          </w:tcPr>
          <w:p w14:paraId="4ECEFCA9" w14:textId="77777777" w:rsidR="00E623C5" w:rsidRPr="00A62BB0" w:rsidRDefault="00E623C5" w:rsidP="00E623C5">
            <w:pPr>
              <w:keepLines/>
              <w:spacing w:after="0"/>
              <w:jc w:val="center"/>
              <w:rPr>
                <w:rFonts w:ascii="Arial" w:hAnsi="Arial"/>
                <w:noProof/>
                <w:sz w:val="18"/>
              </w:rPr>
            </w:pPr>
            <w:r w:rsidRPr="00A62BB0">
              <w:rPr>
                <w:rFonts w:ascii="Arial" w:hAnsi="Arial"/>
                <w:noProof/>
                <w:sz w:val="18"/>
              </w:rPr>
              <w:t>s</w:t>
            </w:r>
          </w:p>
        </w:tc>
        <w:tc>
          <w:tcPr>
            <w:tcW w:w="1106" w:type="pct"/>
            <w:shd w:val="clear" w:color="auto" w:fill="auto"/>
          </w:tcPr>
          <w:p w14:paraId="75BFAC0B" w14:textId="77777777" w:rsidR="00E623C5" w:rsidRPr="00A62BB0" w:rsidRDefault="00E623C5" w:rsidP="00E623C5">
            <w:pPr>
              <w:keepLines/>
              <w:spacing w:after="0"/>
              <w:jc w:val="center"/>
              <w:rPr>
                <w:rFonts w:ascii="Arial" w:hAnsi="Arial"/>
                <w:noProof/>
                <w:sz w:val="18"/>
              </w:rPr>
            </w:pPr>
            <w:r w:rsidRPr="00A62BB0">
              <w:rPr>
                <w:rFonts w:ascii="Arial" w:hAnsi="Arial"/>
                <w:noProof/>
                <w:sz w:val="18"/>
              </w:rPr>
              <w:t>1.97</w:t>
            </w:r>
          </w:p>
        </w:tc>
        <w:tc>
          <w:tcPr>
            <w:tcW w:w="1135" w:type="pct"/>
          </w:tcPr>
          <w:p w14:paraId="55381B3B" w14:textId="77777777" w:rsidR="00E623C5" w:rsidRPr="00A62BB0" w:rsidRDefault="00E623C5" w:rsidP="00E623C5">
            <w:pPr>
              <w:keepLines/>
              <w:spacing w:after="0"/>
              <w:jc w:val="center"/>
              <w:rPr>
                <w:rFonts w:ascii="Arial" w:hAnsi="Arial"/>
                <w:noProof/>
                <w:sz w:val="18"/>
              </w:rPr>
            </w:pPr>
          </w:p>
        </w:tc>
      </w:tr>
      <w:tr w:rsidR="00E623C5" w:rsidRPr="00A62BB0" w14:paraId="5CD986AC" w14:textId="77777777" w:rsidTr="002E3491">
        <w:trPr>
          <w:trHeight w:val="164"/>
          <w:jc w:val="center"/>
        </w:trPr>
        <w:tc>
          <w:tcPr>
            <w:tcW w:w="2248" w:type="pct"/>
            <w:gridSpan w:val="2"/>
            <w:shd w:val="clear" w:color="auto" w:fill="auto"/>
          </w:tcPr>
          <w:p w14:paraId="23A555D4" w14:textId="77777777" w:rsidR="00E623C5" w:rsidRPr="00A62BB0" w:rsidRDefault="00E623C5" w:rsidP="00E623C5">
            <w:pPr>
              <w:keepLines/>
              <w:spacing w:after="0"/>
              <w:rPr>
                <w:rFonts w:ascii="Arial" w:hAnsi="Arial"/>
                <w:noProof/>
                <w:sz w:val="18"/>
              </w:rPr>
            </w:pPr>
            <w:r w:rsidRPr="00A62BB0">
              <w:rPr>
                <w:rFonts w:ascii="Arial" w:hAnsi="Arial"/>
                <w:noProof/>
                <w:sz w:val="18"/>
              </w:rPr>
              <w:t>D1</w:t>
            </w:r>
          </w:p>
        </w:tc>
        <w:tc>
          <w:tcPr>
            <w:tcW w:w="511" w:type="pct"/>
            <w:shd w:val="clear" w:color="auto" w:fill="auto"/>
          </w:tcPr>
          <w:p w14:paraId="18DA6F86" w14:textId="77777777" w:rsidR="00E623C5" w:rsidRPr="00A62BB0" w:rsidRDefault="00E623C5" w:rsidP="00E623C5">
            <w:pPr>
              <w:keepLines/>
              <w:spacing w:after="0"/>
              <w:jc w:val="center"/>
              <w:rPr>
                <w:rFonts w:ascii="Arial" w:hAnsi="Arial"/>
                <w:noProof/>
                <w:sz w:val="18"/>
              </w:rPr>
            </w:pPr>
            <w:r w:rsidRPr="00A62BB0">
              <w:rPr>
                <w:rFonts w:ascii="Arial" w:hAnsi="Arial"/>
                <w:noProof/>
                <w:sz w:val="18"/>
              </w:rPr>
              <w:t>s</w:t>
            </w:r>
          </w:p>
        </w:tc>
        <w:tc>
          <w:tcPr>
            <w:tcW w:w="1106" w:type="pct"/>
            <w:shd w:val="clear" w:color="auto" w:fill="auto"/>
          </w:tcPr>
          <w:p w14:paraId="0EF5226D" w14:textId="77777777" w:rsidR="00E623C5" w:rsidRPr="00A62BB0" w:rsidRDefault="00E623C5" w:rsidP="00E623C5">
            <w:pPr>
              <w:keepLines/>
              <w:spacing w:after="0"/>
              <w:jc w:val="center"/>
              <w:rPr>
                <w:rFonts w:ascii="Arial" w:hAnsi="Arial"/>
                <w:noProof/>
                <w:sz w:val="18"/>
              </w:rPr>
            </w:pPr>
            <w:r w:rsidRPr="00A62BB0">
              <w:rPr>
                <w:rFonts w:ascii="Arial" w:hAnsi="Arial"/>
                <w:noProof/>
                <w:sz w:val="18"/>
              </w:rPr>
              <w:t>1.93</w:t>
            </w:r>
          </w:p>
        </w:tc>
        <w:tc>
          <w:tcPr>
            <w:tcW w:w="1135" w:type="pct"/>
          </w:tcPr>
          <w:p w14:paraId="6D3672A8" w14:textId="77777777" w:rsidR="00E623C5" w:rsidRPr="00A62BB0" w:rsidRDefault="00E623C5" w:rsidP="00E623C5">
            <w:pPr>
              <w:keepLines/>
              <w:spacing w:after="0"/>
              <w:jc w:val="center"/>
              <w:rPr>
                <w:rFonts w:ascii="Arial" w:hAnsi="Arial"/>
                <w:noProof/>
                <w:sz w:val="18"/>
              </w:rPr>
            </w:pPr>
          </w:p>
        </w:tc>
      </w:tr>
      <w:tr w:rsidR="00E623C5" w:rsidRPr="00A62BB0" w14:paraId="3053ECE4" w14:textId="77777777" w:rsidTr="002E3491">
        <w:trPr>
          <w:trHeight w:val="217"/>
          <w:jc w:val="center"/>
        </w:trPr>
        <w:tc>
          <w:tcPr>
            <w:tcW w:w="5000" w:type="pct"/>
            <w:gridSpan w:val="5"/>
          </w:tcPr>
          <w:p w14:paraId="20106734" w14:textId="77777777" w:rsidR="00E623C5" w:rsidRPr="00A62BB0" w:rsidRDefault="00E623C5" w:rsidP="00E623C5">
            <w:pPr>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UE-specific PDCCH is not transmitted after T1 starts.</w:t>
            </w:r>
          </w:p>
        </w:tc>
      </w:tr>
    </w:tbl>
    <w:p w14:paraId="1EB3A6BF" w14:textId="77777777" w:rsidR="00A211A0" w:rsidRPr="00A62BB0" w:rsidRDefault="00A211A0" w:rsidP="00A211A0">
      <w:pPr>
        <w:spacing w:after="120"/>
        <w:rPr>
          <w:rFonts w:eastAsia="MS Mincho"/>
        </w:rPr>
      </w:pPr>
    </w:p>
    <w:p w14:paraId="6D109E8A" w14:textId="77777777" w:rsidR="00A211A0" w:rsidRPr="00A62BB0" w:rsidRDefault="00A211A0" w:rsidP="00A211A0">
      <w:pPr>
        <w:keepNext/>
        <w:keepLines/>
        <w:spacing w:before="60"/>
        <w:jc w:val="center"/>
        <w:rPr>
          <w:rFonts w:ascii="Arial" w:hAnsi="Arial"/>
          <w:b/>
        </w:rPr>
      </w:pPr>
      <w:r w:rsidRPr="00A62BB0">
        <w:rPr>
          <w:rFonts w:ascii="Arial" w:hAnsi="Arial"/>
          <w:b/>
        </w:rPr>
        <w:t>Table A.6.5.5.4.1-3: Cell specific test parameters for FR1 PCell for CSI-RS-based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76"/>
        <w:gridCol w:w="850"/>
        <w:gridCol w:w="879"/>
        <w:gridCol w:w="879"/>
        <w:gridCol w:w="879"/>
        <w:gridCol w:w="879"/>
        <w:gridCol w:w="879"/>
      </w:tblGrid>
      <w:tr w:rsidR="00A211A0" w:rsidRPr="00A62BB0" w14:paraId="3E8CE393" w14:textId="77777777" w:rsidTr="002E3491">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14:paraId="319EF3F8" w14:textId="77777777" w:rsidR="00A211A0" w:rsidRPr="00A62BB0" w:rsidRDefault="00A211A0" w:rsidP="002E3491">
            <w:pPr>
              <w:pStyle w:val="TAH"/>
            </w:pPr>
            <w:r w:rsidRPr="00A62BB0">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14:paraId="3A0230DC" w14:textId="77777777" w:rsidR="00A211A0" w:rsidRPr="00A62BB0" w:rsidRDefault="00A211A0" w:rsidP="002E3491">
            <w:pPr>
              <w:pStyle w:val="TAH"/>
            </w:pPr>
            <w:r w:rsidRPr="00A62BB0">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01193181" w14:textId="77777777" w:rsidR="00A211A0" w:rsidRPr="00A62BB0" w:rsidRDefault="00A211A0" w:rsidP="002E3491">
            <w:pPr>
              <w:pStyle w:val="TAH"/>
            </w:pPr>
            <w:r w:rsidRPr="00A62BB0">
              <w:t>Test 1</w:t>
            </w:r>
          </w:p>
        </w:tc>
      </w:tr>
      <w:tr w:rsidR="00A211A0" w:rsidRPr="00A62BB0" w14:paraId="77D51D81" w14:textId="77777777" w:rsidTr="002E3491">
        <w:trPr>
          <w:cantSplit/>
          <w:trHeight w:val="184"/>
          <w:jc w:val="center"/>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14:paraId="3E0363B5" w14:textId="77777777" w:rsidR="00A211A0" w:rsidRPr="00A62BB0" w:rsidRDefault="00A211A0" w:rsidP="002E3491">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314EBE0" w14:textId="77777777" w:rsidR="00A211A0" w:rsidRPr="00A62BB0" w:rsidRDefault="00A211A0" w:rsidP="002E3491">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74A9B109" w14:textId="77777777" w:rsidR="00A211A0" w:rsidRPr="00A62BB0" w:rsidRDefault="00A211A0" w:rsidP="002E3491">
            <w:pPr>
              <w:pStyle w:val="TAH"/>
            </w:pPr>
            <w:r w:rsidRPr="00A62BB0">
              <w:t>T1</w:t>
            </w:r>
          </w:p>
        </w:tc>
        <w:tc>
          <w:tcPr>
            <w:tcW w:w="879" w:type="dxa"/>
            <w:tcBorders>
              <w:top w:val="single" w:sz="4" w:space="0" w:color="auto"/>
              <w:left w:val="single" w:sz="4" w:space="0" w:color="auto"/>
              <w:bottom w:val="single" w:sz="4" w:space="0" w:color="auto"/>
              <w:right w:val="single" w:sz="4" w:space="0" w:color="auto"/>
            </w:tcBorders>
            <w:hideMark/>
          </w:tcPr>
          <w:p w14:paraId="2CF99D1B" w14:textId="77777777" w:rsidR="00A211A0" w:rsidRPr="00A62BB0" w:rsidRDefault="00A211A0" w:rsidP="002E3491">
            <w:pPr>
              <w:pStyle w:val="TAH"/>
            </w:pPr>
            <w:r w:rsidRPr="00A62BB0">
              <w:t>T2</w:t>
            </w:r>
          </w:p>
        </w:tc>
        <w:tc>
          <w:tcPr>
            <w:tcW w:w="879" w:type="dxa"/>
            <w:tcBorders>
              <w:top w:val="single" w:sz="4" w:space="0" w:color="auto"/>
              <w:left w:val="single" w:sz="4" w:space="0" w:color="auto"/>
              <w:bottom w:val="single" w:sz="4" w:space="0" w:color="auto"/>
              <w:right w:val="single" w:sz="4" w:space="0" w:color="auto"/>
            </w:tcBorders>
            <w:hideMark/>
          </w:tcPr>
          <w:p w14:paraId="7F0CF1F1" w14:textId="77777777" w:rsidR="00A211A0" w:rsidRPr="00A62BB0" w:rsidRDefault="00A211A0" w:rsidP="002E3491">
            <w:pPr>
              <w:pStyle w:val="TAH"/>
            </w:pPr>
            <w:r w:rsidRPr="00A62BB0">
              <w:t>T3</w:t>
            </w:r>
          </w:p>
        </w:tc>
        <w:tc>
          <w:tcPr>
            <w:tcW w:w="879" w:type="dxa"/>
            <w:tcBorders>
              <w:top w:val="single" w:sz="4" w:space="0" w:color="auto"/>
              <w:left w:val="single" w:sz="4" w:space="0" w:color="auto"/>
              <w:bottom w:val="single" w:sz="4" w:space="0" w:color="auto"/>
              <w:right w:val="single" w:sz="4" w:space="0" w:color="auto"/>
            </w:tcBorders>
            <w:hideMark/>
          </w:tcPr>
          <w:p w14:paraId="2EAAA24A" w14:textId="77777777" w:rsidR="00A211A0" w:rsidRPr="00A62BB0" w:rsidRDefault="00A211A0" w:rsidP="002E3491">
            <w:pPr>
              <w:pStyle w:val="TAH"/>
            </w:pPr>
            <w:r w:rsidRPr="00A62BB0">
              <w:t>T4</w:t>
            </w:r>
          </w:p>
        </w:tc>
        <w:tc>
          <w:tcPr>
            <w:tcW w:w="879" w:type="dxa"/>
            <w:tcBorders>
              <w:top w:val="single" w:sz="4" w:space="0" w:color="auto"/>
              <w:left w:val="single" w:sz="4" w:space="0" w:color="auto"/>
              <w:bottom w:val="single" w:sz="4" w:space="0" w:color="auto"/>
              <w:right w:val="single" w:sz="4" w:space="0" w:color="auto"/>
            </w:tcBorders>
            <w:hideMark/>
          </w:tcPr>
          <w:p w14:paraId="6320AE8C" w14:textId="77777777" w:rsidR="00A211A0" w:rsidRPr="00A62BB0" w:rsidRDefault="00A211A0" w:rsidP="002E3491">
            <w:pPr>
              <w:pStyle w:val="TAH"/>
            </w:pPr>
            <w:r w:rsidRPr="00A62BB0">
              <w:t>T5</w:t>
            </w:r>
          </w:p>
        </w:tc>
      </w:tr>
      <w:tr w:rsidR="00A211A0" w:rsidRPr="00A62BB0" w14:paraId="1269A359" w14:textId="77777777" w:rsidTr="002E3491">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5D9C63D" w14:textId="77777777" w:rsidR="00A211A0" w:rsidRPr="00A62BB0" w:rsidRDefault="00A211A0" w:rsidP="002E3491">
            <w:pPr>
              <w:pStyle w:val="TAL"/>
              <w:rPr>
                <w:rFonts w:cs="Arial"/>
                <w:lang w:val="en-US"/>
              </w:rPr>
            </w:pPr>
            <w:r w:rsidRPr="00A62BB0">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4E96ED0C" w14:textId="77777777" w:rsidR="00A211A0" w:rsidRPr="00A62BB0" w:rsidRDefault="00A211A0" w:rsidP="002E3491">
            <w:pPr>
              <w:pStyle w:val="TAC"/>
            </w:pPr>
            <w:r w:rsidRPr="00A62BB0">
              <w:t>dB</w:t>
            </w:r>
          </w:p>
        </w:tc>
        <w:tc>
          <w:tcPr>
            <w:tcW w:w="4395" w:type="dxa"/>
            <w:gridSpan w:val="5"/>
            <w:vMerge w:val="restart"/>
            <w:tcBorders>
              <w:top w:val="single" w:sz="4" w:space="0" w:color="auto"/>
              <w:left w:val="single" w:sz="4" w:space="0" w:color="auto"/>
              <w:right w:val="single" w:sz="4" w:space="0" w:color="auto"/>
            </w:tcBorders>
            <w:vAlign w:val="center"/>
          </w:tcPr>
          <w:p w14:paraId="0F10CBDD" w14:textId="77777777" w:rsidR="00A211A0" w:rsidRPr="00A62BB0" w:rsidRDefault="00A211A0" w:rsidP="002E3491">
            <w:pPr>
              <w:pStyle w:val="TAC"/>
            </w:pPr>
            <w:r w:rsidRPr="00A62BB0">
              <w:t>0</w:t>
            </w:r>
          </w:p>
        </w:tc>
      </w:tr>
      <w:tr w:rsidR="00A211A0" w:rsidRPr="00A62BB0" w14:paraId="4F757647" w14:textId="77777777" w:rsidTr="002E3491">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9AC3A70" w14:textId="77777777" w:rsidR="00A211A0" w:rsidRPr="00A62BB0" w:rsidRDefault="00A211A0" w:rsidP="002E3491">
            <w:pPr>
              <w:pStyle w:val="TAL"/>
              <w:rPr>
                <w:rFonts w:cs="Arial"/>
                <w:lang w:val="en-US"/>
              </w:rPr>
            </w:pPr>
            <w:r w:rsidRPr="00A62BB0">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5F4AC1DD" w14:textId="77777777" w:rsidR="00A211A0" w:rsidRPr="00A62BB0" w:rsidRDefault="00A211A0" w:rsidP="002E3491">
            <w:pPr>
              <w:pStyle w:val="TAC"/>
            </w:pPr>
            <w:r w:rsidRPr="00A62BB0">
              <w:t>dB</w:t>
            </w:r>
          </w:p>
        </w:tc>
        <w:tc>
          <w:tcPr>
            <w:tcW w:w="4395" w:type="dxa"/>
            <w:gridSpan w:val="5"/>
            <w:vMerge/>
            <w:tcBorders>
              <w:left w:val="single" w:sz="4" w:space="0" w:color="auto"/>
              <w:right w:val="single" w:sz="4" w:space="0" w:color="auto"/>
            </w:tcBorders>
          </w:tcPr>
          <w:p w14:paraId="51FC19C5" w14:textId="77777777" w:rsidR="00A211A0" w:rsidRPr="00A62BB0" w:rsidRDefault="00A211A0" w:rsidP="002E3491">
            <w:pPr>
              <w:pStyle w:val="TAC"/>
            </w:pPr>
          </w:p>
        </w:tc>
      </w:tr>
      <w:tr w:rsidR="00A211A0" w:rsidRPr="00A62BB0" w14:paraId="67C337D4" w14:textId="77777777" w:rsidTr="002E3491">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8476838" w14:textId="77777777" w:rsidR="00A211A0" w:rsidRPr="00A62BB0" w:rsidRDefault="00A211A0" w:rsidP="002E3491">
            <w:pPr>
              <w:pStyle w:val="TAL"/>
              <w:rPr>
                <w:rFonts w:cs="Arial"/>
                <w:lang w:val="en-US"/>
              </w:rPr>
            </w:pPr>
            <w:r w:rsidRPr="00A62BB0">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167611CD" w14:textId="77777777" w:rsidR="00A211A0" w:rsidRPr="00A62BB0" w:rsidRDefault="00A211A0" w:rsidP="002E3491">
            <w:pPr>
              <w:pStyle w:val="TAC"/>
            </w:pPr>
            <w:r w:rsidRPr="00A62BB0">
              <w:t>dB</w:t>
            </w:r>
          </w:p>
        </w:tc>
        <w:tc>
          <w:tcPr>
            <w:tcW w:w="4395" w:type="dxa"/>
            <w:gridSpan w:val="5"/>
            <w:vMerge/>
            <w:tcBorders>
              <w:left w:val="single" w:sz="4" w:space="0" w:color="auto"/>
              <w:right w:val="single" w:sz="4" w:space="0" w:color="auto"/>
            </w:tcBorders>
          </w:tcPr>
          <w:p w14:paraId="4A9596B3" w14:textId="77777777" w:rsidR="00A211A0" w:rsidRPr="00A62BB0" w:rsidRDefault="00A211A0" w:rsidP="002E3491">
            <w:pPr>
              <w:pStyle w:val="TAC"/>
            </w:pPr>
          </w:p>
        </w:tc>
      </w:tr>
      <w:tr w:rsidR="00A211A0" w:rsidRPr="00A62BB0" w14:paraId="725B2AC6" w14:textId="77777777" w:rsidTr="002E3491">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741A1F2" w14:textId="77777777" w:rsidR="00A211A0" w:rsidRPr="00A62BB0" w:rsidRDefault="00A211A0" w:rsidP="002E3491">
            <w:pPr>
              <w:pStyle w:val="TAL"/>
              <w:rPr>
                <w:rFonts w:cs="Arial"/>
                <w:lang w:val="en-US"/>
              </w:rPr>
            </w:pPr>
            <w:r w:rsidRPr="00A62BB0">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3BEEAA44" w14:textId="77777777" w:rsidR="00A211A0" w:rsidRPr="00A62BB0" w:rsidRDefault="00A211A0" w:rsidP="002E3491">
            <w:pPr>
              <w:pStyle w:val="TAC"/>
            </w:pPr>
            <w:r w:rsidRPr="00A62BB0">
              <w:t>dB</w:t>
            </w:r>
          </w:p>
        </w:tc>
        <w:tc>
          <w:tcPr>
            <w:tcW w:w="4395" w:type="dxa"/>
            <w:gridSpan w:val="5"/>
            <w:vMerge/>
            <w:tcBorders>
              <w:left w:val="single" w:sz="4" w:space="0" w:color="auto"/>
              <w:right w:val="single" w:sz="4" w:space="0" w:color="auto"/>
            </w:tcBorders>
            <w:vAlign w:val="center"/>
            <w:hideMark/>
          </w:tcPr>
          <w:p w14:paraId="4E06B504" w14:textId="77777777" w:rsidR="00A211A0" w:rsidRPr="00A62BB0" w:rsidRDefault="00A211A0" w:rsidP="002E3491">
            <w:pPr>
              <w:spacing w:after="0"/>
              <w:rPr>
                <w:rFonts w:ascii="Arial" w:hAnsi="Arial"/>
                <w:sz w:val="18"/>
              </w:rPr>
            </w:pPr>
          </w:p>
        </w:tc>
      </w:tr>
      <w:tr w:rsidR="00A211A0" w:rsidRPr="00A62BB0" w14:paraId="0A2FBEF6" w14:textId="77777777" w:rsidTr="002E3491">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E84E358" w14:textId="77777777" w:rsidR="00A211A0" w:rsidRPr="00A62BB0" w:rsidRDefault="00A211A0" w:rsidP="002E3491">
            <w:pPr>
              <w:pStyle w:val="TAL"/>
              <w:rPr>
                <w:rFonts w:cs="Arial"/>
                <w:lang w:val="en-US"/>
              </w:rPr>
            </w:pPr>
            <w:r w:rsidRPr="00A62BB0">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3B1272B9" w14:textId="77777777" w:rsidR="00A211A0" w:rsidRPr="00A62BB0" w:rsidRDefault="00A211A0" w:rsidP="002E3491">
            <w:pPr>
              <w:pStyle w:val="TAC"/>
            </w:pPr>
            <w:r w:rsidRPr="00A62BB0">
              <w:t>dB</w:t>
            </w:r>
          </w:p>
        </w:tc>
        <w:tc>
          <w:tcPr>
            <w:tcW w:w="4395" w:type="dxa"/>
            <w:gridSpan w:val="5"/>
            <w:vMerge/>
            <w:tcBorders>
              <w:left w:val="single" w:sz="4" w:space="0" w:color="auto"/>
              <w:right w:val="single" w:sz="4" w:space="0" w:color="auto"/>
            </w:tcBorders>
            <w:vAlign w:val="center"/>
            <w:hideMark/>
          </w:tcPr>
          <w:p w14:paraId="4DC7EF2F" w14:textId="77777777" w:rsidR="00A211A0" w:rsidRPr="00A62BB0" w:rsidRDefault="00A211A0" w:rsidP="002E3491">
            <w:pPr>
              <w:spacing w:after="0"/>
              <w:rPr>
                <w:rFonts w:ascii="Arial" w:hAnsi="Arial"/>
                <w:sz w:val="18"/>
              </w:rPr>
            </w:pPr>
          </w:p>
        </w:tc>
      </w:tr>
      <w:tr w:rsidR="00A211A0" w:rsidRPr="00A62BB0" w14:paraId="7597AF6B" w14:textId="77777777" w:rsidTr="002E3491">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4BD9185" w14:textId="77777777" w:rsidR="00A211A0" w:rsidRPr="00A62BB0" w:rsidRDefault="00A211A0" w:rsidP="002E3491">
            <w:pPr>
              <w:pStyle w:val="TAL"/>
              <w:rPr>
                <w:rFonts w:cs="Arial"/>
                <w:lang w:val="en-US"/>
              </w:rPr>
            </w:pPr>
            <w:r w:rsidRPr="00A62BB0">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57849752" w14:textId="77777777" w:rsidR="00A211A0" w:rsidRPr="00A62BB0" w:rsidRDefault="00A211A0" w:rsidP="002E3491">
            <w:pPr>
              <w:pStyle w:val="TAC"/>
            </w:pPr>
            <w:r w:rsidRPr="00A62BB0">
              <w:t>dB</w:t>
            </w:r>
          </w:p>
        </w:tc>
        <w:tc>
          <w:tcPr>
            <w:tcW w:w="4395" w:type="dxa"/>
            <w:gridSpan w:val="5"/>
            <w:vMerge/>
            <w:tcBorders>
              <w:left w:val="single" w:sz="4" w:space="0" w:color="auto"/>
              <w:right w:val="single" w:sz="4" w:space="0" w:color="auto"/>
            </w:tcBorders>
            <w:vAlign w:val="center"/>
            <w:hideMark/>
          </w:tcPr>
          <w:p w14:paraId="14AE163C" w14:textId="77777777" w:rsidR="00A211A0" w:rsidRPr="00A62BB0" w:rsidRDefault="00A211A0" w:rsidP="002E3491">
            <w:pPr>
              <w:spacing w:after="0"/>
              <w:rPr>
                <w:rFonts w:ascii="Arial" w:hAnsi="Arial"/>
                <w:sz w:val="18"/>
              </w:rPr>
            </w:pPr>
          </w:p>
        </w:tc>
      </w:tr>
      <w:tr w:rsidR="00A211A0" w:rsidRPr="00A62BB0" w14:paraId="51B13F95" w14:textId="77777777" w:rsidTr="002E3491">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731A1D7" w14:textId="77777777" w:rsidR="00A211A0" w:rsidRPr="00A62BB0" w:rsidRDefault="00A211A0" w:rsidP="002E3491">
            <w:pPr>
              <w:pStyle w:val="TAL"/>
              <w:rPr>
                <w:rFonts w:cs="Arial"/>
                <w:lang w:val="en-US"/>
              </w:rPr>
            </w:pPr>
            <w:r w:rsidRPr="00A62BB0">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261AAC9E" w14:textId="77777777" w:rsidR="00A211A0" w:rsidRPr="00A62BB0" w:rsidRDefault="00A211A0" w:rsidP="002E3491">
            <w:pPr>
              <w:pStyle w:val="TAC"/>
            </w:pPr>
            <w:r w:rsidRPr="00A62BB0">
              <w:t>dB</w:t>
            </w:r>
          </w:p>
        </w:tc>
        <w:tc>
          <w:tcPr>
            <w:tcW w:w="4395" w:type="dxa"/>
            <w:gridSpan w:val="5"/>
            <w:vMerge/>
            <w:tcBorders>
              <w:left w:val="single" w:sz="4" w:space="0" w:color="auto"/>
              <w:right w:val="single" w:sz="4" w:space="0" w:color="auto"/>
            </w:tcBorders>
            <w:vAlign w:val="center"/>
            <w:hideMark/>
          </w:tcPr>
          <w:p w14:paraId="685CF85F" w14:textId="77777777" w:rsidR="00A211A0" w:rsidRPr="00A62BB0" w:rsidRDefault="00A211A0" w:rsidP="002E3491">
            <w:pPr>
              <w:spacing w:after="0"/>
              <w:rPr>
                <w:rFonts w:ascii="Arial" w:hAnsi="Arial"/>
                <w:sz w:val="18"/>
              </w:rPr>
            </w:pPr>
          </w:p>
        </w:tc>
      </w:tr>
      <w:tr w:rsidR="00A211A0" w:rsidRPr="00A62BB0" w14:paraId="7862DB0A" w14:textId="77777777" w:rsidTr="002E3491">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7E126A0" w14:textId="77777777" w:rsidR="00A211A0" w:rsidRPr="00A62BB0" w:rsidRDefault="00A211A0" w:rsidP="002E3491">
            <w:pPr>
              <w:pStyle w:val="TAL"/>
              <w:rPr>
                <w:rFonts w:cs="Arial"/>
                <w:lang w:val="en-US"/>
              </w:rPr>
            </w:pPr>
            <w:r w:rsidRPr="00A62BB0">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33938664" w14:textId="77777777" w:rsidR="00A211A0" w:rsidRPr="00A62BB0" w:rsidRDefault="00A211A0" w:rsidP="002E3491">
            <w:pPr>
              <w:pStyle w:val="TAC"/>
            </w:pPr>
            <w:r w:rsidRPr="00A62BB0">
              <w:t>dB</w:t>
            </w:r>
          </w:p>
        </w:tc>
        <w:tc>
          <w:tcPr>
            <w:tcW w:w="4395" w:type="dxa"/>
            <w:gridSpan w:val="5"/>
            <w:vMerge/>
            <w:tcBorders>
              <w:left w:val="single" w:sz="4" w:space="0" w:color="auto"/>
              <w:right w:val="single" w:sz="4" w:space="0" w:color="auto"/>
            </w:tcBorders>
            <w:vAlign w:val="center"/>
            <w:hideMark/>
          </w:tcPr>
          <w:p w14:paraId="3D9781FF" w14:textId="77777777" w:rsidR="00A211A0" w:rsidRPr="00A62BB0" w:rsidRDefault="00A211A0" w:rsidP="002E3491">
            <w:pPr>
              <w:spacing w:after="0"/>
              <w:rPr>
                <w:rFonts w:ascii="Arial" w:hAnsi="Arial"/>
                <w:sz w:val="18"/>
              </w:rPr>
            </w:pPr>
          </w:p>
        </w:tc>
      </w:tr>
      <w:tr w:rsidR="00A211A0" w:rsidRPr="00A62BB0" w14:paraId="345550AD" w14:textId="77777777" w:rsidTr="002E3491">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37A12CF" w14:textId="77777777" w:rsidR="00A211A0" w:rsidRPr="00A62BB0" w:rsidRDefault="00A211A0" w:rsidP="002E3491">
            <w:pPr>
              <w:pStyle w:val="TAL"/>
              <w:rPr>
                <w:rFonts w:cs="Arial"/>
                <w:lang w:val="en-US"/>
              </w:rPr>
            </w:pPr>
            <w:r w:rsidRPr="00A62BB0">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7D30528E" w14:textId="77777777" w:rsidR="00A211A0" w:rsidRPr="00A62BB0" w:rsidRDefault="00A211A0" w:rsidP="002E3491">
            <w:pPr>
              <w:pStyle w:val="TAC"/>
            </w:pPr>
            <w:r w:rsidRPr="00A62BB0">
              <w:t>dB</w:t>
            </w:r>
          </w:p>
        </w:tc>
        <w:tc>
          <w:tcPr>
            <w:tcW w:w="4395" w:type="dxa"/>
            <w:gridSpan w:val="5"/>
            <w:vMerge/>
            <w:tcBorders>
              <w:left w:val="single" w:sz="4" w:space="0" w:color="auto"/>
              <w:bottom w:val="single" w:sz="4" w:space="0" w:color="auto"/>
              <w:right w:val="single" w:sz="4" w:space="0" w:color="auto"/>
            </w:tcBorders>
            <w:vAlign w:val="center"/>
            <w:hideMark/>
          </w:tcPr>
          <w:p w14:paraId="41DC1D1A" w14:textId="77777777" w:rsidR="00A211A0" w:rsidRPr="00A62BB0" w:rsidRDefault="00A211A0" w:rsidP="002E3491">
            <w:pPr>
              <w:spacing w:after="0"/>
              <w:rPr>
                <w:rFonts w:ascii="Arial" w:hAnsi="Arial"/>
                <w:sz w:val="18"/>
              </w:rPr>
            </w:pPr>
          </w:p>
        </w:tc>
      </w:tr>
      <w:tr w:rsidR="00A211A0" w:rsidRPr="00A62BB0" w14:paraId="285B44F0" w14:textId="77777777" w:rsidTr="002E3491">
        <w:trPr>
          <w:cantSplit/>
          <w:trHeight w:val="105"/>
          <w:jc w:val="center"/>
        </w:trPr>
        <w:tc>
          <w:tcPr>
            <w:tcW w:w="2405" w:type="dxa"/>
            <w:vMerge w:val="restart"/>
            <w:tcBorders>
              <w:top w:val="single" w:sz="4" w:space="0" w:color="auto"/>
              <w:left w:val="single" w:sz="4" w:space="0" w:color="auto"/>
              <w:bottom w:val="single" w:sz="4" w:space="0" w:color="auto"/>
              <w:right w:val="single" w:sz="4" w:space="0" w:color="auto"/>
            </w:tcBorders>
            <w:hideMark/>
          </w:tcPr>
          <w:p w14:paraId="4804DBB5" w14:textId="77777777" w:rsidR="00A211A0" w:rsidRPr="00A62BB0" w:rsidRDefault="00A211A0" w:rsidP="002E3491">
            <w:pPr>
              <w:pStyle w:val="TAL"/>
            </w:pPr>
            <w:r w:rsidRPr="00A62BB0">
              <w:rPr>
                <w:rFonts w:eastAsia="?? ??"/>
              </w:rPr>
              <w:t xml:space="preserve">SNR_CSI-RS of </w:t>
            </w:r>
            <w:r w:rsidRPr="00A62BB0">
              <w:t>set q</w:t>
            </w:r>
            <w:r w:rsidRPr="00A62BB0">
              <w:rPr>
                <w:vertAlign w:val="subscript"/>
              </w:rPr>
              <w:t>0</w:t>
            </w:r>
          </w:p>
        </w:tc>
        <w:tc>
          <w:tcPr>
            <w:tcW w:w="1276" w:type="dxa"/>
            <w:tcBorders>
              <w:top w:val="single" w:sz="4" w:space="0" w:color="auto"/>
              <w:left w:val="single" w:sz="4" w:space="0" w:color="auto"/>
              <w:bottom w:val="single" w:sz="4" w:space="0" w:color="auto"/>
              <w:right w:val="single" w:sz="4" w:space="0" w:color="auto"/>
            </w:tcBorders>
            <w:hideMark/>
          </w:tcPr>
          <w:p w14:paraId="7D6D86F1" w14:textId="77777777" w:rsidR="00A211A0" w:rsidRPr="00A62BB0" w:rsidRDefault="00A211A0" w:rsidP="002E3491">
            <w:pPr>
              <w:pStyle w:val="TAL"/>
              <w:rPr>
                <w:noProof/>
                <w:lang w:val="it-IT"/>
              </w:rPr>
            </w:pPr>
            <w:r w:rsidRPr="00A62BB0">
              <w:rPr>
                <w:noProof/>
                <w:lang w:val="it-IT"/>
              </w:rPr>
              <w:t>Config 1</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6DDEC3BC" w14:textId="77777777" w:rsidR="00A211A0" w:rsidRPr="00A62BB0" w:rsidRDefault="00A211A0" w:rsidP="002E3491">
            <w:pPr>
              <w:pStyle w:val="TAC"/>
            </w:pPr>
            <w:r w:rsidRPr="00A62BB0">
              <w:t>dB</w:t>
            </w:r>
          </w:p>
        </w:tc>
        <w:tc>
          <w:tcPr>
            <w:tcW w:w="879" w:type="dxa"/>
            <w:tcBorders>
              <w:top w:val="single" w:sz="4" w:space="0" w:color="auto"/>
              <w:left w:val="single" w:sz="4" w:space="0" w:color="auto"/>
              <w:bottom w:val="single" w:sz="4" w:space="0" w:color="auto"/>
              <w:right w:val="single" w:sz="4" w:space="0" w:color="auto"/>
            </w:tcBorders>
          </w:tcPr>
          <w:p w14:paraId="1607EAA0" w14:textId="77777777" w:rsidR="00A211A0" w:rsidRPr="00A62BB0" w:rsidRDefault="00A211A0" w:rsidP="002E3491">
            <w:pPr>
              <w:pStyle w:val="TAC"/>
              <w:rPr>
                <w:noProof/>
                <w:szCs w:val="18"/>
              </w:rPr>
            </w:pPr>
            <w:r w:rsidRPr="00A62BB0">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14:paraId="48C0C22F" w14:textId="77777777" w:rsidR="00A211A0" w:rsidRPr="00A62BB0" w:rsidRDefault="00A211A0" w:rsidP="002E3491">
            <w:pPr>
              <w:pStyle w:val="TAC"/>
              <w:rPr>
                <w:noProof/>
                <w:szCs w:val="18"/>
              </w:rPr>
            </w:pPr>
            <w:r w:rsidRPr="00A62BB0">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tcPr>
          <w:p w14:paraId="25E6588C" w14:textId="77777777" w:rsidR="00A211A0" w:rsidRPr="00A62BB0" w:rsidRDefault="00A211A0" w:rsidP="002E3491">
            <w:pPr>
              <w:pStyle w:val="TAC"/>
              <w:rPr>
                <w:noProof/>
                <w:szCs w:val="18"/>
              </w:rPr>
            </w:pPr>
            <w:r w:rsidRPr="00A62BB0">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14:paraId="10DFB3AD" w14:textId="77777777" w:rsidR="00A211A0" w:rsidRPr="00A62BB0" w:rsidRDefault="00A211A0" w:rsidP="002E3491">
            <w:pPr>
              <w:pStyle w:val="TAC"/>
              <w:rPr>
                <w:noProof/>
                <w:szCs w:val="18"/>
              </w:rPr>
            </w:pPr>
            <w:r w:rsidRPr="00A62BB0">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14:paraId="70FCABE4" w14:textId="77777777" w:rsidR="00A211A0" w:rsidRPr="00A62BB0" w:rsidRDefault="00A211A0" w:rsidP="002E3491">
            <w:pPr>
              <w:pStyle w:val="TAC"/>
              <w:rPr>
                <w:noProof/>
                <w:szCs w:val="18"/>
              </w:rPr>
            </w:pPr>
            <w:r w:rsidRPr="00A62BB0">
              <w:rPr>
                <w:rFonts w:eastAsia="MS Mincho"/>
                <w:szCs w:val="18"/>
              </w:rPr>
              <w:t>-12</w:t>
            </w:r>
          </w:p>
        </w:tc>
      </w:tr>
      <w:tr w:rsidR="00A211A0" w:rsidRPr="00A62BB0" w14:paraId="24F8D00E" w14:textId="77777777" w:rsidTr="002E3491">
        <w:trPr>
          <w:cantSplit/>
          <w:trHeight w:val="105"/>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50706F72" w14:textId="77777777" w:rsidR="00A211A0" w:rsidRPr="00A62BB0" w:rsidRDefault="00A211A0" w:rsidP="002E3491">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04705477" w14:textId="77777777" w:rsidR="00A211A0" w:rsidRPr="00A62BB0" w:rsidRDefault="00A211A0" w:rsidP="002E3491">
            <w:pPr>
              <w:pStyle w:val="TAL"/>
              <w:rPr>
                <w:noProof/>
                <w:lang w:val="it-IT"/>
              </w:rPr>
            </w:pPr>
            <w:r w:rsidRPr="00A62BB0">
              <w:rPr>
                <w:noProof/>
                <w:lang w:val="it-IT"/>
              </w:rPr>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46509DB" w14:textId="77777777" w:rsidR="00A211A0" w:rsidRPr="00A62BB0" w:rsidRDefault="00A211A0" w:rsidP="002E3491">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13381258" w14:textId="77777777" w:rsidR="00A211A0" w:rsidRPr="00A62BB0" w:rsidRDefault="00A211A0" w:rsidP="002E3491">
            <w:pPr>
              <w:pStyle w:val="TAC"/>
              <w:rPr>
                <w:noProof/>
                <w:szCs w:val="18"/>
              </w:rPr>
            </w:pPr>
            <w:r w:rsidRPr="00A62BB0">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14:paraId="69247024" w14:textId="77777777" w:rsidR="00A211A0" w:rsidRPr="00A62BB0" w:rsidRDefault="00A211A0" w:rsidP="002E3491">
            <w:pPr>
              <w:pStyle w:val="TAC"/>
              <w:rPr>
                <w:noProof/>
                <w:szCs w:val="18"/>
              </w:rPr>
            </w:pPr>
            <w:r w:rsidRPr="00A62BB0">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tcPr>
          <w:p w14:paraId="35EEFB6E" w14:textId="77777777" w:rsidR="00A211A0" w:rsidRPr="00A62BB0" w:rsidRDefault="00A211A0" w:rsidP="002E3491">
            <w:pPr>
              <w:pStyle w:val="TAC"/>
              <w:rPr>
                <w:noProof/>
                <w:szCs w:val="18"/>
              </w:rPr>
            </w:pPr>
            <w:r w:rsidRPr="00A62BB0">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14:paraId="2C308972" w14:textId="77777777" w:rsidR="00A211A0" w:rsidRPr="00A62BB0" w:rsidRDefault="00A211A0" w:rsidP="002E3491">
            <w:pPr>
              <w:pStyle w:val="TAC"/>
              <w:rPr>
                <w:noProof/>
                <w:szCs w:val="18"/>
              </w:rPr>
            </w:pPr>
            <w:r w:rsidRPr="00A62BB0">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14:paraId="5D15B620" w14:textId="77777777" w:rsidR="00A211A0" w:rsidRPr="00A62BB0" w:rsidRDefault="00A211A0" w:rsidP="002E3491">
            <w:pPr>
              <w:pStyle w:val="TAC"/>
              <w:rPr>
                <w:noProof/>
                <w:szCs w:val="18"/>
              </w:rPr>
            </w:pPr>
            <w:r w:rsidRPr="00A62BB0">
              <w:rPr>
                <w:rFonts w:eastAsia="MS Mincho"/>
                <w:szCs w:val="18"/>
              </w:rPr>
              <w:t>-12</w:t>
            </w:r>
          </w:p>
        </w:tc>
      </w:tr>
      <w:tr w:rsidR="00A211A0" w:rsidRPr="00A62BB0" w14:paraId="71545DCD" w14:textId="77777777" w:rsidTr="002E3491">
        <w:trPr>
          <w:cantSplit/>
          <w:trHeight w:val="105"/>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7852682C" w14:textId="77777777" w:rsidR="00A211A0" w:rsidRPr="00A62BB0" w:rsidRDefault="00A211A0" w:rsidP="002E3491">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0C735DF1" w14:textId="77777777" w:rsidR="00A211A0" w:rsidRPr="00A62BB0" w:rsidRDefault="00A211A0" w:rsidP="002E3491">
            <w:pPr>
              <w:pStyle w:val="TAL"/>
              <w:rPr>
                <w:noProof/>
                <w:lang w:val="it-IT"/>
              </w:rPr>
            </w:pPr>
            <w:r w:rsidRPr="00A62BB0">
              <w:rPr>
                <w:noProof/>
                <w:lang w:val="it-IT"/>
              </w:rPr>
              <w:t>Config 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0E7A710" w14:textId="77777777" w:rsidR="00A211A0" w:rsidRPr="00A62BB0" w:rsidRDefault="00A211A0" w:rsidP="002E3491">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1200F9B7" w14:textId="77777777" w:rsidR="00A211A0" w:rsidRPr="00A62BB0" w:rsidRDefault="00A211A0" w:rsidP="002E3491">
            <w:pPr>
              <w:pStyle w:val="TAC"/>
              <w:rPr>
                <w:noProof/>
                <w:szCs w:val="18"/>
              </w:rPr>
            </w:pPr>
            <w:r w:rsidRPr="00A62BB0">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14:paraId="4A78A058" w14:textId="77777777" w:rsidR="00A211A0" w:rsidRPr="00A62BB0" w:rsidRDefault="00A211A0" w:rsidP="002E3491">
            <w:pPr>
              <w:pStyle w:val="TAC"/>
              <w:rPr>
                <w:noProof/>
                <w:szCs w:val="18"/>
              </w:rPr>
            </w:pPr>
            <w:r w:rsidRPr="00A62BB0">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tcPr>
          <w:p w14:paraId="10AC3905" w14:textId="77777777" w:rsidR="00A211A0" w:rsidRPr="00A62BB0" w:rsidRDefault="00A211A0" w:rsidP="002E3491">
            <w:pPr>
              <w:pStyle w:val="TAC"/>
              <w:rPr>
                <w:noProof/>
                <w:szCs w:val="18"/>
              </w:rPr>
            </w:pPr>
            <w:r w:rsidRPr="00A62BB0">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14:paraId="3A14419E" w14:textId="77777777" w:rsidR="00A211A0" w:rsidRPr="00A62BB0" w:rsidRDefault="00A211A0" w:rsidP="002E3491">
            <w:pPr>
              <w:pStyle w:val="TAC"/>
              <w:rPr>
                <w:noProof/>
                <w:szCs w:val="18"/>
              </w:rPr>
            </w:pPr>
            <w:r w:rsidRPr="00A62BB0">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14:paraId="36262B35" w14:textId="77777777" w:rsidR="00A211A0" w:rsidRPr="00A62BB0" w:rsidRDefault="00A211A0" w:rsidP="002E3491">
            <w:pPr>
              <w:pStyle w:val="TAC"/>
              <w:rPr>
                <w:noProof/>
                <w:szCs w:val="18"/>
              </w:rPr>
            </w:pPr>
            <w:r w:rsidRPr="00A62BB0">
              <w:rPr>
                <w:rFonts w:eastAsia="MS Mincho"/>
                <w:szCs w:val="18"/>
              </w:rPr>
              <w:t>-12</w:t>
            </w:r>
          </w:p>
        </w:tc>
      </w:tr>
      <w:tr w:rsidR="00A211A0" w:rsidRPr="00A62BB0" w14:paraId="404D95CB" w14:textId="77777777" w:rsidTr="002E3491">
        <w:trPr>
          <w:cantSplit/>
          <w:trHeight w:val="105"/>
          <w:jc w:val="center"/>
        </w:trPr>
        <w:tc>
          <w:tcPr>
            <w:tcW w:w="2405" w:type="dxa"/>
            <w:vMerge w:val="restart"/>
            <w:tcBorders>
              <w:top w:val="single" w:sz="4" w:space="0" w:color="auto"/>
              <w:left w:val="single" w:sz="4" w:space="0" w:color="auto"/>
              <w:right w:val="single" w:sz="4" w:space="0" w:color="auto"/>
            </w:tcBorders>
            <w:vAlign w:val="center"/>
          </w:tcPr>
          <w:p w14:paraId="4C9F8199" w14:textId="77777777" w:rsidR="00A211A0" w:rsidRPr="00A62BB0" w:rsidRDefault="00A211A0" w:rsidP="002E3491">
            <w:pPr>
              <w:spacing w:after="0"/>
              <w:rPr>
                <w:rFonts w:ascii="Arial" w:hAnsi="Arial"/>
                <w:sz w:val="18"/>
              </w:rPr>
            </w:pPr>
            <w:r w:rsidRPr="00A62BB0">
              <w:rPr>
                <w:rFonts w:ascii="Arial" w:eastAsia="?? ??" w:hAnsi="Arial"/>
                <w:sz w:val="18"/>
              </w:rPr>
              <w:t>SNR_CSI-RS</w:t>
            </w:r>
            <w:r w:rsidRPr="00A62BB0">
              <w:rPr>
                <w:rFonts w:ascii="Arial" w:hAnsi="Arial"/>
                <w:sz w:val="18"/>
              </w:rPr>
              <w:t xml:space="preserve"> of set q</w:t>
            </w:r>
            <w:r w:rsidRPr="00A62BB0">
              <w:rPr>
                <w:rFonts w:ascii="Arial" w:hAnsi="Arial"/>
                <w:sz w:val="18"/>
                <w:vertAlign w:val="subscript"/>
              </w:rPr>
              <w:t>1</w:t>
            </w:r>
          </w:p>
        </w:tc>
        <w:tc>
          <w:tcPr>
            <w:tcW w:w="1276" w:type="dxa"/>
            <w:tcBorders>
              <w:top w:val="single" w:sz="4" w:space="0" w:color="auto"/>
              <w:left w:val="single" w:sz="4" w:space="0" w:color="auto"/>
              <w:bottom w:val="single" w:sz="4" w:space="0" w:color="auto"/>
              <w:right w:val="single" w:sz="4" w:space="0" w:color="auto"/>
            </w:tcBorders>
          </w:tcPr>
          <w:p w14:paraId="1E3BBBCD" w14:textId="77777777" w:rsidR="00A211A0" w:rsidRPr="00A62BB0" w:rsidRDefault="00A211A0" w:rsidP="002E3491">
            <w:pPr>
              <w:pStyle w:val="TAL"/>
              <w:rPr>
                <w:noProof/>
                <w:lang w:val="it-IT"/>
              </w:rPr>
            </w:pPr>
            <w:r w:rsidRPr="00A62BB0">
              <w:rPr>
                <w:noProof/>
                <w:lang w:val="it-IT"/>
              </w:rPr>
              <w:t>Config 1</w:t>
            </w:r>
          </w:p>
        </w:tc>
        <w:tc>
          <w:tcPr>
            <w:tcW w:w="850" w:type="dxa"/>
            <w:vMerge w:val="restart"/>
            <w:tcBorders>
              <w:top w:val="single" w:sz="4" w:space="0" w:color="auto"/>
              <w:left w:val="single" w:sz="4" w:space="0" w:color="auto"/>
              <w:right w:val="single" w:sz="4" w:space="0" w:color="auto"/>
            </w:tcBorders>
            <w:vAlign w:val="center"/>
          </w:tcPr>
          <w:p w14:paraId="74A06C8E" w14:textId="77777777" w:rsidR="00A211A0" w:rsidRPr="00A62BB0" w:rsidRDefault="00A211A0" w:rsidP="002E3491">
            <w:pPr>
              <w:pStyle w:val="TAC"/>
            </w:pPr>
            <w:r w:rsidRPr="00A62BB0">
              <w:t>dB</w:t>
            </w:r>
          </w:p>
        </w:tc>
        <w:tc>
          <w:tcPr>
            <w:tcW w:w="879" w:type="dxa"/>
            <w:tcBorders>
              <w:top w:val="single" w:sz="4" w:space="0" w:color="auto"/>
              <w:left w:val="single" w:sz="4" w:space="0" w:color="auto"/>
              <w:bottom w:val="single" w:sz="4" w:space="0" w:color="auto"/>
              <w:right w:val="single" w:sz="4" w:space="0" w:color="auto"/>
            </w:tcBorders>
          </w:tcPr>
          <w:p w14:paraId="49716F8F" w14:textId="77777777" w:rsidR="00A211A0" w:rsidRPr="00A62BB0" w:rsidRDefault="00A211A0" w:rsidP="002E3491">
            <w:pPr>
              <w:pStyle w:val="TAC"/>
              <w:rPr>
                <w:noProof/>
                <w:szCs w:val="18"/>
              </w:rPr>
            </w:pPr>
            <w:r w:rsidRPr="00A62BB0">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14:paraId="1FD1910D" w14:textId="77777777" w:rsidR="00A211A0" w:rsidRPr="00A62BB0" w:rsidRDefault="00A211A0" w:rsidP="002E3491">
            <w:pPr>
              <w:pStyle w:val="TAC"/>
              <w:rPr>
                <w:rFonts w:eastAsia="MS Mincho"/>
                <w:szCs w:val="18"/>
              </w:rPr>
            </w:pPr>
            <w:r w:rsidRPr="00A62BB0">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14:paraId="45B659DE" w14:textId="77777777" w:rsidR="00A211A0" w:rsidRPr="00A62BB0" w:rsidRDefault="00A211A0" w:rsidP="002E3491">
            <w:pPr>
              <w:pStyle w:val="TAC"/>
              <w:rPr>
                <w:rFonts w:eastAsia="MS Mincho"/>
                <w:szCs w:val="18"/>
              </w:rPr>
            </w:pPr>
            <w:r w:rsidRPr="00A62BB0">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14:paraId="7FA271B0" w14:textId="77777777" w:rsidR="00A211A0" w:rsidRPr="00A62BB0" w:rsidRDefault="00A211A0" w:rsidP="002E3491">
            <w:pPr>
              <w:pStyle w:val="TAC"/>
              <w:rPr>
                <w:noProof/>
                <w:szCs w:val="18"/>
              </w:rPr>
            </w:pPr>
            <w:r w:rsidRPr="00A62BB0">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14:paraId="15F05730" w14:textId="77777777" w:rsidR="00A211A0" w:rsidRPr="00A62BB0" w:rsidRDefault="00A211A0" w:rsidP="002E3491">
            <w:pPr>
              <w:pStyle w:val="TAC"/>
              <w:rPr>
                <w:noProof/>
                <w:szCs w:val="18"/>
              </w:rPr>
            </w:pPr>
            <w:r w:rsidRPr="00A62BB0">
              <w:rPr>
                <w:rFonts w:eastAsia="MS Mincho"/>
                <w:szCs w:val="18"/>
              </w:rPr>
              <w:t>5</w:t>
            </w:r>
          </w:p>
        </w:tc>
      </w:tr>
      <w:tr w:rsidR="00A211A0" w:rsidRPr="00A62BB0" w14:paraId="0240B4E9" w14:textId="77777777" w:rsidTr="002E3491">
        <w:trPr>
          <w:cantSplit/>
          <w:trHeight w:val="105"/>
          <w:jc w:val="center"/>
        </w:trPr>
        <w:tc>
          <w:tcPr>
            <w:tcW w:w="2405" w:type="dxa"/>
            <w:vMerge/>
            <w:tcBorders>
              <w:left w:val="single" w:sz="4" w:space="0" w:color="auto"/>
              <w:right w:val="single" w:sz="4" w:space="0" w:color="auto"/>
            </w:tcBorders>
            <w:vAlign w:val="center"/>
          </w:tcPr>
          <w:p w14:paraId="7B785FEA" w14:textId="77777777" w:rsidR="00A211A0" w:rsidRPr="00A62BB0" w:rsidRDefault="00A211A0" w:rsidP="002E3491">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540485AC" w14:textId="77777777" w:rsidR="00A211A0" w:rsidRPr="00A62BB0" w:rsidRDefault="00A211A0" w:rsidP="002E3491">
            <w:pPr>
              <w:pStyle w:val="TAL"/>
              <w:rPr>
                <w:noProof/>
                <w:lang w:val="it-IT"/>
              </w:rPr>
            </w:pPr>
            <w:r w:rsidRPr="00A62BB0">
              <w:rPr>
                <w:noProof/>
                <w:lang w:val="it-IT"/>
              </w:rPr>
              <w:t>Config 2</w:t>
            </w:r>
          </w:p>
        </w:tc>
        <w:tc>
          <w:tcPr>
            <w:tcW w:w="850" w:type="dxa"/>
            <w:vMerge/>
            <w:tcBorders>
              <w:left w:val="single" w:sz="4" w:space="0" w:color="auto"/>
              <w:right w:val="single" w:sz="4" w:space="0" w:color="auto"/>
            </w:tcBorders>
            <w:vAlign w:val="center"/>
          </w:tcPr>
          <w:p w14:paraId="4C890674" w14:textId="77777777" w:rsidR="00A211A0" w:rsidRPr="00A62BB0" w:rsidRDefault="00A211A0" w:rsidP="002E3491">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3FC96A5B" w14:textId="77777777" w:rsidR="00A211A0" w:rsidRPr="00A62BB0" w:rsidRDefault="00A211A0" w:rsidP="002E3491">
            <w:pPr>
              <w:pStyle w:val="TAC"/>
              <w:rPr>
                <w:noProof/>
                <w:szCs w:val="18"/>
              </w:rPr>
            </w:pPr>
            <w:r w:rsidRPr="00A62BB0">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14:paraId="2D01F336" w14:textId="77777777" w:rsidR="00A211A0" w:rsidRPr="00A62BB0" w:rsidRDefault="00A211A0" w:rsidP="002E3491">
            <w:pPr>
              <w:pStyle w:val="TAC"/>
              <w:rPr>
                <w:rFonts w:eastAsia="MS Mincho"/>
                <w:szCs w:val="18"/>
              </w:rPr>
            </w:pPr>
            <w:r w:rsidRPr="00A62BB0">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14:paraId="3EDC2367" w14:textId="77777777" w:rsidR="00A211A0" w:rsidRPr="00A62BB0" w:rsidRDefault="00A211A0" w:rsidP="002E3491">
            <w:pPr>
              <w:pStyle w:val="TAC"/>
              <w:rPr>
                <w:rFonts w:eastAsia="MS Mincho"/>
                <w:szCs w:val="18"/>
              </w:rPr>
            </w:pPr>
            <w:r w:rsidRPr="00A62BB0">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14:paraId="1E46F685" w14:textId="77777777" w:rsidR="00A211A0" w:rsidRPr="00A62BB0" w:rsidRDefault="00A211A0" w:rsidP="002E3491">
            <w:pPr>
              <w:pStyle w:val="TAC"/>
              <w:rPr>
                <w:noProof/>
                <w:szCs w:val="18"/>
              </w:rPr>
            </w:pPr>
            <w:r w:rsidRPr="00A62BB0">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14:paraId="236C0676" w14:textId="77777777" w:rsidR="00A211A0" w:rsidRPr="00A62BB0" w:rsidRDefault="00A211A0" w:rsidP="002E3491">
            <w:pPr>
              <w:pStyle w:val="TAC"/>
              <w:rPr>
                <w:noProof/>
                <w:szCs w:val="18"/>
              </w:rPr>
            </w:pPr>
            <w:r w:rsidRPr="00A62BB0">
              <w:rPr>
                <w:rFonts w:eastAsia="MS Mincho"/>
                <w:szCs w:val="18"/>
              </w:rPr>
              <w:t>5</w:t>
            </w:r>
          </w:p>
        </w:tc>
      </w:tr>
      <w:tr w:rsidR="00A211A0" w:rsidRPr="00A62BB0" w14:paraId="5578561A" w14:textId="77777777" w:rsidTr="002E3491">
        <w:trPr>
          <w:cantSplit/>
          <w:trHeight w:val="105"/>
          <w:jc w:val="center"/>
        </w:trPr>
        <w:tc>
          <w:tcPr>
            <w:tcW w:w="2405" w:type="dxa"/>
            <w:vMerge/>
            <w:tcBorders>
              <w:left w:val="single" w:sz="4" w:space="0" w:color="auto"/>
              <w:bottom w:val="single" w:sz="4" w:space="0" w:color="auto"/>
              <w:right w:val="single" w:sz="4" w:space="0" w:color="auto"/>
            </w:tcBorders>
            <w:vAlign w:val="center"/>
          </w:tcPr>
          <w:p w14:paraId="07691289" w14:textId="77777777" w:rsidR="00A211A0" w:rsidRPr="00A62BB0" w:rsidRDefault="00A211A0" w:rsidP="002E3491">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64F8B49D" w14:textId="77777777" w:rsidR="00A211A0" w:rsidRPr="00A62BB0" w:rsidRDefault="00A211A0" w:rsidP="002E3491">
            <w:pPr>
              <w:pStyle w:val="TAL"/>
              <w:rPr>
                <w:noProof/>
                <w:lang w:val="it-IT"/>
              </w:rPr>
            </w:pPr>
            <w:r w:rsidRPr="00A62BB0">
              <w:rPr>
                <w:noProof/>
                <w:lang w:val="it-IT"/>
              </w:rPr>
              <w:t>Config 3</w:t>
            </w:r>
          </w:p>
        </w:tc>
        <w:tc>
          <w:tcPr>
            <w:tcW w:w="850" w:type="dxa"/>
            <w:vMerge/>
            <w:tcBorders>
              <w:left w:val="single" w:sz="4" w:space="0" w:color="auto"/>
              <w:bottom w:val="single" w:sz="4" w:space="0" w:color="auto"/>
              <w:right w:val="single" w:sz="4" w:space="0" w:color="auto"/>
            </w:tcBorders>
            <w:vAlign w:val="center"/>
          </w:tcPr>
          <w:p w14:paraId="3435C743" w14:textId="77777777" w:rsidR="00A211A0" w:rsidRPr="00A62BB0" w:rsidRDefault="00A211A0" w:rsidP="002E3491">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0E2A36E6" w14:textId="77777777" w:rsidR="00A211A0" w:rsidRPr="00A62BB0" w:rsidRDefault="00A211A0" w:rsidP="002E3491">
            <w:pPr>
              <w:pStyle w:val="TAC"/>
              <w:rPr>
                <w:noProof/>
                <w:szCs w:val="18"/>
              </w:rPr>
            </w:pPr>
            <w:r w:rsidRPr="00A62BB0">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14:paraId="0488DC11" w14:textId="77777777" w:rsidR="00A211A0" w:rsidRPr="00A62BB0" w:rsidRDefault="00A211A0" w:rsidP="002E3491">
            <w:pPr>
              <w:pStyle w:val="TAC"/>
              <w:rPr>
                <w:rFonts w:eastAsia="MS Mincho"/>
                <w:szCs w:val="18"/>
              </w:rPr>
            </w:pPr>
            <w:r w:rsidRPr="00A62BB0">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14:paraId="116F28BC" w14:textId="77777777" w:rsidR="00A211A0" w:rsidRPr="00A62BB0" w:rsidRDefault="00A211A0" w:rsidP="002E3491">
            <w:pPr>
              <w:pStyle w:val="TAC"/>
              <w:rPr>
                <w:rFonts w:eastAsia="MS Mincho"/>
                <w:szCs w:val="18"/>
              </w:rPr>
            </w:pPr>
            <w:r w:rsidRPr="00A62BB0">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14:paraId="707A5C62" w14:textId="77777777" w:rsidR="00A211A0" w:rsidRPr="00A62BB0" w:rsidRDefault="00A211A0" w:rsidP="002E3491">
            <w:pPr>
              <w:pStyle w:val="TAC"/>
              <w:rPr>
                <w:noProof/>
                <w:szCs w:val="18"/>
              </w:rPr>
            </w:pPr>
            <w:r w:rsidRPr="00A62BB0">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14:paraId="2136FC43" w14:textId="77777777" w:rsidR="00A211A0" w:rsidRPr="00A62BB0" w:rsidRDefault="00A211A0" w:rsidP="002E3491">
            <w:pPr>
              <w:pStyle w:val="TAC"/>
              <w:rPr>
                <w:noProof/>
                <w:szCs w:val="18"/>
              </w:rPr>
            </w:pPr>
            <w:r w:rsidRPr="00A62BB0">
              <w:rPr>
                <w:rFonts w:eastAsia="MS Mincho"/>
                <w:szCs w:val="18"/>
              </w:rPr>
              <w:t>5</w:t>
            </w:r>
          </w:p>
        </w:tc>
      </w:tr>
      <w:tr w:rsidR="00A211A0" w:rsidRPr="00A62BB0" w14:paraId="727EA425" w14:textId="77777777" w:rsidTr="002E3491">
        <w:trPr>
          <w:cantSplit/>
          <w:trHeight w:val="122"/>
          <w:jc w:val="center"/>
        </w:trPr>
        <w:tc>
          <w:tcPr>
            <w:tcW w:w="2405" w:type="dxa"/>
            <w:vMerge w:val="restart"/>
            <w:tcBorders>
              <w:top w:val="single" w:sz="4" w:space="0" w:color="auto"/>
              <w:left w:val="single" w:sz="4" w:space="0" w:color="auto"/>
              <w:bottom w:val="single" w:sz="4" w:space="0" w:color="auto"/>
              <w:right w:val="single" w:sz="4" w:space="0" w:color="auto"/>
            </w:tcBorders>
            <w:hideMark/>
          </w:tcPr>
          <w:p w14:paraId="048C1364" w14:textId="77777777" w:rsidR="00A211A0" w:rsidRPr="00A62BB0" w:rsidRDefault="00A211A0" w:rsidP="002E3491">
            <w:pPr>
              <w:pStyle w:val="TAL"/>
            </w:pPr>
            <w:r w:rsidRPr="00A62BB0">
              <w:rPr>
                <w:position w:val="-12"/>
              </w:rPr>
              <w:object w:dxaOrig="420" w:dyaOrig="420" w14:anchorId="37EE1B2E">
                <v:shape id="_x0000_i1026" type="#_x0000_t75" style="width:21.5pt;height:21.5pt" o:ole="" fillcolor="window">
                  <v:imagedata r:id="rId13" o:title=""/>
                </v:shape>
                <o:OLEObject Type="Embed" ProgID="Equation.3" ShapeID="_x0000_i1026" DrawAspect="Content" ObjectID="_1666424763" r:id="rId16"/>
              </w:object>
            </w:r>
          </w:p>
        </w:tc>
        <w:tc>
          <w:tcPr>
            <w:tcW w:w="1276" w:type="dxa"/>
            <w:tcBorders>
              <w:top w:val="single" w:sz="4" w:space="0" w:color="auto"/>
              <w:left w:val="single" w:sz="4" w:space="0" w:color="auto"/>
              <w:bottom w:val="single" w:sz="4" w:space="0" w:color="auto"/>
              <w:right w:val="single" w:sz="4" w:space="0" w:color="auto"/>
            </w:tcBorders>
            <w:hideMark/>
          </w:tcPr>
          <w:p w14:paraId="0CD0A50B" w14:textId="77777777" w:rsidR="00A211A0" w:rsidRPr="00A62BB0" w:rsidRDefault="00A211A0" w:rsidP="002E3491">
            <w:pPr>
              <w:pStyle w:val="TAL"/>
              <w:rPr>
                <w:noProof/>
                <w:lang w:val="it-IT"/>
              </w:rPr>
            </w:pPr>
            <w:r w:rsidRPr="00A62BB0">
              <w:rPr>
                <w:noProof/>
                <w:lang w:val="it-IT"/>
              </w:rPr>
              <w:t>Config 1</w:t>
            </w:r>
          </w:p>
        </w:tc>
        <w:tc>
          <w:tcPr>
            <w:tcW w:w="850" w:type="dxa"/>
            <w:vMerge w:val="restart"/>
            <w:tcBorders>
              <w:top w:val="single" w:sz="4" w:space="0" w:color="auto"/>
              <w:left w:val="single" w:sz="4" w:space="0" w:color="auto"/>
              <w:bottom w:val="single" w:sz="4" w:space="0" w:color="auto"/>
              <w:right w:val="single" w:sz="4" w:space="0" w:color="auto"/>
            </w:tcBorders>
            <w:hideMark/>
          </w:tcPr>
          <w:p w14:paraId="3B5855F0" w14:textId="77777777" w:rsidR="00A211A0" w:rsidRPr="00A62BB0" w:rsidRDefault="00A211A0" w:rsidP="002E3491">
            <w:pPr>
              <w:pStyle w:val="TAC"/>
            </w:pPr>
            <w:r w:rsidRPr="00A62BB0">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46E5A1D8" w14:textId="77777777" w:rsidR="00A211A0" w:rsidRPr="00A62BB0" w:rsidRDefault="00A211A0" w:rsidP="002E3491">
            <w:pPr>
              <w:pStyle w:val="TAC"/>
            </w:pPr>
            <w:r w:rsidRPr="00A62BB0">
              <w:t>-98</w:t>
            </w:r>
          </w:p>
        </w:tc>
      </w:tr>
      <w:tr w:rsidR="00A211A0" w:rsidRPr="00A62BB0" w14:paraId="629D9387" w14:textId="77777777" w:rsidTr="002E3491">
        <w:trPr>
          <w:cantSplit/>
          <w:trHeight w:val="120"/>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7F6C26FC" w14:textId="77777777" w:rsidR="00A211A0" w:rsidRPr="00A62BB0" w:rsidRDefault="00A211A0" w:rsidP="002E3491">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73208203" w14:textId="77777777" w:rsidR="00A211A0" w:rsidRPr="00A62BB0" w:rsidRDefault="00A211A0" w:rsidP="002E3491">
            <w:pPr>
              <w:pStyle w:val="TAL"/>
              <w:rPr>
                <w:noProof/>
                <w:lang w:val="it-IT"/>
              </w:rPr>
            </w:pPr>
            <w:r w:rsidRPr="00A62BB0">
              <w:rPr>
                <w:noProof/>
                <w:lang w:val="it-IT"/>
              </w:rPr>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1289FA8" w14:textId="77777777" w:rsidR="00A211A0" w:rsidRPr="00A62BB0" w:rsidRDefault="00A211A0" w:rsidP="002E3491">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4E81BF88" w14:textId="77777777" w:rsidR="00A211A0" w:rsidRPr="00A62BB0" w:rsidRDefault="00A211A0" w:rsidP="002E3491">
            <w:pPr>
              <w:pStyle w:val="TAC"/>
            </w:pPr>
            <w:r w:rsidRPr="00A62BB0">
              <w:t>-98</w:t>
            </w:r>
          </w:p>
        </w:tc>
      </w:tr>
      <w:tr w:rsidR="00A211A0" w:rsidRPr="00A62BB0" w14:paraId="063059B6" w14:textId="77777777" w:rsidTr="002E3491">
        <w:trPr>
          <w:cantSplit/>
          <w:trHeight w:val="120"/>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52319B0D" w14:textId="77777777" w:rsidR="00A211A0" w:rsidRPr="00A62BB0" w:rsidRDefault="00A211A0" w:rsidP="002E3491">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541628F9" w14:textId="77777777" w:rsidR="00A211A0" w:rsidRPr="00A62BB0" w:rsidRDefault="00A211A0" w:rsidP="002E3491">
            <w:pPr>
              <w:pStyle w:val="TAL"/>
              <w:rPr>
                <w:noProof/>
                <w:lang w:val="it-IT"/>
              </w:rPr>
            </w:pPr>
            <w:r w:rsidRPr="00A62BB0">
              <w:rPr>
                <w:noProof/>
                <w:lang w:val="it-IT"/>
              </w:rPr>
              <w:t>Config 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12EBDD5" w14:textId="77777777" w:rsidR="00A211A0" w:rsidRPr="00A62BB0" w:rsidRDefault="00A211A0" w:rsidP="002E3491">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29358B5E" w14:textId="77777777" w:rsidR="00A211A0" w:rsidRPr="00A62BB0" w:rsidRDefault="00A211A0" w:rsidP="002E3491">
            <w:pPr>
              <w:pStyle w:val="TAC"/>
            </w:pPr>
            <w:r w:rsidRPr="00A62BB0">
              <w:t>-98</w:t>
            </w:r>
          </w:p>
        </w:tc>
      </w:tr>
      <w:tr w:rsidR="00A211A0" w:rsidRPr="00A62BB0" w14:paraId="6637C974" w14:textId="77777777" w:rsidTr="002E3491">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7EE5650" w14:textId="77777777" w:rsidR="00A211A0" w:rsidRPr="00A62BB0" w:rsidRDefault="00A211A0" w:rsidP="002E3491">
            <w:pPr>
              <w:pStyle w:val="TAL"/>
            </w:pPr>
            <w:r w:rsidRPr="00A62BB0">
              <w:rPr>
                <w:rFonts w:eastAsia="?? ??"/>
              </w:rPr>
              <w:lastRenderedPageBreak/>
              <w:t>Propagation condition</w:t>
            </w:r>
          </w:p>
        </w:tc>
        <w:tc>
          <w:tcPr>
            <w:tcW w:w="850" w:type="dxa"/>
            <w:tcBorders>
              <w:top w:val="single" w:sz="4" w:space="0" w:color="auto"/>
              <w:left w:val="single" w:sz="4" w:space="0" w:color="auto"/>
              <w:bottom w:val="single" w:sz="4" w:space="0" w:color="auto"/>
              <w:right w:val="single" w:sz="4" w:space="0" w:color="auto"/>
            </w:tcBorders>
          </w:tcPr>
          <w:p w14:paraId="5D720192" w14:textId="77777777" w:rsidR="00A211A0" w:rsidRPr="00A62BB0" w:rsidRDefault="00A211A0" w:rsidP="002E3491">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79B314F4" w14:textId="77777777" w:rsidR="00A211A0" w:rsidRPr="00A62BB0" w:rsidRDefault="00A211A0" w:rsidP="002E3491">
            <w:pPr>
              <w:pStyle w:val="TAC"/>
              <w:rPr>
                <w:rFonts w:eastAsia="MS Mincho"/>
              </w:rPr>
            </w:pPr>
            <w:r w:rsidRPr="00A62BB0">
              <w:rPr>
                <w:rFonts w:eastAsia="MS Mincho"/>
              </w:rPr>
              <w:t>TDL-C 300ns 100Hz</w:t>
            </w:r>
          </w:p>
        </w:tc>
      </w:tr>
      <w:tr w:rsidR="00A211A0" w:rsidRPr="00A62BB0" w14:paraId="5C77FCDD" w14:textId="77777777" w:rsidTr="002E3491">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053847E1" w14:textId="77777777" w:rsidR="00A211A0" w:rsidRPr="00A62BB0" w:rsidRDefault="00A211A0" w:rsidP="002E3491">
            <w:pPr>
              <w:pStyle w:val="TAN"/>
            </w:pPr>
            <w:r w:rsidRPr="00A62BB0">
              <w:t>Note 1:</w:t>
            </w:r>
            <w:r w:rsidRPr="00A62BB0">
              <w:tab/>
              <w:t>OCNG shall be used such that the resources in Cell 1 are fully allocated and a constant total transmitted power spectral density is achieved for all OFDM symbols.</w:t>
            </w:r>
          </w:p>
          <w:p w14:paraId="5B2A22F5" w14:textId="77777777" w:rsidR="00A211A0" w:rsidRPr="00A62BB0" w:rsidRDefault="00A211A0" w:rsidP="002E3491">
            <w:pPr>
              <w:pStyle w:val="TAN"/>
            </w:pPr>
            <w:r w:rsidRPr="00A62BB0">
              <w:t>Note 2:</w:t>
            </w:r>
            <w:r w:rsidRPr="00A62BB0">
              <w:tab/>
              <w:t>The uplink resources for CSI reporting are assigned to the UE prior to the start of time period T1.</w:t>
            </w:r>
          </w:p>
          <w:p w14:paraId="7A8BEEE3" w14:textId="77777777" w:rsidR="00A211A0" w:rsidRPr="00A62BB0" w:rsidRDefault="00A211A0" w:rsidP="002E3491">
            <w:pPr>
              <w:pStyle w:val="TAN"/>
            </w:pPr>
            <w:r w:rsidRPr="00A62BB0">
              <w:t>Note 3:</w:t>
            </w:r>
            <w:r w:rsidRPr="00A62BB0">
              <w:tab/>
              <w:t>NZP CSI-RS resource set configuration for CSI reporting are assigned to the UE prior to the start of time period T1.</w:t>
            </w:r>
          </w:p>
          <w:p w14:paraId="65586B28" w14:textId="77777777" w:rsidR="00A211A0" w:rsidRPr="00FA49FA" w:rsidRDefault="00A211A0" w:rsidP="002E3491">
            <w:pPr>
              <w:pStyle w:val="TAN"/>
            </w:pPr>
            <w:r w:rsidRPr="00FA49FA">
              <w:t>Note 4:</w:t>
            </w:r>
            <w:r w:rsidRPr="00FA49FA">
              <w:tab/>
              <w:t>Void</w:t>
            </w:r>
          </w:p>
          <w:p w14:paraId="0C13BE91" w14:textId="77777777" w:rsidR="00A211A0" w:rsidRPr="00FA49FA" w:rsidRDefault="00A211A0" w:rsidP="002E3491">
            <w:pPr>
              <w:pStyle w:val="TAN"/>
            </w:pPr>
            <w:r w:rsidRPr="00FA49FA">
              <w:t>Note 5:</w:t>
            </w:r>
            <w:r w:rsidRPr="00FA49FA">
              <w:tab/>
              <w:t>The timers and layer 3 filtering related parameters are configured prior to the start of time period T1.</w:t>
            </w:r>
          </w:p>
          <w:p w14:paraId="6C827CC4" w14:textId="77777777" w:rsidR="00A211A0" w:rsidRPr="00FA49FA" w:rsidRDefault="00A211A0" w:rsidP="002E3491">
            <w:pPr>
              <w:pStyle w:val="TAN"/>
            </w:pPr>
            <w:r w:rsidRPr="00FA49FA">
              <w:t>Note 6:</w:t>
            </w:r>
            <w:r w:rsidRPr="00FA49FA">
              <w:tab/>
              <w:t>The signal contains PDCCH for UEs other than the device under test as part of OCNG.</w:t>
            </w:r>
          </w:p>
          <w:p w14:paraId="64F95EF7" w14:textId="77777777" w:rsidR="00A211A0" w:rsidRPr="00FA49FA" w:rsidRDefault="00A211A0" w:rsidP="002E3491">
            <w:pPr>
              <w:pStyle w:val="TAN"/>
            </w:pPr>
            <w:r w:rsidRPr="00FA49FA">
              <w:t>Note 7:</w:t>
            </w:r>
            <w:r w:rsidRPr="00FA49FA">
              <w:tab/>
              <w:t>SNR levels correspond to the signal to noise ratio over the SSS REs.</w:t>
            </w:r>
          </w:p>
          <w:p w14:paraId="4DBD1BFF" w14:textId="77777777" w:rsidR="00A211A0" w:rsidRPr="00FA49FA" w:rsidRDefault="00A211A0" w:rsidP="002E3491">
            <w:pPr>
              <w:pStyle w:val="TAN"/>
            </w:pPr>
            <w:r w:rsidRPr="00FA49FA">
              <w:t>Note 8:</w:t>
            </w:r>
            <w:r w:rsidRPr="00FA49FA">
              <w:tab/>
              <w:t xml:space="preserve">The SNR in time periods T1, T2, T3, T4 and T5 is denoted as SNR1, SNR2 and SNR3 respectively in figure </w:t>
            </w:r>
            <w:r w:rsidRPr="00FA49FA">
              <w:rPr>
                <w:lang w:val="en-US"/>
              </w:rPr>
              <w:t>A.4.5.5.1.1-1</w:t>
            </w:r>
            <w:r w:rsidRPr="00FA49FA">
              <w:t>.</w:t>
            </w:r>
          </w:p>
          <w:p w14:paraId="6AE7DF8C" w14:textId="77777777" w:rsidR="00A211A0" w:rsidRPr="00A62BB0" w:rsidRDefault="00A211A0" w:rsidP="002E3491">
            <w:pPr>
              <w:pStyle w:val="TAN"/>
            </w:pPr>
            <w:r w:rsidRPr="00FA49FA">
              <w:t>Note 9:</w:t>
            </w:r>
            <w:r w:rsidRPr="00FA49FA">
              <w:rPr>
                <w:rFonts w:eastAsia="MS Mincho"/>
                <w:snapToGrid w:val="0"/>
              </w:rPr>
              <w:tab/>
            </w:r>
            <w:r w:rsidRPr="00FA49FA">
              <w:t>The SNR values are specified for testing a UE which supports 2RX on at least one band. For testing of a UE which supports 4RX on all bands, the SNR during T3 is modified as specified in clause A.3.6.</w:t>
            </w:r>
          </w:p>
        </w:tc>
      </w:tr>
    </w:tbl>
    <w:p w14:paraId="022C7FA2" w14:textId="77777777" w:rsidR="00A211A0" w:rsidRPr="00A62BB0" w:rsidRDefault="00A211A0" w:rsidP="00A211A0">
      <w:pPr>
        <w:keepNext/>
        <w:keepLines/>
        <w:spacing w:before="60"/>
        <w:jc w:val="center"/>
        <w:rPr>
          <w:rFonts w:ascii="Arial" w:hAnsi="Arial"/>
          <w:b/>
        </w:rPr>
      </w:pPr>
    </w:p>
    <w:p w14:paraId="00291910" w14:textId="77777777" w:rsidR="00A211A0" w:rsidRPr="00A62BB0" w:rsidRDefault="00A211A0" w:rsidP="00A211A0">
      <w:pPr>
        <w:pStyle w:val="TH"/>
      </w:pPr>
      <w:r w:rsidRPr="00A62BB0">
        <w:rPr>
          <w:lang w:val="en-US"/>
        </w:rPr>
        <w:t>Table A.6.5.5.4.1-4: Void</w:t>
      </w:r>
    </w:p>
    <w:p w14:paraId="43B31890" w14:textId="77777777" w:rsidR="00A211A0" w:rsidRPr="00A62BB0" w:rsidRDefault="00A211A0" w:rsidP="00A211A0">
      <w:pPr>
        <w:pStyle w:val="TH"/>
      </w:pPr>
      <w:r w:rsidRPr="00A62BB0">
        <w:rPr>
          <w:lang w:val="en-US"/>
        </w:rPr>
        <w:t>Table A.6.5.5.4.1-5: Void</w:t>
      </w:r>
    </w:p>
    <w:p w14:paraId="48C21B0E" w14:textId="77777777" w:rsidR="00A211A0" w:rsidRPr="00A62BB0" w:rsidRDefault="00A211A0" w:rsidP="00A211A0">
      <w:pPr>
        <w:pStyle w:val="TH"/>
      </w:pPr>
      <w:r w:rsidRPr="00A62BB0">
        <w:t>Table A.6.5.5.4.1-6: Void</w:t>
      </w:r>
    </w:p>
    <w:p w14:paraId="5994D45B" w14:textId="77777777" w:rsidR="00A211A0" w:rsidRPr="00A62BB0" w:rsidRDefault="00A211A0" w:rsidP="00A211A0"/>
    <w:p w14:paraId="3DA392F5" w14:textId="77777777" w:rsidR="00A211A0" w:rsidRPr="00EC7EAB" w:rsidRDefault="00A211A0" w:rsidP="00A211A0">
      <w:pPr>
        <w:keepNext/>
        <w:keepLines/>
        <w:spacing w:before="60"/>
        <w:jc w:val="center"/>
        <w:rPr>
          <w:rFonts w:ascii="Arial" w:hAnsi="Arial"/>
          <w:b/>
        </w:rPr>
      </w:pPr>
      <w:bookmarkStart w:id="50" w:name="_Toc535476567"/>
      <w:r w:rsidRPr="00EC7EAB">
        <w:rPr>
          <w:noProof/>
          <w:lang w:eastAsia="zh-CN"/>
        </w:rPr>
        <w:drawing>
          <wp:inline distT="0" distB="0" distL="0" distR="0" wp14:anchorId="4E30A0FA" wp14:editId="3A9C7B4D">
            <wp:extent cx="5108568" cy="1609048"/>
            <wp:effectExtent l="0" t="0" r="0" b="0"/>
            <wp:docPr id="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123772" cy="1613837"/>
                    </a:xfrm>
                    <a:prstGeom prst="rect">
                      <a:avLst/>
                    </a:prstGeom>
                  </pic:spPr>
                </pic:pic>
              </a:graphicData>
            </a:graphic>
          </wp:inline>
        </w:drawing>
      </w:r>
    </w:p>
    <w:p w14:paraId="47498A0F" w14:textId="77777777" w:rsidR="00A211A0" w:rsidRPr="00EC7EAB" w:rsidRDefault="00A211A0" w:rsidP="00A211A0">
      <w:pPr>
        <w:keepLines/>
        <w:spacing w:after="240"/>
        <w:jc w:val="center"/>
        <w:rPr>
          <w:rFonts w:ascii="Arial" w:hAnsi="Arial"/>
        </w:rPr>
      </w:pPr>
      <w:r w:rsidRPr="00EC7EAB">
        <w:rPr>
          <w:rFonts w:ascii="Arial" w:hAnsi="Arial"/>
          <w:b/>
        </w:rPr>
        <w:t>Figure A.6.5.5.4.1-1: SNR variation for CSI-RS-based beam failure detection and link recovery testing in DRX mode</w:t>
      </w:r>
    </w:p>
    <w:p w14:paraId="6B423F1B" w14:textId="77777777" w:rsidR="00A211A0" w:rsidRPr="00A62BB0" w:rsidRDefault="00A211A0" w:rsidP="00A211A0">
      <w:pPr>
        <w:pStyle w:val="Heading5"/>
        <w:numPr>
          <w:ilvl w:val="0"/>
          <w:numId w:val="0"/>
        </w:numPr>
        <w:ind w:left="1008" w:hanging="1008"/>
        <w:rPr>
          <w:snapToGrid w:val="0"/>
        </w:rPr>
      </w:pPr>
      <w:r w:rsidRPr="009264FA">
        <w:rPr>
          <w:snapToGrid w:val="0"/>
        </w:rPr>
        <w:t>A.6.5.5.4.2</w:t>
      </w:r>
      <w:r w:rsidRPr="00A62BB0">
        <w:rPr>
          <w:snapToGrid w:val="0"/>
        </w:rPr>
        <w:tab/>
        <w:t>Test Requirements</w:t>
      </w:r>
      <w:bookmarkEnd w:id="50"/>
    </w:p>
    <w:p w14:paraId="677BF0F5" w14:textId="77777777" w:rsidR="00A211A0" w:rsidRPr="00A62BB0" w:rsidRDefault="00A211A0" w:rsidP="00A211A0">
      <w:r w:rsidRPr="00A62BB0">
        <w:t xml:space="preserve">The UE behaviour during time durations T1, T2, T3, T4 </w:t>
      </w:r>
      <w:r w:rsidRPr="00A62BB0">
        <w:rPr>
          <w:lang w:eastAsia="zh-CN"/>
        </w:rPr>
        <w:t xml:space="preserve">and </w:t>
      </w:r>
      <w:r w:rsidRPr="00A62BB0">
        <w:t>T5 shall be as follows:</w:t>
      </w:r>
    </w:p>
    <w:p w14:paraId="18D7D47A" w14:textId="77777777" w:rsidR="00A211A0" w:rsidRPr="00A62BB0" w:rsidRDefault="00A211A0" w:rsidP="00A211A0">
      <w:pPr>
        <w:rPr>
          <w:lang w:eastAsia="zh-CN"/>
        </w:rPr>
      </w:pPr>
      <w:r w:rsidRPr="00A62BB0">
        <w:t xml:space="preserve">During the </w:t>
      </w:r>
      <w:r w:rsidRPr="00A62BB0">
        <w:rPr>
          <w:lang w:eastAsia="zh-CN"/>
        </w:rPr>
        <w:t>time duration T1 and T2, the UE shall transmit uplink signal at least in all subframes configured for CSI transmission on Cell 1.</w:t>
      </w:r>
    </w:p>
    <w:p w14:paraId="2AFF0E42" w14:textId="77777777" w:rsidR="00A211A0" w:rsidRPr="00A62BB0" w:rsidRDefault="00A211A0" w:rsidP="00A211A0">
      <w:r w:rsidRPr="00A62BB0">
        <w:rPr>
          <w:lang w:eastAsia="zh-CN"/>
        </w:rPr>
        <w:t xml:space="preserve">During the </w:t>
      </w:r>
      <w:r w:rsidRPr="00A62BB0">
        <w:t>period from time point A to time point B the UE shall transmit uplink signal in Cell 1 in all uplink slots configured for CSI transmission according to the configured periodic CSI reporting for Cell 1.</w:t>
      </w:r>
    </w:p>
    <w:p w14:paraId="15D2CDD3" w14:textId="77777777" w:rsidR="00A211A0" w:rsidRPr="00A62BB0" w:rsidRDefault="00A211A0" w:rsidP="00A211A0">
      <w:r w:rsidRPr="00A62BB0">
        <w:t>During T3 the shall detect beam failure and initiat link recovery. During T4 and T5 the UE measures and evaluate beam candidate from beam candidate set q</w:t>
      </w:r>
      <w:r w:rsidRPr="00A62BB0">
        <w:rPr>
          <w:vertAlign w:val="subscript"/>
        </w:rPr>
        <w:t>1</w:t>
      </w:r>
      <w:r w:rsidRPr="00A62BB0">
        <w:t>.</w:t>
      </w:r>
    </w:p>
    <w:p w14:paraId="532ED4F1" w14:textId="77777777" w:rsidR="00A211A0" w:rsidRPr="00FA49FA" w:rsidRDefault="00A211A0" w:rsidP="00A211A0">
      <w:r w:rsidRPr="00FA49FA">
        <w:t>No later than time point F occurring no later than D1 = 1920+10 ms after the start of T5, the UE shall transmit preamble on a beam associated with the candidate beam set q</w:t>
      </w:r>
      <w:r w:rsidRPr="00FA49FA">
        <w:rPr>
          <w:vertAlign w:val="subscript"/>
        </w:rPr>
        <w:t>1</w:t>
      </w:r>
      <w:r w:rsidRPr="00FA49FA">
        <w:t>. The UE shall not transmit preamble on a beam associated with the candidate beam set q</w:t>
      </w:r>
      <w:r w:rsidRPr="00FA49FA">
        <w:rPr>
          <w:vertAlign w:val="subscript"/>
        </w:rPr>
        <w:t>1</w:t>
      </w:r>
      <w:r w:rsidRPr="00FA49FA">
        <w:t xml:space="preserve"> earlier than time point B.</w:t>
      </w:r>
    </w:p>
    <w:p w14:paraId="46AC11B8" w14:textId="77777777" w:rsidR="00A211A0" w:rsidRPr="00A62BB0" w:rsidRDefault="00A211A0" w:rsidP="00A211A0">
      <w:r w:rsidRPr="00A62BB0">
        <w:lastRenderedPageBreak/>
        <w:t>Test is concluded once the test equipment has received the initial preamble transmission from the UE. The rate of correct events observed during repeated tests shall be at least 90%.</w:t>
      </w:r>
    </w:p>
    <w:p w14:paraId="4FE39842" w14:textId="5099DDF3" w:rsidR="00A211A0" w:rsidRDefault="00A211A0" w:rsidP="00A211A0">
      <w:pPr>
        <w:rPr>
          <w:lang w:eastAsia="zh-CN"/>
        </w:rPr>
      </w:pPr>
    </w:p>
    <w:p w14:paraId="122B90DF" w14:textId="05299267" w:rsidR="00A211A0" w:rsidRDefault="00A211A0" w:rsidP="00A211A0">
      <w:pPr>
        <w:pStyle w:val="Heading3"/>
        <w:numPr>
          <w:ilvl w:val="0"/>
          <w:numId w:val="0"/>
        </w:numPr>
        <w:ind w:left="2160" w:firstLine="720"/>
      </w:pPr>
      <w:r w:rsidRPr="006377F6">
        <w:rPr>
          <w:rFonts w:ascii="Times New Roman" w:hAnsi="Times New Roman"/>
          <w:sz w:val="36"/>
          <w:highlight w:val="yellow"/>
          <w:lang w:eastAsia="zh-CN"/>
        </w:rPr>
        <w:t>&lt;</w:t>
      </w:r>
      <w:r>
        <w:rPr>
          <w:rFonts w:ascii="Times New Roman" w:hAnsi="Times New Roman"/>
          <w:sz w:val="36"/>
          <w:highlight w:val="yellow"/>
          <w:lang w:eastAsia="zh-CN"/>
        </w:rPr>
        <w:t>En</w:t>
      </w:r>
      <w:r w:rsidR="00E26FA6">
        <w:rPr>
          <w:rFonts w:ascii="Times New Roman" w:hAnsi="Times New Roman"/>
          <w:sz w:val="36"/>
          <w:highlight w:val="yellow"/>
          <w:lang w:eastAsia="zh-CN"/>
        </w:rPr>
        <w:t>d</w:t>
      </w:r>
      <w:r w:rsidRPr="006377F6">
        <w:rPr>
          <w:rFonts w:ascii="Times New Roman" w:hAnsi="Times New Roman"/>
          <w:sz w:val="36"/>
          <w:highlight w:val="yellow"/>
          <w:lang w:eastAsia="zh-CN"/>
        </w:rPr>
        <w:t xml:space="preserve"> of Change&gt;</w:t>
      </w:r>
    </w:p>
    <w:p w14:paraId="524C6AB6" w14:textId="41A7C265" w:rsidR="00A211A0" w:rsidRDefault="00A211A0" w:rsidP="00A211A0">
      <w:pPr>
        <w:rPr>
          <w:lang w:eastAsia="zh-CN"/>
        </w:rPr>
      </w:pPr>
    </w:p>
    <w:p w14:paraId="0A221AE1" w14:textId="26E22973" w:rsidR="00A211A0" w:rsidRDefault="00A211A0" w:rsidP="00A211A0">
      <w:pPr>
        <w:pStyle w:val="Heading3"/>
        <w:numPr>
          <w:ilvl w:val="0"/>
          <w:numId w:val="0"/>
        </w:numPr>
        <w:ind w:left="2160" w:firstLine="720"/>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Sections skipped</w:t>
      </w:r>
      <w:r w:rsidRPr="006377F6">
        <w:rPr>
          <w:rFonts w:ascii="Times New Roman" w:hAnsi="Times New Roman"/>
          <w:sz w:val="36"/>
          <w:highlight w:val="yellow"/>
          <w:lang w:eastAsia="zh-CN"/>
        </w:rPr>
        <w:t>&gt;</w:t>
      </w:r>
    </w:p>
    <w:p w14:paraId="4D5CE4D0" w14:textId="7FC2D6B3" w:rsidR="00E26FA6" w:rsidRDefault="00E26FA6" w:rsidP="00E26FA6">
      <w:pPr>
        <w:rPr>
          <w:lang w:eastAsia="zh-CN"/>
        </w:rPr>
      </w:pPr>
    </w:p>
    <w:p w14:paraId="3EA3ECAF" w14:textId="43BA8391" w:rsidR="00E26FA6" w:rsidRDefault="00E26FA6" w:rsidP="00E26FA6">
      <w:pPr>
        <w:pStyle w:val="Heading3"/>
        <w:numPr>
          <w:ilvl w:val="0"/>
          <w:numId w:val="0"/>
        </w:numPr>
        <w:ind w:left="2160" w:firstLine="720"/>
      </w:pPr>
      <w:r w:rsidRPr="006377F6">
        <w:rPr>
          <w:rFonts w:ascii="Times New Roman" w:hAnsi="Times New Roman"/>
          <w:sz w:val="36"/>
          <w:highlight w:val="yellow"/>
          <w:lang w:eastAsia="zh-CN"/>
        </w:rPr>
        <w:t>&lt;</w:t>
      </w:r>
      <w:r>
        <w:rPr>
          <w:rFonts w:ascii="Times New Roman" w:hAnsi="Times New Roman"/>
          <w:sz w:val="36"/>
          <w:highlight w:val="yellow"/>
          <w:lang w:eastAsia="zh-CN"/>
        </w:rPr>
        <w:t>Start</w:t>
      </w:r>
      <w:r w:rsidRPr="006377F6">
        <w:rPr>
          <w:rFonts w:ascii="Times New Roman" w:hAnsi="Times New Roman"/>
          <w:sz w:val="36"/>
          <w:highlight w:val="yellow"/>
          <w:lang w:eastAsia="zh-CN"/>
        </w:rPr>
        <w:t xml:space="preserve"> of Change&gt;</w:t>
      </w:r>
    </w:p>
    <w:p w14:paraId="70B39ABE" w14:textId="31BBD7CE" w:rsidR="00E26FA6" w:rsidRPr="00E26FA6" w:rsidRDefault="00E26FA6" w:rsidP="00E26FA6">
      <w:pPr>
        <w:rPr>
          <w:lang w:eastAsia="zh-CN"/>
        </w:rPr>
      </w:pPr>
    </w:p>
    <w:bookmarkEnd w:id="0"/>
    <w:p w14:paraId="6885ACF9" w14:textId="4D492AAB" w:rsidR="00CC4D50" w:rsidRDefault="00CC4D50" w:rsidP="00CC4D50"/>
    <w:p w14:paraId="753C769A" w14:textId="77777777" w:rsidR="001136E2" w:rsidRPr="00A62BB0" w:rsidRDefault="001136E2" w:rsidP="001136E2">
      <w:pPr>
        <w:pStyle w:val="Heading4"/>
        <w:numPr>
          <w:ilvl w:val="0"/>
          <w:numId w:val="0"/>
        </w:numPr>
        <w:ind w:left="864" w:hanging="864"/>
      </w:pPr>
      <w:r w:rsidRPr="009264FA">
        <w:t>A.7.5.5</w:t>
      </w:r>
      <w:r w:rsidRPr="00A62BB0">
        <w:t>.3</w:t>
      </w:r>
      <w:r w:rsidRPr="00A62BB0">
        <w:tab/>
        <w:t>Beam Failure Detection and Link Recovery Test for FR2 PCell configured with CSI-RS-based BFD and LR in non-DRX mode</w:t>
      </w:r>
    </w:p>
    <w:p w14:paraId="2B9EDC45" w14:textId="77777777" w:rsidR="001136E2" w:rsidRPr="00A62BB0" w:rsidRDefault="001136E2" w:rsidP="001136E2">
      <w:pPr>
        <w:pStyle w:val="Heading5"/>
        <w:numPr>
          <w:ilvl w:val="0"/>
          <w:numId w:val="0"/>
        </w:numPr>
        <w:ind w:left="1008" w:hanging="1008"/>
        <w:rPr>
          <w:snapToGrid w:val="0"/>
        </w:rPr>
      </w:pPr>
      <w:bookmarkStart w:id="51" w:name="_Toc535476732"/>
      <w:r w:rsidRPr="009264FA">
        <w:rPr>
          <w:snapToGrid w:val="0"/>
          <w:lang w:eastAsia="zh-CN"/>
        </w:rPr>
        <w:t>A.7.5.5.3.1</w:t>
      </w:r>
      <w:r w:rsidRPr="00A62BB0">
        <w:rPr>
          <w:snapToGrid w:val="0"/>
          <w:lang w:eastAsia="zh-CN"/>
        </w:rPr>
        <w:tab/>
        <w:t>Test Purpose and Environment</w:t>
      </w:r>
      <w:bookmarkEnd w:id="51"/>
    </w:p>
    <w:p w14:paraId="08751351" w14:textId="77777777" w:rsidR="001136E2" w:rsidRPr="00A62BB0" w:rsidRDefault="001136E2" w:rsidP="001136E2">
      <w:r w:rsidRPr="00A62BB0">
        <w:t>The purpose of this test is to verify that the UE properly detects CSI-RS-based beam failure in the set q</w:t>
      </w:r>
      <w:r w:rsidRPr="00A62BB0">
        <w:rPr>
          <w:vertAlign w:val="subscript"/>
        </w:rPr>
        <w:t>0</w:t>
      </w:r>
      <w:r w:rsidRPr="00A62BB0">
        <w:t xml:space="preserve"> configured for a serving cell and that the UE performs correct CSI-RS-based link recovery based on beam candicate set q</w:t>
      </w:r>
      <w:r w:rsidRPr="00A62BB0">
        <w:rPr>
          <w:vertAlign w:val="subscript"/>
        </w:rPr>
        <w:t>1</w:t>
      </w:r>
      <w:r w:rsidRPr="00A62BB0">
        <w:t>. The purpose is to test the downlink monitoring for beam failure detection within the UEs active DL BWP, during the evaluation period, and link recovery, when no DRX is used. This test will partly verify the CSI-RS based beam failure detection and link recovery for an FR2 serving cell requirements in clause 8.5.</w:t>
      </w:r>
    </w:p>
    <w:p w14:paraId="0E72D283" w14:textId="77777777" w:rsidR="001136E2" w:rsidRPr="00A62BB0" w:rsidRDefault="001136E2" w:rsidP="001136E2">
      <w:r w:rsidRPr="00A62BB0">
        <w:t>The test parameters are given in Tables A.7.5.5.3.1-1, A.7.5.5.3.1-2, and A.7.5.5.3.1-3 below. There is one cell, cell 1 which is the active cell, in the test. The test consists of five successive time periods, with time duration of T1, T2, T3, T4 and T5 respectively. Figure A.7.5.5.3.1-1 shows the variation of the downlink SNR of the CSI-RS in set q</w:t>
      </w:r>
      <w:r w:rsidRPr="00A62BB0">
        <w:rPr>
          <w:vertAlign w:val="subscript"/>
        </w:rPr>
        <w:t>0</w:t>
      </w:r>
      <w:r w:rsidRPr="00A62BB0">
        <w:t xml:space="preserve"> in the active cell to emulate CSI-RS based beam failure. Figure A.7.5.5.3.1-1 additionally shows the variation of the downlink SNR of the CSI-RS in set q</w:t>
      </w:r>
      <w:r w:rsidRPr="00A62BB0">
        <w:rPr>
          <w:vertAlign w:val="subscript"/>
        </w:rPr>
        <w:t>1</w:t>
      </w:r>
      <w:r w:rsidRPr="00A62BB0">
        <w:t xml:space="preserve"> of the candidate beam used for link recovery. </w:t>
      </w:r>
      <w:r w:rsidRPr="00FA49FA">
        <w:t xml:space="preserve">Prior to the start of the time duration T1, the UE shall be fully synchronized to cell 1. The UE shall be configured for periodic CSI reporting with a reporting periodicity of 2 ms. In the test, DRX configuration is not enabled. </w:t>
      </w:r>
    </w:p>
    <w:p w14:paraId="66029506" w14:textId="77777777" w:rsidR="001136E2" w:rsidRPr="00A62BB0" w:rsidRDefault="001136E2" w:rsidP="001136E2">
      <w:pPr>
        <w:keepNext/>
        <w:keepLines/>
        <w:spacing w:before="60"/>
        <w:jc w:val="center"/>
        <w:rPr>
          <w:rFonts w:ascii="Arial" w:hAnsi="Arial"/>
          <w:b/>
        </w:rPr>
      </w:pPr>
      <w:r w:rsidRPr="00A62BB0">
        <w:rPr>
          <w:rFonts w:ascii="Arial" w:hAnsi="Arial"/>
          <w:b/>
        </w:rPr>
        <w:t>Table A.7.5.5.3.1-1: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1136E2" w:rsidRPr="00A62BB0" w14:paraId="0D90A3C4" w14:textId="77777777" w:rsidTr="002E3491">
        <w:trPr>
          <w:trHeight w:val="267"/>
          <w:jc w:val="center"/>
        </w:trPr>
        <w:tc>
          <w:tcPr>
            <w:tcW w:w="2265" w:type="dxa"/>
            <w:shd w:val="clear" w:color="auto" w:fill="auto"/>
          </w:tcPr>
          <w:p w14:paraId="0C1BF22E" w14:textId="77777777" w:rsidR="001136E2" w:rsidRPr="00A62BB0" w:rsidRDefault="001136E2" w:rsidP="002E3491">
            <w:pPr>
              <w:keepNext/>
              <w:keepLines/>
              <w:spacing w:after="0"/>
              <w:jc w:val="center"/>
              <w:rPr>
                <w:rFonts w:ascii="Arial" w:hAnsi="Arial"/>
                <w:b/>
                <w:sz w:val="18"/>
              </w:rPr>
            </w:pPr>
            <w:r w:rsidRPr="00A62BB0">
              <w:rPr>
                <w:rFonts w:ascii="Arial" w:hAnsi="Arial"/>
                <w:b/>
                <w:sz w:val="18"/>
              </w:rPr>
              <w:t>Configuration</w:t>
            </w:r>
          </w:p>
        </w:tc>
        <w:tc>
          <w:tcPr>
            <w:tcW w:w="6905" w:type="dxa"/>
            <w:shd w:val="clear" w:color="auto" w:fill="auto"/>
          </w:tcPr>
          <w:p w14:paraId="272690E0" w14:textId="77777777" w:rsidR="001136E2" w:rsidRPr="00A62BB0" w:rsidRDefault="001136E2" w:rsidP="002E3491">
            <w:pPr>
              <w:keepNext/>
              <w:keepLines/>
              <w:spacing w:after="0"/>
              <w:jc w:val="center"/>
              <w:rPr>
                <w:rFonts w:ascii="Arial" w:hAnsi="Arial"/>
                <w:b/>
                <w:sz w:val="18"/>
              </w:rPr>
            </w:pPr>
            <w:r w:rsidRPr="00A62BB0">
              <w:rPr>
                <w:rFonts w:ascii="Arial" w:hAnsi="Arial"/>
                <w:b/>
                <w:sz w:val="18"/>
              </w:rPr>
              <w:t>Description</w:t>
            </w:r>
          </w:p>
        </w:tc>
      </w:tr>
      <w:tr w:rsidR="001136E2" w:rsidRPr="00A62BB0" w14:paraId="064ACC37" w14:textId="77777777" w:rsidTr="002E3491">
        <w:trPr>
          <w:trHeight w:val="270"/>
          <w:jc w:val="center"/>
        </w:trPr>
        <w:tc>
          <w:tcPr>
            <w:tcW w:w="2265" w:type="dxa"/>
            <w:shd w:val="clear" w:color="auto" w:fill="auto"/>
          </w:tcPr>
          <w:p w14:paraId="00E74723" w14:textId="77777777" w:rsidR="001136E2" w:rsidRPr="00A62BB0" w:rsidRDefault="001136E2" w:rsidP="002E3491">
            <w:pPr>
              <w:keepNext/>
              <w:keepLines/>
              <w:spacing w:after="0"/>
              <w:rPr>
                <w:rFonts w:ascii="Arial" w:hAnsi="Arial"/>
                <w:sz w:val="18"/>
              </w:rPr>
            </w:pPr>
            <w:r w:rsidRPr="00A62BB0">
              <w:rPr>
                <w:rFonts w:ascii="Arial" w:hAnsi="Arial"/>
                <w:sz w:val="18"/>
              </w:rPr>
              <w:t>1</w:t>
            </w:r>
          </w:p>
        </w:tc>
        <w:tc>
          <w:tcPr>
            <w:tcW w:w="6905" w:type="dxa"/>
            <w:shd w:val="clear" w:color="auto" w:fill="auto"/>
          </w:tcPr>
          <w:p w14:paraId="43A0AE48" w14:textId="77777777" w:rsidR="001136E2" w:rsidRPr="00A62BB0" w:rsidRDefault="001136E2" w:rsidP="002E3491">
            <w:pPr>
              <w:keepNext/>
              <w:keepLines/>
              <w:spacing w:after="0"/>
              <w:rPr>
                <w:rFonts w:ascii="Arial" w:hAnsi="Arial"/>
                <w:sz w:val="18"/>
              </w:rPr>
            </w:pPr>
            <w:r w:rsidRPr="00A62BB0">
              <w:rPr>
                <w:rFonts w:ascii="Arial" w:hAnsi="Arial"/>
                <w:sz w:val="18"/>
              </w:rPr>
              <w:t>TDD duplex mode, 120 kHz SSB SCS, 100 MHz bandwidth</w:t>
            </w:r>
          </w:p>
        </w:tc>
      </w:tr>
    </w:tbl>
    <w:p w14:paraId="7E890091" w14:textId="77777777" w:rsidR="001136E2" w:rsidRPr="00A62BB0" w:rsidRDefault="001136E2" w:rsidP="001136E2">
      <w:pPr>
        <w:spacing w:before="120"/>
      </w:pPr>
    </w:p>
    <w:p w14:paraId="68E7A96B" w14:textId="77777777" w:rsidR="001136E2" w:rsidRPr="00A62BB0" w:rsidRDefault="001136E2" w:rsidP="001136E2">
      <w:pPr>
        <w:keepNext/>
        <w:keepLines/>
        <w:spacing w:before="60"/>
        <w:jc w:val="center"/>
        <w:rPr>
          <w:rFonts w:ascii="Arial" w:hAnsi="Arial"/>
          <w:b/>
        </w:rPr>
      </w:pPr>
      <w:r w:rsidRPr="00A62BB0">
        <w:rPr>
          <w:rFonts w:ascii="Arial" w:hAnsi="Arial"/>
          <w:b/>
        </w:rPr>
        <w:lastRenderedPageBreak/>
        <w:t>Table A.7.5.5.3.1-2: General test parameters for FR2 PCell for CSI-RS-based beam failure detection and link recovery testing in non-DRX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24"/>
        <w:gridCol w:w="1359"/>
        <w:gridCol w:w="942"/>
        <w:gridCol w:w="2018"/>
        <w:gridCol w:w="1660"/>
      </w:tblGrid>
      <w:tr w:rsidR="001136E2" w:rsidRPr="00A62BB0" w14:paraId="773DFCD7" w14:textId="77777777" w:rsidTr="002E3491">
        <w:trPr>
          <w:trHeight w:val="164"/>
          <w:jc w:val="center"/>
        </w:trPr>
        <w:tc>
          <w:tcPr>
            <w:tcW w:w="2077" w:type="pct"/>
            <w:gridSpan w:val="2"/>
            <w:vMerge w:val="restart"/>
            <w:shd w:val="clear" w:color="auto" w:fill="auto"/>
          </w:tcPr>
          <w:p w14:paraId="1A5B59B2" w14:textId="77777777" w:rsidR="001136E2" w:rsidRPr="00A62BB0" w:rsidRDefault="001136E2" w:rsidP="002E3491">
            <w:pPr>
              <w:keepNext/>
              <w:keepLines/>
              <w:spacing w:after="0"/>
              <w:jc w:val="center"/>
              <w:rPr>
                <w:rFonts w:ascii="Arial" w:hAnsi="Arial"/>
                <w:b/>
                <w:noProof/>
                <w:sz w:val="18"/>
              </w:rPr>
            </w:pPr>
            <w:r w:rsidRPr="00A62BB0">
              <w:rPr>
                <w:rFonts w:ascii="Arial" w:hAnsi="Arial"/>
                <w:b/>
                <w:noProof/>
                <w:sz w:val="18"/>
              </w:rPr>
              <w:lastRenderedPageBreak/>
              <w:t>Parameter</w:t>
            </w:r>
          </w:p>
        </w:tc>
        <w:tc>
          <w:tcPr>
            <w:tcW w:w="596" w:type="pct"/>
            <w:vMerge w:val="restart"/>
            <w:shd w:val="clear" w:color="auto" w:fill="auto"/>
          </w:tcPr>
          <w:p w14:paraId="3D8CC3C0" w14:textId="77777777" w:rsidR="001136E2" w:rsidRPr="00A62BB0" w:rsidRDefault="001136E2" w:rsidP="002E3491">
            <w:pPr>
              <w:keepNext/>
              <w:keepLines/>
              <w:spacing w:after="0"/>
              <w:jc w:val="center"/>
              <w:rPr>
                <w:rFonts w:ascii="Arial" w:hAnsi="Arial"/>
                <w:b/>
                <w:noProof/>
                <w:sz w:val="18"/>
              </w:rPr>
            </w:pPr>
            <w:r w:rsidRPr="00A62BB0">
              <w:rPr>
                <w:rFonts w:ascii="Arial" w:hAnsi="Arial"/>
                <w:b/>
                <w:noProof/>
                <w:sz w:val="18"/>
              </w:rPr>
              <w:t>Unit</w:t>
            </w:r>
          </w:p>
        </w:tc>
        <w:tc>
          <w:tcPr>
            <w:tcW w:w="1277" w:type="pct"/>
            <w:shd w:val="clear" w:color="auto" w:fill="auto"/>
          </w:tcPr>
          <w:p w14:paraId="5C3E7E88" w14:textId="77777777" w:rsidR="001136E2" w:rsidRPr="00A62BB0" w:rsidRDefault="001136E2" w:rsidP="002E3491">
            <w:pPr>
              <w:keepNext/>
              <w:keepLines/>
              <w:spacing w:after="0"/>
              <w:jc w:val="center"/>
              <w:rPr>
                <w:rFonts w:ascii="Arial" w:hAnsi="Arial"/>
                <w:b/>
                <w:noProof/>
                <w:sz w:val="18"/>
              </w:rPr>
            </w:pPr>
            <w:r w:rsidRPr="00A62BB0">
              <w:rPr>
                <w:rFonts w:ascii="Arial" w:hAnsi="Arial"/>
                <w:b/>
                <w:noProof/>
                <w:sz w:val="18"/>
              </w:rPr>
              <w:t>Value</w:t>
            </w:r>
          </w:p>
        </w:tc>
        <w:tc>
          <w:tcPr>
            <w:tcW w:w="1050" w:type="pct"/>
            <w:vMerge w:val="restart"/>
          </w:tcPr>
          <w:p w14:paraId="648902D1" w14:textId="77777777" w:rsidR="001136E2" w:rsidRPr="00A62BB0" w:rsidRDefault="001136E2" w:rsidP="002E3491">
            <w:pPr>
              <w:keepNext/>
              <w:keepLines/>
              <w:spacing w:after="0"/>
              <w:jc w:val="center"/>
              <w:rPr>
                <w:rFonts w:ascii="Arial" w:hAnsi="Arial"/>
                <w:b/>
                <w:noProof/>
                <w:sz w:val="18"/>
              </w:rPr>
            </w:pPr>
            <w:r w:rsidRPr="00A62BB0">
              <w:rPr>
                <w:rFonts w:ascii="Arial" w:hAnsi="Arial"/>
                <w:b/>
                <w:noProof/>
                <w:sz w:val="18"/>
              </w:rPr>
              <w:t>Comment</w:t>
            </w:r>
          </w:p>
        </w:tc>
      </w:tr>
      <w:tr w:rsidR="001136E2" w:rsidRPr="00A62BB0" w14:paraId="473EBB0C" w14:textId="77777777" w:rsidTr="002E3491">
        <w:trPr>
          <w:trHeight w:val="403"/>
          <w:jc w:val="center"/>
        </w:trPr>
        <w:tc>
          <w:tcPr>
            <w:tcW w:w="2077" w:type="pct"/>
            <w:gridSpan w:val="2"/>
            <w:vMerge/>
            <w:shd w:val="clear" w:color="auto" w:fill="auto"/>
          </w:tcPr>
          <w:p w14:paraId="2019BA0B" w14:textId="77777777" w:rsidR="001136E2" w:rsidRPr="00A62BB0" w:rsidRDefault="001136E2" w:rsidP="002E3491">
            <w:pPr>
              <w:keepNext/>
              <w:keepLines/>
              <w:spacing w:after="0"/>
              <w:jc w:val="center"/>
              <w:rPr>
                <w:rFonts w:ascii="Arial" w:hAnsi="Arial"/>
                <w:b/>
                <w:noProof/>
                <w:sz w:val="18"/>
              </w:rPr>
            </w:pPr>
          </w:p>
        </w:tc>
        <w:tc>
          <w:tcPr>
            <w:tcW w:w="596" w:type="pct"/>
            <w:vMerge/>
            <w:shd w:val="clear" w:color="auto" w:fill="auto"/>
          </w:tcPr>
          <w:p w14:paraId="16030E3E" w14:textId="77777777" w:rsidR="001136E2" w:rsidRPr="00A62BB0" w:rsidRDefault="001136E2" w:rsidP="002E3491">
            <w:pPr>
              <w:keepNext/>
              <w:keepLines/>
              <w:spacing w:after="0"/>
              <w:jc w:val="center"/>
              <w:rPr>
                <w:rFonts w:ascii="Arial" w:hAnsi="Arial"/>
                <w:b/>
                <w:noProof/>
                <w:sz w:val="18"/>
              </w:rPr>
            </w:pPr>
          </w:p>
        </w:tc>
        <w:tc>
          <w:tcPr>
            <w:tcW w:w="1277" w:type="pct"/>
            <w:shd w:val="clear" w:color="auto" w:fill="auto"/>
          </w:tcPr>
          <w:p w14:paraId="0E4616A0" w14:textId="77777777" w:rsidR="001136E2" w:rsidRPr="00A62BB0" w:rsidRDefault="001136E2" w:rsidP="002E3491">
            <w:pPr>
              <w:keepNext/>
              <w:keepLines/>
              <w:spacing w:after="0"/>
              <w:jc w:val="center"/>
              <w:rPr>
                <w:rFonts w:ascii="Arial" w:hAnsi="Arial"/>
                <w:b/>
                <w:noProof/>
                <w:sz w:val="18"/>
              </w:rPr>
            </w:pPr>
            <w:r w:rsidRPr="00A62BB0">
              <w:rPr>
                <w:rFonts w:ascii="Arial" w:hAnsi="Arial"/>
                <w:b/>
                <w:noProof/>
                <w:sz w:val="18"/>
              </w:rPr>
              <w:t>Test 1</w:t>
            </w:r>
          </w:p>
        </w:tc>
        <w:tc>
          <w:tcPr>
            <w:tcW w:w="1050" w:type="pct"/>
            <w:vMerge/>
          </w:tcPr>
          <w:p w14:paraId="31DEB126" w14:textId="77777777" w:rsidR="001136E2" w:rsidRPr="00A62BB0" w:rsidRDefault="001136E2" w:rsidP="002E3491">
            <w:pPr>
              <w:keepNext/>
              <w:keepLines/>
              <w:spacing w:after="0"/>
              <w:jc w:val="center"/>
              <w:rPr>
                <w:rFonts w:ascii="Arial" w:hAnsi="Arial"/>
                <w:b/>
                <w:noProof/>
                <w:sz w:val="18"/>
              </w:rPr>
            </w:pPr>
          </w:p>
        </w:tc>
      </w:tr>
      <w:tr w:rsidR="001136E2" w:rsidRPr="00A62BB0" w14:paraId="690075B6" w14:textId="77777777" w:rsidTr="002E3491">
        <w:trPr>
          <w:trHeight w:val="64"/>
          <w:jc w:val="center"/>
        </w:trPr>
        <w:tc>
          <w:tcPr>
            <w:tcW w:w="2077" w:type="pct"/>
            <w:gridSpan w:val="2"/>
            <w:shd w:val="clear" w:color="auto" w:fill="auto"/>
          </w:tcPr>
          <w:p w14:paraId="4C9A96B2" w14:textId="77777777" w:rsidR="001136E2" w:rsidRPr="00A62BB0" w:rsidRDefault="001136E2" w:rsidP="002E3491">
            <w:pPr>
              <w:keepNext/>
              <w:keepLines/>
              <w:spacing w:after="0"/>
              <w:rPr>
                <w:rFonts w:ascii="Arial" w:hAnsi="Arial"/>
                <w:noProof/>
                <w:sz w:val="18"/>
              </w:rPr>
            </w:pPr>
            <w:r w:rsidRPr="00A62BB0">
              <w:rPr>
                <w:rFonts w:ascii="Arial" w:hAnsi="Arial"/>
                <w:noProof/>
                <w:sz w:val="18"/>
              </w:rPr>
              <w:t xml:space="preserve">Active PCell </w:t>
            </w:r>
          </w:p>
        </w:tc>
        <w:tc>
          <w:tcPr>
            <w:tcW w:w="596" w:type="pct"/>
            <w:shd w:val="clear" w:color="auto" w:fill="auto"/>
          </w:tcPr>
          <w:p w14:paraId="6194149C" w14:textId="77777777" w:rsidR="001136E2" w:rsidRPr="00A62BB0" w:rsidRDefault="001136E2" w:rsidP="002E3491">
            <w:pPr>
              <w:keepNext/>
              <w:keepLines/>
              <w:spacing w:after="0"/>
              <w:jc w:val="center"/>
              <w:rPr>
                <w:rFonts w:ascii="Arial" w:hAnsi="Arial"/>
                <w:noProof/>
                <w:sz w:val="18"/>
              </w:rPr>
            </w:pPr>
          </w:p>
        </w:tc>
        <w:tc>
          <w:tcPr>
            <w:tcW w:w="1277" w:type="pct"/>
            <w:shd w:val="clear" w:color="auto" w:fill="auto"/>
          </w:tcPr>
          <w:p w14:paraId="08E79EBC" w14:textId="77777777" w:rsidR="001136E2" w:rsidRPr="00A62BB0" w:rsidRDefault="001136E2" w:rsidP="002E3491">
            <w:pPr>
              <w:keepNext/>
              <w:keepLines/>
              <w:spacing w:after="0"/>
              <w:jc w:val="center"/>
              <w:rPr>
                <w:rFonts w:ascii="Arial" w:hAnsi="Arial"/>
                <w:noProof/>
                <w:sz w:val="18"/>
              </w:rPr>
            </w:pPr>
            <w:r w:rsidRPr="00A62BB0">
              <w:rPr>
                <w:rFonts w:ascii="Arial" w:hAnsi="Arial"/>
                <w:noProof/>
                <w:sz w:val="18"/>
              </w:rPr>
              <w:t>Cell 1</w:t>
            </w:r>
          </w:p>
        </w:tc>
        <w:tc>
          <w:tcPr>
            <w:tcW w:w="1050" w:type="pct"/>
          </w:tcPr>
          <w:p w14:paraId="38C141A7" w14:textId="77777777" w:rsidR="001136E2" w:rsidRPr="00A62BB0" w:rsidRDefault="001136E2" w:rsidP="002E3491">
            <w:pPr>
              <w:keepNext/>
              <w:keepLines/>
              <w:spacing w:after="0"/>
              <w:jc w:val="center"/>
              <w:rPr>
                <w:rFonts w:ascii="Arial" w:hAnsi="Arial"/>
                <w:noProof/>
                <w:sz w:val="18"/>
              </w:rPr>
            </w:pPr>
          </w:p>
        </w:tc>
      </w:tr>
      <w:tr w:rsidR="001136E2" w:rsidRPr="00A62BB0" w14:paraId="55CC7029" w14:textId="77777777" w:rsidTr="002E3491">
        <w:trPr>
          <w:trHeight w:val="164"/>
          <w:jc w:val="center"/>
        </w:trPr>
        <w:tc>
          <w:tcPr>
            <w:tcW w:w="2077" w:type="pct"/>
            <w:gridSpan w:val="2"/>
            <w:shd w:val="clear" w:color="auto" w:fill="auto"/>
          </w:tcPr>
          <w:p w14:paraId="51B0C359" w14:textId="77777777" w:rsidR="001136E2" w:rsidRPr="00A62BB0" w:rsidRDefault="001136E2" w:rsidP="002E3491">
            <w:pPr>
              <w:keepNext/>
              <w:keepLines/>
              <w:spacing w:after="0"/>
              <w:rPr>
                <w:rFonts w:ascii="Arial" w:hAnsi="Arial"/>
                <w:noProof/>
                <w:sz w:val="18"/>
              </w:rPr>
            </w:pPr>
            <w:r w:rsidRPr="00A62BB0">
              <w:rPr>
                <w:rFonts w:ascii="Arial" w:hAnsi="Arial"/>
                <w:noProof/>
                <w:sz w:val="18"/>
              </w:rPr>
              <w:t>RF Channel Number</w:t>
            </w:r>
          </w:p>
        </w:tc>
        <w:tc>
          <w:tcPr>
            <w:tcW w:w="596" w:type="pct"/>
            <w:shd w:val="clear" w:color="auto" w:fill="auto"/>
          </w:tcPr>
          <w:p w14:paraId="05430D52" w14:textId="77777777" w:rsidR="001136E2" w:rsidRPr="00A62BB0" w:rsidRDefault="001136E2" w:rsidP="002E3491">
            <w:pPr>
              <w:keepNext/>
              <w:keepLines/>
              <w:spacing w:after="0"/>
              <w:jc w:val="center"/>
              <w:rPr>
                <w:rFonts w:ascii="Arial" w:hAnsi="Arial"/>
                <w:noProof/>
                <w:sz w:val="18"/>
              </w:rPr>
            </w:pPr>
          </w:p>
        </w:tc>
        <w:tc>
          <w:tcPr>
            <w:tcW w:w="1277" w:type="pct"/>
            <w:shd w:val="clear" w:color="auto" w:fill="auto"/>
          </w:tcPr>
          <w:p w14:paraId="7862AA0C" w14:textId="77777777" w:rsidR="001136E2" w:rsidRPr="00A62BB0" w:rsidRDefault="001136E2" w:rsidP="002E3491">
            <w:pPr>
              <w:keepNext/>
              <w:keepLines/>
              <w:spacing w:after="0"/>
              <w:jc w:val="center"/>
              <w:rPr>
                <w:rFonts w:ascii="Arial" w:hAnsi="Arial"/>
                <w:noProof/>
                <w:sz w:val="18"/>
              </w:rPr>
            </w:pPr>
            <w:r w:rsidRPr="00A62BB0">
              <w:rPr>
                <w:rFonts w:ascii="Arial" w:hAnsi="Arial"/>
                <w:noProof/>
                <w:sz w:val="18"/>
              </w:rPr>
              <w:t>1</w:t>
            </w:r>
          </w:p>
        </w:tc>
        <w:tc>
          <w:tcPr>
            <w:tcW w:w="1050" w:type="pct"/>
          </w:tcPr>
          <w:p w14:paraId="7C229574" w14:textId="77777777" w:rsidR="001136E2" w:rsidRPr="00A62BB0" w:rsidRDefault="001136E2" w:rsidP="002E3491">
            <w:pPr>
              <w:keepNext/>
              <w:keepLines/>
              <w:spacing w:after="0"/>
              <w:jc w:val="center"/>
              <w:rPr>
                <w:rFonts w:ascii="Arial" w:hAnsi="Arial"/>
                <w:noProof/>
                <w:sz w:val="18"/>
              </w:rPr>
            </w:pPr>
          </w:p>
        </w:tc>
      </w:tr>
      <w:tr w:rsidR="001136E2" w:rsidRPr="00A62BB0" w14:paraId="2FA6EF77" w14:textId="77777777" w:rsidTr="002E3491">
        <w:trPr>
          <w:trHeight w:val="164"/>
          <w:jc w:val="center"/>
        </w:trPr>
        <w:tc>
          <w:tcPr>
            <w:tcW w:w="1217" w:type="pct"/>
            <w:shd w:val="clear" w:color="auto" w:fill="auto"/>
          </w:tcPr>
          <w:p w14:paraId="1EF7B9D3" w14:textId="77777777" w:rsidR="001136E2" w:rsidRPr="00A62BB0" w:rsidRDefault="001136E2" w:rsidP="002E3491">
            <w:pPr>
              <w:keepNext/>
              <w:keepLines/>
              <w:spacing w:after="0"/>
              <w:rPr>
                <w:rFonts w:ascii="Arial" w:hAnsi="Arial"/>
                <w:noProof/>
                <w:sz w:val="18"/>
              </w:rPr>
            </w:pPr>
            <w:r w:rsidRPr="00A62BB0">
              <w:rPr>
                <w:rFonts w:ascii="Arial" w:hAnsi="Arial"/>
                <w:noProof/>
                <w:sz w:val="18"/>
                <w:lang w:val="it-IT"/>
              </w:rPr>
              <w:t>Duplex mode</w:t>
            </w:r>
          </w:p>
        </w:tc>
        <w:tc>
          <w:tcPr>
            <w:tcW w:w="860" w:type="pct"/>
            <w:shd w:val="clear" w:color="auto" w:fill="auto"/>
          </w:tcPr>
          <w:p w14:paraId="20A0A0D5" w14:textId="77777777" w:rsidR="001136E2" w:rsidRPr="00A62BB0" w:rsidRDefault="001136E2" w:rsidP="002E3491">
            <w:pPr>
              <w:keepNext/>
              <w:keepLines/>
              <w:spacing w:after="0"/>
              <w:rPr>
                <w:rFonts w:ascii="Arial" w:hAnsi="Arial"/>
                <w:noProof/>
                <w:sz w:val="18"/>
                <w:lang w:val="it-IT"/>
              </w:rPr>
            </w:pPr>
            <w:r w:rsidRPr="00A62BB0">
              <w:rPr>
                <w:rFonts w:ascii="Arial" w:hAnsi="Arial"/>
                <w:noProof/>
                <w:sz w:val="18"/>
                <w:lang w:val="it-IT"/>
              </w:rPr>
              <w:t>Config 1</w:t>
            </w:r>
          </w:p>
          <w:p w14:paraId="4D46C24D" w14:textId="77777777" w:rsidR="001136E2" w:rsidRPr="00A62BB0" w:rsidRDefault="001136E2" w:rsidP="002E3491">
            <w:pPr>
              <w:keepNext/>
              <w:keepLines/>
              <w:spacing w:after="0"/>
              <w:rPr>
                <w:rFonts w:ascii="Arial" w:hAnsi="Arial"/>
                <w:noProof/>
                <w:sz w:val="18"/>
              </w:rPr>
            </w:pPr>
          </w:p>
        </w:tc>
        <w:tc>
          <w:tcPr>
            <w:tcW w:w="596" w:type="pct"/>
            <w:shd w:val="clear" w:color="auto" w:fill="auto"/>
          </w:tcPr>
          <w:p w14:paraId="2E98E348" w14:textId="77777777" w:rsidR="001136E2" w:rsidRPr="00A62BB0" w:rsidRDefault="001136E2" w:rsidP="002E3491">
            <w:pPr>
              <w:keepNext/>
              <w:keepLines/>
              <w:spacing w:after="0"/>
              <w:jc w:val="center"/>
              <w:rPr>
                <w:rFonts w:ascii="Arial" w:hAnsi="Arial"/>
                <w:noProof/>
                <w:sz w:val="18"/>
              </w:rPr>
            </w:pPr>
          </w:p>
        </w:tc>
        <w:tc>
          <w:tcPr>
            <w:tcW w:w="1277" w:type="pct"/>
            <w:shd w:val="clear" w:color="auto" w:fill="auto"/>
          </w:tcPr>
          <w:p w14:paraId="3A541CCB" w14:textId="77777777" w:rsidR="001136E2" w:rsidRPr="00A62BB0" w:rsidRDefault="001136E2" w:rsidP="002E3491">
            <w:pPr>
              <w:keepNext/>
              <w:keepLines/>
              <w:spacing w:after="0"/>
              <w:jc w:val="center"/>
              <w:rPr>
                <w:rFonts w:ascii="Arial" w:hAnsi="Arial"/>
                <w:noProof/>
                <w:sz w:val="18"/>
              </w:rPr>
            </w:pPr>
            <w:r w:rsidRPr="00A62BB0">
              <w:rPr>
                <w:rFonts w:ascii="Arial" w:hAnsi="Arial"/>
                <w:noProof/>
                <w:sz w:val="18"/>
              </w:rPr>
              <w:t>TDD</w:t>
            </w:r>
          </w:p>
        </w:tc>
        <w:tc>
          <w:tcPr>
            <w:tcW w:w="1050" w:type="pct"/>
          </w:tcPr>
          <w:p w14:paraId="47E17734" w14:textId="77777777" w:rsidR="001136E2" w:rsidRPr="00A62BB0" w:rsidRDefault="001136E2" w:rsidP="002E3491">
            <w:pPr>
              <w:keepNext/>
              <w:keepLines/>
              <w:spacing w:after="0"/>
              <w:jc w:val="center"/>
              <w:rPr>
                <w:rFonts w:ascii="Arial" w:hAnsi="Arial"/>
                <w:noProof/>
                <w:sz w:val="18"/>
              </w:rPr>
            </w:pPr>
          </w:p>
        </w:tc>
      </w:tr>
      <w:tr w:rsidR="001136E2" w:rsidRPr="00A62BB0" w14:paraId="7CA05CCD" w14:textId="77777777" w:rsidTr="002E3491">
        <w:trPr>
          <w:trHeight w:val="164"/>
          <w:jc w:val="center"/>
        </w:trPr>
        <w:tc>
          <w:tcPr>
            <w:tcW w:w="1217" w:type="pct"/>
            <w:shd w:val="clear" w:color="auto" w:fill="auto"/>
          </w:tcPr>
          <w:p w14:paraId="323D7F73" w14:textId="77777777" w:rsidR="001136E2" w:rsidRPr="00A62BB0" w:rsidRDefault="001136E2" w:rsidP="002E3491">
            <w:pPr>
              <w:keepNext/>
              <w:keepLines/>
              <w:spacing w:after="0"/>
              <w:rPr>
                <w:rFonts w:ascii="Arial" w:hAnsi="Arial"/>
                <w:noProof/>
                <w:sz w:val="18"/>
                <w:lang w:val="it-IT"/>
              </w:rPr>
            </w:pPr>
            <w:r w:rsidRPr="00A62BB0">
              <w:rPr>
                <w:rFonts w:ascii="Arial" w:hAnsi="Arial"/>
                <w:noProof/>
                <w:sz w:val="18"/>
                <w:lang w:val="it-IT"/>
              </w:rPr>
              <w:t>TDD Configuration</w:t>
            </w:r>
          </w:p>
        </w:tc>
        <w:tc>
          <w:tcPr>
            <w:tcW w:w="860" w:type="pct"/>
            <w:shd w:val="clear" w:color="auto" w:fill="auto"/>
          </w:tcPr>
          <w:p w14:paraId="7C4F22BC" w14:textId="77777777" w:rsidR="001136E2" w:rsidRPr="00A62BB0" w:rsidRDefault="001136E2" w:rsidP="002E3491">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14:paraId="02F47CD6" w14:textId="77777777" w:rsidR="001136E2" w:rsidRPr="00A62BB0" w:rsidRDefault="001136E2" w:rsidP="002E3491">
            <w:pPr>
              <w:keepNext/>
              <w:keepLines/>
              <w:spacing w:after="0"/>
              <w:jc w:val="center"/>
              <w:rPr>
                <w:rFonts w:ascii="Arial" w:hAnsi="Arial"/>
                <w:noProof/>
                <w:sz w:val="18"/>
              </w:rPr>
            </w:pPr>
          </w:p>
        </w:tc>
        <w:tc>
          <w:tcPr>
            <w:tcW w:w="1277" w:type="pct"/>
            <w:shd w:val="clear" w:color="auto" w:fill="auto"/>
          </w:tcPr>
          <w:p w14:paraId="7865DF00" w14:textId="77777777" w:rsidR="001136E2" w:rsidRPr="00A62BB0" w:rsidRDefault="001136E2" w:rsidP="002E3491">
            <w:pPr>
              <w:keepNext/>
              <w:keepLines/>
              <w:spacing w:after="0"/>
              <w:jc w:val="center"/>
              <w:rPr>
                <w:rFonts w:ascii="Arial" w:hAnsi="Arial"/>
                <w:noProof/>
                <w:sz w:val="18"/>
              </w:rPr>
            </w:pPr>
            <w:r w:rsidRPr="00A62BB0">
              <w:rPr>
                <w:rFonts w:ascii="Arial" w:hAnsi="Arial"/>
                <w:noProof/>
                <w:sz w:val="18"/>
              </w:rPr>
              <w:t>TDDConf.3.1</w:t>
            </w:r>
          </w:p>
        </w:tc>
        <w:tc>
          <w:tcPr>
            <w:tcW w:w="1050" w:type="pct"/>
          </w:tcPr>
          <w:p w14:paraId="77290B38" w14:textId="77777777" w:rsidR="001136E2" w:rsidRPr="00A62BB0" w:rsidRDefault="001136E2" w:rsidP="002E3491">
            <w:pPr>
              <w:keepNext/>
              <w:keepLines/>
              <w:spacing w:after="0"/>
              <w:jc w:val="center"/>
              <w:rPr>
                <w:rFonts w:ascii="Arial" w:hAnsi="Arial"/>
                <w:noProof/>
                <w:sz w:val="18"/>
              </w:rPr>
            </w:pPr>
          </w:p>
        </w:tc>
      </w:tr>
      <w:tr w:rsidR="001136E2" w:rsidRPr="00A62BB0" w14:paraId="79D8ED29" w14:textId="77777777" w:rsidTr="002E3491">
        <w:trPr>
          <w:trHeight w:val="164"/>
          <w:jc w:val="center"/>
        </w:trPr>
        <w:tc>
          <w:tcPr>
            <w:tcW w:w="1217" w:type="pct"/>
            <w:shd w:val="clear" w:color="auto" w:fill="auto"/>
          </w:tcPr>
          <w:p w14:paraId="2F150F3F" w14:textId="77777777" w:rsidR="001136E2" w:rsidRPr="00A62BB0" w:rsidRDefault="001136E2" w:rsidP="002E3491">
            <w:pPr>
              <w:keepNext/>
              <w:keepLines/>
              <w:spacing w:after="0"/>
              <w:rPr>
                <w:rFonts w:ascii="Arial" w:hAnsi="Arial"/>
                <w:noProof/>
                <w:sz w:val="18"/>
                <w:lang w:val="it-IT"/>
              </w:rPr>
            </w:pPr>
            <w:r w:rsidRPr="00A62BB0">
              <w:rPr>
                <w:rFonts w:ascii="Arial" w:hAnsi="Arial"/>
                <w:noProof/>
                <w:sz w:val="18"/>
              </w:rPr>
              <w:t>CORESET Reference Channel</w:t>
            </w:r>
          </w:p>
        </w:tc>
        <w:tc>
          <w:tcPr>
            <w:tcW w:w="860" w:type="pct"/>
            <w:shd w:val="clear" w:color="auto" w:fill="auto"/>
          </w:tcPr>
          <w:p w14:paraId="55F6B795" w14:textId="77777777" w:rsidR="001136E2" w:rsidRPr="00A62BB0" w:rsidRDefault="001136E2" w:rsidP="002E3491">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14:paraId="74EDA4D8" w14:textId="77777777" w:rsidR="001136E2" w:rsidRPr="00A62BB0" w:rsidRDefault="001136E2" w:rsidP="002E3491">
            <w:pPr>
              <w:keepNext/>
              <w:keepLines/>
              <w:spacing w:after="0"/>
              <w:jc w:val="center"/>
              <w:rPr>
                <w:rFonts w:ascii="Arial" w:hAnsi="Arial"/>
                <w:noProof/>
                <w:sz w:val="18"/>
              </w:rPr>
            </w:pPr>
          </w:p>
        </w:tc>
        <w:tc>
          <w:tcPr>
            <w:tcW w:w="1277" w:type="pct"/>
            <w:shd w:val="clear" w:color="auto" w:fill="auto"/>
          </w:tcPr>
          <w:p w14:paraId="5BD9EAE1" w14:textId="77777777" w:rsidR="001136E2" w:rsidRPr="00A62BB0" w:rsidRDefault="001136E2" w:rsidP="002E3491">
            <w:pPr>
              <w:keepNext/>
              <w:keepLines/>
              <w:spacing w:after="0"/>
              <w:jc w:val="center"/>
              <w:rPr>
                <w:rFonts w:ascii="Arial" w:hAnsi="Arial"/>
                <w:noProof/>
                <w:sz w:val="18"/>
              </w:rPr>
            </w:pPr>
            <w:r w:rsidRPr="00A62BB0">
              <w:rPr>
                <w:rFonts w:ascii="Arial" w:hAnsi="Arial"/>
                <w:noProof/>
                <w:sz w:val="18"/>
              </w:rPr>
              <w:t>CR.3.1 TDD</w:t>
            </w:r>
          </w:p>
        </w:tc>
        <w:tc>
          <w:tcPr>
            <w:tcW w:w="1050" w:type="pct"/>
          </w:tcPr>
          <w:p w14:paraId="52148FAE" w14:textId="77777777" w:rsidR="001136E2" w:rsidRPr="00A62BB0" w:rsidRDefault="001136E2" w:rsidP="002E3491">
            <w:pPr>
              <w:keepNext/>
              <w:keepLines/>
              <w:spacing w:after="0"/>
              <w:jc w:val="center"/>
              <w:rPr>
                <w:rFonts w:ascii="Arial" w:hAnsi="Arial"/>
                <w:noProof/>
                <w:sz w:val="18"/>
              </w:rPr>
            </w:pPr>
            <w:r w:rsidRPr="00A62BB0">
              <w:rPr>
                <w:rFonts w:ascii="Arial" w:hAnsi="Arial"/>
                <w:noProof/>
                <w:sz w:val="18"/>
              </w:rPr>
              <w:t>A.3.1.2</w:t>
            </w:r>
          </w:p>
        </w:tc>
      </w:tr>
      <w:tr w:rsidR="001136E2" w:rsidRPr="00A62BB0" w14:paraId="349CABEA" w14:textId="77777777" w:rsidTr="002E3491">
        <w:trPr>
          <w:trHeight w:val="164"/>
          <w:jc w:val="center"/>
        </w:trPr>
        <w:tc>
          <w:tcPr>
            <w:tcW w:w="1217" w:type="pct"/>
            <w:shd w:val="clear" w:color="auto" w:fill="auto"/>
          </w:tcPr>
          <w:p w14:paraId="120F2DC4" w14:textId="77777777" w:rsidR="001136E2" w:rsidRPr="00A62BB0" w:rsidRDefault="001136E2" w:rsidP="002E3491">
            <w:pPr>
              <w:keepNext/>
              <w:keepLines/>
              <w:spacing w:after="0"/>
              <w:rPr>
                <w:rFonts w:ascii="Arial" w:hAnsi="Arial"/>
                <w:noProof/>
                <w:sz w:val="18"/>
              </w:rPr>
            </w:pPr>
            <w:r w:rsidRPr="00A62BB0">
              <w:rPr>
                <w:rFonts w:ascii="Arial" w:hAnsi="Arial"/>
                <w:noProof/>
                <w:sz w:val="18"/>
              </w:rPr>
              <w:t>SSB Configuration</w:t>
            </w:r>
          </w:p>
        </w:tc>
        <w:tc>
          <w:tcPr>
            <w:tcW w:w="860" w:type="pct"/>
            <w:shd w:val="clear" w:color="auto" w:fill="auto"/>
          </w:tcPr>
          <w:p w14:paraId="6B5B7305" w14:textId="77777777" w:rsidR="001136E2" w:rsidRPr="00A62BB0" w:rsidRDefault="001136E2" w:rsidP="002E3491">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14:paraId="2E587736" w14:textId="77777777" w:rsidR="001136E2" w:rsidRPr="00A62BB0" w:rsidRDefault="001136E2" w:rsidP="002E3491">
            <w:pPr>
              <w:keepNext/>
              <w:keepLines/>
              <w:spacing w:after="0"/>
              <w:jc w:val="center"/>
              <w:rPr>
                <w:rFonts w:ascii="Arial" w:hAnsi="Arial"/>
                <w:noProof/>
                <w:sz w:val="18"/>
              </w:rPr>
            </w:pPr>
          </w:p>
        </w:tc>
        <w:tc>
          <w:tcPr>
            <w:tcW w:w="1277" w:type="pct"/>
            <w:shd w:val="clear" w:color="auto" w:fill="auto"/>
          </w:tcPr>
          <w:p w14:paraId="12E217C7" w14:textId="1BB011B8" w:rsidR="001136E2" w:rsidRPr="00A62BB0" w:rsidRDefault="001136E2" w:rsidP="002E3491">
            <w:pPr>
              <w:keepNext/>
              <w:keepLines/>
              <w:spacing w:after="0"/>
              <w:jc w:val="center"/>
              <w:rPr>
                <w:rFonts w:ascii="Arial" w:hAnsi="Arial"/>
                <w:noProof/>
                <w:sz w:val="18"/>
              </w:rPr>
            </w:pPr>
            <w:r w:rsidRPr="00FA49FA">
              <w:rPr>
                <w:rFonts w:ascii="Arial" w:hAnsi="Arial"/>
                <w:bCs/>
                <w:noProof/>
                <w:sz w:val="18"/>
              </w:rPr>
              <w:t>SSB.</w:t>
            </w:r>
            <w:ins w:id="52" w:author="Nazmul Islam" w:date="2020-08-28T13:18:00Z">
              <w:r w:rsidR="00A96895">
                <w:rPr>
                  <w:rFonts w:ascii="Arial" w:hAnsi="Arial"/>
                  <w:bCs/>
                  <w:noProof/>
                  <w:sz w:val="18"/>
                </w:rPr>
                <w:t>1</w:t>
              </w:r>
            </w:ins>
            <w:del w:id="53" w:author="Nazmul Islam" w:date="2020-08-28T13:18:00Z">
              <w:r w:rsidRPr="00FA49FA" w:rsidDel="00A96895">
                <w:rPr>
                  <w:rFonts w:ascii="Arial" w:hAnsi="Arial"/>
                  <w:bCs/>
                  <w:noProof/>
                  <w:sz w:val="18"/>
                </w:rPr>
                <w:delText>3</w:delText>
              </w:r>
            </w:del>
            <w:r w:rsidRPr="00FA49FA">
              <w:rPr>
                <w:rFonts w:ascii="Arial" w:hAnsi="Arial"/>
                <w:bCs/>
                <w:noProof/>
                <w:sz w:val="18"/>
              </w:rPr>
              <w:t xml:space="preserve"> FR2</w:t>
            </w:r>
          </w:p>
        </w:tc>
        <w:tc>
          <w:tcPr>
            <w:tcW w:w="1050" w:type="pct"/>
          </w:tcPr>
          <w:p w14:paraId="06B6F9E0" w14:textId="77777777" w:rsidR="001136E2" w:rsidRPr="00A62BB0" w:rsidRDefault="001136E2" w:rsidP="002E3491">
            <w:pPr>
              <w:keepNext/>
              <w:keepLines/>
              <w:spacing w:after="0"/>
              <w:jc w:val="center"/>
              <w:rPr>
                <w:rFonts w:ascii="Arial" w:hAnsi="Arial"/>
                <w:noProof/>
                <w:sz w:val="18"/>
              </w:rPr>
            </w:pPr>
            <w:r w:rsidRPr="00A62BB0">
              <w:rPr>
                <w:rFonts w:ascii="Arial" w:hAnsi="Arial"/>
                <w:noProof/>
                <w:sz w:val="18"/>
              </w:rPr>
              <w:t>A.3.10</w:t>
            </w:r>
          </w:p>
        </w:tc>
      </w:tr>
      <w:tr w:rsidR="001136E2" w:rsidRPr="00A62BB0" w14:paraId="029D0203" w14:textId="77777777" w:rsidTr="002E3491">
        <w:trPr>
          <w:trHeight w:val="164"/>
          <w:jc w:val="center"/>
        </w:trPr>
        <w:tc>
          <w:tcPr>
            <w:tcW w:w="1217" w:type="pct"/>
            <w:shd w:val="clear" w:color="auto" w:fill="auto"/>
          </w:tcPr>
          <w:p w14:paraId="797C09EB" w14:textId="77777777" w:rsidR="001136E2" w:rsidRPr="00A62BB0" w:rsidRDefault="001136E2" w:rsidP="002E3491">
            <w:pPr>
              <w:keepNext/>
              <w:keepLines/>
              <w:spacing w:after="0"/>
              <w:rPr>
                <w:rFonts w:ascii="Arial" w:hAnsi="Arial"/>
                <w:noProof/>
                <w:sz w:val="18"/>
              </w:rPr>
            </w:pPr>
            <w:r w:rsidRPr="00A62BB0">
              <w:rPr>
                <w:rFonts w:ascii="Arial" w:hAnsi="Arial"/>
                <w:noProof/>
                <w:sz w:val="18"/>
              </w:rPr>
              <w:t>SMTC Configuration</w:t>
            </w:r>
          </w:p>
        </w:tc>
        <w:tc>
          <w:tcPr>
            <w:tcW w:w="860" w:type="pct"/>
            <w:shd w:val="clear" w:color="auto" w:fill="auto"/>
          </w:tcPr>
          <w:p w14:paraId="26957B60" w14:textId="77777777" w:rsidR="001136E2" w:rsidRPr="00A62BB0" w:rsidRDefault="001136E2" w:rsidP="002E3491">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14:paraId="4FAAE738" w14:textId="77777777" w:rsidR="001136E2" w:rsidRPr="00A62BB0" w:rsidRDefault="001136E2" w:rsidP="002E3491">
            <w:pPr>
              <w:keepNext/>
              <w:keepLines/>
              <w:spacing w:after="0"/>
              <w:jc w:val="center"/>
              <w:rPr>
                <w:rFonts w:ascii="Arial" w:hAnsi="Arial"/>
                <w:noProof/>
                <w:sz w:val="18"/>
              </w:rPr>
            </w:pPr>
          </w:p>
        </w:tc>
        <w:tc>
          <w:tcPr>
            <w:tcW w:w="1277" w:type="pct"/>
            <w:shd w:val="clear" w:color="auto" w:fill="auto"/>
          </w:tcPr>
          <w:p w14:paraId="6A7524E9" w14:textId="77777777" w:rsidR="001136E2" w:rsidRPr="00A62BB0" w:rsidRDefault="001136E2" w:rsidP="002E3491">
            <w:pPr>
              <w:keepNext/>
              <w:keepLines/>
              <w:spacing w:after="0"/>
              <w:jc w:val="center"/>
              <w:rPr>
                <w:rFonts w:ascii="Arial" w:hAnsi="Arial"/>
                <w:noProof/>
                <w:sz w:val="18"/>
              </w:rPr>
            </w:pPr>
            <w:r w:rsidRPr="00A62BB0">
              <w:rPr>
                <w:rFonts w:ascii="Arial" w:hAnsi="Arial"/>
                <w:bCs/>
                <w:noProof/>
                <w:sz w:val="18"/>
              </w:rPr>
              <w:t>SMTC.3</w:t>
            </w:r>
          </w:p>
        </w:tc>
        <w:tc>
          <w:tcPr>
            <w:tcW w:w="1050" w:type="pct"/>
          </w:tcPr>
          <w:p w14:paraId="2B15E91F" w14:textId="77777777" w:rsidR="001136E2" w:rsidRPr="00A62BB0" w:rsidRDefault="001136E2" w:rsidP="002E3491">
            <w:pPr>
              <w:keepNext/>
              <w:keepLines/>
              <w:spacing w:after="0"/>
              <w:jc w:val="center"/>
              <w:rPr>
                <w:rFonts w:ascii="Arial" w:hAnsi="Arial"/>
                <w:noProof/>
                <w:sz w:val="18"/>
              </w:rPr>
            </w:pPr>
            <w:r w:rsidRPr="00A62BB0">
              <w:rPr>
                <w:rFonts w:ascii="Arial" w:hAnsi="Arial"/>
                <w:noProof/>
                <w:sz w:val="18"/>
              </w:rPr>
              <w:t>A.3.11</w:t>
            </w:r>
          </w:p>
        </w:tc>
      </w:tr>
      <w:tr w:rsidR="001136E2" w:rsidRPr="00A62BB0" w14:paraId="46A556C1" w14:textId="77777777" w:rsidTr="002E3491">
        <w:trPr>
          <w:trHeight w:val="164"/>
          <w:jc w:val="center"/>
        </w:trPr>
        <w:tc>
          <w:tcPr>
            <w:tcW w:w="1217" w:type="pct"/>
            <w:shd w:val="clear" w:color="auto" w:fill="auto"/>
          </w:tcPr>
          <w:p w14:paraId="5C62E5F6" w14:textId="77777777" w:rsidR="001136E2" w:rsidRPr="00A62BB0" w:rsidRDefault="001136E2" w:rsidP="002E3491">
            <w:pPr>
              <w:keepNext/>
              <w:keepLines/>
              <w:spacing w:after="0"/>
              <w:rPr>
                <w:rFonts w:ascii="Arial" w:hAnsi="Arial"/>
                <w:noProof/>
                <w:sz w:val="18"/>
              </w:rPr>
            </w:pPr>
            <w:r w:rsidRPr="00A62BB0">
              <w:rPr>
                <w:rFonts w:ascii="Arial" w:hAnsi="Arial"/>
                <w:noProof/>
                <w:sz w:val="18"/>
              </w:rPr>
              <w:t>PDSCH/PDCCH subcarrier spacing</w:t>
            </w:r>
          </w:p>
        </w:tc>
        <w:tc>
          <w:tcPr>
            <w:tcW w:w="860" w:type="pct"/>
            <w:shd w:val="clear" w:color="auto" w:fill="auto"/>
          </w:tcPr>
          <w:p w14:paraId="591CE30A" w14:textId="77777777" w:rsidR="001136E2" w:rsidRPr="00A62BB0" w:rsidRDefault="001136E2" w:rsidP="002E3491">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14:paraId="443ECADA" w14:textId="77777777" w:rsidR="001136E2" w:rsidRPr="00A62BB0" w:rsidRDefault="001136E2" w:rsidP="002E3491">
            <w:pPr>
              <w:keepNext/>
              <w:keepLines/>
              <w:spacing w:after="0"/>
              <w:jc w:val="center"/>
              <w:rPr>
                <w:rFonts w:ascii="Arial" w:hAnsi="Arial"/>
                <w:noProof/>
                <w:sz w:val="18"/>
              </w:rPr>
            </w:pPr>
          </w:p>
        </w:tc>
        <w:tc>
          <w:tcPr>
            <w:tcW w:w="1277" w:type="pct"/>
            <w:shd w:val="clear" w:color="auto" w:fill="auto"/>
          </w:tcPr>
          <w:p w14:paraId="37F8ED54" w14:textId="77777777" w:rsidR="001136E2" w:rsidRPr="00A62BB0" w:rsidRDefault="001136E2" w:rsidP="002E3491">
            <w:pPr>
              <w:keepNext/>
              <w:keepLines/>
              <w:spacing w:after="0"/>
              <w:jc w:val="center"/>
              <w:rPr>
                <w:rFonts w:ascii="Arial" w:hAnsi="Arial"/>
                <w:noProof/>
                <w:sz w:val="18"/>
              </w:rPr>
            </w:pPr>
            <w:r w:rsidRPr="00A62BB0">
              <w:rPr>
                <w:rFonts w:ascii="Arial" w:hAnsi="Arial"/>
                <w:bCs/>
                <w:noProof/>
                <w:sz w:val="18"/>
              </w:rPr>
              <w:t>120KHz</w:t>
            </w:r>
          </w:p>
        </w:tc>
        <w:tc>
          <w:tcPr>
            <w:tcW w:w="1050" w:type="pct"/>
          </w:tcPr>
          <w:p w14:paraId="63B58B13" w14:textId="77777777" w:rsidR="001136E2" w:rsidRPr="00A62BB0" w:rsidRDefault="001136E2" w:rsidP="002E3491">
            <w:pPr>
              <w:keepNext/>
              <w:keepLines/>
              <w:spacing w:after="0"/>
              <w:jc w:val="center"/>
              <w:rPr>
                <w:rFonts w:ascii="Arial" w:hAnsi="Arial"/>
                <w:noProof/>
                <w:sz w:val="18"/>
              </w:rPr>
            </w:pPr>
          </w:p>
        </w:tc>
      </w:tr>
      <w:tr w:rsidR="00E12423" w:rsidRPr="00A62BB0" w14:paraId="59D879B2" w14:textId="77777777" w:rsidTr="002E3491">
        <w:trPr>
          <w:trHeight w:val="164"/>
          <w:jc w:val="center"/>
          <w:ins w:id="54" w:author="Nazmul Islam" w:date="2020-08-28T12:05:00Z"/>
        </w:trPr>
        <w:tc>
          <w:tcPr>
            <w:tcW w:w="1217" w:type="pct"/>
            <w:shd w:val="clear" w:color="auto" w:fill="auto"/>
          </w:tcPr>
          <w:p w14:paraId="24EEC3C0" w14:textId="2D486F2B" w:rsidR="00E12423" w:rsidRPr="00A62BB0" w:rsidRDefault="00E12423" w:rsidP="00E12423">
            <w:pPr>
              <w:keepNext/>
              <w:keepLines/>
              <w:spacing w:after="0"/>
              <w:rPr>
                <w:ins w:id="55" w:author="Nazmul Islam" w:date="2020-08-28T12:05:00Z"/>
                <w:rFonts w:ascii="Arial" w:hAnsi="Arial"/>
                <w:noProof/>
                <w:sz w:val="18"/>
              </w:rPr>
            </w:pPr>
            <w:ins w:id="56" w:author="Nazmul Islam" w:date="2020-08-28T12:05:00Z">
              <w:r w:rsidRPr="00A62BB0">
                <w:rPr>
                  <w:rFonts w:ascii="Arial" w:hAnsi="Arial"/>
                  <w:noProof/>
                  <w:sz w:val="18"/>
                </w:rPr>
                <w:t xml:space="preserve">PRACH </w:t>
              </w:r>
              <w:r w:rsidRPr="00A62BB0">
                <w:rPr>
                  <w:rFonts w:ascii="Arial" w:hAnsi="Arial"/>
                  <w:noProof/>
                  <w:sz w:val="18"/>
                  <w:lang w:val="it-IT"/>
                </w:rPr>
                <w:t>Configuration</w:t>
              </w:r>
            </w:ins>
          </w:p>
        </w:tc>
        <w:tc>
          <w:tcPr>
            <w:tcW w:w="860" w:type="pct"/>
            <w:shd w:val="clear" w:color="auto" w:fill="auto"/>
          </w:tcPr>
          <w:p w14:paraId="76D8535F" w14:textId="59CC8F68" w:rsidR="00E12423" w:rsidRPr="00A62BB0" w:rsidRDefault="00E12423" w:rsidP="00E12423">
            <w:pPr>
              <w:keepNext/>
              <w:keepLines/>
              <w:spacing w:after="0"/>
              <w:rPr>
                <w:ins w:id="57" w:author="Nazmul Islam" w:date="2020-08-28T12:05:00Z"/>
                <w:rFonts w:ascii="Arial" w:hAnsi="Arial"/>
                <w:noProof/>
                <w:sz w:val="18"/>
                <w:lang w:val="it-IT"/>
              </w:rPr>
            </w:pPr>
            <w:ins w:id="58" w:author="Nazmul Islam" w:date="2020-08-28T12:05:00Z">
              <w:r w:rsidRPr="00A62BB0">
                <w:rPr>
                  <w:rFonts w:ascii="Arial" w:hAnsi="Arial"/>
                  <w:noProof/>
                  <w:sz w:val="18"/>
                  <w:lang w:val="it-IT"/>
                </w:rPr>
                <w:t>Config 1</w:t>
              </w:r>
            </w:ins>
          </w:p>
        </w:tc>
        <w:tc>
          <w:tcPr>
            <w:tcW w:w="596" w:type="pct"/>
            <w:shd w:val="clear" w:color="auto" w:fill="auto"/>
          </w:tcPr>
          <w:p w14:paraId="64034D4F" w14:textId="77777777" w:rsidR="00E12423" w:rsidRPr="00A62BB0" w:rsidRDefault="00E12423" w:rsidP="00E12423">
            <w:pPr>
              <w:keepNext/>
              <w:keepLines/>
              <w:spacing w:after="0"/>
              <w:jc w:val="center"/>
              <w:rPr>
                <w:ins w:id="59" w:author="Nazmul Islam" w:date="2020-08-28T12:05:00Z"/>
                <w:rFonts w:ascii="Arial" w:hAnsi="Arial"/>
                <w:noProof/>
                <w:sz w:val="18"/>
              </w:rPr>
            </w:pPr>
          </w:p>
        </w:tc>
        <w:tc>
          <w:tcPr>
            <w:tcW w:w="1277" w:type="pct"/>
            <w:shd w:val="clear" w:color="auto" w:fill="auto"/>
          </w:tcPr>
          <w:p w14:paraId="6DB9BBD1" w14:textId="69D53FD6" w:rsidR="00E12423" w:rsidRPr="00A62BB0" w:rsidRDefault="00E12423" w:rsidP="00E12423">
            <w:pPr>
              <w:keepNext/>
              <w:keepLines/>
              <w:spacing w:after="0"/>
              <w:jc w:val="center"/>
              <w:rPr>
                <w:ins w:id="60" w:author="Nazmul Islam" w:date="2020-08-28T12:05:00Z"/>
                <w:rFonts w:ascii="Arial" w:hAnsi="Arial"/>
                <w:bCs/>
                <w:noProof/>
                <w:sz w:val="18"/>
              </w:rPr>
            </w:pPr>
            <w:r w:rsidRPr="00126DFC">
              <w:rPr>
                <w:rFonts w:ascii="Arial" w:hAnsi="Arial"/>
                <w:noProof/>
                <w:sz w:val="18"/>
              </w:rPr>
              <w:t>FR2 PRACH configuration 4</w:t>
            </w:r>
          </w:p>
        </w:tc>
        <w:tc>
          <w:tcPr>
            <w:tcW w:w="1050" w:type="pct"/>
          </w:tcPr>
          <w:p w14:paraId="09674541" w14:textId="2A0052A0" w:rsidR="00E12423" w:rsidRPr="00A62BB0" w:rsidRDefault="00381D17" w:rsidP="00E12423">
            <w:pPr>
              <w:keepNext/>
              <w:keepLines/>
              <w:spacing w:after="0"/>
              <w:jc w:val="center"/>
              <w:rPr>
                <w:ins w:id="61" w:author="Nazmul Islam" w:date="2020-08-28T12:05:00Z"/>
                <w:rFonts w:ascii="Arial" w:hAnsi="Arial"/>
                <w:noProof/>
                <w:sz w:val="18"/>
              </w:rPr>
            </w:pPr>
            <w:r>
              <w:rPr>
                <w:rFonts w:ascii="Arial" w:hAnsi="Arial"/>
                <w:noProof/>
                <w:sz w:val="18"/>
              </w:rPr>
              <w:t>A.3.8</w:t>
            </w:r>
            <w:r w:rsidR="00EB551C">
              <w:rPr>
                <w:rFonts w:ascii="Arial" w:hAnsi="Arial"/>
                <w:noProof/>
                <w:sz w:val="18"/>
              </w:rPr>
              <w:t>.3</w:t>
            </w:r>
          </w:p>
        </w:tc>
      </w:tr>
      <w:tr w:rsidR="00A438C8" w:rsidRPr="00A62BB0" w14:paraId="574BA5AF" w14:textId="77777777" w:rsidTr="002E3491">
        <w:trPr>
          <w:trHeight w:val="164"/>
          <w:jc w:val="center"/>
        </w:trPr>
        <w:tc>
          <w:tcPr>
            <w:tcW w:w="2077" w:type="pct"/>
            <w:gridSpan w:val="2"/>
            <w:shd w:val="clear" w:color="auto" w:fill="auto"/>
          </w:tcPr>
          <w:p w14:paraId="4FFE17CF" w14:textId="77777777" w:rsidR="00A438C8" w:rsidRPr="00A62BB0" w:rsidRDefault="00A438C8" w:rsidP="00A438C8">
            <w:pPr>
              <w:keepNext/>
              <w:keepLines/>
              <w:spacing w:after="0"/>
              <w:rPr>
                <w:rFonts w:ascii="Arial" w:hAnsi="Arial"/>
                <w:noProof/>
                <w:sz w:val="18"/>
              </w:rPr>
            </w:pPr>
            <w:r w:rsidRPr="00A62BB0">
              <w:rPr>
                <w:rFonts w:ascii="Arial" w:hAnsi="Arial"/>
                <w:noProof/>
                <w:sz w:val="18"/>
              </w:rPr>
              <w:t>csi-RS-Index assigned as beam failure detection RS in set q</w:t>
            </w:r>
            <w:r w:rsidRPr="00A62BB0">
              <w:rPr>
                <w:rFonts w:ascii="Arial" w:hAnsi="Arial"/>
                <w:noProof/>
                <w:sz w:val="18"/>
                <w:vertAlign w:val="subscript"/>
              </w:rPr>
              <w:t>0</w:t>
            </w:r>
          </w:p>
        </w:tc>
        <w:tc>
          <w:tcPr>
            <w:tcW w:w="596" w:type="pct"/>
            <w:shd w:val="clear" w:color="auto" w:fill="auto"/>
          </w:tcPr>
          <w:p w14:paraId="61E4370A" w14:textId="77777777" w:rsidR="00A438C8" w:rsidRPr="00A62BB0" w:rsidRDefault="00A438C8" w:rsidP="00A438C8">
            <w:pPr>
              <w:keepNext/>
              <w:keepLines/>
              <w:spacing w:after="0"/>
              <w:jc w:val="center"/>
              <w:rPr>
                <w:rFonts w:ascii="Arial" w:hAnsi="Arial"/>
                <w:noProof/>
                <w:sz w:val="18"/>
              </w:rPr>
            </w:pPr>
          </w:p>
        </w:tc>
        <w:tc>
          <w:tcPr>
            <w:tcW w:w="1277" w:type="pct"/>
            <w:shd w:val="clear" w:color="auto" w:fill="auto"/>
          </w:tcPr>
          <w:p w14:paraId="0B20687B" w14:textId="77777777" w:rsidR="00A438C8" w:rsidRPr="00A62BB0" w:rsidRDefault="00A438C8" w:rsidP="00A438C8">
            <w:pPr>
              <w:keepNext/>
              <w:keepLines/>
              <w:spacing w:after="0"/>
              <w:jc w:val="center"/>
              <w:rPr>
                <w:rFonts w:ascii="Arial" w:hAnsi="Arial"/>
                <w:noProof/>
                <w:sz w:val="18"/>
              </w:rPr>
            </w:pPr>
            <w:r w:rsidRPr="00FA49FA">
              <w:rPr>
                <w:rFonts w:ascii="Arial" w:hAnsi="Arial"/>
                <w:noProof/>
                <w:sz w:val="18"/>
              </w:rPr>
              <w:t>0</w:t>
            </w:r>
          </w:p>
        </w:tc>
        <w:tc>
          <w:tcPr>
            <w:tcW w:w="1050" w:type="pct"/>
          </w:tcPr>
          <w:p w14:paraId="7554F519" w14:textId="77777777" w:rsidR="00A438C8" w:rsidRPr="00A62BB0" w:rsidRDefault="00A438C8" w:rsidP="00A438C8">
            <w:pPr>
              <w:keepNext/>
              <w:keepLines/>
              <w:spacing w:after="0"/>
              <w:jc w:val="center"/>
              <w:rPr>
                <w:rFonts w:ascii="Arial" w:hAnsi="Arial"/>
                <w:noProof/>
                <w:sz w:val="18"/>
              </w:rPr>
            </w:pPr>
          </w:p>
        </w:tc>
      </w:tr>
      <w:tr w:rsidR="00A438C8" w:rsidRPr="00A62BB0" w14:paraId="2481CCCD" w14:textId="77777777" w:rsidTr="002E3491">
        <w:trPr>
          <w:trHeight w:val="164"/>
          <w:jc w:val="center"/>
        </w:trPr>
        <w:tc>
          <w:tcPr>
            <w:tcW w:w="2077" w:type="pct"/>
            <w:gridSpan w:val="2"/>
            <w:shd w:val="clear" w:color="auto" w:fill="auto"/>
          </w:tcPr>
          <w:p w14:paraId="0C20101B" w14:textId="77777777" w:rsidR="00A438C8" w:rsidRPr="00A62BB0" w:rsidRDefault="00A438C8" w:rsidP="00A438C8">
            <w:pPr>
              <w:keepNext/>
              <w:keepLines/>
              <w:spacing w:after="0"/>
              <w:rPr>
                <w:rFonts w:ascii="Arial" w:hAnsi="Arial"/>
                <w:noProof/>
                <w:sz w:val="18"/>
              </w:rPr>
            </w:pPr>
            <w:r w:rsidRPr="00A62BB0">
              <w:rPr>
                <w:rFonts w:ascii="Arial" w:hAnsi="Arial"/>
                <w:noProof/>
                <w:sz w:val="18"/>
              </w:rPr>
              <w:t>TRS configuration</w:t>
            </w:r>
          </w:p>
        </w:tc>
        <w:tc>
          <w:tcPr>
            <w:tcW w:w="596" w:type="pct"/>
            <w:shd w:val="clear" w:color="auto" w:fill="auto"/>
          </w:tcPr>
          <w:p w14:paraId="45169401" w14:textId="77777777" w:rsidR="00A438C8" w:rsidRPr="00A62BB0" w:rsidRDefault="00A438C8" w:rsidP="00A438C8">
            <w:pPr>
              <w:keepNext/>
              <w:keepLines/>
              <w:spacing w:after="0"/>
              <w:jc w:val="center"/>
              <w:rPr>
                <w:rFonts w:ascii="Arial" w:hAnsi="Arial"/>
                <w:noProof/>
                <w:sz w:val="18"/>
              </w:rPr>
            </w:pPr>
          </w:p>
        </w:tc>
        <w:tc>
          <w:tcPr>
            <w:tcW w:w="1277" w:type="pct"/>
            <w:shd w:val="clear" w:color="auto" w:fill="auto"/>
          </w:tcPr>
          <w:p w14:paraId="0E38CD0C" w14:textId="77777777" w:rsidR="00A438C8" w:rsidRPr="00A62BB0" w:rsidRDefault="00A438C8" w:rsidP="00A438C8">
            <w:pPr>
              <w:keepNext/>
              <w:keepLines/>
              <w:spacing w:after="0"/>
              <w:jc w:val="center"/>
              <w:rPr>
                <w:rFonts w:ascii="Arial" w:hAnsi="Arial"/>
                <w:noProof/>
                <w:sz w:val="18"/>
              </w:rPr>
            </w:pPr>
            <w:r w:rsidRPr="00A62BB0">
              <w:rPr>
                <w:rFonts w:ascii="Arial" w:hAnsi="Arial"/>
                <w:noProof/>
                <w:sz w:val="18"/>
              </w:rPr>
              <w:t>TRS.2.1 TDD</w:t>
            </w:r>
          </w:p>
        </w:tc>
        <w:tc>
          <w:tcPr>
            <w:tcW w:w="1050" w:type="pct"/>
          </w:tcPr>
          <w:p w14:paraId="341F014E" w14:textId="77777777" w:rsidR="00A438C8" w:rsidRPr="00A62BB0" w:rsidRDefault="00A438C8" w:rsidP="00A438C8">
            <w:pPr>
              <w:keepNext/>
              <w:keepLines/>
              <w:spacing w:after="0"/>
              <w:jc w:val="center"/>
              <w:rPr>
                <w:rFonts w:ascii="Arial" w:hAnsi="Arial"/>
                <w:noProof/>
                <w:sz w:val="18"/>
              </w:rPr>
            </w:pPr>
          </w:p>
        </w:tc>
      </w:tr>
      <w:tr w:rsidR="00A438C8" w:rsidRPr="00A62BB0" w14:paraId="105E069A" w14:textId="77777777" w:rsidTr="002E3491">
        <w:trPr>
          <w:trHeight w:val="164"/>
          <w:jc w:val="center"/>
        </w:trPr>
        <w:tc>
          <w:tcPr>
            <w:tcW w:w="2077" w:type="pct"/>
            <w:gridSpan w:val="2"/>
            <w:shd w:val="clear" w:color="auto" w:fill="auto"/>
          </w:tcPr>
          <w:p w14:paraId="229AA88B" w14:textId="77777777" w:rsidR="00A438C8" w:rsidRPr="00A62BB0" w:rsidRDefault="00A438C8" w:rsidP="00A438C8">
            <w:pPr>
              <w:keepNext/>
              <w:keepLines/>
              <w:spacing w:after="0"/>
              <w:rPr>
                <w:rFonts w:ascii="Arial" w:hAnsi="Arial"/>
                <w:noProof/>
                <w:sz w:val="18"/>
              </w:rPr>
            </w:pPr>
            <w:r w:rsidRPr="00A62BB0">
              <w:rPr>
                <w:rFonts w:ascii="Arial" w:hAnsi="Arial"/>
                <w:noProof/>
                <w:sz w:val="18"/>
              </w:rPr>
              <w:t>TCI configuration</w:t>
            </w:r>
          </w:p>
        </w:tc>
        <w:tc>
          <w:tcPr>
            <w:tcW w:w="596" w:type="pct"/>
            <w:shd w:val="clear" w:color="auto" w:fill="auto"/>
          </w:tcPr>
          <w:p w14:paraId="2240AEB2" w14:textId="77777777" w:rsidR="00A438C8" w:rsidRPr="00A62BB0" w:rsidRDefault="00A438C8" w:rsidP="00A438C8">
            <w:pPr>
              <w:keepNext/>
              <w:keepLines/>
              <w:spacing w:after="0"/>
              <w:jc w:val="center"/>
              <w:rPr>
                <w:rFonts w:ascii="Arial" w:hAnsi="Arial"/>
                <w:noProof/>
                <w:sz w:val="18"/>
              </w:rPr>
            </w:pPr>
          </w:p>
        </w:tc>
        <w:tc>
          <w:tcPr>
            <w:tcW w:w="1277" w:type="pct"/>
            <w:shd w:val="clear" w:color="auto" w:fill="auto"/>
          </w:tcPr>
          <w:p w14:paraId="267AA01B" w14:textId="77777777" w:rsidR="00A438C8" w:rsidRPr="00A62BB0" w:rsidRDefault="00A438C8" w:rsidP="00A438C8">
            <w:pPr>
              <w:keepNext/>
              <w:keepLines/>
              <w:spacing w:after="0"/>
              <w:jc w:val="center"/>
              <w:rPr>
                <w:rFonts w:ascii="Arial" w:hAnsi="Arial"/>
                <w:noProof/>
                <w:sz w:val="18"/>
              </w:rPr>
            </w:pPr>
            <w:r w:rsidRPr="00A62BB0">
              <w:rPr>
                <w:rFonts w:ascii="Arial" w:hAnsi="Arial"/>
                <w:noProof/>
                <w:sz w:val="18"/>
              </w:rPr>
              <w:t>CSI-RS.Config.0</w:t>
            </w:r>
          </w:p>
        </w:tc>
        <w:tc>
          <w:tcPr>
            <w:tcW w:w="1050" w:type="pct"/>
          </w:tcPr>
          <w:p w14:paraId="495D038D" w14:textId="77777777" w:rsidR="00A438C8" w:rsidRPr="00A62BB0" w:rsidRDefault="00A438C8" w:rsidP="00A438C8">
            <w:pPr>
              <w:keepNext/>
              <w:keepLines/>
              <w:spacing w:after="0"/>
              <w:jc w:val="center"/>
              <w:rPr>
                <w:rFonts w:ascii="Arial" w:hAnsi="Arial"/>
                <w:noProof/>
                <w:sz w:val="18"/>
              </w:rPr>
            </w:pPr>
          </w:p>
        </w:tc>
      </w:tr>
      <w:tr w:rsidR="00A438C8" w:rsidRPr="00A62BB0" w14:paraId="2EEA8D6B" w14:textId="77777777" w:rsidTr="002E3491">
        <w:trPr>
          <w:trHeight w:val="176"/>
          <w:jc w:val="center"/>
        </w:trPr>
        <w:tc>
          <w:tcPr>
            <w:tcW w:w="2077" w:type="pct"/>
            <w:gridSpan w:val="2"/>
            <w:shd w:val="clear" w:color="auto" w:fill="auto"/>
          </w:tcPr>
          <w:p w14:paraId="022FF546" w14:textId="77777777" w:rsidR="00A438C8" w:rsidRPr="00A62BB0" w:rsidRDefault="00A438C8" w:rsidP="00A438C8">
            <w:pPr>
              <w:keepNext/>
              <w:keepLines/>
              <w:spacing w:after="0"/>
              <w:rPr>
                <w:rFonts w:ascii="Arial" w:hAnsi="Arial"/>
                <w:noProof/>
                <w:sz w:val="18"/>
              </w:rPr>
            </w:pPr>
            <w:r w:rsidRPr="00A62BB0">
              <w:rPr>
                <w:rFonts w:ascii="Arial" w:hAnsi="Arial"/>
                <w:noProof/>
                <w:sz w:val="18"/>
              </w:rPr>
              <w:t>OCNG parameters</w:t>
            </w:r>
          </w:p>
        </w:tc>
        <w:tc>
          <w:tcPr>
            <w:tcW w:w="596" w:type="pct"/>
            <w:shd w:val="clear" w:color="auto" w:fill="auto"/>
          </w:tcPr>
          <w:p w14:paraId="04E1422B" w14:textId="77777777" w:rsidR="00A438C8" w:rsidRPr="00A62BB0" w:rsidRDefault="00A438C8" w:rsidP="00A438C8">
            <w:pPr>
              <w:keepNext/>
              <w:keepLines/>
              <w:spacing w:after="0"/>
              <w:jc w:val="center"/>
              <w:rPr>
                <w:rFonts w:ascii="Arial" w:hAnsi="Arial"/>
                <w:noProof/>
                <w:sz w:val="18"/>
              </w:rPr>
            </w:pPr>
          </w:p>
        </w:tc>
        <w:tc>
          <w:tcPr>
            <w:tcW w:w="1277" w:type="pct"/>
            <w:shd w:val="clear" w:color="auto" w:fill="auto"/>
          </w:tcPr>
          <w:p w14:paraId="50B426E4" w14:textId="77777777" w:rsidR="00A438C8" w:rsidRPr="00A62BB0" w:rsidRDefault="00A438C8" w:rsidP="00A438C8">
            <w:pPr>
              <w:keepNext/>
              <w:keepLines/>
              <w:spacing w:after="0"/>
              <w:jc w:val="center"/>
              <w:rPr>
                <w:rFonts w:ascii="Arial" w:hAnsi="Arial"/>
                <w:noProof/>
                <w:sz w:val="18"/>
              </w:rPr>
            </w:pPr>
            <w:r w:rsidRPr="00A62BB0">
              <w:rPr>
                <w:rFonts w:ascii="Arial" w:hAnsi="Arial"/>
                <w:noProof/>
                <w:sz w:val="18"/>
              </w:rPr>
              <w:t>OP.1</w:t>
            </w:r>
          </w:p>
        </w:tc>
        <w:tc>
          <w:tcPr>
            <w:tcW w:w="1050" w:type="pct"/>
          </w:tcPr>
          <w:p w14:paraId="2A44DD4D" w14:textId="77777777" w:rsidR="00A438C8" w:rsidRPr="00A62BB0" w:rsidRDefault="00A438C8" w:rsidP="00A438C8">
            <w:pPr>
              <w:keepNext/>
              <w:keepLines/>
              <w:spacing w:after="0"/>
              <w:jc w:val="center"/>
              <w:rPr>
                <w:rFonts w:ascii="Arial" w:hAnsi="Arial"/>
                <w:noProof/>
                <w:sz w:val="18"/>
              </w:rPr>
            </w:pPr>
            <w:r w:rsidRPr="00A62BB0">
              <w:rPr>
                <w:rFonts w:ascii="Arial" w:hAnsi="Arial"/>
                <w:noProof/>
                <w:sz w:val="18"/>
              </w:rPr>
              <w:t>A.3.2.1</w:t>
            </w:r>
          </w:p>
        </w:tc>
      </w:tr>
      <w:tr w:rsidR="00A438C8" w:rsidRPr="00A62BB0" w14:paraId="4616E36C" w14:textId="77777777" w:rsidTr="002E3491">
        <w:trPr>
          <w:trHeight w:val="164"/>
          <w:jc w:val="center"/>
        </w:trPr>
        <w:tc>
          <w:tcPr>
            <w:tcW w:w="2077" w:type="pct"/>
            <w:gridSpan w:val="2"/>
            <w:shd w:val="clear" w:color="auto" w:fill="auto"/>
          </w:tcPr>
          <w:p w14:paraId="77400F6B" w14:textId="77777777" w:rsidR="00A438C8" w:rsidRPr="00A62BB0" w:rsidRDefault="00A438C8" w:rsidP="00A438C8">
            <w:pPr>
              <w:keepNext/>
              <w:keepLines/>
              <w:spacing w:after="0"/>
              <w:rPr>
                <w:rFonts w:ascii="Arial" w:hAnsi="Arial"/>
                <w:noProof/>
                <w:sz w:val="18"/>
              </w:rPr>
            </w:pPr>
            <w:r w:rsidRPr="00A62BB0">
              <w:rPr>
                <w:rFonts w:ascii="Arial" w:hAnsi="Arial"/>
                <w:noProof/>
                <w:sz w:val="18"/>
              </w:rPr>
              <w:t>CP length</w:t>
            </w:r>
            <w:r w:rsidRPr="00A62BB0">
              <w:rPr>
                <w:rFonts w:ascii="Arial" w:hAnsi="Arial"/>
                <w:noProof/>
                <w:sz w:val="18"/>
              </w:rPr>
              <w:tab/>
            </w:r>
          </w:p>
        </w:tc>
        <w:tc>
          <w:tcPr>
            <w:tcW w:w="596" w:type="pct"/>
            <w:shd w:val="clear" w:color="auto" w:fill="auto"/>
          </w:tcPr>
          <w:p w14:paraId="6F9C7BFF" w14:textId="77777777" w:rsidR="00A438C8" w:rsidRPr="00A62BB0" w:rsidRDefault="00A438C8" w:rsidP="00A438C8">
            <w:pPr>
              <w:keepNext/>
              <w:keepLines/>
              <w:spacing w:after="0"/>
              <w:jc w:val="center"/>
              <w:rPr>
                <w:rFonts w:ascii="Arial" w:hAnsi="Arial"/>
                <w:noProof/>
                <w:sz w:val="18"/>
              </w:rPr>
            </w:pPr>
          </w:p>
        </w:tc>
        <w:tc>
          <w:tcPr>
            <w:tcW w:w="1277" w:type="pct"/>
            <w:shd w:val="clear" w:color="auto" w:fill="auto"/>
          </w:tcPr>
          <w:p w14:paraId="614DD6DA" w14:textId="77777777" w:rsidR="00A438C8" w:rsidRPr="00A62BB0" w:rsidRDefault="00A438C8" w:rsidP="00A438C8">
            <w:pPr>
              <w:keepNext/>
              <w:keepLines/>
              <w:spacing w:after="0"/>
              <w:jc w:val="center"/>
              <w:rPr>
                <w:rFonts w:ascii="Arial" w:hAnsi="Arial"/>
                <w:noProof/>
                <w:sz w:val="18"/>
              </w:rPr>
            </w:pPr>
            <w:r w:rsidRPr="00A62BB0">
              <w:rPr>
                <w:rFonts w:ascii="Arial" w:hAnsi="Arial"/>
                <w:noProof/>
                <w:sz w:val="18"/>
              </w:rPr>
              <w:t>Normal</w:t>
            </w:r>
          </w:p>
        </w:tc>
        <w:tc>
          <w:tcPr>
            <w:tcW w:w="1050" w:type="pct"/>
          </w:tcPr>
          <w:p w14:paraId="023854B9" w14:textId="77777777" w:rsidR="00A438C8" w:rsidRPr="00A62BB0" w:rsidRDefault="00A438C8" w:rsidP="00A438C8">
            <w:pPr>
              <w:keepNext/>
              <w:keepLines/>
              <w:spacing w:after="0"/>
              <w:jc w:val="center"/>
              <w:rPr>
                <w:rFonts w:ascii="Arial" w:hAnsi="Arial"/>
                <w:noProof/>
                <w:sz w:val="18"/>
              </w:rPr>
            </w:pPr>
          </w:p>
        </w:tc>
      </w:tr>
      <w:tr w:rsidR="00A438C8" w:rsidRPr="00A62BB0" w14:paraId="0365343A" w14:textId="77777777" w:rsidTr="002E3491">
        <w:trPr>
          <w:trHeight w:val="164"/>
          <w:jc w:val="center"/>
        </w:trPr>
        <w:tc>
          <w:tcPr>
            <w:tcW w:w="1217" w:type="pct"/>
            <w:vMerge w:val="restart"/>
            <w:shd w:val="clear" w:color="auto" w:fill="auto"/>
          </w:tcPr>
          <w:p w14:paraId="771F7223" w14:textId="77777777" w:rsidR="00A438C8" w:rsidRPr="00A62BB0" w:rsidRDefault="00A438C8" w:rsidP="00A438C8">
            <w:pPr>
              <w:keepNext/>
              <w:keepLines/>
              <w:spacing w:after="0"/>
              <w:rPr>
                <w:rFonts w:ascii="Arial" w:hAnsi="Arial"/>
                <w:noProof/>
                <w:sz w:val="18"/>
              </w:rPr>
            </w:pPr>
            <w:r w:rsidRPr="00A62BB0">
              <w:rPr>
                <w:rFonts w:ascii="Arial" w:hAnsi="Arial"/>
                <w:noProof/>
                <w:sz w:val="18"/>
              </w:rPr>
              <w:t xml:space="preserve">Beam failure detection transmission parameters </w:t>
            </w:r>
          </w:p>
        </w:tc>
        <w:tc>
          <w:tcPr>
            <w:tcW w:w="860" w:type="pct"/>
            <w:shd w:val="clear" w:color="auto" w:fill="auto"/>
          </w:tcPr>
          <w:p w14:paraId="0C6A99A3" w14:textId="77777777" w:rsidR="00A438C8" w:rsidRPr="00A62BB0" w:rsidRDefault="00A438C8" w:rsidP="00A438C8">
            <w:pPr>
              <w:keepNext/>
              <w:keepLines/>
              <w:spacing w:after="0"/>
              <w:rPr>
                <w:rFonts w:ascii="Arial" w:hAnsi="Arial"/>
                <w:noProof/>
                <w:sz w:val="18"/>
              </w:rPr>
            </w:pPr>
            <w:r w:rsidRPr="00A62BB0">
              <w:rPr>
                <w:rFonts w:ascii="Arial" w:hAnsi="Arial"/>
                <w:noProof/>
                <w:sz w:val="18"/>
              </w:rPr>
              <w:t>DCI format</w:t>
            </w:r>
          </w:p>
        </w:tc>
        <w:tc>
          <w:tcPr>
            <w:tcW w:w="596" w:type="pct"/>
            <w:shd w:val="clear" w:color="auto" w:fill="auto"/>
          </w:tcPr>
          <w:p w14:paraId="7094AB7F" w14:textId="77777777" w:rsidR="00A438C8" w:rsidRPr="00A62BB0" w:rsidRDefault="00A438C8" w:rsidP="00A438C8">
            <w:pPr>
              <w:keepNext/>
              <w:keepLines/>
              <w:spacing w:after="0"/>
              <w:jc w:val="center"/>
              <w:rPr>
                <w:rFonts w:ascii="Arial" w:hAnsi="Arial"/>
                <w:noProof/>
                <w:sz w:val="18"/>
              </w:rPr>
            </w:pPr>
          </w:p>
        </w:tc>
        <w:tc>
          <w:tcPr>
            <w:tcW w:w="1277" w:type="pct"/>
            <w:shd w:val="clear" w:color="auto" w:fill="auto"/>
          </w:tcPr>
          <w:p w14:paraId="12842A90" w14:textId="77777777" w:rsidR="00A438C8" w:rsidRPr="00A62BB0" w:rsidRDefault="00A438C8" w:rsidP="00A438C8">
            <w:pPr>
              <w:keepNext/>
              <w:keepLines/>
              <w:spacing w:after="0"/>
              <w:jc w:val="center"/>
              <w:rPr>
                <w:rFonts w:ascii="Arial" w:hAnsi="Arial"/>
                <w:noProof/>
                <w:sz w:val="18"/>
              </w:rPr>
            </w:pPr>
            <w:r w:rsidRPr="00A62BB0">
              <w:rPr>
                <w:rFonts w:ascii="Arial" w:hAnsi="Arial"/>
                <w:noProof/>
                <w:sz w:val="18"/>
              </w:rPr>
              <w:t>1-0</w:t>
            </w:r>
          </w:p>
        </w:tc>
        <w:tc>
          <w:tcPr>
            <w:tcW w:w="1050" w:type="pct"/>
          </w:tcPr>
          <w:p w14:paraId="7361A0DD" w14:textId="77777777" w:rsidR="00A438C8" w:rsidRPr="00A62BB0" w:rsidRDefault="00A438C8" w:rsidP="00A438C8">
            <w:pPr>
              <w:keepNext/>
              <w:keepLines/>
              <w:spacing w:after="0"/>
              <w:jc w:val="center"/>
              <w:rPr>
                <w:rFonts w:ascii="Arial" w:hAnsi="Arial"/>
                <w:noProof/>
                <w:sz w:val="18"/>
              </w:rPr>
            </w:pPr>
          </w:p>
        </w:tc>
      </w:tr>
      <w:tr w:rsidR="00A438C8" w:rsidRPr="00A62BB0" w14:paraId="091E631C" w14:textId="77777777" w:rsidTr="002E3491">
        <w:trPr>
          <w:trHeight w:val="352"/>
          <w:jc w:val="center"/>
        </w:trPr>
        <w:tc>
          <w:tcPr>
            <w:tcW w:w="1217" w:type="pct"/>
            <w:vMerge/>
            <w:shd w:val="clear" w:color="auto" w:fill="auto"/>
          </w:tcPr>
          <w:p w14:paraId="5C9144F3" w14:textId="77777777" w:rsidR="00A438C8" w:rsidRPr="00A62BB0" w:rsidRDefault="00A438C8" w:rsidP="00A438C8">
            <w:pPr>
              <w:keepNext/>
              <w:keepLines/>
              <w:spacing w:after="0"/>
              <w:rPr>
                <w:rFonts w:ascii="Arial" w:hAnsi="Arial"/>
                <w:noProof/>
                <w:sz w:val="18"/>
              </w:rPr>
            </w:pPr>
          </w:p>
        </w:tc>
        <w:tc>
          <w:tcPr>
            <w:tcW w:w="860" w:type="pct"/>
            <w:shd w:val="clear" w:color="auto" w:fill="auto"/>
          </w:tcPr>
          <w:p w14:paraId="4C0EFABD" w14:textId="77777777" w:rsidR="00A438C8" w:rsidRPr="00A62BB0" w:rsidRDefault="00A438C8" w:rsidP="00A438C8">
            <w:pPr>
              <w:keepNext/>
              <w:keepLines/>
              <w:spacing w:after="0"/>
              <w:rPr>
                <w:rFonts w:ascii="Arial" w:hAnsi="Arial"/>
                <w:noProof/>
                <w:sz w:val="18"/>
              </w:rPr>
            </w:pPr>
            <w:r w:rsidRPr="00A62BB0">
              <w:rPr>
                <w:rFonts w:ascii="Arial" w:hAnsi="Arial"/>
                <w:noProof/>
                <w:sz w:val="18"/>
              </w:rPr>
              <w:t>Number of Control OFDM symbols</w:t>
            </w:r>
          </w:p>
        </w:tc>
        <w:tc>
          <w:tcPr>
            <w:tcW w:w="596" w:type="pct"/>
            <w:shd w:val="clear" w:color="auto" w:fill="auto"/>
          </w:tcPr>
          <w:p w14:paraId="75B6040A" w14:textId="77777777" w:rsidR="00A438C8" w:rsidRPr="00A62BB0" w:rsidRDefault="00A438C8" w:rsidP="00A438C8">
            <w:pPr>
              <w:keepNext/>
              <w:keepLines/>
              <w:spacing w:after="0"/>
              <w:jc w:val="center"/>
              <w:rPr>
                <w:rFonts w:ascii="Arial" w:hAnsi="Arial"/>
                <w:noProof/>
                <w:sz w:val="18"/>
              </w:rPr>
            </w:pPr>
          </w:p>
        </w:tc>
        <w:tc>
          <w:tcPr>
            <w:tcW w:w="1277" w:type="pct"/>
            <w:shd w:val="clear" w:color="auto" w:fill="auto"/>
          </w:tcPr>
          <w:p w14:paraId="62C5FC9A" w14:textId="77777777" w:rsidR="00A438C8" w:rsidRPr="00A62BB0" w:rsidRDefault="00A438C8" w:rsidP="00A438C8">
            <w:pPr>
              <w:keepNext/>
              <w:keepLines/>
              <w:spacing w:after="0"/>
              <w:jc w:val="center"/>
              <w:rPr>
                <w:rFonts w:ascii="Arial" w:hAnsi="Arial"/>
                <w:noProof/>
                <w:sz w:val="18"/>
              </w:rPr>
            </w:pPr>
            <w:r w:rsidRPr="00A62BB0">
              <w:rPr>
                <w:rFonts w:ascii="Arial" w:hAnsi="Arial"/>
                <w:noProof/>
                <w:sz w:val="18"/>
              </w:rPr>
              <w:t>2</w:t>
            </w:r>
          </w:p>
        </w:tc>
        <w:tc>
          <w:tcPr>
            <w:tcW w:w="1050" w:type="pct"/>
          </w:tcPr>
          <w:p w14:paraId="60787B48" w14:textId="77777777" w:rsidR="00A438C8" w:rsidRPr="00A62BB0" w:rsidRDefault="00A438C8" w:rsidP="00A438C8">
            <w:pPr>
              <w:keepNext/>
              <w:keepLines/>
              <w:spacing w:after="0"/>
              <w:jc w:val="center"/>
              <w:rPr>
                <w:rFonts w:ascii="Arial" w:hAnsi="Arial"/>
                <w:noProof/>
                <w:sz w:val="18"/>
              </w:rPr>
            </w:pPr>
          </w:p>
        </w:tc>
      </w:tr>
      <w:tr w:rsidR="00A438C8" w:rsidRPr="00A62BB0" w14:paraId="6420B45B" w14:textId="77777777" w:rsidTr="002E3491">
        <w:trPr>
          <w:trHeight w:val="176"/>
          <w:jc w:val="center"/>
        </w:trPr>
        <w:tc>
          <w:tcPr>
            <w:tcW w:w="1217" w:type="pct"/>
            <w:vMerge/>
            <w:shd w:val="clear" w:color="auto" w:fill="auto"/>
          </w:tcPr>
          <w:p w14:paraId="6DCCD680" w14:textId="77777777" w:rsidR="00A438C8" w:rsidRPr="00A62BB0" w:rsidRDefault="00A438C8" w:rsidP="00A438C8">
            <w:pPr>
              <w:keepNext/>
              <w:keepLines/>
              <w:spacing w:after="0"/>
              <w:rPr>
                <w:rFonts w:ascii="Arial" w:hAnsi="Arial"/>
                <w:noProof/>
                <w:sz w:val="18"/>
              </w:rPr>
            </w:pPr>
          </w:p>
        </w:tc>
        <w:tc>
          <w:tcPr>
            <w:tcW w:w="860" w:type="pct"/>
            <w:shd w:val="clear" w:color="auto" w:fill="auto"/>
          </w:tcPr>
          <w:p w14:paraId="664DE894" w14:textId="77777777" w:rsidR="00A438C8" w:rsidRPr="00A62BB0" w:rsidRDefault="00A438C8" w:rsidP="00A438C8">
            <w:pPr>
              <w:keepNext/>
              <w:keepLines/>
              <w:spacing w:after="0"/>
              <w:rPr>
                <w:rFonts w:ascii="Arial" w:hAnsi="Arial"/>
                <w:noProof/>
                <w:sz w:val="18"/>
              </w:rPr>
            </w:pPr>
            <w:r w:rsidRPr="00A62BB0">
              <w:rPr>
                <w:rFonts w:ascii="Arial" w:hAnsi="Arial"/>
                <w:noProof/>
                <w:sz w:val="18"/>
              </w:rPr>
              <w:t xml:space="preserve">Aggregation level </w:t>
            </w:r>
          </w:p>
        </w:tc>
        <w:tc>
          <w:tcPr>
            <w:tcW w:w="596" w:type="pct"/>
            <w:shd w:val="clear" w:color="auto" w:fill="auto"/>
          </w:tcPr>
          <w:p w14:paraId="55E06E2D" w14:textId="77777777" w:rsidR="00A438C8" w:rsidRPr="00A62BB0" w:rsidRDefault="00A438C8" w:rsidP="00A438C8">
            <w:pPr>
              <w:keepNext/>
              <w:keepLines/>
              <w:spacing w:after="0"/>
              <w:jc w:val="center"/>
              <w:rPr>
                <w:rFonts w:ascii="Arial" w:hAnsi="Arial"/>
                <w:noProof/>
                <w:sz w:val="18"/>
              </w:rPr>
            </w:pPr>
            <w:r w:rsidRPr="00A62BB0">
              <w:rPr>
                <w:rFonts w:ascii="Arial" w:hAnsi="Arial"/>
                <w:noProof/>
                <w:sz w:val="18"/>
              </w:rPr>
              <w:t>CCE</w:t>
            </w:r>
          </w:p>
        </w:tc>
        <w:tc>
          <w:tcPr>
            <w:tcW w:w="1277" w:type="pct"/>
            <w:shd w:val="clear" w:color="auto" w:fill="auto"/>
          </w:tcPr>
          <w:p w14:paraId="1DEF8A38" w14:textId="77777777" w:rsidR="00A438C8" w:rsidRPr="00A62BB0" w:rsidRDefault="00A438C8" w:rsidP="00A438C8">
            <w:pPr>
              <w:keepNext/>
              <w:keepLines/>
              <w:spacing w:after="0"/>
              <w:jc w:val="center"/>
              <w:rPr>
                <w:rFonts w:ascii="Arial" w:hAnsi="Arial"/>
                <w:noProof/>
                <w:sz w:val="18"/>
              </w:rPr>
            </w:pPr>
            <w:r w:rsidRPr="00A62BB0">
              <w:rPr>
                <w:rFonts w:ascii="Arial" w:hAnsi="Arial"/>
                <w:noProof/>
                <w:sz w:val="18"/>
              </w:rPr>
              <w:t>8</w:t>
            </w:r>
          </w:p>
        </w:tc>
        <w:tc>
          <w:tcPr>
            <w:tcW w:w="1050" w:type="pct"/>
          </w:tcPr>
          <w:p w14:paraId="09963FF8" w14:textId="77777777" w:rsidR="00A438C8" w:rsidRPr="00A62BB0" w:rsidRDefault="00A438C8" w:rsidP="00A438C8">
            <w:pPr>
              <w:keepNext/>
              <w:keepLines/>
              <w:spacing w:after="0"/>
              <w:jc w:val="center"/>
              <w:rPr>
                <w:rFonts w:ascii="Arial" w:hAnsi="Arial"/>
                <w:noProof/>
                <w:sz w:val="18"/>
              </w:rPr>
            </w:pPr>
          </w:p>
        </w:tc>
      </w:tr>
      <w:tr w:rsidR="00A438C8" w:rsidRPr="00A62BB0" w14:paraId="03668739" w14:textId="77777777" w:rsidTr="002E3491">
        <w:trPr>
          <w:trHeight w:val="872"/>
          <w:jc w:val="center"/>
        </w:trPr>
        <w:tc>
          <w:tcPr>
            <w:tcW w:w="1217" w:type="pct"/>
            <w:vMerge/>
            <w:shd w:val="clear" w:color="auto" w:fill="auto"/>
          </w:tcPr>
          <w:p w14:paraId="55B3E7CA" w14:textId="77777777" w:rsidR="00A438C8" w:rsidRPr="00A62BB0" w:rsidRDefault="00A438C8" w:rsidP="00A438C8">
            <w:pPr>
              <w:keepNext/>
              <w:keepLines/>
              <w:spacing w:after="0"/>
              <w:rPr>
                <w:rFonts w:ascii="Arial" w:hAnsi="Arial"/>
                <w:noProof/>
                <w:sz w:val="18"/>
              </w:rPr>
            </w:pPr>
          </w:p>
        </w:tc>
        <w:tc>
          <w:tcPr>
            <w:tcW w:w="860" w:type="pct"/>
            <w:shd w:val="clear" w:color="auto" w:fill="auto"/>
          </w:tcPr>
          <w:p w14:paraId="71D01D53" w14:textId="77777777" w:rsidR="00A438C8" w:rsidRPr="00A62BB0" w:rsidRDefault="00A438C8" w:rsidP="00A438C8">
            <w:pPr>
              <w:keepNext/>
              <w:keepLines/>
              <w:spacing w:after="0"/>
              <w:rPr>
                <w:rFonts w:ascii="Arial" w:hAnsi="Arial"/>
                <w:noProof/>
                <w:sz w:val="18"/>
              </w:rPr>
            </w:pPr>
            <w:r w:rsidRPr="00A62BB0">
              <w:rPr>
                <w:rFonts w:ascii="Arial" w:eastAsia="?? ??" w:hAnsi="Arial"/>
                <w:sz w:val="18"/>
              </w:rPr>
              <w:t>Ratio of hypothetical PDCCH RE energy to average CSI-RS RE energy</w:t>
            </w:r>
          </w:p>
        </w:tc>
        <w:tc>
          <w:tcPr>
            <w:tcW w:w="596" w:type="pct"/>
            <w:shd w:val="clear" w:color="auto" w:fill="auto"/>
          </w:tcPr>
          <w:p w14:paraId="5801FD66" w14:textId="77777777" w:rsidR="00A438C8" w:rsidRPr="00A62BB0" w:rsidRDefault="00A438C8" w:rsidP="00A438C8">
            <w:pPr>
              <w:keepNext/>
              <w:keepLines/>
              <w:spacing w:after="0"/>
              <w:jc w:val="center"/>
              <w:rPr>
                <w:rFonts w:ascii="Arial" w:hAnsi="Arial"/>
                <w:noProof/>
                <w:sz w:val="18"/>
              </w:rPr>
            </w:pPr>
            <w:r w:rsidRPr="00A62BB0">
              <w:rPr>
                <w:rFonts w:ascii="Arial" w:hAnsi="Arial"/>
                <w:noProof/>
                <w:sz w:val="18"/>
              </w:rPr>
              <w:t>dB</w:t>
            </w:r>
          </w:p>
        </w:tc>
        <w:tc>
          <w:tcPr>
            <w:tcW w:w="1277" w:type="pct"/>
            <w:shd w:val="clear" w:color="auto" w:fill="auto"/>
          </w:tcPr>
          <w:p w14:paraId="5F6322D2" w14:textId="77777777" w:rsidR="00A438C8" w:rsidRPr="00A62BB0" w:rsidRDefault="00A438C8" w:rsidP="00A438C8">
            <w:pPr>
              <w:keepNext/>
              <w:keepLines/>
              <w:spacing w:after="0"/>
              <w:jc w:val="center"/>
              <w:rPr>
                <w:rFonts w:ascii="Arial" w:hAnsi="Arial"/>
                <w:noProof/>
                <w:sz w:val="18"/>
              </w:rPr>
            </w:pPr>
            <w:r w:rsidRPr="00A62BB0">
              <w:rPr>
                <w:rFonts w:ascii="Arial" w:hAnsi="Arial"/>
                <w:noProof/>
                <w:sz w:val="18"/>
              </w:rPr>
              <w:t>0</w:t>
            </w:r>
          </w:p>
        </w:tc>
        <w:tc>
          <w:tcPr>
            <w:tcW w:w="1050" w:type="pct"/>
          </w:tcPr>
          <w:p w14:paraId="793BBA49" w14:textId="77777777" w:rsidR="00A438C8" w:rsidRPr="00A62BB0" w:rsidRDefault="00A438C8" w:rsidP="00A438C8">
            <w:pPr>
              <w:keepNext/>
              <w:keepLines/>
              <w:spacing w:after="0"/>
              <w:jc w:val="center"/>
              <w:rPr>
                <w:rFonts w:ascii="Arial" w:hAnsi="Arial"/>
                <w:noProof/>
                <w:sz w:val="18"/>
              </w:rPr>
            </w:pPr>
          </w:p>
        </w:tc>
      </w:tr>
      <w:tr w:rsidR="00A438C8" w:rsidRPr="00A62BB0" w14:paraId="426C687C" w14:textId="77777777" w:rsidTr="002E3491">
        <w:trPr>
          <w:trHeight w:val="859"/>
          <w:jc w:val="center"/>
        </w:trPr>
        <w:tc>
          <w:tcPr>
            <w:tcW w:w="1217" w:type="pct"/>
            <w:vMerge/>
            <w:shd w:val="clear" w:color="auto" w:fill="auto"/>
          </w:tcPr>
          <w:p w14:paraId="0F5E3D33" w14:textId="77777777" w:rsidR="00A438C8" w:rsidRPr="00A62BB0" w:rsidRDefault="00A438C8" w:rsidP="00A438C8">
            <w:pPr>
              <w:keepNext/>
              <w:keepLines/>
              <w:spacing w:after="0"/>
              <w:rPr>
                <w:rFonts w:ascii="Arial" w:hAnsi="Arial"/>
                <w:noProof/>
                <w:sz w:val="18"/>
              </w:rPr>
            </w:pPr>
          </w:p>
        </w:tc>
        <w:tc>
          <w:tcPr>
            <w:tcW w:w="860" w:type="pct"/>
            <w:shd w:val="clear" w:color="auto" w:fill="auto"/>
          </w:tcPr>
          <w:p w14:paraId="2D5E7671" w14:textId="77777777" w:rsidR="00A438C8" w:rsidRPr="00A62BB0" w:rsidRDefault="00A438C8" w:rsidP="00A438C8">
            <w:pPr>
              <w:keepNext/>
              <w:keepLines/>
              <w:spacing w:after="0"/>
              <w:rPr>
                <w:rFonts w:ascii="Arial" w:hAnsi="Arial"/>
                <w:noProof/>
                <w:sz w:val="18"/>
              </w:rPr>
            </w:pPr>
            <w:r w:rsidRPr="00A62BB0">
              <w:rPr>
                <w:rFonts w:ascii="Arial" w:eastAsia="?? ??" w:hAnsi="Arial"/>
                <w:sz w:val="18"/>
              </w:rPr>
              <w:t>Ratio of hypothetical PDCCH DMRS energy to average CSI-RS RE energy</w:t>
            </w:r>
          </w:p>
        </w:tc>
        <w:tc>
          <w:tcPr>
            <w:tcW w:w="596" w:type="pct"/>
            <w:shd w:val="clear" w:color="auto" w:fill="auto"/>
          </w:tcPr>
          <w:p w14:paraId="1BF28746" w14:textId="77777777" w:rsidR="00A438C8" w:rsidRPr="00A62BB0" w:rsidRDefault="00A438C8" w:rsidP="00A438C8">
            <w:pPr>
              <w:keepNext/>
              <w:keepLines/>
              <w:spacing w:after="0"/>
              <w:jc w:val="center"/>
              <w:rPr>
                <w:rFonts w:ascii="Arial" w:hAnsi="Arial"/>
                <w:noProof/>
                <w:sz w:val="18"/>
              </w:rPr>
            </w:pPr>
            <w:r w:rsidRPr="00A62BB0">
              <w:rPr>
                <w:rFonts w:ascii="Arial" w:hAnsi="Arial"/>
                <w:noProof/>
                <w:sz w:val="18"/>
              </w:rPr>
              <w:t>dB</w:t>
            </w:r>
          </w:p>
        </w:tc>
        <w:tc>
          <w:tcPr>
            <w:tcW w:w="1277" w:type="pct"/>
            <w:shd w:val="clear" w:color="auto" w:fill="auto"/>
          </w:tcPr>
          <w:p w14:paraId="423C4113" w14:textId="77777777" w:rsidR="00A438C8" w:rsidRPr="00A62BB0" w:rsidRDefault="00A438C8" w:rsidP="00A438C8">
            <w:pPr>
              <w:keepNext/>
              <w:keepLines/>
              <w:spacing w:after="0"/>
              <w:jc w:val="center"/>
              <w:rPr>
                <w:rFonts w:ascii="Arial" w:hAnsi="Arial"/>
                <w:noProof/>
                <w:sz w:val="18"/>
              </w:rPr>
            </w:pPr>
            <w:r w:rsidRPr="00A62BB0">
              <w:rPr>
                <w:rFonts w:ascii="Arial" w:hAnsi="Arial"/>
                <w:noProof/>
                <w:sz w:val="18"/>
              </w:rPr>
              <w:t>0</w:t>
            </w:r>
          </w:p>
        </w:tc>
        <w:tc>
          <w:tcPr>
            <w:tcW w:w="1050" w:type="pct"/>
          </w:tcPr>
          <w:p w14:paraId="1C995C08" w14:textId="77777777" w:rsidR="00A438C8" w:rsidRPr="00A62BB0" w:rsidRDefault="00A438C8" w:rsidP="00A438C8">
            <w:pPr>
              <w:keepNext/>
              <w:keepLines/>
              <w:spacing w:after="0"/>
              <w:jc w:val="center"/>
              <w:rPr>
                <w:rFonts w:ascii="Arial" w:hAnsi="Arial"/>
                <w:noProof/>
                <w:sz w:val="18"/>
              </w:rPr>
            </w:pPr>
          </w:p>
        </w:tc>
      </w:tr>
      <w:tr w:rsidR="00A438C8" w:rsidRPr="00A62BB0" w14:paraId="652A2161" w14:textId="77777777" w:rsidTr="002E3491">
        <w:trPr>
          <w:trHeight w:val="379"/>
          <w:jc w:val="center"/>
        </w:trPr>
        <w:tc>
          <w:tcPr>
            <w:tcW w:w="1217" w:type="pct"/>
            <w:vMerge/>
            <w:shd w:val="clear" w:color="auto" w:fill="auto"/>
          </w:tcPr>
          <w:p w14:paraId="53F1451F" w14:textId="77777777" w:rsidR="00A438C8" w:rsidRPr="00A62BB0" w:rsidRDefault="00A438C8" w:rsidP="00A438C8">
            <w:pPr>
              <w:keepNext/>
              <w:keepLines/>
              <w:spacing w:after="0"/>
              <w:rPr>
                <w:rFonts w:ascii="Arial" w:hAnsi="Arial"/>
                <w:noProof/>
                <w:sz w:val="18"/>
              </w:rPr>
            </w:pPr>
          </w:p>
        </w:tc>
        <w:tc>
          <w:tcPr>
            <w:tcW w:w="860" w:type="pct"/>
            <w:shd w:val="clear" w:color="auto" w:fill="auto"/>
            <w:vAlign w:val="center"/>
          </w:tcPr>
          <w:p w14:paraId="69F59B90" w14:textId="77777777" w:rsidR="00A438C8" w:rsidRPr="00A62BB0" w:rsidRDefault="00A438C8" w:rsidP="00A438C8">
            <w:pPr>
              <w:keepNext/>
              <w:keepLines/>
              <w:spacing w:after="0"/>
              <w:rPr>
                <w:rFonts w:ascii="Arial" w:eastAsia="?? ??" w:hAnsi="Arial"/>
                <w:sz w:val="18"/>
              </w:rPr>
            </w:pPr>
            <w:r w:rsidRPr="00A62BB0">
              <w:rPr>
                <w:rFonts w:ascii="Arial" w:eastAsia="?? ??" w:hAnsi="Arial"/>
                <w:sz w:val="18"/>
              </w:rPr>
              <w:t>DMRS precoder granularity</w:t>
            </w:r>
          </w:p>
        </w:tc>
        <w:tc>
          <w:tcPr>
            <w:tcW w:w="596" w:type="pct"/>
            <w:shd w:val="clear" w:color="auto" w:fill="auto"/>
            <w:vAlign w:val="center"/>
          </w:tcPr>
          <w:p w14:paraId="0E5DD355" w14:textId="77777777" w:rsidR="00A438C8" w:rsidRPr="00A62BB0" w:rsidRDefault="00A438C8" w:rsidP="00A438C8">
            <w:pPr>
              <w:keepNext/>
              <w:keepLines/>
              <w:spacing w:after="0"/>
              <w:jc w:val="center"/>
              <w:rPr>
                <w:rFonts w:ascii="Arial" w:eastAsia="?? ??" w:hAnsi="Arial"/>
                <w:sz w:val="18"/>
              </w:rPr>
            </w:pPr>
          </w:p>
        </w:tc>
        <w:tc>
          <w:tcPr>
            <w:tcW w:w="1277" w:type="pct"/>
            <w:shd w:val="clear" w:color="auto" w:fill="auto"/>
          </w:tcPr>
          <w:p w14:paraId="40812C8F" w14:textId="77777777" w:rsidR="00A438C8" w:rsidRPr="00A62BB0" w:rsidRDefault="00A438C8" w:rsidP="00A438C8">
            <w:pPr>
              <w:keepNext/>
              <w:keepLines/>
              <w:spacing w:after="0"/>
              <w:jc w:val="center"/>
              <w:rPr>
                <w:rFonts w:ascii="Arial" w:hAnsi="Arial"/>
                <w:noProof/>
                <w:sz w:val="18"/>
              </w:rPr>
            </w:pPr>
            <w:r w:rsidRPr="00A62BB0">
              <w:rPr>
                <w:rFonts w:ascii="Arial" w:eastAsia="?? ??" w:hAnsi="Arial"/>
                <w:sz w:val="18"/>
              </w:rPr>
              <w:t>REG bundle size</w:t>
            </w:r>
          </w:p>
        </w:tc>
        <w:tc>
          <w:tcPr>
            <w:tcW w:w="1050" w:type="pct"/>
          </w:tcPr>
          <w:p w14:paraId="36974B22" w14:textId="77777777" w:rsidR="00A438C8" w:rsidRPr="00A62BB0" w:rsidRDefault="00A438C8" w:rsidP="00A438C8">
            <w:pPr>
              <w:keepNext/>
              <w:keepLines/>
              <w:spacing w:after="0"/>
              <w:jc w:val="center"/>
              <w:rPr>
                <w:rFonts w:ascii="Arial" w:eastAsia="?? ??" w:hAnsi="Arial"/>
                <w:sz w:val="18"/>
              </w:rPr>
            </w:pPr>
          </w:p>
        </w:tc>
      </w:tr>
      <w:tr w:rsidR="00A438C8" w:rsidRPr="00A62BB0" w14:paraId="7D444570" w14:textId="77777777" w:rsidTr="002E3491">
        <w:trPr>
          <w:trHeight w:val="188"/>
          <w:jc w:val="center"/>
        </w:trPr>
        <w:tc>
          <w:tcPr>
            <w:tcW w:w="1217" w:type="pct"/>
            <w:vMerge/>
            <w:shd w:val="clear" w:color="auto" w:fill="auto"/>
          </w:tcPr>
          <w:p w14:paraId="1C4F71C3" w14:textId="77777777" w:rsidR="00A438C8" w:rsidRPr="00A62BB0" w:rsidRDefault="00A438C8" w:rsidP="00A438C8">
            <w:pPr>
              <w:keepNext/>
              <w:keepLines/>
              <w:spacing w:after="0"/>
              <w:rPr>
                <w:rFonts w:ascii="Arial" w:hAnsi="Arial"/>
                <w:noProof/>
                <w:sz w:val="18"/>
              </w:rPr>
            </w:pPr>
          </w:p>
        </w:tc>
        <w:tc>
          <w:tcPr>
            <w:tcW w:w="860" w:type="pct"/>
            <w:shd w:val="clear" w:color="auto" w:fill="auto"/>
            <w:vAlign w:val="center"/>
          </w:tcPr>
          <w:p w14:paraId="2ECC126B" w14:textId="77777777" w:rsidR="00A438C8" w:rsidRPr="00A62BB0" w:rsidRDefault="00A438C8" w:rsidP="00A438C8">
            <w:pPr>
              <w:keepNext/>
              <w:keepLines/>
              <w:spacing w:after="0"/>
              <w:rPr>
                <w:rFonts w:ascii="Arial" w:eastAsia="?? ??" w:hAnsi="Arial"/>
                <w:sz w:val="18"/>
              </w:rPr>
            </w:pPr>
            <w:r w:rsidRPr="00A62BB0">
              <w:rPr>
                <w:rFonts w:ascii="Arial" w:eastAsia="?? ??" w:hAnsi="Arial"/>
                <w:sz w:val="18"/>
              </w:rPr>
              <w:t>REG bundle size</w:t>
            </w:r>
          </w:p>
        </w:tc>
        <w:tc>
          <w:tcPr>
            <w:tcW w:w="596" w:type="pct"/>
            <w:shd w:val="clear" w:color="auto" w:fill="auto"/>
            <w:vAlign w:val="center"/>
          </w:tcPr>
          <w:p w14:paraId="65EB5EC5" w14:textId="77777777" w:rsidR="00A438C8" w:rsidRPr="00A62BB0" w:rsidRDefault="00A438C8" w:rsidP="00A438C8">
            <w:pPr>
              <w:keepNext/>
              <w:keepLines/>
              <w:spacing w:after="0"/>
              <w:jc w:val="center"/>
              <w:rPr>
                <w:rFonts w:ascii="Arial" w:eastAsia="?? ??" w:hAnsi="Arial"/>
                <w:sz w:val="18"/>
              </w:rPr>
            </w:pPr>
          </w:p>
        </w:tc>
        <w:tc>
          <w:tcPr>
            <w:tcW w:w="1277" w:type="pct"/>
            <w:shd w:val="clear" w:color="auto" w:fill="auto"/>
          </w:tcPr>
          <w:p w14:paraId="119FABD9" w14:textId="77777777" w:rsidR="00A438C8" w:rsidRPr="00A62BB0" w:rsidRDefault="00A438C8" w:rsidP="00A438C8">
            <w:pPr>
              <w:keepNext/>
              <w:keepLines/>
              <w:spacing w:after="0"/>
              <w:jc w:val="center"/>
              <w:rPr>
                <w:rFonts w:ascii="Arial" w:hAnsi="Arial"/>
                <w:noProof/>
                <w:sz w:val="18"/>
              </w:rPr>
            </w:pPr>
            <w:r w:rsidRPr="00A62BB0">
              <w:rPr>
                <w:rFonts w:ascii="Arial" w:hAnsi="Arial"/>
                <w:noProof/>
                <w:sz w:val="18"/>
              </w:rPr>
              <w:t>6</w:t>
            </w:r>
          </w:p>
        </w:tc>
        <w:tc>
          <w:tcPr>
            <w:tcW w:w="1050" w:type="pct"/>
          </w:tcPr>
          <w:p w14:paraId="3590561C" w14:textId="77777777" w:rsidR="00A438C8" w:rsidRPr="00A62BB0" w:rsidRDefault="00A438C8" w:rsidP="00A438C8">
            <w:pPr>
              <w:keepNext/>
              <w:keepLines/>
              <w:spacing w:after="0"/>
              <w:jc w:val="center"/>
              <w:rPr>
                <w:rFonts w:ascii="Arial" w:hAnsi="Arial"/>
                <w:noProof/>
                <w:sz w:val="18"/>
              </w:rPr>
            </w:pPr>
          </w:p>
        </w:tc>
      </w:tr>
      <w:tr w:rsidR="00A438C8" w:rsidRPr="00A62BB0" w14:paraId="4FE70CC4" w14:textId="77777777" w:rsidTr="002E3491">
        <w:trPr>
          <w:trHeight w:val="176"/>
          <w:jc w:val="center"/>
        </w:trPr>
        <w:tc>
          <w:tcPr>
            <w:tcW w:w="2077" w:type="pct"/>
            <w:gridSpan w:val="2"/>
            <w:shd w:val="clear" w:color="auto" w:fill="auto"/>
          </w:tcPr>
          <w:p w14:paraId="3F28CEA7" w14:textId="77777777" w:rsidR="00A438C8" w:rsidRPr="00A62BB0" w:rsidRDefault="00A438C8" w:rsidP="00A438C8">
            <w:pPr>
              <w:keepNext/>
              <w:keepLines/>
              <w:spacing w:after="0"/>
              <w:rPr>
                <w:rFonts w:ascii="Arial" w:hAnsi="Arial"/>
                <w:noProof/>
                <w:sz w:val="18"/>
              </w:rPr>
            </w:pPr>
            <w:r w:rsidRPr="00A62BB0">
              <w:rPr>
                <w:rFonts w:ascii="Arial" w:hAnsi="Arial"/>
                <w:noProof/>
                <w:sz w:val="18"/>
              </w:rPr>
              <w:t>DRX</w:t>
            </w:r>
          </w:p>
        </w:tc>
        <w:tc>
          <w:tcPr>
            <w:tcW w:w="596" w:type="pct"/>
            <w:shd w:val="clear" w:color="auto" w:fill="auto"/>
          </w:tcPr>
          <w:p w14:paraId="1B8CA4FA" w14:textId="77777777" w:rsidR="00A438C8" w:rsidRPr="00A62BB0" w:rsidRDefault="00A438C8" w:rsidP="00A438C8">
            <w:pPr>
              <w:keepNext/>
              <w:keepLines/>
              <w:spacing w:after="0"/>
              <w:jc w:val="center"/>
              <w:rPr>
                <w:rFonts w:ascii="Arial" w:hAnsi="Arial"/>
                <w:noProof/>
                <w:sz w:val="18"/>
              </w:rPr>
            </w:pPr>
          </w:p>
        </w:tc>
        <w:tc>
          <w:tcPr>
            <w:tcW w:w="1277" w:type="pct"/>
            <w:shd w:val="clear" w:color="auto" w:fill="auto"/>
          </w:tcPr>
          <w:p w14:paraId="7DA1C928" w14:textId="77777777" w:rsidR="00A438C8" w:rsidRPr="00A62BB0" w:rsidRDefault="00A438C8" w:rsidP="00A438C8">
            <w:pPr>
              <w:keepNext/>
              <w:keepLines/>
              <w:spacing w:after="0"/>
              <w:jc w:val="center"/>
              <w:rPr>
                <w:rFonts w:ascii="Arial" w:hAnsi="Arial"/>
                <w:iCs/>
                <w:sz w:val="18"/>
              </w:rPr>
            </w:pPr>
            <w:r w:rsidRPr="00A62BB0">
              <w:rPr>
                <w:rFonts w:ascii="Arial" w:hAnsi="Arial"/>
                <w:iCs/>
                <w:sz w:val="18"/>
              </w:rPr>
              <w:t>OFF</w:t>
            </w:r>
          </w:p>
        </w:tc>
        <w:tc>
          <w:tcPr>
            <w:tcW w:w="1050" w:type="pct"/>
          </w:tcPr>
          <w:p w14:paraId="42AF0887" w14:textId="77777777" w:rsidR="00A438C8" w:rsidRPr="00A62BB0" w:rsidRDefault="00A438C8" w:rsidP="00A438C8">
            <w:pPr>
              <w:keepNext/>
              <w:keepLines/>
              <w:spacing w:after="0"/>
              <w:jc w:val="center"/>
              <w:rPr>
                <w:rFonts w:ascii="Arial" w:hAnsi="Arial"/>
                <w:i/>
                <w:iCs/>
                <w:sz w:val="18"/>
              </w:rPr>
            </w:pPr>
          </w:p>
        </w:tc>
      </w:tr>
      <w:tr w:rsidR="00A438C8" w:rsidRPr="00A62BB0" w14:paraId="1E7BDC4A" w14:textId="77777777" w:rsidTr="002E3491">
        <w:trPr>
          <w:trHeight w:val="164"/>
          <w:jc w:val="center"/>
        </w:trPr>
        <w:tc>
          <w:tcPr>
            <w:tcW w:w="2077" w:type="pct"/>
            <w:gridSpan w:val="2"/>
            <w:shd w:val="clear" w:color="auto" w:fill="auto"/>
          </w:tcPr>
          <w:p w14:paraId="6DE1A05B" w14:textId="77777777" w:rsidR="00A438C8" w:rsidRPr="00A62BB0" w:rsidRDefault="00A438C8" w:rsidP="00A438C8">
            <w:pPr>
              <w:keepNext/>
              <w:keepLines/>
              <w:spacing w:after="0"/>
              <w:rPr>
                <w:rFonts w:ascii="Arial" w:hAnsi="Arial"/>
                <w:noProof/>
                <w:sz w:val="18"/>
              </w:rPr>
            </w:pPr>
            <w:r w:rsidRPr="00A62BB0">
              <w:rPr>
                <w:rFonts w:ascii="Arial" w:hAnsi="Arial"/>
                <w:noProof/>
                <w:sz w:val="18"/>
              </w:rPr>
              <w:t xml:space="preserve">Gap pattern ID </w:t>
            </w:r>
          </w:p>
        </w:tc>
        <w:tc>
          <w:tcPr>
            <w:tcW w:w="596" w:type="pct"/>
            <w:shd w:val="clear" w:color="auto" w:fill="auto"/>
          </w:tcPr>
          <w:p w14:paraId="03D1A525" w14:textId="77777777" w:rsidR="00A438C8" w:rsidRPr="00A62BB0" w:rsidRDefault="00A438C8" w:rsidP="00A438C8">
            <w:pPr>
              <w:keepNext/>
              <w:keepLines/>
              <w:spacing w:after="0"/>
              <w:jc w:val="center"/>
              <w:rPr>
                <w:rFonts w:ascii="Arial" w:hAnsi="Arial"/>
                <w:noProof/>
                <w:sz w:val="18"/>
              </w:rPr>
            </w:pPr>
          </w:p>
        </w:tc>
        <w:tc>
          <w:tcPr>
            <w:tcW w:w="1277" w:type="pct"/>
            <w:shd w:val="clear" w:color="auto" w:fill="auto"/>
          </w:tcPr>
          <w:p w14:paraId="1CB92714" w14:textId="77777777" w:rsidR="00A438C8" w:rsidRPr="00A62BB0" w:rsidRDefault="00A438C8" w:rsidP="00A438C8">
            <w:pPr>
              <w:keepNext/>
              <w:keepLines/>
              <w:spacing w:after="0"/>
              <w:jc w:val="center"/>
              <w:rPr>
                <w:rFonts w:ascii="Arial" w:hAnsi="Arial"/>
                <w:iCs/>
                <w:sz w:val="18"/>
              </w:rPr>
            </w:pPr>
            <w:r w:rsidRPr="00A62BB0">
              <w:rPr>
                <w:rFonts w:ascii="Arial" w:hAnsi="Arial"/>
                <w:iCs/>
                <w:sz w:val="18"/>
              </w:rPr>
              <w:t>N.A.</w:t>
            </w:r>
          </w:p>
        </w:tc>
        <w:tc>
          <w:tcPr>
            <w:tcW w:w="1050" w:type="pct"/>
          </w:tcPr>
          <w:p w14:paraId="061CEB4F" w14:textId="77777777" w:rsidR="00A438C8" w:rsidRPr="00A62BB0" w:rsidRDefault="00A438C8" w:rsidP="00A438C8">
            <w:pPr>
              <w:keepNext/>
              <w:keepLines/>
              <w:spacing w:after="0"/>
              <w:jc w:val="center"/>
              <w:rPr>
                <w:rFonts w:ascii="Arial" w:hAnsi="Arial"/>
                <w:iCs/>
                <w:sz w:val="18"/>
              </w:rPr>
            </w:pPr>
          </w:p>
        </w:tc>
      </w:tr>
      <w:tr w:rsidR="00A438C8" w:rsidRPr="00A62BB0" w14:paraId="5A3102C2" w14:textId="77777777" w:rsidTr="002E3491">
        <w:trPr>
          <w:trHeight w:val="164"/>
          <w:jc w:val="center"/>
        </w:trPr>
        <w:tc>
          <w:tcPr>
            <w:tcW w:w="2077" w:type="pct"/>
            <w:gridSpan w:val="2"/>
            <w:shd w:val="clear" w:color="auto" w:fill="auto"/>
          </w:tcPr>
          <w:p w14:paraId="10BECB44" w14:textId="77777777" w:rsidR="00A438C8" w:rsidRPr="00A62BB0" w:rsidRDefault="00A438C8" w:rsidP="00A438C8">
            <w:pPr>
              <w:keepNext/>
              <w:keepLines/>
              <w:spacing w:after="0"/>
              <w:rPr>
                <w:rFonts w:ascii="Arial" w:hAnsi="Arial"/>
                <w:noProof/>
                <w:sz w:val="18"/>
              </w:rPr>
            </w:pPr>
            <w:r w:rsidRPr="00A62BB0">
              <w:rPr>
                <w:rFonts w:ascii="Arial" w:hAnsi="Arial"/>
                <w:sz w:val="18"/>
              </w:rPr>
              <w:t>csi-RS-Index</w:t>
            </w:r>
            <w:r w:rsidRPr="00A62BB0">
              <w:rPr>
                <w:rFonts w:ascii="Arial" w:hAnsi="Arial"/>
                <w:noProof/>
                <w:sz w:val="18"/>
              </w:rPr>
              <w:t xml:space="preserve"> assigned as candidate beam detection RS in set q</w:t>
            </w:r>
            <w:r w:rsidRPr="00A62BB0">
              <w:rPr>
                <w:rFonts w:ascii="Arial" w:hAnsi="Arial"/>
                <w:noProof/>
                <w:sz w:val="18"/>
                <w:vertAlign w:val="subscript"/>
              </w:rPr>
              <w:t>1</w:t>
            </w:r>
          </w:p>
        </w:tc>
        <w:tc>
          <w:tcPr>
            <w:tcW w:w="596" w:type="pct"/>
            <w:shd w:val="clear" w:color="auto" w:fill="auto"/>
          </w:tcPr>
          <w:p w14:paraId="0288B504" w14:textId="77777777" w:rsidR="00A438C8" w:rsidRPr="00A62BB0" w:rsidRDefault="00A438C8" w:rsidP="00A438C8">
            <w:pPr>
              <w:keepNext/>
              <w:keepLines/>
              <w:spacing w:after="0"/>
              <w:jc w:val="center"/>
              <w:rPr>
                <w:rFonts w:ascii="Arial" w:hAnsi="Arial"/>
                <w:noProof/>
                <w:sz w:val="18"/>
              </w:rPr>
            </w:pPr>
          </w:p>
        </w:tc>
        <w:tc>
          <w:tcPr>
            <w:tcW w:w="1277" w:type="pct"/>
            <w:shd w:val="clear" w:color="auto" w:fill="auto"/>
          </w:tcPr>
          <w:p w14:paraId="51950E9A" w14:textId="77777777" w:rsidR="00A438C8" w:rsidRPr="00A62BB0" w:rsidRDefault="00A438C8" w:rsidP="00A438C8">
            <w:pPr>
              <w:keepNext/>
              <w:keepLines/>
              <w:spacing w:after="0"/>
              <w:jc w:val="center"/>
              <w:rPr>
                <w:rFonts w:ascii="Arial" w:hAnsi="Arial"/>
                <w:iCs/>
                <w:sz w:val="18"/>
              </w:rPr>
            </w:pPr>
            <w:r w:rsidRPr="00A62BB0">
              <w:rPr>
                <w:rFonts w:ascii="Arial" w:hAnsi="Arial"/>
                <w:iCs/>
                <w:sz w:val="18"/>
              </w:rPr>
              <w:t>1</w:t>
            </w:r>
          </w:p>
        </w:tc>
        <w:tc>
          <w:tcPr>
            <w:tcW w:w="1050" w:type="pct"/>
          </w:tcPr>
          <w:p w14:paraId="5E5E13F8" w14:textId="77777777" w:rsidR="00A438C8" w:rsidRPr="00A62BB0" w:rsidRDefault="00A438C8" w:rsidP="00A438C8">
            <w:pPr>
              <w:keepNext/>
              <w:keepLines/>
              <w:spacing w:after="0"/>
              <w:jc w:val="center"/>
              <w:rPr>
                <w:rFonts w:ascii="Arial" w:hAnsi="Arial"/>
                <w:iCs/>
                <w:sz w:val="18"/>
              </w:rPr>
            </w:pPr>
          </w:p>
        </w:tc>
      </w:tr>
      <w:tr w:rsidR="00A438C8" w:rsidRPr="00A62BB0" w14:paraId="15A61484" w14:textId="77777777" w:rsidTr="002E3491">
        <w:trPr>
          <w:trHeight w:val="164"/>
          <w:jc w:val="center"/>
        </w:trPr>
        <w:tc>
          <w:tcPr>
            <w:tcW w:w="2077" w:type="pct"/>
            <w:gridSpan w:val="2"/>
            <w:shd w:val="clear" w:color="auto" w:fill="auto"/>
          </w:tcPr>
          <w:p w14:paraId="2543BB5F" w14:textId="77777777" w:rsidR="00A438C8" w:rsidRPr="00A62BB0" w:rsidRDefault="00A438C8" w:rsidP="00A438C8">
            <w:pPr>
              <w:keepNext/>
              <w:keepLines/>
              <w:spacing w:after="0"/>
              <w:rPr>
                <w:rFonts w:ascii="Arial" w:hAnsi="Arial"/>
                <w:sz w:val="18"/>
              </w:rPr>
            </w:pPr>
            <w:r w:rsidRPr="00A62BB0">
              <w:rPr>
                <w:rFonts w:ascii="Arial" w:hAnsi="Arial"/>
                <w:sz w:val="18"/>
              </w:rPr>
              <w:t>rlmInSyncOutOfSyncThreshold</w:t>
            </w:r>
          </w:p>
        </w:tc>
        <w:tc>
          <w:tcPr>
            <w:tcW w:w="596" w:type="pct"/>
            <w:shd w:val="clear" w:color="auto" w:fill="auto"/>
          </w:tcPr>
          <w:p w14:paraId="3277FEC2" w14:textId="77777777" w:rsidR="00A438C8" w:rsidRPr="00A62BB0" w:rsidRDefault="00A438C8" w:rsidP="00A438C8">
            <w:pPr>
              <w:keepNext/>
              <w:keepLines/>
              <w:spacing w:after="0"/>
              <w:jc w:val="center"/>
              <w:rPr>
                <w:rFonts w:ascii="Arial" w:hAnsi="Arial"/>
                <w:noProof/>
                <w:sz w:val="18"/>
              </w:rPr>
            </w:pPr>
          </w:p>
        </w:tc>
        <w:tc>
          <w:tcPr>
            <w:tcW w:w="1277" w:type="pct"/>
            <w:shd w:val="clear" w:color="auto" w:fill="auto"/>
          </w:tcPr>
          <w:p w14:paraId="40752AC0" w14:textId="77777777" w:rsidR="00A438C8" w:rsidRPr="00A62BB0" w:rsidRDefault="00A438C8" w:rsidP="00A438C8">
            <w:pPr>
              <w:keepNext/>
              <w:keepLines/>
              <w:spacing w:after="0"/>
              <w:jc w:val="center"/>
              <w:rPr>
                <w:rFonts w:ascii="Arial" w:hAnsi="Arial"/>
                <w:iCs/>
                <w:sz w:val="18"/>
              </w:rPr>
            </w:pPr>
            <w:r w:rsidRPr="00A62BB0">
              <w:rPr>
                <w:rFonts w:ascii="Arial" w:hAnsi="Arial"/>
                <w:iCs/>
                <w:sz w:val="18"/>
              </w:rPr>
              <w:t>absent</w:t>
            </w:r>
          </w:p>
        </w:tc>
        <w:tc>
          <w:tcPr>
            <w:tcW w:w="1050" w:type="pct"/>
          </w:tcPr>
          <w:p w14:paraId="69F5CC28" w14:textId="77777777" w:rsidR="00A438C8" w:rsidRPr="00A62BB0" w:rsidRDefault="00A438C8" w:rsidP="00A438C8">
            <w:pPr>
              <w:keepNext/>
              <w:keepLines/>
              <w:spacing w:after="0"/>
              <w:jc w:val="center"/>
              <w:rPr>
                <w:rFonts w:ascii="Arial" w:hAnsi="Arial"/>
                <w:iCs/>
                <w:sz w:val="18"/>
              </w:rPr>
            </w:pPr>
            <w:r w:rsidRPr="00A62BB0">
              <w:rPr>
                <w:rFonts w:ascii="Arial" w:hAnsi="Arial"/>
                <w:iCs/>
                <w:sz w:val="18"/>
              </w:rPr>
              <w:t>When the field is absent, the UE applies the value 0. (Table 8.1.1-1).</w:t>
            </w:r>
          </w:p>
        </w:tc>
      </w:tr>
      <w:tr w:rsidR="00A438C8" w:rsidRPr="00A62BB0" w14:paraId="526513D1" w14:textId="77777777" w:rsidTr="002E3491">
        <w:trPr>
          <w:trHeight w:val="340"/>
          <w:jc w:val="center"/>
        </w:trPr>
        <w:tc>
          <w:tcPr>
            <w:tcW w:w="2077" w:type="pct"/>
            <w:gridSpan w:val="2"/>
            <w:shd w:val="clear" w:color="auto" w:fill="auto"/>
          </w:tcPr>
          <w:p w14:paraId="1F6DDAB4" w14:textId="77777777" w:rsidR="00A438C8" w:rsidRPr="00A62BB0" w:rsidRDefault="00A438C8" w:rsidP="00A438C8">
            <w:pPr>
              <w:keepNext/>
              <w:keepLines/>
              <w:spacing w:after="0"/>
              <w:rPr>
                <w:rFonts w:ascii="Arial" w:hAnsi="Arial"/>
                <w:noProof/>
                <w:sz w:val="18"/>
              </w:rPr>
            </w:pPr>
            <w:r w:rsidRPr="00A62BB0">
              <w:rPr>
                <w:rFonts w:ascii="Arial" w:hAnsi="Arial"/>
                <w:sz w:val="18"/>
              </w:rPr>
              <w:lastRenderedPageBreak/>
              <w:t>rsrp-ThresholdSSB</w:t>
            </w:r>
          </w:p>
        </w:tc>
        <w:tc>
          <w:tcPr>
            <w:tcW w:w="596" w:type="pct"/>
            <w:shd w:val="clear" w:color="auto" w:fill="auto"/>
          </w:tcPr>
          <w:p w14:paraId="546C018F" w14:textId="77777777" w:rsidR="00A438C8" w:rsidRPr="00A62BB0" w:rsidRDefault="00A438C8" w:rsidP="00A438C8">
            <w:pPr>
              <w:keepNext/>
              <w:keepLines/>
              <w:spacing w:after="0"/>
              <w:jc w:val="center"/>
              <w:rPr>
                <w:rFonts w:ascii="Arial" w:hAnsi="Arial"/>
                <w:noProof/>
                <w:sz w:val="18"/>
              </w:rPr>
            </w:pPr>
            <w:r w:rsidRPr="00A62BB0">
              <w:rPr>
                <w:rFonts w:ascii="Arial" w:hAnsi="Arial"/>
                <w:noProof/>
                <w:sz w:val="18"/>
              </w:rPr>
              <w:t>dBm</w:t>
            </w:r>
          </w:p>
        </w:tc>
        <w:tc>
          <w:tcPr>
            <w:tcW w:w="1277" w:type="pct"/>
            <w:shd w:val="clear" w:color="auto" w:fill="auto"/>
          </w:tcPr>
          <w:p w14:paraId="4E84A071" w14:textId="77777777" w:rsidR="00A438C8" w:rsidRPr="00A62BB0" w:rsidRDefault="00A438C8" w:rsidP="00A438C8">
            <w:pPr>
              <w:keepNext/>
              <w:keepLines/>
              <w:spacing w:after="0"/>
              <w:jc w:val="center"/>
              <w:rPr>
                <w:rFonts w:ascii="Arial" w:hAnsi="Arial"/>
                <w:noProof/>
                <w:sz w:val="18"/>
              </w:rPr>
            </w:pPr>
            <w:r w:rsidRPr="00A62BB0">
              <w:rPr>
                <w:rFonts w:ascii="Arial" w:hAnsi="Arial"/>
                <w:iCs/>
                <w:sz w:val="18"/>
                <w:lang w:eastAsia="zh-CN"/>
              </w:rPr>
              <w:t>TBD</w:t>
            </w:r>
          </w:p>
        </w:tc>
        <w:tc>
          <w:tcPr>
            <w:tcW w:w="1050" w:type="pct"/>
          </w:tcPr>
          <w:p w14:paraId="510BF28E" w14:textId="77777777" w:rsidR="00A438C8" w:rsidRPr="00A62BB0" w:rsidRDefault="00A438C8" w:rsidP="00A438C8">
            <w:pPr>
              <w:keepNext/>
              <w:keepLines/>
              <w:spacing w:after="0"/>
              <w:jc w:val="center"/>
              <w:rPr>
                <w:rFonts w:ascii="Arial" w:hAnsi="Arial"/>
                <w:iCs/>
                <w:sz w:val="18"/>
              </w:rPr>
            </w:pPr>
            <w:r w:rsidRPr="00A62BB0">
              <w:rPr>
                <w:rFonts w:ascii="Arial" w:hAnsi="Arial"/>
                <w:noProof/>
                <w:sz w:val="18"/>
              </w:rPr>
              <w:t>Threshold used for Q</w:t>
            </w:r>
            <w:r w:rsidRPr="00A62BB0">
              <w:rPr>
                <w:rFonts w:ascii="Arial" w:hAnsi="Arial"/>
                <w:noProof/>
                <w:sz w:val="18"/>
                <w:vertAlign w:val="subscript"/>
              </w:rPr>
              <w:t>in_LR_SSB</w:t>
            </w:r>
          </w:p>
        </w:tc>
      </w:tr>
      <w:tr w:rsidR="00A438C8" w:rsidRPr="00A62BB0" w14:paraId="771EDA6F" w14:textId="77777777" w:rsidTr="002E3491">
        <w:trPr>
          <w:trHeight w:val="340"/>
          <w:jc w:val="center"/>
        </w:trPr>
        <w:tc>
          <w:tcPr>
            <w:tcW w:w="2077" w:type="pct"/>
            <w:gridSpan w:val="2"/>
            <w:shd w:val="clear" w:color="auto" w:fill="auto"/>
          </w:tcPr>
          <w:p w14:paraId="0AB617CA" w14:textId="77777777" w:rsidR="00A438C8" w:rsidRPr="00A62BB0" w:rsidRDefault="00A438C8" w:rsidP="00A438C8">
            <w:pPr>
              <w:keepNext/>
              <w:keepLines/>
              <w:spacing w:after="0"/>
              <w:rPr>
                <w:rFonts w:ascii="Arial" w:hAnsi="Arial"/>
                <w:sz w:val="18"/>
              </w:rPr>
            </w:pPr>
            <w:r w:rsidRPr="00A62BB0">
              <w:rPr>
                <w:rFonts w:ascii="Arial" w:hAnsi="Arial"/>
                <w:sz w:val="18"/>
              </w:rPr>
              <w:t>powerControlOffsetSS</w:t>
            </w:r>
          </w:p>
        </w:tc>
        <w:tc>
          <w:tcPr>
            <w:tcW w:w="596" w:type="pct"/>
            <w:shd w:val="clear" w:color="auto" w:fill="auto"/>
          </w:tcPr>
          <w:p w14:paraId="06BB5237" w14:textId="77777777" w:rsidR="00A438C8" w:rsidRPr="00A62BB0" w:rsidRDefault="00A438C8" w:rsidP="00A438C8">
            <w:pPr>
              <w:keepNext/>
              <w:keepLines/>
              <w:spacing w:after="0"/>
              <w:jc w:val="center"/>
              <w:rPr>
                <w:rFonts w:ascii="Arial" w:hAnsi="Arial"/>
                <w:noProof/>
                <w:sz w:val="18"/>
              </w:rPr>
            </w:pPr>
          </w:p>
        </w:tc>
        <w:tc>
          <w:tcPr>
            <w:tcW w:w="1277" w:type="pct"/>
            <w:shd w:val="clear" w:color="auto" w:fill="auto"/>
          </w:tcPr>
          <w:p w14:paraId="5B4DB370" w14:textId="77777777" w:rsidR="00A438C8" w:rsidRPr="00A62BB0" w:rsidRDefault="00A438C8" w:rsidP="00A438C8">
            <w:pPr>
              <w:keepNext/>
              <w:keepLines/>
              <w:spacing w:after="0"/>
              <w:jc w:val="center"/>
              <w:rPr>
                <w:rFonts w:ascii="Arial" w:hAnsi="Arial"/>
                <w:iCs/>
                <w:sz w:val="18"/>
              </w:rPr>
            </w:pPr>
            <w:r w:rsidRPr="00A62BB0">
              <w:rPr>
                <w:rFonts w:ascii="Arial" w:hAnsi="Arial"/>
                <w:iCs/>
                <w:sz w:val="18"/>
              </w:rPr>
              <w:t>NA</w:t>
            </w:r>
          </w:p>
        </w:tc>
        <w:tc>
          <w:tcPr>
            <w:tcW w:w="1050" w:type="pct"/>
          </w:tcPr>
          <w:p w14:paraId="4EE9B703" w14:textId="77777777" w:rsidR="00A438C8" w:rsidRPr="00A62BB0" w:rsidRDefault="00A438C8" w:rsidP="00A438C8">
            <w:pPr>
              <w:keepNext/>
              <w:keepLines/>
              <w:spacing w:after="0"/>
              <w:jc w:val="center"/>
              <w:rPr>
                <w:rFonts w:ascii="Arial" w:hAnsi="Arial"/>
                <w:noProof/>
                <w:sz w:val="18"/>
              </w:rPr>
            </w:pPr>
            <w:r w:rsidRPr="00A62BB0">
              <w:rPr>
                <w:rFonts w:ascii="Arial" w:hAnsi="Arial"/>
                <w:noProof/>
                <w:sz w:val="18"/>
              </w:rPr>
              <w:t>Used for deriving rsrp-ThresholdCSI-RS</w:t>
            </w:r>
          </w:p>
        </w:tc>
      </w:tr>
      <w:tr w:rsidR="00A438C8" w:rsidRPr="00A62BB0" w14:paraId="5DAF1C53" w14:textId="77777777" w:rsidTr="002E3491">
        <w:trPr>
          <w:trHeight w:val="164"/>
          <w:jc w:val="center"/>
        </w:trPr>
        <w:tc>
          <w:tcPr>
            <w:tcW w:w="2077" w:type="pct"/>
            <w:gridSpan w:val="2"/>
            <w:shd w:val="clear" w:color="auto" w:fill="auto"/>
          </w:tcPr>
          <w:p w14:paraId="75AEC730" w14:textId="77777777" w:rsidR="00A438C8" w:rsidRPr="00A62BB0" w:rsidRDefault="00A438C8" w:rsidP="00A438C8">
            <w:pPr>
              <w:keepNext/>
              <w:keepLines/>
              <w:spacing w:after="0"/>
              <w:rPr>
                <w:rFonts w:ascii="Arial" w:hAnsi="Arial"/>
                <w:noProof/>
                <w:sz w:val="18"/>
              </w:rPr>
            </w:pPr>
            <w:r w:rsidRPr="00A62BB0">
              <w:rPr>
                <w:rFonts w:ascii="Arial" w:hAnsi="Arial"/>
                <w:noProof/>
                <w:sz w:val="18"/>
              </w:rPr>
              <w:t>beamFailureInstanceMaxCount</w:t>
            </w:r>
          </w:p>
        </w:tc>
        <w:tc>
          <w:tcPr>
            <w:tcW w:w="596" w:type="pct"/>
            <w:shd w:val="clear" w:color="auto" w:fill="auto"/>
          </w:tcPr>
          <w:p w14:paraId="4D1C67CF" w14:textId="77777777" w:rsidR="00A438C8" w:rsidRPr="00A62BB0" w:rsidRDefault="00A438C8" w:rsidP="00A438C8">
            <w:pPr>
              <w:keepNext/>
              <w:keepLines/>
              <w:spacing w:after="0"/>
              <w:jc w:val="center"/>
              <w:rPr>
                <w:rFonts w:ascii="Arial" w:hAnsi="Arial"/>
                <w:iCs/>
                <w:sz w:val="18"/>
              </w:rPr>
            </w:pPr>
          </w:p>
        </w:tc>
        <w:tc>
          <w:tcPr>
            <w:tcW w:w="1277" w:type="pct"/>
            <w:shd w:val="clear" w:color="auto" w:fill="auto"/>
          </w:tcPr>
          <w:p w14:paraId="55C75547" w14:textId="77777777" w:rsidR="00A438C8" w:rsidRPr="00A62BB0" w:rsidRDefault="00A438C8" w:rsidP="00A438C8">
            <w:pPr>
              <w:keepNext/>
              <w:keepLines/>
              <w:spacing w:after="0"/>
              <w:jc w:val="center"/>
              <w:rPr>
                <w:rFonts w:ascii="Arial" w:hAnsi="Arial"/>
                <w:iCs/>
                <w:sz w:val="18"/>
              </w:rPr>
            </w:pPr>
            <w:r w:rsidRPr="00A62BB0">
              <w:rPr>
                <w:rFonts w:ascii="Arial" w:hAnsi="Arial"/>
                <w:iCs/>
                <w:sz w:val="18"/>
              </w:rPr>
              <w:t>n1</w:t>
            </w:r>
          </w:p>
        </w:tc>
        <w:tc>
          <w:tcPr>
            <w:tcW w:w="1050" w:type="pct"/>
          </w:tcPr>
          <w:p w14:paraId="5B1F5FE8" w14:textId="77777777" w:rsidR="00A438C8" w:rsidRPr="00A62BB0" w:rsidRDefault="00A438C8" w:rsidP="00A438C8">
            <w:pPr>
              <w:keepNext/>
              <w:keepLines/>
              <w:spacing w:after="0"/>
              <w:jc w:val="center"/>
              <w:rPr>
                <w:rFonts w:ascii="Arial" w:hAnsi="Arial"/>
                <w:iCs/>
                <w:sz w:val="18"/>
              </w:rPr>
            </w:pPr>
            <w:r w:rsidRPr="00A62BB0">
              <w:rPr>
                <w:rFonts w:ascii="Arial" w:hAnsi="Arial"/>
                <w:iCs/>
                <w:sz w:val="18"/>
              </w:rPr>
              <w:t>see clause 5.17 of TS 38.321 [7]</w:t>
            </w:r>
          </w:p>
        </w:tc>
      </w:tr>
      <w:tr w:rsidR="00A438C8" w:rsidRPr="00A62BB0" w14:paraId="7D51A8B0" w14:textId="77777777" w:rsidTr="002E3491">
        <w:trPr>
          <w:trHeight w:val="164"/>
          <w:jc w:val="center"/>
        </w:trPr>
        <w:tc>
          <w:tcPr>
            <w:tcW w:w="2077" w:type="pct"/>
            <w:gridSpan w:val="2"/>
            <w:shd w:val="clear" w:color="auto" w:fill="auto"/>
          </w:tcPr>
          <w:p w14:paraId="21DE7C36" w14:textId="77777777" w:rsidR="00A438C8" w:rsidRPr="00A62BB0" w:rsidRDefault="00A438C8" w:rsidP="00A438C8">
            <w:pPr>
              <w:keepNext/>
              <w:keepLines/>
              <w:spacing w:after="0"/>
              <w:rPr>
                <w:rFonts w:ascii="Arial" w:hAnsi="Arial"/>
                <w:noProof/>
                <w:sz w:val="18"/>
              </w:rPr>
            </w:pPr>
            <w:r w:rsidRPr="00A62BB0">
              <w:rPr>
                <w:rFonts w:ascii="Arial" w:hAnsi="Arial"/>
                <w:noProof/>
                <w:sz w:val="18"/>
              </w:rPr>
              <w:t>beamFailureDetectionTimer</w:t>
            </w:r>
          </w:p>
        </w:tc>
        <w:tc>
          <w:tcPr>
            <w:tcW w:w="596" w:type="pct"/>
            <w:shd w:val="clear" w:color="auto" w:fill="auto"/>
          </w:tcPr>
          <w:p w14:paraId="6F4FF835" w14:textId="77777777" w:rsidR="00A438C8" w:rsidRPr="00A62BB0" w:rsidRDefault="00A438C8" w:rsidP="00A438C8">
            <w:pPr>
              <w:keepNext/>
              <w:keepLines/>
              <w:spacing w:after="0"/>
              <w:jc w:val="center"/>
              <w:rPr>
                <w:rFonts w:ascii="Arial" w:hAnsi="Arial"/>
                <w:iCs/>
                <w:sz w:val="18"/>
              </w:rPr>
            </w:pPr>
          </w:p>
        </w:tc>
        <w:tc>
          <w:tcPr>
            <w:tcW w:w="1277" w:type="pct"/>
            <w:shd w:val="clear" w:color="auto" w:fill="auto"/>
          </w:tcPr>
          <w:p w14:paraId="69F20C3A" w14:textId="77777777" w:rsidR="00A438C8" w:rsidRPr="00A62BB0" w:rsidRDefault="00A438C8" w:rsidP="00A438C8">
            <w:pPr>
              <w:keepNext/>
              <w:keepLines/>
              <w:spacing w:after="0"/>
              <w:jc w:val="center"/>
              <w:rPr>
                <w:rFonts w:ascii="Arial" w:hAnsi="Arial"/>
                <w:i/>
                <w:iCs/>
                <w:sz w:val="18"/>
              </w:rPr>
            </w:pPr>
            <w:r w:rsidRPr="00A62BB0">
              <w:rPr>
                <w:rFonts w:ascii="Arial" w:hAnsi="Arial"/>
                <w:noProof/>
                <w:sz w:val="18"/>
              </w:rPr>
              <w:t>pbfd4</w:t>
            </w:r>
          </w:p>
        </w:tc>
        <w:tc>
          <w:tcPr>
            <w:tcW w:w="1050" w:type="pct"/>
          </w:tcPr>
          <w:p w14:paraId="05CBFA65" w14:textId="77777777" w:rsidR="00A438C8" w:rsidRPr="00A62BB0" w:rsidRDefault="00A438C8" w:rsidP="00A438C8">
            <w:pPr>
              <w:keepNext/>
              <w:keepLines/>
              <w:spacing w:after="0"/>
              <w:jc w:val="center"/>
              <w:rPr>
                <w:rFonts w:ascii="Arial" w:hAnsi="Arial"/>
                <w:noProof/>
                <w:sz w:val="18"/>
              </w:rPr>
            </w:pPr>
            <w:r w:rsidRPr="00A62BB0">
              <w:rPr>
                <w:rFonts w:ascii="Arial" w:hAnsi="Arial"/>
                <w:iCs/>
                <w:sz w:val="18"/>
              </w:rPr>
              <w:t>see clause 5.17 of TS 38.321 [7]</w:t>
            </w:r>
          </w:p>
        </w:tc>
      </w:tr>
      <w:tr w:rsidR="00A438C8" w:rsidRPr="00A62BB0" w14:paraId="47F87CE5" w14:textId="77777777" w:rsidTr="002E3491">
        <w:trPr>
          <w:trHeight w:val="186"/>
          <w:jc w:val="center"/>
        </w:trPr>
        <w:tc>
          <w:tcPr>
            <w:tcW w:w="1217" w:type="pct"/>
            <w:shd w:val="clear" w:color="auto" w:fill="auto"/>
          </w:tcPr>
          <w:p w14:paraId="40C16A63" w14:textId="77777777" w:rsidR="00A438C8" w:rsidRPr="00A62BB0" w:rsidRDefault="00A438C8" w:rsidP="00A438C8">
            <w:pPr>
              <w:keepNext/>
              <w:keepLines/>
              <w:spacing w:after="0"/>
              <w:rPr>
                <w:rFonts w:ascii="Arial" w:hAnsi="Arial"/>
                <w:noProof/>
                <w:sz w:val="18"/>
              </w:rPr>
            </w:pPr>
            <w:r w:rsidRPr="00A62BB0">
              <w:rPr>
                <w:rFonts w:ascii="Arial" w:hAnsi="Arial"/>
                <w:noProof/>
                <w:sz w:val="18"/>
              </w:rPr>
              <w:t>CSI-RS configuration for q</w:t>
            </w:r>
            <w:r w:rsidRPr="00A62BB0">
              <w:rPr>
                <w:rFonts w:ascii="Arial" w:hAnsi="Arial"/>
                <w:noProof/>
                <w:sz w:val="18"/>
                <w:vertAlign w:val="subscript"/>
              </w:rPr>
              <w:t>0</w:t>
            </w:r>
            <w:r w:rsidRPr="00A62BB0">
              <w:rPr>
                <w:rFonts w:ascii="Arial" w:hAnsi="Arial"/>
                <w:noProof/>
                <w:sz w:val="18"/>
              </w:rPr>
              <w:t xml:space="preserve"> and q</w:t>
            </w:r>
            <w:r w:rsidRPr="00A62BB0">
              <w:rPr>
                <w:rFonts w:ascii="Arial" w:hAnsi="Arial"/>
                <w:noProof/>
                <w:sz w:val="18"/>
                <w:vertAlign w:val="subscript"/>
              </w:rPr>
              <w:t>1</w:t>
            </w:r>
          </w:p>
        </w:tc>
        <w:tc>
          <w:tcPr>
            <w:tcW w:w="860" w:type="pct"/>
            <w:shd w:val="clear" w:color="auto" w:fill="auto"/>
          </w:tcPr>
          <w:p w14:paraId="571B3AF2" w14:textId="77777777" w:rsidR="00A438C8" w:rsidRPr="00A62BB0" w:rsidRDefault="00A438C8" w:rsidP="00A438C8">
            <w:pPr>
              <w:keepNext/>
              <w:keepLines/>
              <w:spacing w:after="0"/>
              <w:rPr>
                <w:rFonts w:ascii="Arial" w:hAnsi="Arial"/>
                <w:noProof/>
                <w:sz w:val="18"/>
              </w:rPr>
            </w:pPr>
            <w:r w:rsidRPr="00A62BB0">
              <w:rPr>
                <w:rFonts w:ascii="Arial" w:hAnsi="Arial"/>
                <w:noProof/>
                <w:sz w:val="18"/>
              </w:rPr>
              <w:t>Config 1</w:t>
            </w:r>
          </w:p>
        </w:tc>
        <w:tc>
          <w:tcPr>
            <w:tcW w:w="596" w:type="pct"/>
            <w:shd w:val="clear" w:color="auto" w:fill="auto"/>
          </w:tcPr>
          <w:p w14:paraId="4AB12DBB" w14:textId="77777777" w:rsidR="00A438C8" w:rsidRPr="00A62BB0" w:rsidRDefault="00A438C8" w:rsidP="00A438C8">
            <w:pPr>
              <w:keepNext/>
              <w:keepLines/>
              <w:spacing w:after="0"/>
              <w:jc w:val="center"/>
              <w:rPr>
                <w:rFonts w:ascii="Arial" w:hAnsi="Arial"/>
                <w:noProof/>
                <w:sz w:val="18"/>
              </w:rPr>
            </w:pPr>
          </w:p>
        </w:tc>
        <w:tc>
          <w:tcPr>
            <w:tcW w:w="1277" w:type="pct"/>
            <w:shd w:val="clear" w:color="auto" w:fill="auto"/>
          </w:tcPr>
          <w:p w14:paraId="0A343448" w14:textId="77777777" w:rsidR="00A438C8" w:rsidRPr="00A62BB0" w:rsidRDefault="00A438C8" w:rsidP="00A438C8">
            <w:pPr>
              <w:keepNext/>
              <w:keepLines/>
              <w:spacing w:after="0"/>
              <w:jc w:val="center"/>
              <w:rPr>
                <w:rFonts w:ascii="Arial" w:hAnsi="Arial"/>
                <w:noProof/>
                <w:sz w:val="18"/>
              </w:rPr>
            </w:pPr>
            <w:r w:rsidRPr="00A62BB0">
              <w:rPr>
                <w:rFonts w:ascii="Arial" w:hAnsi="Arial"/>
                <w:noProof/>
                <w:sz w:val="18"/>
              </w:rPr>
              <w:t>CSI-RS.3.2 TDD</w:t>
            </w:r>
          </w:p>
        </w:tc>
        <w:tc>
          <w:tcPr>
            <w:tcW w:w="1050" w:type="pct"/>
          </w:tcPr>
          <w:p w14:paraId="0FC65D5D" w14:textId="77777777" w:rsidR="00A438C8" w:rsidRPr="00A62BB0" w:rsidRDefault="00A438C8" w:rsidP="00A438C8">
            <w:pPr>
              <w:keepNext/>
              <w:keepLines/>
              <w:spacing w:after="0"/>
              <w:jc w:val="center"/>
              <w:rPr>
                <w:rFonts w:ascii="Arial" w:hAnsi="Arial"/>
                <w:noProof/>
                <w:sz w:val="18"/>
              </w:rPr>
            </w:pPr>
            <w:r w:rsidRPr="00A62BB0">
              <w:rPr>
                <w:rFonts w:ascii="Arial" w:hAnsi="Arial"/>
                <w:noProof/>
                <w:sz w:val="18"/>
              </w:rPr>
              <w:t>A.3.14.2</w:t>
            </w:r>
          </w:p>
        </w:tc>
      </w:tr>
      <w:tr w:rsidR="00A438C8" w:rsidRPr="00A62BB0" w14:paraId="466680DC" w14:textId="77777777" w:rsidTr="002E3491">
        <w:trPr>
          <w:trHeight w:val="186"/>
          <w:jc w:val="center"/>
        </w:trPr>
        <w:tc>
          <w:tcPr>
            <w:tcW w:w="1217" w:type="pct"/>
            <w:shd w:val="clear" w:color="auto" w:fill="auto"/>
          </w:tcPr>
          <w:p w14:paraId="22DC3B4E" w14:textId="77777777" w:rsidR="00A438C8" w:rsidRPr="00A62BB0" w:rsidRDefault="00A438C8" w:rsidP="00A438C8">
            <w:pPr>
              <w:keepNext/>
              <w:keepLines/>
              <w:spacing w:after="0"/>
              <w:rPr>
                <w:rFonts w:ascii="Arial" w:hAnsi="Arial"/>
                <w:noProof/>
                <w:sz w:val="18"/>
              </w:rPr>
            </w:pPr>
            <w:r w:rsidRPr="00A62BB0">
              <w:rPr>
                <w:rFonts w:ascii="Arial" w:hAnsi="Arial"/>
                <w:noProof/>
                <w:sz w:val="18"/>
              </w:rPr>
              <w:t>CSI-RS configuration for CSI reporting</w:t>
            </w:r>
          </w:p>
        </w:tc>
        <w:tc>
          <w:tcPr>
            <w:tcW w:w="860" w:type="pct"/>
            <w:shd w:val="clear" w:color="auto" w:fill="auto"/>
          </w:tcPr>
          <w:p w14:paraId="75DBD834" w14:textId="77777777" w:rsidR="00A438C8" w:rsidRPr="00A62BB0" w:rsidRDefault="00A438C8" w:rsidP="00A438C8">
            <w:pPr>
              <w:keepNext/>
              <w:keepLines/>
              <w:spacing w:after="0"/>
              <w:rPr>
                <w:rFonts w:ascii="Arial" w:hAnsi="Arial"/>
                <w:noProof/>
                <w:sz w:val="18"/>
              </w:rPr>
            </w:pPr>
            <w:r w:rsidRPr="00A62BB0">
              <w:rPr>
                <w:rFonts w:ascii="Arial" w:hAnsi="Arial"/>
                <w:noProof/>
                <w:sz w:val="18"/>
              </w:rPr>
              <w:t>Config 1</w:t>
            </w:r>
          </w:p>
        </w:tc>
        <w:tc>
          <w:tcPr>
            <w:tcW w:w="596" w:type="pct"/>
            <w:shd w:val="clear" w:color="auto" w:fill="auto"/>
          </w:tcPr>
          <w:p w14:paraId="0E023DED" w14:textId="77777777" w:rsidR="00A438C8" w:rsidRPr="00A62BB0" w:rsidRDefault="00A438C8" w:rsidP="00A438C8">
            <w:pPr>
              <w:keepNext/>
              <w:keepLines/>
              <w:spacing w:after="0"/>
              <w:jc w:val="center"/>
              <w:rPr>
                <w:rFonts w:ascii="Arial" w:hAnsi="Arial"/>
                <w:noProof/>
                <w:sz w:val="18"/>
              </w:rPr>
            </w:pPr>
          </w:p>
        </w:tc>
        <w:tc>
          <w:tcPr>
            <w:tcW w:w="1277" w:type="pct"/>
            <w:shd w:val="clear" w:color="auto" w:fill="auto"/>
          </w:tcPr>
          <w:p w14:paraId="070E6A78" w14:textId="77777777" w:rsidR="00A438C8" w:rsidRPr="00A62BB0" w:rsidRDefault="00A438C8" w:rsidP="00A438C8">
            <w:pPr>
              <w:keepNext/>
              <w:keepLines/>
              <w:spacing w:after="0"/>
              <w:jc w:val="center"/>
              <w:rPr>
                <w:rFonts w:ascii="Arial" w:hAnsi="Arial"/>
                <w:noProof/>
                <w:sz w:val="18"/>
              </w:rPr>
            </w:pPr>
            <w:r w:rsidRPr="00A62BB0">
              <w:rPr>
                <w:rFonts w:ascii="Arial" w:hAnsi="Arial"/>
                <w:noProof/>
                <w:sz w:val="18"/>
              </w:rPr>
              <w:t>CSI-RS.3.1 TDD</w:t>
            </w:r>
          </w:p>
        </w:tc>
        <w:tc>
          <w:tcPr>
            <w:tcW w:w="1050" w:type="pct"/>
          </w:tcPr>
          <w:p w14:paraId="4F172801" w14:textId="77777777" w:rsidR="00A438C8" w:rsidRPr="00A62BB0" w:rsidRDefault="00A438C8" w:rsidP="00A438C8">
            <w:pPr>
              <w:keepNext/>
              <w:keepLines/>
              <w:spacing w:after="0"/>
              <w:jc w:val="center"/>
              <w:rPr>
                <w:rFonts w:ascii="Arial" w:hAnsi="Arial"/>
                <w:noProof/>
                <w:sz w:val="18"/>
              </w:rPr>
            </w:pPr>
            <w:r w:rsidRPr="00A62BB0">
              <w:rPr>
                <w:rFonts w:ascii="Arial" w:hAnsi="Arial"/>
                <w:noProof/>
                <w:sz w:val="18"/>
              </w:rPr>
              <w:t>A.3.14.2</w:t>
            </w:r>
          </w:p>
        </w:tc>
      </w:tr>
      <w:tr w:rsidR="00A438C8" w:rsidRPr="00A62BB0" w14:paraId="6680A050" w14:textId="77777777" w:rsidTr="002E3491">
        <w:trPr>
          <w:trHeight w:val="186"/>
          <w:jc w:val="center"/>
        </w:trPr>
        <w:tc>
          <w:tcPr>
            <w:tcW w:w="2077" w:type="pct"/>
            <w:gridSpan w:val="2"/>
            <w:shd w:val="clear" w:color="auto" w:fill="auto"/>
          </w:tcPr>
          <w:p w14:paraId="656A513C" w14:textId="77777777" w:rsidR="00A438C8" w:rsidRPr="00A62BB0" w:rsidRDefault="00A438C8" w:rsidP="00A438C8">
            <w:pPr>
              <w:keepNext/>
              <w:keepLines/>
              <w:spacing w:after="0"/>
              <w:rPr>
                <w:rFonts w:ascii="Arial" w:hAnsi="Arial"/>
                <w:noProof/>
                <w:sz w:val="18"/>
              </w:rPr>
            </w:pPr>
            <w:r w:rsidRPr="00A62BB0">
              <w:rPr>
                <w:rFonts w:ascii="Arial" w:hAnsi="Arial"/>
                <w:sz w:val="18"/>
              </w:rPr>
              <w:t>csi-RS-Index</w:t>
            </w:r>
            <w:r w:rsidRPr="00A62BB0">
              <w:rPr>
                <w:rFonts w:ascii="Arial" w:hAnsi="Arial"/>
                <w:noProof/>
                <w:sz w:val="18"/>
              </w:rPr>
              <w:t xml:space="preserve"> assigned</w:t>
            </w:r>
            <w:r w:rsidRPr="00A62BB0">
              <w:rPr>
                <w:rFonts w:ascii="Arial" w:hAnsi="Arial" w:cs="Arial"/>
                <w:sz w:val="18"/>
                <w:szCs w:val="18"/>
              </w:rPr>
              <w:t xml:space="preserve"> as RLM RS</w:t>
            </w:r>
          </w:p>
        </w:tc>
        <w:tc>
          <w:tcPr>
            <w:tcW w:w="596" w:type="pct"/>
            <w:shd w:val="clear" w:color="auto" w:fill="auto"/>
          </w:tcPr>
          <w:p w14:paraId="3ABB586B" w14:textId="77777777" w:rsidR="00A438C8" w:rsidRPr="00A62BB0" w:rsidRDefault="00A438C8" w:rsidP="00A438C8">
            <w:pPr>
              <w:keepNext/>
              <w:keepLines/>
              <w:spacing w:after="0"/>
              <w:jc w:val="center"/>
              <w:rPr>
                <w:rFonts w:ascii="Arial" w:hAnsi="Arial"/>
                <w:noProof/>
                <w:sz w:val="18"/>
              </w:rPr>
            </w:pPr>
          </w:p>
        </w:tc>
        <w:tc>
          <w:tcPr>
            <w:tcW w:w="1277" w:type="pct"/>
            <w:shd w:val="clear" w:color="auto" w:fill="auto"/>
          </w:tcPr>
          <w:p w14:paraId="403BD0BF" w14:textId="77777777" w:rsidR="00A438C8" w:rsidRPr="00A62BB0" w:rsidRDefault="00A438C8" w:rsidP="00A438C8">
            <w:pPr>
              <w:keepNext/>
              <w:keepLines/>
              <w:spacing w:after="0"/>
              <w:jc w:val="center"/>
              <w:rPr>
                <w:rFonts w:ascii="Arial" w:hAnsi="Arial"/>
                <w:noProof/>
                <w:sz w:val="18"/>
              </w:rPr>
            </w:pPr>
            <w:r w:rsidRPr="00A62BB0">
              <w:rPr>
                <w:rFonts w:ascii="Arial" w:hAnsi="Arial"/>
                <w:noProof/>
                <w:sz w:val="18"/>
              </w:rPr>
              <w:t>0, 1</w:t>
            </w:r>
          </w:p>
        </w:tc>
        <w:tc>
          <w:tcPr>
            <w:tcW w:w="1050" w:type="pct"/>
          </w:tcPr>
          <w:p w14:paraId="51C3FAFD" w14:textId="77777777" w:rsidR="00A438C8" w:rsidRPr="00A62BB0" w:rsidRDefault="00A438C8" w:rsidP="00A438C8">
            <w:pPr>
              <w:keepNext/>
              <w:keepLines/>
              <w:spacing w:after="0"/>
              <w:jc w:val="center"/>
              <w:rPr>
                <w:rFonts w:ascii="Arial" w:hAnsi="Arial"/>
                <w:noProof/>
                <w:sz w:val="18"/>
              </w:rPr>
            </w:pPr>
            <w:r w:rsidRPr="00A62BB0">
              <w:rPr>
                <w:rFonts w:ascii="Arial" w:hAnsi="Arial"/>
                <w:noProof/>
                <w:sz w:val="18"/>
              </w:rPr>
              <w:t>A.3.14.2</w:t>
            </w:r>
          </w:p>
        </w:tc>
      </w:tr>
      <w:tr w:rsidR="00A438C8" w:rsidRPr="00A62BB0" w14:paraId="75C22536" w14:textId="77777777" w:rsidTr="002E3491">
        <w:trPr>
          <w:trHeight w:val="186"/>
          <w:jc w:val="center"/>
        </w:trPr>
        <w:tc>
          <w:tcPr>
            <w:tcW w:w="2077" w:type="pct"/>
            <w:gridSpan w:val="2"/>
            <w:shd w:val="clear" w:color="auto" w:fill="auto"/>
          </w:tcPr>
          <w:p w14:paraId="6F93062F" w14:textId="77777777" w:rsidR="00A438C8" w:rsidRPr="00A62BB0" w:rsidRDefault="00A438C8" w:rsidP="00A438C8">
            <w:pPr>
              <w:keepNext/>
              <w:keepLines/>
              <w:spacing w:after="0"/>
              <w:rPr>
                <w:rFonts w:ascii="Arial" w:hAnsi="Arial"/>
                <w:noProof/>
                <w:sz w:val="18"/>
                <w:lang w:eastAsia="zh-CN"/>
              </w:rPr>
            </w:pPr>
            <w:r w:rsidRPr="00A62BB0">
              <w:rPr>
                <w:rFonts w:ascii="Arial" w:hAnsi="Arial" w:hint="eastAsia"/>
                <w:noProof/>
                <w:sz w:val="18"/>
                <w:lang w:eastAsia="zh-CN"/>
              </w:rPr>
              <w:t>T310 Timer</w:t>
            </w:r>
          </w:p>
        </w:tc>
        <w:tc>
          <w:tcPr>
            <w:tcW w:w="596" w:type="pct"/>
            <w:shd w:val="clear" w:color="auto" w:fill="auto"/>
          </w:tcPr>
          <w:p w14:paraId="76613334" w14:textId="77777777" w:rsidR="00A438C8" w:rsidRPr="00A62BB0" w:rsidRDefault="00A438C8" w:rsidP="00A438C8">
            <w:pPr>
              <w:keepNext/>
              <w:keepLines/>
              <w:spacing w:after="0"/>
              <w:jc w:val="center"/>
              <w:rPr>
                <w:rFonts w:ascii="Arial" w:hAnsi="Arial"/>
                <w:noProof/>
                <w:sz w:val="18"/>
                <w:lang w:eastAsia="zh-CN"/>
              </w:rPr>
            </w:pPr>
            <w:r w:rsidRPr="00A62BB0">
              <w:rPr>
                <w:rFonts w:ascii="Arial" w:hAnsi="Arial" w:hint="eastAsia"/>
                <w:noProof/>
                <w:sz w:val="18"/>
                <w:lang w:eastAsia="zh-CN"/>
              </w:rPr>
              <w:t>ms</w:t>
            </w:r>
          </w:p>
        </w:tc>
        <w:tc>
          <w:tcPr>
            <w:tcW w:w="1277" w:type="pct"/>
            <w:shd w:val="clear" w:color="auto" w:fill="auto"/>
          </w:tcPr>
          <w:p w14:paraId="09F65518" w14:textId="77777777" w:rsidR="00A438C8" w:rsidRPr="00A62BB0" w:rsidRDefault="00A438C8" w:rsidP="00A438C8">
            <w:pPr>
              <w:keepNext/>
              <w:keepLines/>
              <w:spacing w:after="0"/>
              <w:jc w:val="center"/>
              <w:rPr>
                <w:rFonts w:ascii="Arial" w:hAnsi="Arial"/>
                <w:noProof/>
                <w:sz w:val="18"/>
                <w:lang w:eastAsia="zh-CN"/>
              </w:rPr>
            </w:pPr>
            <w:r w:rsidRPr="00A62BB0">
              <w:rPr>
                <w:rFonts w:ascii="Arial" w:hAnsi="Arial" w:hint="eastAsia"/>
                <w:noProof/>
                <w:sz w:val="18"/>
                <w:lang w:eastAsia="zh-CN"/>
              </w:rPr>
              <w:t>1000</w:t>
            </w:r>
          </w:p>
        </w:tc>
        <w:tc>
          <w:tcPr>
            <w:tcW w:w="1050" w:type="pct"/>
          </w:tcPr>
          <w:p w14:paraId="4A2B2F4B" w14:textId="77777777" w:rsidR="00A438C8" w:rsidRPr="00A62BB0" w:rsidRDefault="00A438C8" w:rsidP="00A438C8">
            <w:pPr>
              <w:keepNext/>
              <w:keepLines/>
              <w:spacing w:after="0"/>
              <w:jc w:val="center"/>
              <w:rPr>
                <w:rFonts w:ascii="Arial" w:hAnsi="Arial"/>
                <w:noProof/>
                <w:sz w:val="18"/>
              </w:rPr>
            </w:pPr>
          </w:p>
        </w:tc>
      </w:tr>
      <w:tr w:rsidR="00A438C8" w:rsidRPr="00A62BB0" w14:paraId="4B4E66A8" w14:textId="77777777" w:rsidTr="002E3491">
        <w:trPr>
          <w:trHeight w:val="186"/>
          <w:jc w:val="center"/>
        </w:trPr>
        <w:tc>
          <w:tcPr>
            <w:tcW w:w="2077" w:type="pct"/>
            <w:gridSpan w:val="2"/>
            <w:shd w:val="clear" w:color="auto" w:fill="auto"/>
          </w:tcPr>
          <w:p w14:paraId="341A8812" w14:textId="77777777" w:rsidR="00A438C8" w:rsidRPr="00A62BB0" w:rsidRDefault="00A438C8" w:rsidP="00A438C8">
            <w:pPr>
              <w:keepNext/>
              <w:keepLines/>
              <w:spacing w:after="0"/>
              <w:rPr>
                <w:rFonts w:ascii="Arial" w:hAnsi="Arial"/>
                <w:noProof/>
                <w:sz w:val="18"/>
                <w:lang w:eastAsia="zh-CN"/>
              </w:rPr>
            </w:pPr>
            <w:r w:rsidRPr="00A62BB0">
              <w:rPr>
                <w:rFonts w:ascii="Arial" w:hAnsi="Arial" w:hint="eastAsia"/>
                <w:noProof/>
                <w:sz w:val="18"/>
                <w:lang w:eastAsia="zh-CN"/>
              </w:rPr>
              <w:t>N310</w:t>
            </w:r>
          </w:p>
        </w:tc>
        <w:tc>
          <w:tcPr>
            <w:tcW w:w="596" w:type="pct"/>
            <w:shd w:val="clear" w:color="auto" w:fill="auto"/>
          </w:tcPr>
          <w:p w14:paraId="78E2F353" w14:textId="77777777" w:rsidR="00A438C8" w:rsidRPr="00A62BB0" w:rsidRDefault="00A438C8" w:rsidP="00A438C8">
            <w:pPr>
              <w:keepNext/>
              <w:keepLines/>
              <w:spacing w:after="0"/>
              <w:jc w:val="center"/>
              <w:rPr>
                <w:rFonts w:ascii="Arial" w:hAnsi="Arial"/>
                <w:noProof/>
                <w:sz w:val="18"/>
              </w:rPr>
            </w:pPr>
          </w:p>
        </w:tc>
        <w:tc>
          <w:tcPr>
            <w:tcW w:w="1277" w:type="pct"/>
            <w:shd w:val="clear" w:color="auto" w:fill="auto"/>
          </w:tcPr>
          <w:p w14:paraId="359DC0B9" w14:textId="77777777" w:rsidR="00A438C8" w:rsidRPr="00A62BB0" w:rsidRDefault="00A438C8" w:rsidP="00A438C8">
            <w:pPr>
              <w:keepNext/>
              <w:keepLines/>
              <w:spacing w:after="0"/>
              <w:jc w:val="center"/>
              <w:rPr>
                <w:rFonts w:ascii="Arial" w:hAnsi="Arial"/>
                <w:noProof/>
                <w:sz w:val="18"/>
                <w:lang w:eastAsia="zh-CN"/>
              </w:rPr>
            </w:pPr>
            <w:r w:rsidRPr="00A62BB0">
              <w:rPr>
                <w:rFonts w:ascii="Arial" w:hAnsi="Arial" w:hint="eastAsia"/>
                <w:noProof/>
                <w:sz w:val="18"/>
                <w:lang w:eastAsia="zh-CN"/>
              </w:rPr>
              <w:t>2</w:t>
            </w:r>
          </w:p>
        </w:tc>
        <w:tc>
          <w:tcPr>
            <w:tcW w:w="1050" w:type="pct"/>
          </w:tcPr>
          <w:p w14:paraId="7FF73F90" w14:textId="77777777" w:rsidR="00A438C8" w:rsidRPr="00A62BB0" w:rsidRDefault="00A438C8" w:rsidP="00A438C8">
            <w:pPr>
              <w:keepNext/>
              <w:keepLines/>
              <w:spacing w:after="0"/>
              <w:jc w:val="center"/>
              <w:rPr>
                <w:rFonts w:ascii="Arial" w:hAnsi="Arial"/>
                <w:noProof/>
                <w:sz w:val="18"/>
              </w:rPr>
            </w:pPr>
          </w:p>
        </w:tc>
      </w:tr>
      <w:tr w:rsidR="00A438C8" w:rsidRPr="00A62BB0" w14:paraId="5FDE6AFF" w14:textId="77777777" w:rsidTr="002E3491">
        <w:trPr>
          <w:trHeight w:val="164"/>
          <w:jc w:val="center"/>
        </w:trPr>
        <w:tc>
          <w:tcPr>
            <w:tcW w:w="2077" w:type="pct"/>
            <w:gridSpan w:val="2"/>
            <w:shd w:val="clear" w:color="auto" w:fill="auto"/>
          </w:tcPr>
          <w:p w14:paraId="19C511E0" w14:textId="77777777" w:rsidR="00A438C8" w:rsidRPr="00A62BB0" w:rsidRDefault="00A438C8" w:rsidP="00A438C8">
            <w:pPr>
              <w:keepNext/>
              <w:keepLines/>
              <w:spacing w:after="0"/>
              <w:rPr>
                <w:rFonts w:ascii="Arial" w:hAnsi="Arial"/>
                <w:noProof/>
                <w:sz w:val="18"/>
              </w:rPr>
            </w:pPr>
            <w:r w:rsidRPr="00A62BB0">
              <w:rPr>
                <w:rFonts w:ascii="Arial" w:hAnsi="Arial"/>
                <w:noProof/>
                <w:sz w:val="18"/>
              </w:rPr>
              <w:t>T1</w:t>
            </w:r>
          </w:p>
        </w:tc>
        <w:tc>
          <w:tcPr>
            <w:tcW w:w="596" w:type="pct"/>
            <w:shd w:val="clear" w:color="auto" w:fill="auto"/>
          </w:tcPr>
          <w:p w14:paraId="384B85DB" w14:textId="77777777" w:rsidR="00A438C8" w:rsidRPr="00A62BB0" w:rsidRDefault="00A438C8" w:rsidP="00A438C8">
            <w:pPr>
              <w:keepNext/>
              <w:keepLines/>
              <w:spacing w:after="0"/>
              <w:jc w:val="center"/>
              <w:rPr>
                <w:rFonts w:ascii="Arial" w:hAnsi="Arial"/>
                <w:noProof/>
                <w:sz w:val="18"/>
              </w:rPr>
            </w:pPr>
            <w:r w:rsidRPr="00A62BB0">
              <w:rPr>
                <w:rFonts w:ascii="Arial" w:hAnsi="Arial"/>
                <w:noProof/>
                <w:sz w:val="18"/>
              </w:rPr>
              <w:t>s</w:t>
            </w:r>
          </w:p>
        </w:tc>
        <w:tc>
          <w:tcPr>
            <w:tcW w:w="1277" w:type="pct"/>
            <w:shd w:val="clear" w:color="auto" w:fill="auto"/>
          </w:tcPr>
          <w:p w14:paraId="445B0756" w14:textId="77777777" w:rsidR="00A438C8" w:rsidRPr="00A62BB0" w:rsidRDefault="00A438C8" w:rsidP="00A438C8">
            <w:pPr>
              <w:keepNext/>
              <w:keepLines/>
              <w:spacing w:after="0"/>
              <w:jc w:val="center"/>
              <w:rPr>
                <w:rFonts w:ascii="Arial" w:hAnsi="Arial"/>
                <w:noProof/>
                <w:sz w:val="18"/>
              </w:rPr>
            </w:pPr>
            <w:r w:rsidRPr="00A62BB0">
              <w:rPr>
                <w:rFonts w:ascii="Arial" w:hAnsi="Arial"/>
                <w:noProof/>
                <w:sz w:val="18"/>
              </w:rPr>
              <w:t>1</w:t>
            </w:r>
          </w:p>
        </w:tc>
        <w:tc>
          <w:tcPr>
            <w:tcW w:w="1050" w:type="pct"/>
          </w:tcPr>
          <w:p w14:paraId="733553D8" w14:textId="77777777" w:rsidR="00A438C8" w:rsidRPr="00A62BB0" w:rsidRDefault="00A438C8" w:rsidP="00A438C8">
            <w:pPr>
              <w:keepNext/>
              <w:keepLines/>
              <w:spacing w:after="0"/>
              <w:jc w:val="center"/>
              <w:rPr>
                <w:rFonts w:ascii="Arial" w:hAnsi="Arial"/>
                <w:noProof/>
                <w:sz w:val="18"/>
              </w:rPr>
            </w:pPr>
            <w:r w:rsidRPr="00A62BB0">
              <w:rPr>
                <w:rFonts w:ascii="Arial" w:hAnsi="Arial"/>
                <w:noProof/>
                <w:sz w:val="18"/>
              </w:rPr>
              <w:t>During this time the the UE shall be fully synchronized to cell 1</w:t>
            </w:r>
          </w:p>
        </w:tc>
      </w:tr>
      <w:tr w:rsidR="00A438C8" w:rsidRPr="00A62BB0" w14:paraId="4468A5B2" w14:textId="77777777" w:rsidTr="002E3491">
        <w:trPr>
          <w:trHeight w:val="176"/>
          <w:jc w:val="center"/>
        </w:trPr>
        <w:tc>
          <w:tcPr>
            <w:tcW w:w="2077" w:type="pct"/>
            <w:gridSpan w:val="2"/>
            <w:shd w:val="clear" w:color="auto" w:fill="auto"/>
          </w:tcPr>
          <w:p w14:paraId="72BB9745" w14:textId="77777777" w:rsidR="00A438C8" w:rsidRPr="00A62BB0" w:rsidRDefault="00A438C8" w:rsidP="00A438C8">
            <w:pPr>
              <w:keepNext/>
              <w:keepLines/>
              <w:spacing w:after="0"/>
              <w:rPr>
                <w:rFonts w:ascii="Arial" w:hAnsi="Arial"/>
                <w:noProof/>
                <w:sz w:val="18"/>
              </w:rPr>
            </w:pPr>
            <w:r w:rsidRPr="00A62BB0">
              <w:rPr>
                <w:rFonts w:ascii="Arial" w:hAnsi="Arial"/>
                <w:noProof/>
                <w:sz w:val="18"/>
              </w:rPr>
              <w:t>T2</w:t>
            </w:r>
          </w:p>
        </w:tc>
        <w:tc>
          <w:tcPr>
            <w:tcW w:w="596" w:type="pct"/>
            <w:shd w:val="clear" w:color="auto" w:fill="auto"/>
          </w:tcPr>
          <w:p w14:paraId="21A71BB8" w14:textId="77777777" w:rsidR="00A438C8" w:rsidRPr="00A62BB0" w:rsidRDefault="00A438C8" w:rsidP="00A438C8">
            <w:pPr>
              <w:keepNext/>
              <w:keepLines/>
              <w:spacing w:after="0"/>
              <w:jc w:val="center"/>
              <w:rPr>
                <w:rFonts w:ascii="Arial" w:hAnsi="Arial"/>
                <w:noProof/>
                <w:sz w:val="18"/>
              </w:rPr>
            </w:pPr>
            <w:r w:rsidRPr="00A62BB0">
              <w:rPr>
                <w:rFonts w:ascii="Arial" w:hAnsi="Arial"/>
                <w:noProof/>
                <w:sz w:val="18"/>
              </w:rPr>
              <w:t>s</w:t>
            </w:r>
          </w:p>
        </w:tc>
        <w:tc>
          <w:tcPr>
            <w:tcW w:w="1277" w:type="pct"/>
            <w:shd w:val="clear" w:color="auto" w:fill="auto"/>
          </w:tcPr>
          <w:p w14:paraId="22DF19D1" w14:textId="77777777" w:rsidR="00A438C8" w:rsidRPr="00A62BB0" w:rsidRDefault="00A438C8" w:rsidP="00A438C8">
            <w:pPr>
              <w:keepNext/>
              <w:keepLines/>
              <w:spacing w:after="0"/>
              <w:jc w:val="center"/>
              <w:rPr>
                <w:rFonts w:ascii="Arial" w:hAnsi="Arial"/>
                <w:noProof/>
                <w:sz w:val="18"/>
              </w:rPr>
            </w:pPr>
            <w:r w:rsidRPr="00A62BB0">
              <w:rPr>
                <w:rFonts w:ascii="Arial" w:hAnsi="Arial"/>
                <w:noProof/>
                <w:sz w:val="18"/>
              </w:rPr>
              <w:t>1.17</w:t>
            </w:r>
          </w:p>
        </w:tc>
        <w:tc>
          <w:tcPr>
            <w:tcW w:w="1050" w:type="pct"/>
          </w:tcPr>
          <w:p w14:paraId="63EE34B3" w14:textId="77777777" w:rsidR="00A438C8" w:rsidRPr="00A62BB0" w:rsidRDefault="00A438C8" w:rsidP="00A438C8">
            <w:pPr>
              <w:keepNext/>
              <w:keepLines/>
              <w:spacing w:after="0"/>
              <w:jc w:val="center"/>
              <w:rPr>
                <w:rFonts w:ascii="Arial" w:hAnsi="Arial"/>
                <w:noProof/>
                <w:sz w:val="18"/>
              </w:rPr>
            </w:pPr>
          </w:p>
        </w:tc>
      </w:tr>
      <w:tr w:rsidR="00A438C8" w:rsidRPr="00A62BB0" w14:paraId="5EC70C47" w14:textId="77777777" w:rsidTr="002E3491">
        <w:trPr>
          <w:trHeight w:val="164"/>
          <w:jc w:val="center"/>
        </w:trPr>
        <w:tc>
          <w:tcPr>
            <w:tcW w:w="2077" w:type="pct"/>
            <w:gridSpan w:val="2"/>
            <w:shd w:val="clear" w:color="auto" w:fill="auto"/>
          </w:tcPr>
          <w:p w14:paraId="7DA9825D" w14:textId="77777777" w:rsidR="00A438C8" w:rsidRPr="00A62BB0" w:rsidRDefault="00A438C8" w:rsidP="00A438C8">
            <w:pPr>
              <w:keepNext/>
              <w:keepLines/>
              <w:spacing w:after="0"/>
              <w:rPr>
                <w:rFonts w:ascii="Arial" w:hAnsi="Arial"/>
                <w:noProof/>
                <w:sz w:val="18"/>
              </w:rPr>
            </w:pPr>
            <w:r w:rsidRPr="00A62BB0">
              <w:rPr>
                <w:rFonts w:ascii="Arial" w:hAnsi="Arial"/>
                <w:noProof/>
                <w:sz w:val="18"/>
              </w:rPr>
              <w:t>T3</w:t>
            </w:r>
          </w:p>
        </w:tc>
        <w:tc>
          <w:tcPr>
            <w:tcW w:w="596" w:type="pct"/>
            <w:shd w:val="clear" w:color="auto" w:fill="auto"/>
          </w:tcPr>
          <w:p w14:paraId="6AFB2EC8" w14:textId="77777777" w:rsidR="00A438C8" w:rsidRPr="00A62BB0" w:rsidRDefault="00A438C8" w:rsidP="00A438C8">
            <w:pPr>
              <w:keepNext/>
              <w:keepLines/>
              <w:spacing w:after="0"/>
              <w:jc w:val="center"/>
              <w:rPr>
                <w:rFonts w:ascii="Arial" w:hAnsi="Arial"/>
                <w:noProof/>
                <w:sz w:val="18"/>
              </w:rPr>
            </w:pPr>
            <w:r w:rsidRPr="00A62BB0">
              <w:rPr>
                <w:rFonts w:ascii="Arial" w:hAnsi="Arial"/>
                <w:noProof/>
                <w:sz w:val="18"/>
              </w:rPr>
              <w:t>s</w:t>
            </w:r>
          </w:p>
        </w:tc>
        <w:tc>
          <w:tcPr>
            <w:tcW w:w="1277" w:type="pct"/>
            <w:shd w:val="clear" w:color="auto" w:fill="auto"/>
          </w:tcPr>
          <w:p w14:paraId="413E9861" w14:textId="77777777" w:rsidR="00A438C8" w:rsidRPr="00A62BB0" w:rsidRDefault="00A438C8" w:rsidP="00A438C8">
            <w:pPr>
              <w:keepNext/>
              <w:keepLines/>
              <w:spacing w:after="0"/>
              <w:jc w:val="center"/>
              <w:rPr>
                <w:rFonts w:ascii="Arial" w:hAnsi="Arial"/>
                <w:noProof/>
                <w:sz w:val="18"/>
              </w:rPr>
            </w:pPr>
            <w:r w:rsidRPr="00A62BB0">
              <w:rPr>
                <w:rFonts w:ascii="Arial" w:hAnsi="Arial"/>
                <w:noProof/>
                <w:sz w:val="18"/>
              </w:rPr>
              <w:t>0.9</w:t>
            </w:r>
          </w:p>
        </w:tc>
        <w:tc>
          <w:tcPr>
            <w:tcW w:w="1050" w:type="pct"/>
          </w:tcPr>
          <w:p w14:paraId="1968A678" w14:textId="77777777" w:rsidR="00A438C8" w:rsidRPr="00A62BB0" w:rsidRDefault="00A438C8" w:rsidP="00A438C8">
            <w:pPr>
              <w:keepNext/>
              <w:keepLines/>
              <w:spacing w:after="0"/>
              <w:jc w:val="center"/>
              <w:rPr>
                <w:rFonts w:ascii="Arial" w:hAnsi="Arial"/>
                <w:noProof/>
                <w:sz w:val="18"/>
              </w:rPr>
            </w:pPr>
          </w:p>
        </w:tc>
      </w:tr>
      <w:tr w:rsidR="00A438C8" w:rsidRPr="00A62BB0" w14:paraId="3AC084AD" w14:textId="77777777" w:rsidTr="002E3491">
        <w:trPr>
          <w:trHeight w:val="164"/>
          <w:jc w:val="center"/>
        </w:trPr>
        <w:tc>
          <w:tcPr>
            <w:tcW w:w="2077" w:type="pct"/>
            <w:gridSpan w:val="2"/>
            <w:shd w:val="clear" w:color="auto" w:fill="auto"/>
          </w:tcPr>
          <w:p w14:paraId="152EF2F6" w14:textId="77777777" w:rsidR="00A438C8" w:rsidRPr="00A62BB0" w:rsidRDefault="00A438C8" w:rsidP="00A438C8">
            <w:pPr>
              <w:keepNext/>
              <w:keepLines/>
              <w:spacing w:after="0"/>
              <w:rPr>
                <w:rFonts w:ascii="Arial" w:hAnsi="Arial"/>
                <w:noProof/>
                <w:sz w:val="18"/>
              </w:rPr>
            </w:pPr>
            <w:r w:rsidRPr="00A62BB0">
              <w:rPr>
                <w:rFonts w:ascii="Arial" w:hAnsi="Arial"/>
                <w:noProof/>
                <w:sz w:val="18"/>
                <w:lang w:eastAsia="zh-CN"/>
              </w:rPr>
              <w:t>T4</w:t>
            </w:r>
          </w:p>
        </w:tc>
        <w:tc>
          <w:tcPr>
            <w:tcW w:w="596" w:type="pct"/>
            <w:shd w:val="clear" w:color="auto" w:fill="auto"/>
          </w:tcPr>
          <w:p w14:paraId="452B81D0" w14:textId="77777777" w:rsidR="00A438C8" w:rsidRPr="00A62BB0" w:rsidRDefault="00A438C8" w:rsidP="00A438C8">
            <w:pPr>
              <w:keepNext/>
              <w:keepLines/>
              <w:spacing w:after="0"/>
              <w:jc w:val="center"/>
              <w:rPr>
                <w:rFonts w:ascii="Arial" w:hAnsi="Arial"/>
                <w:noProof/>
                <w:sz w:val="18"/>
              </w:rPr>
            </w:pPr>
            <w:r w:rsidRPr="00A62BB0">
              <w:rPr>
                <w:rFonts w:ascii="Arial" w:hAnsi="Arial"/>
                <w:noProof/>
                <w:sz w:val="18"/>
              </w:rPr>
              <w:t>s</w:t>
            </w:r>
          </w:p>
        </w:tc>
        <w:tc>
          <w:tcPr>
            <w:tcW w:w="1277" w:type="pct"/>
            <w:shd w:val="clear" w:color="auto" w:fill="auto"/>
          </w:tcPr>
          <w:p w14:paraId="311FD61D" w14:textId="77777777" w:rsidR="00A438C8" w:rsidRPr="00A62BB0" w:rsidRDefault="00A438C8" w:rsidP="00A438C8">
            <w:pPr>
              <w:keepNext/>
              <w:keepLines/>
              <w:spacing w:after="0"/>
              <w:jc w:val="center"/>
              <w:rPr>
                <w:rFonts w:ascii="Arial" w:hAnsi="Arial"/>
                <w:noProof/>
                <w:sz w:val="18"/>
              </w:rPr>
            </w:pPr>
            <w:r w:rsidRPr="00A62BB0">
              <w:rPr>
                <w:rFonts w:ascii="Arial" w:hAnsi="Arial"/>
                <w:noProof/>
                <w:sz w:val="18"/>
              </w:rPr>
              <w:t>0</w:t>
            </w:r>
          </w:p>
        </w:tc>
        <w:tc>
          <w:tcPr>
            <w:tcW w:w="1050" w:type="pct"/>
          </w:tcPr>
          <w:p w14:paraId="2D65F04D" w14:textId="77777777" w:rsidR="00A438C8" w:rsidRPr="00A62BB0" w:rsidRDefault="00A438C8" w:rsidP="00A438C8">
            <w:pPr>
              <w:keepNext/>
              <w:keepLines/>
              <w:spacing w:after="0"/>
              <w:jc w:val="center"/>
              <w:rPr>
                <w:rFonts w:ascii="Arial" w:hAnsi="Arial"/>
                <w:noProof/>
                <w:sz w:val="18"/>
              </w:rPr>
            </w:pPr>
          </w:p>
        </w:tc>
      </w:tr>
      <w:tr w:rsidR="00A438C8" w:rsidRPr="00A62BB0" w14:paraId="54E68135" w14:textId="77777777" w:rsidTr="002E3491">
        <w:trPr>
          <w:trHeight w:val="164"/>
          <w:jc w:val="center"/>
        </w:trPr>
        <w:tc>
          <w:tcPr>
            <w:tcW w:w="2077" w:type="pct"/>
            <w:gridSpan w:val="2"/>
            <w:shd w:val="clear" w:color="auto" w:fill="auto"/>
          </w:tcPr>
          <w:p w14:paraId="06AEBE5D" w14:textId="77777777" w:rsidR="00A438C8" w:rsidRPr="00A62BB0" w:rsidRDefault="00A438C8" w:rsidP="00A438C8">
            <w:pPr>
              <w:keepNext/>
              <w:keepLines/>
              <w:spacing w:after="0"/>
              <w:rPr>
                <w:rFonts w:ascii="Arial" w:hAnsi="Arial"/>
                <w:noProof/>
                <w:sz w:val="18"/>
              </w:rPr>
            </w:pPr>
            <w:r w:rsidRPr="00A62BB0">
              <w:rPr>
                <w:rFonts w:ascii="Arial" w:hAnsi="Arial"/>
                <w:noProof/>
                <w:sz w:val="18"/>
                <w:lang w:eastAsia="zh-CN"/>
              </w:rPr>
              <w:t>T5</w:t>
            </w:r>
          </w:p>
        </w:tc>
        <w:tc>
          <w:tcPr>
            <w:tcW w:w="596" w:type="pct"/>
            <w:shd w:val="clear" w:color="auto" w:fill="auto"/>
          </w:tcPr>
          <w:p w14:paraId="78C99D45" w14:textId="77777777" w:rsidR="00A438C8" w:rsidRPr="00A62BB0" w:rsidRDefault="00A438C8" w:rsidP="00A438C8">
            <w:pPr>
              <w:keepNext/>
              <w:keepLines/>
              <w:spacing w:after="0"/>
              <w:jc w:val="center"/>
              <w:rPr>
                <w:rFonts w:ascii="Arial" w:hAnsi="Arial"/>
                <w:noProof/>
                <w:sz w:val="18"/>
              </w:rPr>
            </w:pPr>
            <w:r w:rsidRPr="00A62BB0">
              <w:rPr>
                <w:rFonts w:ascii="Arial" w:hAnsi="Arial"/>
                <w:noProof/>
                <w:sz w:val="18"/>
              </w:rPr>
              <w:t>s</w:t>
            </w:r>
          </w:p>
        </w:tc>
        <w:tc>
          <w:tcPr>
            <w:tcW w:w="1277" w:type="pct"/>
            <w:shd w:val="clear" w:color="auto" w:fill="auto"/>
          </w:tcPr>
          <w:p w14:paraId="69A355B4" w14:textId="77777777" w:rsidR="00A438C8" w:rsidRPr="00A62BB0" w:rsidRDefault="00A438C8" w:rsidP="00A438C8">
            <w:pPr>
              <w:keepNext/>
              <w:keepLines/>
              <w:spacing w:after="0"/>
              <w:jc w:val="center"/>
              <w:rPr>
                <w:rFonts w:ascii="Arial" w:hAnsi="Arial"/>
                <w:noProof/>
                <w:sz w:val="18"/>
              </w:rPr>
            </w:pPr>
            <w:r w:rsidRPr="00A62BB0">
              <w:rPr>
                <w:rFonts w:ascii="Arial" w:hAnsi="Arial"/>
                <w:noProof/>
                <w:sz w:val="18"/>
              </w:rPr>
              <w:t>0.31</w:t>
            </w:r>
          </w:p>
        </w:tc>
        <w:tc>
          <w:tcPr>
            <w:tcW w:w="1050" w:type="pct"/>
          </w:tcPr>
          <w:p w14:paraId="3A1BBB20" w14:textId="77777777" w:rsidR="00A438C8" w:rsidRPr="00A62BB0" w:rsidRDefault="00A438C8" w:rsidP="00A438C8">
            <w:pPr>
              <w:keepNext/>
              <w:keepLines/>
              <w:spacing w:after="0"/>
              <w:jc w:val="center"/>
              <w:rPr>
                <w:rFonts w:ascii="Arial" w:hAnsi="Arial"/>
                <w:noProof/>
                <w:sz w:val="18"/>
              </w:rPr>
            </w:pPr>
          </w:p>
        </w:tc>
      </w:tr>
      <w:tr w:rsidR="00A438C8" w:rsidRPr="00A62BB0" w14:paraId="3D13A038" w14:textId="77777777" w:rsidTr="002E3491">
        <w:trPr>
          <w:trHeight w:val="164"/>
          <w:jc w:val="center"/>
        </w:trPr>
        <w:tc>
          <w:tcPr>
            <w:tcW w:w="2077" w:type="pct"/>
            <w:gridSpan w:val="2"/>
            <w:shd w:val="clear" w:color="auto" w:fill="auto"/>
          </w:tcPr>
          <w:p w14:paraId="29F7AC24" w14:textId="77777777" w:rsidR="00A438C8" w:rsidRPr="00A62BB0" w:rsidRDefault="00A438C8" w:rsidP="00A438C8">
            <w:pPr>
              <w:keepNext/>
              <w:keepLines/>
              <w:spacing w:after="0"/>
              <w:rPr>
                <w:rFonts w:ascii="Arial" w:hAnsi="Arial"/>
                <w:noProof/>
                <w:sz w:val="18"/>
              </w:rPr>
            </w:pPr>
            <w:r w:rsidRPr="00A62BB0">
              <w:rPr>
                <w:rFonts w:ascii="Arial" w:hAnsi="Arial"/>
                <w:noProof/>
                <w:sz w:val="18"/>
              </w:rPr>
              <w:t>D1</w:t>
            </w:r>
          </w:p>
        </w:tc>
        <w:tc>
          <w:tcPr>
            <w:tcW w:w="596" w:type="pct"/>
            <w:shd w:val="clear" w:color="auto" w:fill="auto"/>
          </w:tcPr>
          <w:p w14:paraId="1D93AB69" w14:textId="77777777" w:rsidR="00A438C8" w:rsidRPr="00A62BB0" w:rsidRDefault="00A438C8" w:rsidP="00A438C8">
            <w:pPr>
              <w:keepNext/>
              <w:keepLines/>
              <w:spacing w:after="0"/>
              <w:jc w:val="center"/>
              <w:rPr>
                <w:rFonts w:ascii="Arial" w:hAnsi="Arial"/>
                <w:noProof/>
                <w:sz w:val="18"/>
              </w:rPr>
            </w:pPr>
            <w:r w:rsidRPr="00A62BB0">
              <w:rPr>
                <w:rFonts w:ascii="Arial" w:hAnsi="Arial"/>
                <w:noProof/>
                <w:sz w:val="18"/>
              </w:rPr>
              <w:t>s</w:t>
            </w:r>
          </w:p>
        </w:tc>
        <w:tc>
          <w:tcPr>
            <w:tcW w:w="1277" w:type="pct"/>
            <w:shd w:val="clear" w:color="auto" w:fill="auto"/>
          </w:tcPr>
          <w:p w14:paraId="452395D0" w14:textId="77777777" w:rsidR="00A438C8" w:rsidRPr="00A62BB0" w:rsidRDefault="00A438C8" w:rsidP="00A438C8">
            <w:pPr>
              <w:keepNext/>
              <w:keepLines/>
              <w:spacing w:after="0"/>
              <w:jc w:val="center"/>
              <w:rPr>
                <w:rFonts w:ascii="Arial" w:hAnsi="Arial"/>
                <w:noProof/>
                <w:sz w:val="18"/>
              </w:rPr>
            </w:pPr>
            <w:r w:rsidRPr="00A62BB0">
              <w:rPr>
                <w:rFonts w:ascii="Arial" w:hAnsi="Arial"/>
                <w:noProof/>
                <w:sz w:val="18"/>
              </w:rPr>
              <w:t>0.27</w:t>
            </w:r>
          </w:p>
        </w:tc>
        <w:tc>
          <w:tcPr>
            <w:tcW w:w="1050" w:type="pct"/>
          </w:tcPr>
          <w:p w14:paraId="01372F06" w14:textId="77777777" w:rsidR="00A438C8" w:rsidRPr="00A62BB0" w:rsidRDefault="00A438C8" w:rsidP="00A438C8">
            <w:pPr>
              <w:keepNext/>
              <w:keepLines/>
              <w:spacing w:after="0"/>
              <w:jc w:val="center"/>
              <w:rPr>
                <w:rFonts w:ascii="Arial" w:hAnsi="Arial"/>
                <w:noProof/>
                <w:sz w:val="18"/>
              </w:rPr>
            </w:pPr>
          </w:p>
        </w:tc>
      </w:tr>
      <w:tr w:rsidR="00A438C8" w:rsidRPr="00A62BB0" w14:paraId="686E8664" w14:textId="77777777" w:rsidTr="002E3491">
        <w:trPr>
          <w:jc w:val="center"/>
        </w:trPr>
        <w:tc>
          <w:tcPr>
            <w:tcW w:w="5000" w:type="pct"/>
            <w:gridSpan w:val="5"/>
          </w:tcPr>
          <w:p w14:paraId="34F6502C" w14:textId="77777777" w:rsidR="00A438C8" w:rsidRPr="00A62BB0" w:rsidRDefault="00A438C8" w:rsidP="00A438C8">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UE-specific PDCCH is not transmitted after T1 starts.</w:t>
            </w:r>
          </w:p>
        </w:tc>
      </w:tr>
    </w:tbl>
    <w:p w14:paraId="7326A56F" w14:textId="77777777" w:rsidR="001136E2" w:rsidRPr="00A62BB0" w:rsidRDefault="001136E2" w:rsidP="001136E2">
      <w:pPr>
        <w:spacing w:before="120"/>
      </w:pPr>
    </w:p>
    <w:p w14:paraId="2CA57DE0" w14:textId="77777777" w:rsidR="001136E2" w:rsidRPr="00A62BB0" w:rsidRDefault="001136E2" w:rsidP="001136E2">
      <w:pPr>
        <w:keepNext/>
        <w:keepLines/>
        <w:spacing w:before="60"/>
        <w:jc w:val="center"/>
        <w:rPr>
          <w:rFonts w:ascii="Arial" w:hAnsi="Arial"/>
          <w:b/>
        </w:rPr>
      </w:pPr>
      <w:r w:rsidRPr="00A62BB0">
        <w:rPr>
          <w:rFonts w:ascii="Arial" w:hAnsi="Arial"/>
          <w:b/>
        </w:rPr>
        <w:t>Table A.7.5.5.3.1-3: Cell specific test parameters for FR2 PCell for CSI-RS-based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1136E2" w:rsidRPr="00A62BB0" w14:paraId="19428FAE" w14:textId="77777777" w:rsidTr="002E3491">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14:paraId="63DAB93D" w14:textId="77777777" w:rsidR="001136E2" w:rsidRPr="00A62BB0" w:rsidRDefault="001136E2" w:rsidP="002E3491">
            <w:pPr>
              <w:pStyle w:val="TAH"/>
            </w:pPr>
            <w:r w:rsidRPr="00A62BB0">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14:paraId="59014235" w14:textId="77777777" w:rsidR="001136E2" w:rsidRPr="00A62BB0" w:rsidRDefault="001136E2" w:rsidP="002E3491">
            <w:pPr>
              <w:pStyle w:val="TAH"/>
            </w:pPr>
            <w:r w:rsidRPr="00A62BB0">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2055DE6C" w14:textId="77777777" w:rsidR="001136E2" w:rsidRPr="00A62BB0" w:rsidRDefault="001136E2" w:rsidP="002E3491">
            <w:pPr>
              <w:pStyle w:val="TAH"/>
            </w:pPr>
            <w:r w:rsidRPr="00A62BB0">
              <w:t>Test 1</w:t>
            </w:r>
          </w:p>
        </w:tc>
      </w:tr>
      <w:tr w:rsidR="001136E2" w:rsidRPr="00A62BB0" w14:paraId="4D883420" w14:textId="77777777" w:rsidTr="002E3491">
        <w:trPr>
          <w:cantSplit/>
          <w:trHeight w:val="184"/>
          <w:jc w:val="center"/>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14:paraId="298ED3C3" w14:textId="77777777" w:rsidR="001136E2" w:rsidRPr="00A62BB0" w:rsidRDefault="001136E2" w:rsidP="002E3491">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75EB99A" w14:textId="77777777" w:rsidR="001136E2" w:rsidRPr="00A62BB0" w:rsidRDefault="001136E2" w:rsidP="002E3491">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38033A03" w14:textId="77777777" w:rsidR="001136E2" w:rsidRPr="00A62BB0" w:rsidRDefault="001136E2" w:rsidP="002E3491">
            <w:pPr>
              <w:pStyle w:val="TAH"/>
            </w:pPr>
            <w:r w:rsidRPr="00A62BB0">
              <w:t>T1</w:t>
            </w:r>
          </w:p>
        </w:tc>
        <w:tc>
          <w:tcPr>
            <w:tcW w:w="879" w:type="dxa"/>
            <w:tcBorders>
              <w:top w:val="single" w:sz="4" w:space="0" w:color="auto"/>
              <w:left w:val="single" w:sz="4" w:space="0" w:color="auto"/>
              <w:bottom w:val="single" w:sz="4" w:space="0" w:color="auto"/>
              <w:right w:val="single" w:sz="4" w:space="0" w:color="auto"/>
            </w:tcBorders>
            <w:hideMark/>
          </w:tcPr>
          <w:p w14:paraId="6ED56299" w14:textId="77777777" w:rsidR="001136E2" w:rsidRPr="00A62BB0" w:rsidRDefault="001136E2" w:rsidP="002E3491">
            <w:pPr>
              <w:pStyle w:val="TAH"/>
            </w:pPr>
            <w:r w:rsidRPr="00A62BB0">
              <w:t>T2</w:t>
            </w:r>
          </w:p>
        </w:tc>
        <w:tc>
          <w:tcPr>
            <w:tcW w:w="879" w:type="dxa"/>
            <w:tcBorders>
              <w:top w:val="single" w:sz="4" w:space="0" w:color="auto"/>
              <w:left w:val="single" w:sz="4" w:space="0" w:color="auto"/>
              <w:bottom w:val="single" w:sz="4" w:space="0" w:color="auto"/>
              <w:right w:val="single" w:sz="4" w:space="0" w:color="auto"/>
            </w:tcBorders>
            <w:hideMark/>
          </w:tcPr>
          <w:p w14:paraId="0B347BCD" w14:textId="77777777" w:rsidR="001136E2" w:rsidRPr="00A62BB0" w:rsidRDefault="001136E2" w:rsidP="002E3491">
            <w:pPr>
              <w:pStyle w:val="TAH"/>
            </w:pPr>
            <w:r w:rsidRPr="00A62BB0">
              <w:t>T3</w:t>
            </w:r>
          </w:p>
        </w:tc>
        <w:tc>
          <w:tcPr>
            <w:tcW w:w="879" w:type="dxa"/>
            <w:tcBorders>
              <w:top w:val="single" w:sz="4" w:space="0" w:color="auto"/>
              <w:left w:val="single" w:sz="4" w:space="0" w:color="auto"/>
              <w:bottom w:val="single" w:sz="4" w:space="0" w:color="auto"/>
              <w:right w:val="single" w:sz="4" w:space="0" w:color="auto"/>
            </w:tcBorders>
            <w:hideMark/>
          </w:tcPr>
          <w:p w14:paraId="777E1075" w14:textId="77777777" w:rsidR="001136E2" w:rsidRPr="00A62BB0" w:rsidRDefault="001136E2" w:rsidP="002E3491">
            <w:pPr>
              <w:pStyle w:val="TAH"/>
            </w:pPr>
            <w:r w:rsidRPr="00A62BB0">
              <w:t>T4</w:t>
            </w:r>
          </w:p>
        </w:tc>
        <w:tc>
          <w:tcPr>
            <w:tcW w:w="879" w:type="dxa"/>
            <w:tcBorders>
              <w:top w:val="single" w:sz="4" w:space="0" w:color="auto"/>
              <w:left w:val="single" w:sz="4" w:space="0" w:color="auto"/>
              <w:bottom w:val="single" w:sz="4" w:space="0" w:color="auto"/>
              <w:right w:val="single" w:sz="4" w:space="0" w:color="auto"/>
            </w:tcBorders>
            <w:hideMark/>
          </w:tcPr>
          <w:p w14:paraId="3A4A400E" w14:textId="77777777" w:rsidR="001136E2" w:rsidRPr="00A62BB0" w:rsidRDefault="001136E2" w:rsidP="002E3491">
            <w:pPr>
              <w:pStyle w:val="TAH"/>
            </w:pPr>
            <w:r w:rsidRPr="00A62BB0">
              <w:t>T5</w:t>
            </w:r>
          </w:p>
        </w:tc>
      </w:tr>
      <w:tr w:rsidR="001136E2" w:rsidRPr="00A62BB0" w14:paraId="2F3392F6" w14:textId="77777777" w:rsidTr="002E3491">
        <w:trPr>
          <w:cantSplit/>
          <w:trHeight w:val="184"/>
          <w:jc w:val="center"/>
        </w:trPr>
        <w:tc>
          <w:tcPr>
            <w:tcW w:w="3681" w:type="dxa"/>
            <w:gridSpan w:val="2"/>
            <w:tcBorders>
              <w:top w:val="single" w:sz="4" w:space="0" w:color="auto"/>
              <w:left w:val="single" w:sz="4" w:space="0" w:color="auto"/>
              <w:bottom w:val="single" w:sz="4" w:space="0" w:color="auto"/>
              <w:right w:val="single" w:sz="4" w:space="0" w:color="auto"/>
            </w:tcBorders>
          </w:tcPr>
          <w:p w14:paraId="7D447DB2" w14:textId="77777777" w:rsidR="001136E2" w:rsidRPr="00A62BB0" w:rsidRDefault="001136E2" w:rsidP="002E3491">
            <w:pPr>
              <w:pStyle w:val="TAL"/>
              <w:rPr>
                <w:b/>
              </w:rPr>
            </w:pPr>
            <w:r w:rsidRPr="00806803">
              <w:t>AoA setup</w:t>
            </w:r>
          </w:p>
        </w:tc>
        <w:tc>
          <w:tcPr>
            <w:tcW w:w="850" w:type="dxa"/>
            <w:tcBorders>
              <w:top w:val="single" w:sz="4" w:space="0" w:color="auto"/>
              <w:left w:val="single" w:sz="4" w:space="0" w:color="auto"/>
              <w:bottom w:val="single" w:sz="4" w:space="0" w:color="auto"/>
              <w:right w:val="single" w:sz="4" w:space="0" w:color="auto"/>
            </w:tcBorders>
          </w:tcPr>
          <w:p w14:paraId="47972035" w14:textId="77777777" w:rsidR="001136E2" w:rsidRPr="00A62BB0" w:rsidRDefault="001136E2" w:rsidP="002E3491">
            <w:pPr>
              <w:pStyle w:val="TAC"/>
            </w:pPr>
          </w:p>
        </w:tc>
        <w:tc>
          <w:tcPr>
            <w:tcW w:w="4395" w:type="dxa"/>
            <w:gridSpan w:val="5"/>
            <w:tcBorders>
              <w:top w:val="single" w:sz="4" w:space="0" w:color="auto"/>
              <w:left w:val="single" w:sz="4" w:space="0" w:color="auto"/>
              <w:bottom w:val="single" w:sz="4" w:space="0" w:color="auto"/>
              <w:right w:val="single" w:sz="4" w:space="0" w:color="auto"/>
            </w:tcBorders>
          </w:tcPr>
          <w:p w14:paraId="0BBB658D" w14:textId="77777777" w:rsidR="001136E2" w:rsidRPr="00A62BB0" w:rsidRDefault="001136E2" w:rsidP="002E3491">
            <w:pPr>
              <w:pStyle w:val="TAC"/>
            </w:pPr>
            <w:r w:rsidRPr="00806803">
              <w:t>Setup 1 defined in A.3.15</w:t>
            </w:r>
          </w:p>
        </w:tc>
      </w:tr>
      <w:tr w:rsidR="001136E2" w:rsidRPr="00A62BB0" w14:paraId="51446339" w14:textId="77777777" w:rsidTr="002E3491">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899BECE" w14:textId="77777777" w:rsidR="001136E2" w:rsidRPr="00A62BB0" w:rsidRDefault="001136E2" w:rsidP="002E3491">
            <w:pPr>
              <w:pStyle w:val="TAL"/>
              <w:rPr>
                <w:rFonts w:cs="Arial"/>
                <w:lang w:val="en-US"/>
              </w:rPr>
            </w:pPr>
            <w:r w:rsidRPr="00A62BB0">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6D39E410" w14:textId="77777777" w:rsidR="001136E2" w:rsidRPr="00A62BB0" w:rsidRDefault="001136E2" w:rsidP="002E3491">
            <w:pPr>
              <w:pStyle w:val="TAC"/>
            </w:pPr>
            <w:r w:rsidRPr="00A62BB0">
              <w:t>dB</w:t>
            </w:r>
          </w:p>
        </w:tc>
        <w:tc>
          <w:tcPr>
            <w:tcW w:w="4395" w:type="dxa"/>
            <w:gridSpan w:val="5"/>
            <w:vMerge w:val="restart"/>
            <w:tcBorders>
              <w:top w:val="single" w:sz="4" w:space="0" w:color="auto"/>
              <w:left w:val="single" w:sz="4" w:space="0" w:color="auto"/>
              <w:right w:val="single" w:sz="4" w:space="0" w:color="auto"/>
            </w:tcBorders>
            <w:vAlign w:val="center"/>
          </w:tcPr>
          <w:p w14:paraId="60EF23FC" w14:textId="77777777" w:rsidR="001136E2" w:rsidRPr="00A62BB0" w:rsidRDefault="001136E2" w:rsidP="002E3491">
            <w:pPr>
              <w:pStyle w:val="TAC"/>
            </w:pPr>
            <w:r w:rsidRPr="00A62BB0">
              <w:t>0</w:t>
            </w:r>
          </w:p>
        </w:tc>
      </w:tr>
      <w:tr w:rsidR="001136E2" w:rsidRPr="00A62BB0" w14:paraId="1D579B96" w14:textId="77777777" w:rsidTr="002E3491">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79F5208" w14:textId="77777777" w:rsidR="001136E2" w:rsidRPr="00A62BB0" w:rsidRDefault="001136E2" w:rsidP="002E3491">
            <w:pPr>
              <w:pStyle w:val="TAL"/>
              <w:rPr>
                <w:rFonts w:cs="Arial"/>
                <w:lang w:val="en-US"/>
              </w:rPr>
            </w:pPr>
            <w:r w:rsidRPr="00A62BB0">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461ACBF5" w14:textId="77777777" w:rsidR="001136E2" w:rsidRPr="00A62BB0" w:rsidRDefault="001136E2" w:rsidP="002E3491">
            <w:pPr>
              <w:pStyle w:val="TAC"/>
            </w:pPr>
            <w:r w:rsidRPr="00A62BB0">
              <w:t>dB</w:t>
            </w:r>
          </w:p>
        </w:tc>
        <w:tc>
          <w:tcPr>
            <w:tcW w:w="4395" w:type="dxa"/>
            <w:gridSpan w:val="5"/>
            <w:vMerge/>
            <w:tcBorders>
              <w:left w:val="single" w:sz="4" w:space="0" w:color="auto"/>
              <w:right w:val="single" w:sz="4" w:space="0" w:color="auto"/>
            </w:tcBorders>
          </w:tcPr>
          <w:p w14:paraId="0D0F41AF" w14:textId="77777777" w:rsidR="001136E2" w:rsidRPr="00A62BB0" w:rsidRDefault="001136E2" w:rsidP="002E3491">
            <w:pPr>
              <w:pStyle w:val="TAC"/>
            </w:pPr>
          </w:p>
        </w:tc>
      </w:tr>
      <w:tr w:rsidR="001136E2" w:rsidRPr="00A62BB0" w14:paraId="5C7C1AA8" w14:textId="77777777" w:rsidTr="002E3491">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4F88822" w14:textId="77777777" w:rsidR="001136E2" w:rsidRPr="00A62BB0" w:rsidRDefault="001136E2" w:rsidP="002E3491">
            <w:pPr>
              <w:pStyle w:val="TAL"/>
              <w:rPr>
                <w:rFonts w:cs="Arial"/>
                <w:lang w:val="en-US"/>
              </w:rPr>
            </w:pPr>
            <w:r w:rsidRPr="00A62BB0">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0D8B5480" w14:textId="77777777" w:rsidR="001136E2" w:rsidRPr="00A62BB0" w:rsidRDefault="001136E2" w:rsidP="002E3491">
            <w:pPr>
              <w:pStyle w:val="TAC"/>
            </w:pPr>
            <w:r w:rsidRPr="00A62BB0">
              <w:t>dB</w:t>
            </w:r>
          </w:p>
        </w:tc>
        <w:tc>
          <w:tcPr>
            <w:tcW w:w="4395" w:type="dxa"/>
            <w:gridSpan w:val="5"/>
            <w:vMerge/>
            <w:tcBorders>
              <w:left w:val="single" w:sz="4" w:space="0" w:color="auto"/>
              <w:right w:val="single" w:sz="4" w:space="0" w:color="auto"/>
            </w:tcBorders>
          </w:tcPr>
          <w:p w14:paraId="3535654D" w14:textId="77777777" w:rsidR="001136E2" w:rsidRPr="00A62BB0" w:rsidRDefault="001136E2" w:rsidP="002E3491">
            <w:pPr>
              <w:pStyle w:val="TAC"/>
            </w:pPr>
          </w:p>
        </w:tc>
      </w:tr>
      <w:tr w:rsidR="001136E2" w:rsidRPr="00A62BB0" w14:paraId="15029B4C" w14:textId="77777777" w:rsidTr="002E3491">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0177726" w14:textId="77777777" w:rsidR="001136E2" w:rsidRPr="00A62BB0" w:rsidRDefault="001136E2" w:rsidP="002E3491">
            <w:pPr>
              <w:pStyle w:val="TAL"/>
              <w:rPr>
                <w:rFonts w:cs="Arial"/>
                <w:lang w:val="en-US"/>
              </w:rPr>
            </w:pPr>
            <w:r w:rsidRPr="00A62BB0">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3F42B7A9" w14:textId="77777777" w:rsidR="001136E2" w:rsidRPr="00A62BB0" w:rsidRDefault="001136E2" w:rsidP="002E3491">
            <w:pPr>
              <w:pStyle w:val="TAC"/>
            </w:pPr>
            <w:r w:rsidRPr="00A62BB0">
              <w:t>dB</w:t>
            </w:r>
          </w:p>
        </w:tc>
        <w:tc>
          <w:tcPr>
            <w:tcW w:w="4395" w:type="dxa"/>
            <w:gridSpan w:val="5"/>
            <w:vMerge/>
            <w:tcBorders>
              <w:left w:val="single" w:sz="4" w:space="0" w:color="auto"/>
              <w:right w:val="single" w:sz="4" w:space="0" w:color="auto"/>
            </w:tcBorders>
            <w:vAlign w:val="center"/>
            <w:hideMark/>
          </w:tcPr>
          <w:p w14:paraId="7D8C937A" w14:textId="77777777" w:rsidR="001136E2" w:rsidRPr="00A62BB0" w:rsidRDefault="001136E2" w:rsidP="002E3491">
            <w:pPr>
              <w:spacing w:after="0"/>
              <w:rPr>
                <w:rFonts w:ascii="Arial" w:hAnsi="Arial"/>
                <w:sz w:val="18"/>
              </w:rPr>
            </w:pPr>
          </w:p>
        </w:tc>
      </w:tr>
      <w:tr w:rsidR="001136E2" w:rsidRPr="00A62BB0" w14:paraId="258DAFAC" w14:textId="77777777" w:rsidTr="002E3491">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00C5C59" w14:textId="77777777" w:rsidR="001136E2" w:rsidRPr="00A62BB0" w:rsidRDefault="001136E2" w:rsidP="002E3491">
            <w:pPr>
              <w:pStyle w:val="TAL"/>
              <w:rPr>
                <w:rFonts w:cs="Arial"/>
                <w:lang w:val="en-US"/>
              </w:rPr>
            </w:pPr>
            <w:r w:rsidRPr="00A62BB0">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153F7C7B" w14:textId="77777777" w:rsidR="001136E2" w:rsidRPr="00A62BB0" w:rsidRDefault="001136E2" w:rsidP="002E3491">
            <w:pPr>
              <w:pStyle w:val="TAC"/>
            </w:pPr>
            <w:r w:rsidRPr="00A62BB0">
              <w:t>dB</w:t>
            </w:r>
          </w:p>
        </w:tc>
        <w:tc>
          <w:tcPr>
            <w:tcW w:w="4395" w:type="dxa"/>
            <w:gridSpan w:val="5"/>
            <w:vMerge/>
            <w:tcBorders>
              <w:left w:val="single" w:sz="4" w:space="0" w:color="auto"/>
              <w:right w:val="single" w:sz="4" w:space="0" w:color="auto"/>
            </w:tcBorders>
            <w:vAlign w:val="center"/>
            <w:hideMark/>
          </w:tcPr>
          <w:p w14:paraId="3F972C5D" w14:textId="77777777" w:rsidR="001136E2" w:rsidRPr="00A62BB0" w:rsidRDefault="001136E2" w:rsidP="002E3491">
            <w:pPr>
              <w:spacing w:after="0"/>
              <w:rPr>
                <w:rFonts w:ascii="Arial" w:hAnsi="Arial"/>
                <w:sz w:val="18"/>
              </w:rPr>
            </w:pPr>
          </w:p>
        </w:tc>
      </w:tr>
      <w:tr w:rsidR="001136E2" w:rsidRPr="00A62BB0" w14:paraId="417F8735" w14:textId="77777777" w:rsidTr="002E3491">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79922B0" w14:textId="77777777" w:rsidR="001136E2" w:rsidRPr="00A62BB0" w:rsidRDefault="001136E2" w:rsidP="002E3491">
            <w:pPr>
              <w:pStyle w:val="TAL"/>
              <w:rPr>
                <w:rFonts w:cs="Arial"/>
                <w:lang w:val="en-US"/>
              </w:rPr>
            </w:pPr>
            <w:r w:rsidRPr="00A62BB0">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58D4A589" w14:textId="77777777" w:rsidR="001136E2" w:rsidRPr="00A62BB0" w:rsidRDefault="001136E2" w:rsidP="002E3491">
            <w:pPr>
              <w:pStyle w:val="TAC"/>
            </w:pPr>
            <w:r w:rsidRPr="00A62BB0">
              <w:t>dB</w:t>
            </w:r>
          </w:p>
        </w:tc>
        <w:tc>
          <w:tcPr>
            <w:tcW w:w="4395" w:type="dxa"/>
            <w:gridSpan w:val="5"/>
            <w:vMerge/>
            <w:tcBorders>
              <w:left w:val="single" w:sz="4" w:space="0" w:color="auto"/>
              <w:right w:val="single" w:sz="4" w:space="0" w:color="auto"/>
            </w:tcBorders>
            <w:vAlign w:val="center"/>
            <w:hideMark/>
          </w:tcPr>
          <w:p w14:paraId="70DF4C50" w14:textId="77777777" w:rsidR="001136E2" w:rsidRPr="00A62BB0" w:rsidRDefault="001136E2" w:rsidP="002E3491">
            <w:pPr>
              <w:spacing w:after="0"/>
              <w:rPr>
                <w:rFonts w:ascii="Arial" w:hAnsi="Arial"/>
                <w:sz w:val="18"/>
              </w:rPr>
            </w:pPr>
          </w:p>
        </w:tc>
      </w:tr>
      <w:tr w:rsidR="001136E2" w:rsidRPr="00A62BB0" w14:paraId="63D8ABB0" w14:textId="77777777" w:rsidTr="002E3491">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472D6B1" w14:textId="77777777" w:rsidR="001136E2" w:rsidRPr="00A62BB0" w:rsidRDefault="001136E2" w:rsidP="002E3491">
            <w:pPr>
              <w:pStyle w:val="TAL"/>
              <w:rPr>
                <w:rFonts w:cs="Arial"/>
                <w:lang w:val="en-US"/>
              </w:rPr>
            </w:pPr>
            <w:r w:rsidRPr="00A62BB0">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54A3275B" w14:textId="77777777" w:rsidR="001136E2" w:rsidRPr="00A62BB0" w:rsidRDefault="001136E2" w:rsidP="002E3491">
            <w:pPr>
              <w:pStyle w:val="TAC"/>
            </w:pPr>
            <w:r w:rsidRPr="00A62BB0">
              <w:t>dB</w:t>
            </w:r>
          </w:p>
        </w:tc>
        <w:tc>
          <w:tcPr>
            <w:tcW w:w="4395" w:type="dxa"/>
            <w:gridSpan w:val="5"/>
            <w:vMerge/>
            <w:tcBorders>
              <w:left w:val="single" w:sz="4" w:space="0" w:color="auto"/>
              <w:right w:val="single" w:sz="4" w:space="0" w:color="auto"/>
            </w:tcBorders>
            <w:vAlign w:val="center"/>
            <w:hideMark/>
          </w:tcPr>
          <w:p w14:paraId="1229ACD9" w14:textId="77777777" w:rsidR="001136E2" w:rsidRPr="00A62BB0" w:rsidRDefault="001136E2" w:rsidP="002E3491">
            <w:pPr>
              <w:spacing w:after="0"/>
              <w:rPr>
                <w:rFonts w:ascii="Arial" w:hAnsi="Arial"/>
                <w:sz w:val="18"/>
              </w:rPr>
            </w:pPr>
          </w:p>
        </w:tc>
      </w:tr>
      <w:tr w:rsidR="001136E2" w:rsidRPr="00A62BB0" w14:paraId="73EA8CC2" w14:textId="77777777" w:rsidTr="002E3491">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A3F7B3F" w14:textId="77777777" w:rsidR="001136E2" w:rsidRPr="00A62BB0" w:rsidRDefault="001136E2" w:rsidP="002E3491">
            <w:pPr>
              <w:pStyle w:val="TAL"/>
              <w:rPr>
                <w:rFonts w:cs="Arial"/>
                <w:lang w:val="en-US"/>
              </w:rPr>
            </w:pPr>
            <w:r w:rsidRPr="00A62BB0">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4067E07A" w14:textId="77777777" w:rsidR="001136E2" w:rsidRPr="00A62BB0" w:rsidRDefault="001136E2" w:rsidP="002E3491">
            <w:pPr>
              <w:pStyle w:val="TAC"/>
            </w:pPr>
            <w:r w:rsidRPr="00A62BB0">
              <w:t>dB</w:t>
            </w:r>
          </w:p>
        </w:tc>
        <w:tc>
          <w:tcPr>
            <w:tcW w:w="4395" w:type="dxa"/>
            <w:gridSpan w:val="5"/>
            <w:vMerge/>
            <w:tcBorders>
              <w:left w:val="single" w:sz="4" w:space="0" w:color="auto"/>
              <w:right w:val="single" w:sz="4" w:space="0" w:color="auto"/>
            </w:tcBorders>
            <w:vAlign w:val="center"/>
            <w:hideMark/>
          </w:tcPr>
          <w:p w14:paraId="6C1B71D3" w14:textId="77777777" w:rsidR="001136E2" w:rsidRPr="00A62BB0" w:rsidRDefault="001136E2" w:rsidP="002E3491">
            <w:pPr>
              <w:spacing w:after="0"/>
              <w:rPr>
                <w:rFonts w:ascii="Arial" w:hAnsi="Arial"/>
                <w:sz w:val="18"/>
              </w:rPr>
            </w:pPr>
          </w:p>
        </w:tc>
      </w:tr>
      <w:tr w:rsidR="001136E2" w:rsidRPr="00A62BB0" w14:paraId="4E79013F" w14:textId="77777777" w:rsidTr="002E3491">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826D7E8" w14:textId="77777777" w:rsidR="001136E2" w:rsidRPr="00A62BB0" w:rsidRDefault="001136E2" w:rsidP="002E3491">
            <w:pPr>
              <w:pStyle w:val="TAL"/>
              <w:rPr>
                <w:rFonts w:cs="Arial"/>
                <w:lang w:val="en-US"/>
              </w:rPr>
            </w:pPr>
            <w:r w:rsidRPr="00A62BB0">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55358246" w14:textId="77777777" w:rsidR="001136E2" w:rsidRPr="00A62BB0" w:rsidRDefault="001136E2" w:rsidP="002E3491">
            <w:pPr>
              <w:pStyle w:val="TAC"/>
            </w:pPr>
            <w:r w:rsidRPr="00A62BB0">
              <w:t>dB</w:t>
            </w:r>
          </w:p>
        </w:tc>
        <w:tc>
          <w:tcPr>
            <w:tcW w:w="4395" w:type="dxa"/>
            <w:gridSpan w:val="5"/>
            <w:vMerge/>
            <w:tcBorders>
              <w:left w:val="single" w:sz="4" w:space="0" w:color="auto"/>
              <w:bottom w:val="single" w:sz="4" w:space="0" w:color="auto"/>
              <w:right w:val="single" w:sz="4" w:space="0" w:color="auto"/>
            </w:tcBorders>
            <w:vAlign w:val="center"/>
            <w:hideMark/>
          </w:tcPr>
          <w:p w14:paraId="00D38A9B" w14:textId="77777777" w:rsidR="001136E2" w:rsidRPr="00A62BB0" w:rsidRDefault="001136E2" w:rsidP="002E3491">
            <w:pPr>
              <w:spacing w:after="0"/>
              <w:rPr>
                <w:rFonts w:ascii="Arial" w:hAnsi="Arial"/>
                <w:sz w:val="18"/>
              </w:rPr>
            </w:pPr>
          </w:p>
        </w:tc>
      </w:tr>
      <w:tr w:rsidR="001136E2" w:rsidRPr="00A62BB0" w14:paraId="24C9AA24" w14:textId="77777777" w:rsidTr="002E3491">
        <w:trPr>
          <w:cantSplit/>
          <w:trHeight w:val="105"/>
          <w:jc w:val="center"/>
        </w:trPr>
        <w:tc>
          <w:tcPr>
            <w:tcW w:w="2263" w:type="dxa"/>
            <w:tcBorders>
              <w:top w:val="single" w:sz="4" w:space="0" w:color="auto"/>
              <w:left w:val="single" w:sz="4" w:space="0" w:color="auto"/>
              <w:bottom w:val="single" w:sz="4" w:space="0" w:color="auto"/>
              <w:right w:val="single" w:sz="4" w:space="0" w:color="auto"/>
            </w:tcBorders>
            <w:hideMark/>
          </w:tcPr>
          <w:p w14:paraId="1331BCC9" w14:textId="77777777" w:rsidR="001136E2" w:rsidRPr="00A62BB0" w:rsidRDefault="001136E2" w:rsidP="002E3491">
            <w:pPr>
              <w:pStyle w:val="TAL"/>
            </w:pPr>
            <w:r w:rsidRPr="00A62BB0">
              <w:t>SNR_CSI-RS</w:t>
            </w:r>
            <w:r w:rsidRPr="00A62BB0">
              <w:rPr>
                <w:rFonts w:eastAsia="?? ??"/>
              </w:rPr>
              <w:t xml:space="preserve"> of </w:t>
            </w:r>
            <w:r w:rsidRPr="00A62BB0">
              <w:t>set q</w:t>
            </w:r>
            <w:r w:rsidRPr="00A62BB0">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14:paraId="7624235D" w14:textId="77777777" w:rsidR="001136E2" w:rsidRPr="00A62BB0" w:rsidRDefault="001136E2" w:rsidP="002E3491">
            <w:pPr>
              <w:pStyle w:val="TAL"/>
              <w:rPr>
                <w:noProof/>
                <w:lang w:val="it-IT"/>
              </w:rPr>
            </w:pPr>
            <w:r w:rsidRPr="00A62BB0">
              <w:rPr>
                <w:noProof/>
                <w:lang w:val="it-IT"/>
              </w:rPr>
              <w:t>Config 1</w:t>
            </w:r>
          </w:p>
        </w:tc>
        <w:tc>
          <w:tcPr>
            <w:tcW w:w="850" w:type="dxa"/>
            <w:tcBorders>
              <w:top w:val="single" w:sz="4" w:space="0" w:color="auto"/>
              <w:left w:val="single" w:sz="4" w:space="0" w:color="auto"/>
              <w:bottom w:val="single" w:sz="4" w:space="0" w:color="auto"/>
              <w:right w:val="single" w:sz="4" w:space="0" w:color="auto"/>
            </w:tcBorders>
            <w:vAlign w:val="center"/>
            <w:hideMark/>
          </w:tcPr>
          <w:p w14:paraId="636D9767" w14:textId="77777777" w:rsidR="001136E2" w:rsidRPr="00A62BB0" w:rsidRDefault="001136E2" w:rsidP="002E3491">
            <w:pPr>
              <w:pStyle w:val="TAC"/>
            </w:pPr>
            <w:r w:rsidRPr="00A62BB0">
              <w:t>dB</w:t>
            </w:r>
          </w:p>
        </w:tc>
        <w:tc>
          <w:tcPr>
            <w:tcW w:w="879" w:type="dxa"/>
            <w:tcBorders>
              <w:top w:val="single" w:sz="4" w:space="0" w:color="auto"/>
              <w:left w:val="single" w:sz="4" w:space="0" w:color="auto"/>
              <w:bottom w:val="single" w:sz="4" w:space="0" w:color="auto"/>
              <w:right w:val="single" w:sz="4" w:space="0" w:color="auto"/>
            </w:tcBorders>
          </w:tcPr>
          <w:p w14:paraId="7E56248E" w14:textId="77777777" w:rsidR="001136E2" w:rsidRPr="00A62BB0" w:rsidRDefault="001136E2" w:rsidP="002E3491">
            <w:pPr>
              <w:pStyle w:val="TAC"/>
              <w:rPr>
                <w:noProof/>
              </w:rPr>
            </w:pPr>
            <w:r w:rsidRPr="00A62BB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49C54921" w14:textId="77777777" w:rsidR="001136E2" w:rsidRPr="00A62BB0" w:rsidRDefault="001136E2" w:rsidP="002E3491">
            <w:pPr>
              <w:pStyle w:val="TAC"/>
              <w:rPr>
                <w:noProof/>
              </w:rPr>
            </w:pPr>
            <w:r w:rsidRPr="00A62BB0">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30936668" w14:textId="77777777" w:rsidR="001136E2" w:rsidRPr="00A62BB0" w:rsidRDefault="001136E2" w:rsidP="002E3491">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21CC8172" w14:textId="77777777" w:rsidR="001136E2" w:rsidRPr="00A62BB0" w:rsidRDefault="001136E2" w:rsidP="002E3491">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3D8EA7D7" w14:textId="77777777" w:rsidR="001136E2" w:rsidRPr="00A62BB0" w:rsidRDefault="001136E2" w:rsidP="002E3491">
            <w:pPr>
              <w:pStyle w:val="TAC"/>
              <w:rPr>
                <w:noProof/>
              </w:rPr>
            </w:pPr>
            <w:r w:rsidRPr="00A62BB0">
              <w:rPr>
                <w:rFonts w:eastAsia="MS Mincho"/>
              </w:rPr>
              <w:t>-12</w:t>
            </w:r>
          </w:p>
        </w:tc>
      </w:tr>
      <w:tr w:rsidR="001136E2" w:rsidRPr="00A62BB0" w14:paraId="6B99230B" w14:textId="77777777" w:rsidTr="002E3491">
        <w:trPr>
          <w:cantSplit/>
          <w:trHeight w:val="105"/>
          <w:jc w:val="center"/>
        </w:trPr>
        <w:tc>
          <w:tcPr>
            <w:tcW w:w="2263" w:type="dxa"/>
            <w:tcBorders>
              <w:top w:val="single" w:sz="4" w:space="0" w:color="auto"/>
              <w:left w:val="single" w:sz="4" w:space="0" w:color="auto"/>
              <w:right w:val="single" w:sz="4" w:space="0" w:color="auto"/>
            </w:tcBorders>
            <w:vAlign w:val="center"/>
          </w:tcPr>
          <w:p w14:paraId="6790E20B" w14:textId="77777777" w:rsidR="001136E2" w:rsidRPr="00A62BB0" w:rsidRDefault="001136E2" w:rsidP="002E3491">
            <w:pPr>
              <w:spacing w:after="0"/>
              <w:rPr>
                <w:rFonts w:ascii="Arial" w:hAnsi="Arial"/>
                <w:sz w:val="18"/>
              </w:rPr>
            </w:pPr>
            <w:r w:rsidRPr="00A62BB0">
              <w:rPr>
                <w:rFonts w:ascii="Arial" w:hAnsi="Arial"/>
                <w:sz w:val="18"/>
              </w:rPr>
              <w:t>SNR_CSI-RS of set q</w:t>
            </w:r>
            <w:r w:rsidRPr="00A62BB0">
              <w:rPr>
                <w:rFonts w:ascii="Arial" w:hAnsi="Arial"/>
                <w:sz w:val="18"/>
                <w:vertAlign w:val="subscript"/>
              </w:rPr>
              <w:t>1</w:t>
            </w:r>
          </w:p>
        </w:tc>
        <w:tc>
          <w:tcPr>
            <w:tcW w:w="1418" w:type="dxa"/>
            <w:tcBorders>
              <w:top w:val="single" w:sz="4" w:space="0" w:color="auto"/>
              <w:left w:val="single" w:sz="4" w:space="0" w:color="auto"/>
              <w:bottom w:val="single" w:sz="4" w:space="0" w:color="auto"/>
              <w:right w:val="single" w:sz="4" w:space="0" w:color="auto"/>
            </w:tcBorders>
          </w:tcPr>
          <w:p w14:paraId="3C3CBE53" w14:textId="77777777" w:rsidR="001136E2" w:rsidRPr="00A62BB0" w:rsidRDefault="001136E2" w:rsidP="002E3491">
            <w:pPr>
              <w:pStyle w:val="TAL"/>
              <w:rPr>
                <w:noProof/>
                <w:lang w:val="it-IT"/>
              </w:rPr>
            </w:pPr>
            <w:r w:rsidRPr="00A62BB0">
              <w:rPr>
                <w:noProof/>
                <w:lang w:val="it-IT"/>
              </w:rPr>
              <w:t>Config 1</w:t>
            </w:r>
          </w:p>
        </w:tc>
        <w:tc>
          <w:tcPr>
            <w:tcW w:w="850" w:type="dxa"/>
            <w:tcBorders>
              <w:top w:val="single" w:sz="4" w:space="0" w:color="auto"/>
              <w:left w:val="single" w:sz="4" w:space="0" w:color="auto"/>
              <w:right w:val="single" w:sz="4" w:space="0" w:color="auto"/>
            </w:tcBorders>
            <w:vAlign w:val="center"/>
          </w:tcPr>
          <w:p w14:paraId="015E5970" w14:textId="77777777" w:rsidR="001136E2" w:rsidRPr="00A62BB0" w:rsidRDefault="001136E2" w:rsidP="002E3491">
            <w:pPr>
              <w:pStyle w:val="TAC"/>
            </w:pPr>
            <w:r w:rsidRPr="00A62BB0">
              <w:t>dB</w:t>
            </w:r>
          </w:p>
        </w:tc>
        <w:tc>
          <w:tcPr>
            <w:tcW w:w="879" w:type="dxa"/>
            <w:tcBorders>
              <w:top w:val="single" w:sz="4" w:space="0" w:color="auto"/>
              <w:left w:val="single" w:sz="4" w:space="0" w:color="auto"/>
              <w:bottom w:val="single" w:sz="4" w:space="0" w:color="auto"/>
              <w:right w:val="single" w:sz="4" w:space="0" w:color="auto"/>
            </w:tcBorders>
          </w:tcPr>
          <w:p w14:paraId="1B99C4A7" w14:textId="77777777" w:rsidR="001136E2" w:rsidRPr="00A62BB0" w:rsidRDefault="001136E2" w:rsidP="002E3491">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7519FF86" w14:textId="77777777" w:rsidR="001136E2" w:rsidRPr="00A62BB0" w:rsidRDefault="001136E2" w:rsidP="002E3491">
            <w:pPr>
              <w:pStyle w:val="TAC"/>
              <w:rPr>
                <w:rFonts w:eastAsia="MS Mincho"/>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016CC09E" w14:textId="77777777" w:rsidR="001136E2" w:rsidRPr="00A62BB0" w:rsidRDefault="001136E2" w:rsidP="002E3491">
            <w:pPr>
              <w:pStyle w:val="TAC"/>
              <w:rPr>
                <w:rFonts w:eastAsia="MS Mincho"/>
              </w:rPr>
            </w:pPr>
            <w:r w:rsidRPr="00A62BB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44260BBF" w14:textId="77777777" w:rsidR="001136E2" w:rsidRPr="00A62BB0" w:rsidRDefault="001136E2" w:rsidP="002E3491">
            <w:pPr>
              <w:pStyle w:val="TAC"/>
              <w:rPr>
                <w:noProof/>
              </w:rPr>
            </w:pPr>
            <w:r w:rsidRPr="00A62BB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029D6786" w14:textId="77777777" w:rsidR="001136E2" w:rsidRPr="00A62BB0" w:rsidRDefault="001136E2" w:rsidP="002E3491">
            <w:pPr>
              <w:pStyle w:val="TAC"/>
              <w:rPr>
                <w:noProof/>
              </w:rPr>
            </w:pPr>
            <w:r w:rsidRPr="00A62BB0">
              <w:rPr>
                <w:rFonts w:eastAsia="MS Mincho"/>
              </w:rPr>
              <w:t>5</w:t>
            </w:r>
          </w:p>
        </w:tc>
      </w:tr>
      <w:tr w:rsidR="001136E2" w:rsidRPr="00A62BB0" w14:paraId="7DDA184A" w14:textId="77777777" w:rsidTr="002E3491">
        <w:trPr>
          <w:cantSplit/>
          <w:trHeight w:val="122"/>
          <w:jc w:val="center"/>
        </w:trPr>
        <w:tc>
          <w:tcPr>
            <w:tcW w:w="2263" w:type="dxa"/>
            <w:tcBorders>
              <w:top w:val="single" w:sz="4" w:space="0" w:color="auto"/>
              <w:left w:val="single" w:sz="4" w:space="0" w:color="auto"/>
              <w:bottom w:val="single" w:sz="4" w:space="0" w:color="auto"/>
              <w:right w:val="single" w:sz="4" w:space="0" w:color="auto"/>
            </w:tcBorders>
            <w:hideMark/>
          </w:tcPr>
          <w:p w14:paraId="6CE25302" w14:textId="77777777" w:rsidR="001136E2" w:rsidRPr="00A62BB0" w:rsidRDefault="001136E2" w:rsidP="002E3491">
            <w:pPr>
              <w:pStyle w:val="TAL"/>
            </w:pPr>
            <w:r w:rsidRPr="00A62BB0">
              <w:rPr>
                <w:position w:val="-12"/>
              </w:rPr>
              <w:object w:dxaOrig="420" w:dyaOrig="420" w14:anchorId="304D291D">
                <v:shape id="_x0000_i1027" type="#_x0000_t75" style="width:22pt;height:22pt" o:ole="" fillcolor="window">
                  <v:imagedata r:id="rId13" o:title=""/>
                </v:shape>
                <o:OLEObject Type="Embed" ProgID="Equation.3" ShapeID="_x0000_i1027" DrawAspect="Content" ObjectID="_1666424764" r:id="rId17"/>
              </w:object>
            </w:r>
          </w:p>
        </w:tc>
        <w:tc>
          <w:tcPr>
            <w:tcW w:w="1418" w:type="dxa"/>
            <w:tcBorders>
              <w:top w:val="single" w:sz="4" w:space="0" w:color="auto"/>
              <w:left w:val="single" w:sz="4" w:space="0" w:color="auto"/>
              <w:bottom w:val="single" w:sz="4" w:space="0" w:color="auto"/>
              <w:right w:val="single" w:sz="4" w:space="0" w:color="auto"/>
            </w:tcBorders>
            <w:hideMark/>
          </w:tcPr>
          <w:p w14:paraId="419767CA" w14:textId="77777777" w:rsidR="001136E2" w:rsidRPr="00A62BB0" w:rsidRDefault="001136E2" w:rsidP="002E3491">
            <w:pPr>
              <w:pStyle w:val="TAL"/>
              <w:rPr>
                <w:noProof/>
                <w:lang w:val="it-IT"/>
              </w:rPr>
            </w:pPr>
            <w:r w:rsidRPr="00A62BB0">
              <w:rPr>
                <w:noProof/>
                <w:lang w:val="it-IT"/>
              </w:rPr>
              <w:t>Config 1</w:t>
            </w:r>
          </w:p>
        </w:tc>
        <w:tc>
          <w:tcPr>
            <w:tcW w:w="850" w:type="dxa"/>
            <w:tcBorders>
              <w:top w:val="single" w:sz="4" w:space="0" w:color="auto"/>
              <w:left w:val="single" w:sz="4" w:space="0" w:color="auto"/>
              <w:bottom w:val="single" w:sz="4" w:space="0" w:color="auto"/>
              <w:right w:val="single" w:sz="4" w:space="0" w:color="auto"/>
            </w:tcBorders>
            <w:hideMark/>
          </w:tcPr>
          <w:p w14:paraId="68759828" w14:textId="77777777" w:rsidR="001136E2" w:rsidRPr="00A62BB0" w:rsidRDefault="001136E2" w:rsidP="002E3491">
            <w:pPr>
              <w:pStyle w:val="TAC"/>
            </w:pPr>
            <w:r w:rsidRPr="00A62BB0">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025B2654" w14:textId="77777777" w:rsidR="001136E2" w:rsidRPr="00A62BB0" w:rsidRDefault="001136E2" w:rsidP="002E3491">
            <w:pPr>
              <w:pStyle w:val="TAC"/>
            </w:pPr>
            <w:r w:rsidRPr="00A62BB0">
              <w:t>TBD</w:t>
            </w:r>
          </w:p>
        </w:tc>
      </w:tr>
      <w:tr w:rsidR="001136E2" w:rsidRPr="00A62BB0" w14:paraId="3503DADE" w14:textId="77777777" w:rsidTr="002E3491">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2E2BC6E" w14:textId="77777777" w:rsidR="001136E2" w:rsidRPr="00A62BB0" w:rsidRDefault="001136E2" w:rsidP="002E3491">
            <w:pPr>
              <w:pStyle w:val="TAL"/>
            </w:pPr>
            <w:r w:rsidRPr="00A62BB0">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3F63A7F2" w14:textId="77777777" w:rsidR="001136E2" w:rsidRPr="00A62BB0" w:rsidRDefault="001136E2" w:rsidP="002E3491">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6D2EBC8A" w14:textId="77777777" w:rsidR="001136E2" w:rsidRPr="00A62BB0" w:rsidRDefault="001136E2" w:rsidP="002E3491">
            <w:pPr>
              <w:pStyle w:val="TAC"/>
              <w:rPr>
                <w:rFonts w:eastAsia="MS Mincho"/>
              </w:rPr>
            </w:pPr>
            <w:r w:rsidRPr="00A62BB0">
              <w:rPr>
                <w:rFonts w:eastAsia="MS Mincho"/>
              </w:rPr>
              <w:t>TDL-A 30ns 75Hz</w:t>
            </w:r>
          </w:p>
        </w:tc>
      </w:tr>
      <w:tr w:rsidR="001136E2" w:rsidRPr="00A62BB0" w14:paraId="55593419" w14:textId="77777777" w:rsidTr="002E3491">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6FF03D4E" w14:textId="77777777" w:rsidR="001136E2" w:rsidRPr="00A62BB0" w:rsidRDefault="001136E2" w:rsidP="002E3491">
            <w:pPr>
              <w:pStyle w:val="TAN"/>
            </w:pPr>
            <w:r w:rsidRPr="00A62BB0">
              <w:t>Note 1:</w:t>
            </w:r>
            <w:r w:rsidRPr="00A62BB0">
              <w:tab/>
              <w:t>OCNG shall be used such that the resources in Cell 1 are fully allocated and a constant total transmitted power spectral density is achieved for all OFDM symbols.</w:t>
            </w:r>
          </w:p>
          <w:p w14:paraId="6E6CBE30" w14:textId="77777777" w:rsidR="001136E2" w:rsidRPr="00A62BB0" w:rsidRDefault="001136E2" w:rsidP="002E3491">
            <w:pPr>
              <w:pStyle w:val="TAN"/>
            </w:pPr>
            <w:r w:rsidRPr="00A62BB0">
              <w:t>Note 2:</w:t>
            </w:r>
            <w:r w:rsidRPr="00A62BB0">
              <w:tab/>
              <w:t>The uplink resources for CSI reporting are assigned to the UE prior to the start of time period T1.</w:t>
            </w:r>
          </w:p>
          <w:p w14:paraId="5CC92428" w14:textId="77777777" w:rsidR="001136E2" w:rsidRPr="00A62BB0" w:rsidRDefault="001136E2" w:rsidP="002E3491">
            <w:pPr>
              <w:pStyle w:val="TAN"/>
            </w:pPr>
            <w:r w:rsidRPr="00A62BB0">
              <w:t>Note 3:</w:t>
            </w:r>
            <w:r w:rsidRPr="00A62BB0">
              <w:tab/>
              <w:t>NZP CSI-RS resource set configuration for CSI reporting are assigned to the UE prior to the start of time period T1.</w:t>
            </w:r>
          </w:p>
          <w:p w14:paraId="2B7D01F4" w14:textId="77777777" w:rsidR="001136E2" w:rsidRPr="00FA49FA" w:rsidRDefault="001136E2" w:rsidP="002E3491">
            <w:pPr>
              <w:pStyle w:val="TAN"/>
            </w:pPr>
            <w:r w:rsidRPr="00FA49FA">
              <w:t>Note 4:</w:t>
            </w:r>
            <w:r w:rsidRPr="00FA49FA">
              <w:tab/>
              <w:t>Void</w:t>
            </w:r>
          </w:p>
          <w:p w14:paraId="75C0A4EF" w14:textId="77777777" w:rsidR="001136E2" w:rsidRPr="00FA49FA" w:rsidRDefault="001136E2" w:rsidP="002E3491">
            <w:pPr>
              <w:pStyle w:val="TAN"/>
            </w:pPr>
            <w:r w:rsidRPr="00FA49FA">
              <w:t>Note 5:</w:t>
            </w:r>
            <w:r w:rsidRPr="00FA49FA">
              <w:tab/>
              <w:t>The timers and layer 3 filtering related parameters are configured prior to the start of time period T1.</w:t>
            </w:r>
          </w:p>
          <w:p w14:paraId="7A8466F9" w14:textId="77777777" w:rsidR="001136E2" w:rsidRPr="00FA49FA" w:rsidRDefault="001136E2" w:rsidP="002E3491">
            <w:pPr>
              <w:pStyle w:val="TAN"/>
            </w:pPr>
            <w:r w:rsidRPr="00FA49FA">
              <w:t>Note 6:</w:t>
            </w:r>
            <w:r w:rsidRPr="00FA49FA">
              <w:tab/>
              <w:t>The signal contains PDCCH for UEs other than the device under test as part of OCNG.</w:t>
            </w:r>
          </w:p>
          <w:p w14:paraId="446F4BED" w14:textId="77777777" w:rsidR="001136E2" w:rsidRPr="00FA49FA" w:rsidRDefault="001136E2" w:rsidP="002E3491">
            <w:pPr>
              <w:pStyle w:val="TAN"/>
            </w:pPr>
            <w:r w:rsidRPr="00FA49FA">
              <w:t>Note 7:</w:t>
            </w:r>
            <w:r w:rsidRPr="00FA49FA">
              <w:tab/>
              <w:t>SNR levels correspond to the signal to noise ratio over the SSS REs.</w:t>
            </w:r>
          </w:p>
          <w:p w14:paraId="7CC0AB78" w14:textId="77777777" w:rsidR="001136E2" w:rsidRPr="00FA49FA" w:rsidRDefault="001136E2" w:rsidP="002E3491">
            <w:pPr>
              <w:pStyle w:val="TAN"/>
            </w:pPr>
            <w:r w:rsidRPr="00FA49FA">
              <w:t>Note 8:</w:t>
            </w:r>
            <w:r w:rsidRPr="00FA49FA">
              <w:tab/>
              <w:t xml:space="preserve">The SNR in time periods T1, T2, T3, T4 and T5 is denoted as SNR1, SNR2 and SNR3 respectively in figure </w:t>
            </w:r>
            <w:r w:rsidRPr="00FA49FA">
              <w:rPr>
                <w:lang w:val="en-US"/>
              </w:rPr>
              <w:t>A.7.5.5.3.1-1</w:t>
            </w:r>
            <w:r w:rsidRPr="00FA49FA">
              <w:t>.</w:t>
            </w:r>
          </w:p>
          <w:p w14:paraId="067F1BC6" w14:textId="77777777" w:rsidR="001136E2" w:rsidRPr="00A62BB0" w:rsidRDefault="001136E2" w:rsidP="002E3491">
            <w:pPr>
              <w:pStyle w:val="TAN"/>
            </w:pPr>
            <w:r w:rsidRPr="00FA49FA">
              <w:t>Note 9:</w:t>
            </w:r>
            <w:r w:rsidRPr="00FA49FA">
              <w:rPr>
                <w:rFonts w:eastAsia="MS Mincho"/>
                <w:snapToGrid w:val="0"/>
              </w:rPr>
              <w:tab/>
            </w:r>
            <w:r w:rsidRPr="00FA49FA">
              <w:t>The SNR values are specified for testing a UE which supports 2RX on at least one band. For testing of a UE which supports 4RX on all bands, the SNR during T3 is modified as specified in clause A.3.6.</w:t>
            </w:r>
          </w:p>
        </w:tc>
      </w:tr>
    </w:tbl>
    <w:p w14:paraId="5A3093A0" w14:textId="77777777" w:rsidR="001136E2" w:rsidRPr="00A62BB0" w:rsidRDefault="001136E2" w:rsidP="001136E2"/>
    <w:p w14:paraId="149C3439" w14:textId="77777777" w:rsidR="001136E2" w:rsidRPr="00A62BB0" w:rsidRDefault="001136E2" w:rsidP="001136E2">
      <w:pPr>
        <w:pStyle w:val="TH"/>
        <w:rPr>
          <w:lang w:val="en-US"/>
        </w:rPr>
      </w:pPr>
      <w:r w:rsidRPr="00A62BB0">
        <w:rPr>
          <w:lang w:val="en-US"/>
        </w:rPr>
        <w:t xml:space="preserve">Table A.7.5.5.3.1-4: </w:t>
      </w:r>
      <w:r w:rsidRPr="00A62BB0">
        <w:t>Void</w:t>
      </w:r>
    </w:p>
    <w:p w14:paraId="478C330B" w14:textId="77777777" w:rsidR="001136E2" w:rsidRPr="00A62BB0" w:rsidRDefault="001136E2" w:rsidP="001136E2">
      <w:pPr>
        <w:pStyle w:val="TH"/>
      </w:pPr>
      <w:r w:rsidRPr="00A62BB0">
        <w:rPr>
          <w:lang w:val="en-US"/>
        </w:rPr>
        <w:t>Table A.7.5.5.3.1-5: Void</w:t>
      </w:r>
    </w:p>
    <w:p w14:paraId="688EF9A5" w14:textId="77777777" w:rsidR="001136E2" w:rsidRPr="005C33FB" w:rsidRDefault="001136E2" w:rsidP="001136E2">
      <w:pPr>
        <w:keepNext/>
        <w:keepLines/>
        <w:spacing w:before="60"/>
        <w:jc w:val="center"/>
        <w:rPr>
          <w:rFonts w:ascii="Arial" w:hAnsi="Arial"/>
          <w:b/>
          <w:sz w:val="24"/>
          <w:szCs w:val="24"/>
          <w:lang w:val="fi-FI" w:eastAsia="fi-FI"/>
        </w:rPr>
      </w:pPr>
      <w:bookmarkStart w:id="62" w:name="_Toc535476733"/>
      <w:r w:rsidRPr="005C33FB">
        <w:rPr>
          <w:noProof/>
          <w:lang w:eastAsia="zh-CN"/>
        </w:rPr>
        <w:drawing>
          <wp:inline distT="0" distB="0" distL="0" distR="0" wp14:anchorId="22E4B49E" wp14:editId="3AF1C5C6">
            <wp:extent cx="5108568" cy="1609048"/>
            <wp:effectExtent l="0" t="0" r="0" b="0"/>
            <wp:docPr id="1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123772" cy="1613837"/>
                    </a:xfrm>
                    <a:prstGeom prst="rect">
                      <a:avLst/>
                    </a:prstGeom>
                  </pic:spPr>
                </pic:pic>
              </a:graphicData>
            </a:graphic>
          </wp:inline>
        </w:drawing>
      </w:r>
    </w:p>
    <w:p w14:paraId="500C282D" w14:textId="77777777" w:rsidR="001136E2" w:rsidRPr="005C33FB" w:rsidRDefault="001136E2" w:rsidP="001136E2">
      <w:pPr>
        <w:keepLines/>
        <w:spacing w:after="240"/>
        <w:jc w:val="center"/>
        <w:rPr>
          <w:rFonts w:ascii="Arial" w:hAnsi="Arial"/>
        </w:rPr>
      </w:pPr>
      <w:r w:rsidRPr="005C33FB">
        <w:rPr>
          <w:rFonts w:ascii="Arial" w:hAnsi="Arial"/>
          <w:b/>
        </w:rPr>
        <w:t>Figure A.7.5.5.3.1-1: SNR variation for CSI-RS based beam failure detection and link recovery testing in non-DRX mode</w:t>
      </w:r>
    </w:p>
    <w:p w14:paraId="7D6E1C23" w14:textId="77777777" w:rsidR="001136E2" w:rsidRPr="00A62BB0" w:rsidRDefault="001136E2" w:rsidP="001136E2">
      <w:pPr>
        <w:pStyle w:val="Heading5"/>
        <w:numPr>
          <w:ilvl w:val="0"/>
          <w:numId w:val="0"/>
        </w:numPr>
        <w:ind w:left="1008" w:hanging="1008"/>
        <w:rPr>
          <w:snapToGrid w:val="0"/>
        </w:rPr>
      </w:pPr>
      <w:r w:rsidRPr="009264FA">
        <w:rPr>
          <w:snapToGrid w:val="0"/>
        </w:rPr>
        <w:t>A.7.5.5.3.2</w:t>
      </w:r>
      <w:r w:rsidRPr="00A62BB0">
        <w:rPr>
          <w:snapToGrid w:val="0"/>
        </w:rPr>
        <w:tab/>
        <w:t>Test Requirements</w:t>
      </w:r>
      <w:bookmarkEnd w:id="62"/>
    </w:p>
    <w:p w14:paraId="043A6A19" w14:textId="77777777" w:rsidR="001136E2" w:rsidRPr="00A62BB0" w:rsidRDefault="001136E2" w:rsidP="001136E2">
      <w:r w:rsidRPr="00A62BB0">
        <w:t xml:space="preserve">The UE behaviour during time durations T1, T2, T3, T4 </w:t>
      </w:r>
      <w:r w:rsidRPr="00A62BB0">
        <w:rPr>
          <w:lang w:eastAsia="zh-CN"/>
        </w:rPr>
        <w:t xml:space="preserve">and </w:t>
      </w:r>
      <w:r w:rsidRPr="00A62BB0">
        <w:t>T5 shall be as follows:</w:t>
      </w:r>
    </w:p>
    <w:p w14:paraId="5004EC77" w14:textId="77777777" w:rsidR="001136E2" w:rsidRPr="00A62BB0" w:rsidRDefault="001136E2" w:rsidP="001136E2">
      <w:pPr>
        <w:rPr>
          <w:lang w:eastAsia="zh-CN"/>
        </w:rPr>
      </w:pPr>
      <w:r w:rsidRPr="00A62BB0">
        <w:t xml:space="preserve">During the </w:t>
      </w:r>
      <w:r w:rsidRPr="00A62BB0">
        <w:rPr>
          <w:lang w:eastAsia="zh-CN"/>
        </w:rPr>
        <w:t>time duration T1 and T2, the UE shall transmit uplink signal at least in all subframes configured for CSI transmission on Cell 1.</w:t>
      </w:r>
    </w:p>
    <w:p w14:paraId="67F07196" w14:textId="77777777" w:rsidR="001136E2" w:rsidRPr="00A62BB0" w:rsidRDefault="001136E2" w:rsidP="001136E2">
      <w:r w:rsidRPr="00A62BB0">
        <w:rPr>
          <w:lang w:eastAsia="zh-CN"/>
        </w:rPr>
        <w:t xml:space="preserve">During the </w:t>
      </w:r>
      <w:r w:rsidRPr="00A62BB0">
        <w:t>period from time point A to time point B the UE shall transmit uplink signal in Cell 1 in all uplink slots configured for CSI transmission according to the configured periodic CSI reporting for Cell 1.</w:t>
      </w:r>
    </w:p>
    <w:p w14:paraId="0E4277F7" w14:textId="77777777" w:rsidR="001136E2" w:rsidRPr="00A62BB0" w:rsidRDefault="001136E2" w:rsidP="001136E2">
      <w:r w:rsidRPr="00A62BB0">
        <w:t>During T3 the shall detect beam failure and initiat link recovery. During T4 and T5 the UE measures and evaluate beam candidate from beam candidate set q</w:t>
      </w:r>
      <w:r w:rsidRPr="00A62BB0">
        <w:rPr>
          <w:vertAlign w:val="subscript"/>
        </w:rPr>
        <w:t>1</w:t>
      </w:r>
      <w:r w:rsidRPr="00A62BB0">
        <w:t>.</w:t>
      </w:r>
    </w:p>
    <w:p w14:paraId="2700E47F" w14:textId="77777777" w:rsidR="001136E2" w:rsidRPr="00FA49FA" w:rsidRDefault="001136E2" w:rsidP="001136E2">
      <w:r w:rsidRPr="00FA49FA">
        <w:t>No later than time point F occurring no later than D1 = 260+10 ms after the start of T5, the UE shall transmit preamble on a beam associated with the candidate beam set q</w:t>
      </w:r>
      <w:r w:rsidRPr="00FA49FA">
        <w:rPr>
          <w:vertAlign w:val="subscript"/>
        </w:rPr>
        <w:t>1</w:t>
      </w:r>
      <w:r w:rsidRPr="00FA49FA">
        <w:t>. The UE shall not transmit preamble on a beam associated with the candidate beam set q</w:t>
      </w:r>
      <w:r w:rsidRPr="00FA49FA">
        <w:rPr>
          <w:vertAlign w:val="subscript"/>
        </w:rPr>
        <w:t>1</w:t>
      </w:r>
      <w:r w:rsidRPr="00FA49FA">
        <w:t xml:space="preserve"> earlier than time point B.</w:t>
      </w:r>
    </w:p>
    <w:p w14:paraId="684AA497" w14:textId="77777777" w:rsidR="001136E2" w:rsidRPr="00A62BB0" w:rsidRDefault="001136E2" w:rsidP="001136E2">
      <w:r w:rsidRPr="00A62BB0">
        <w:lastRenderedPageBreak/>
        <w:t>Test is concluded once the test equipment has received the initial preamble transmission from the UE. The rate of correct events observed during repeated tests shall be at least 90%.</w:t>
      </w:r>
    </w:p>
    <w:p w14:paraId="12992780" w14:textId="77777777" w:rsidR="001136E2" w:rsidRPr="00A62BB0" w:rsidRDefault="001136E2" w:rsidP="001136E2">
      <w:pPr>
        <w:pStyle w:val="Heading4"/>
        <w:numPr>
          <w:ilvl w:val="0"/>
          <w:numId w:val="0"/>
        </w:numPr>
        <w:ind w:left="864" w:hanging="864"/>
      </w:pPr>
      <w:bookmarkStart w:id="63" w:name="_Toc535476734"/>
      <w:r w:rsidRPr="009264FA">
        <w:t>A.7.5.5</w:t>
      </w:r>
      <w:r w:rsidRPr="00A62BB0">
        <w:t>.4</w:t>
      </w:r>
      <w:r w:rsidRPr="00A62BB0">
        <w:tab/>
        <w:t>Beam Failure Detection and Link Recovery Test for FR2 PCell configured with CSI-RS-based BFD and LR in DRX mode</w:t>
      </w:r>
      <w:bookmarkEnd w:id="63"/>
    </w:p>
    <w:p w14:paraId="188D0988" w14:textId="77777777" w:rsidR="001136E2" w:rsidRPr="00A62BB0" w:rsidRDefault="001136E2" w:rsidP="001136E2">
      <w:pPr>
        <w:pStyle w:val="Heading5"/>
        <w:numPr>
          <w:ilvl w:val="0"/>
          <w:numId w:val="0"/>
        </w:numPr>
        <w:ind w:left="1008" w:hanging="1008"/>
        <w:rPr>
          <w:snapToGrid w:val="0"/>
        </w:rPr>
      </w:pPr>
      <w:bookmarkStart w:id="64" w:name="_Toc535476735"/>
      <w:r w:rsidRPr="009264FA">
        <w:rPr>
          <w:snapToGrid w:val="0"/>
          <w:lang w:eastAsia="zh-CN"/>
        </w:rPr>
        <w:t>A.7.5.5.4.1</w:t>
      </w:r>
      <w:r w:rsidRPr="00A62BB0">
        <w:rPr>
          <w:snapToGrid w:val="0"/>
          <w:lang w:eastAsia="zh-CN"/>
        </w:rPr>
        <w:tab/>
        <w:t>Test Purpose and Environment</w:t>
      </w:r>
      <w:bookmarkEnd w:id="64"/>
    </w:p>
    <w:p w14:paraId="75B36A70" w14:textId="77777777" w:rsidR="001136E2" w:rsidRPr="00A62BB0" w:rsidRDefault="001136E2" w:rsidP="001136E2">
      <w:r w:rsidRPr="00A62BB0">
        <w:t>The purpose of this test is to verify that the UE properly detects CSI-RS-based beam failure in the set q</w:t>
      </w:r>
      <w:r w:rsidRPr="00A62BB0">
        <w:rPr>
          <w:vertAlign w:val="subscript"/>
        </w:rPr>
        <w:t>0</w:t>
      </w:r>
      <w:r w:rsidRPr="00A62BB0">
        <w:t xml:space="preserve"> configured for a serving cell and that the UE performs correct CSI-RS-based link recovery based on beam candicate set q</w:t>
      </w:r>
      <w:r w:rsidRPr="00A62BB0">
        <w:rPr>
          <w:vertAlign w:val="subscript"/>
        </w:rPr>
        <w:t>1</w:t>
      </w:r>
      <w:r w:rsidRPr="00A62BB0">
        <w:t>. The purpose is to test the downlink monitoring for beam failure detection within the UEs active DL BWP, during the evaluation period, and link recovery, when DRX is used. This test will partly verify the CSI-RS based beam failure detection and link recovery for an FR2 serving cell requirements in clause 8.5.</w:t>
      </w:r>
    </w:p>
    <w:p w14:paraId="7F074830" w14:textId="77777777" w:rsidR="001136E2" w:rsidRPr="00A62BB0" w:rsidRDefault="001136E2" w:rsidP="001136E2">
      <w:r w:rsidRPr="00A62BB0">
        <w:t>The test parameters are given in Tables A.7.5.5.4.1-1, A.7.5.5.4.1-2, A.7.5.5.4.1-3, and A.7.5.5.4.1-4 below. There is one cell, cell 1 which is the active cell, in the test. The test consists of five successive time periods, with time duration of T1, T2, T3, T4 and T5 respectively. Figure A.7.5.5.4.1-1 shows the variation of the downlink SNR of the CSI-RS in set q</w:t>
      </w:r>
      <w:r w:rsidRPr="00A62BB0">
        <w:rPr>
          <w:vertAlign w:val="subscript"/>
        </w:rPr>
        <w:t>0</w:t>
      </w:r>
      <w:r w:rsidRPr="00A62BB0">
        <w:t xml:space="preserve"> in the active cell to emulate CSI-RS based beam failure. Figure A.7.5.5.4.1-1 additionally shows the variation of the downlink SNR of the CSI-RS in set q</w:t>
      </w:r>
      <w:r w:rsidRPr="00A62BB0">
        <w:rPr>
          <w:vertAlign w:val="subscript"/>
        </w:rPr>
        <w:t>1</w:t>
      </w:r>
      <w:r w:rsidRPr="00A62BB0">
        <w:t xml:space="preserve"> of the candidate beam used for link recovery. Prior to the start of the time duration T1, the UE shall be fully synchronized to cell 1. The UE shall be configured for periodic CSI reporting with a reporting periodicity of</w:t>
      </w:r>
      <w:r w:rsidRPr="00FA49FA">
        <w:t xml:space="preserve"> 2 </w:t>
      </w:r>
      <w:r w:rsidRPr="00A62BB0">
        <w:t>ms.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5569633B" w14:textId="77777777" w:rsidR="001136E2" w:rsidRPr="00A62BB0" w:rsidRDefault="001136E2" w:rsidP="001136E2">
      <w:pPr>
        <w:keepNext/>
        <w:keepLines/>
        <w:spacing w:before="60"/>
        <w:jc w:val="center"/>
        <w:rPr>
          <w:rFonts w:ascii="Arial" w:hAnsi="Arial"/>
          <w:b/>
        </w:rPr>
      </w:pPr>
      <w:r w:rsidRPr="00A62BB0">
        <w:rPr>
          <w:rFonts w:ascii="Arial" w:hAnsi="Arial"/>
          <w:b/>
        </w:rPr>
        <w:t>Table A.7.5.5.4.1-1: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1136E2" w:rsidRPr="00A62BB0" w14:paraId="75DE9FA5" w14:textId="77777777" w:rsidTr="002E3491">
        <w:trPr>
          <w:trHeight w:val="267"/>
          <w:jc w:val="center"/>
        </w:trPr>
        <w:tc>
          <w:tcPr>
            <w:tcW w:w="2265" w:type="dxa"/>
            <w:shd w:val="clear" w:color="auto" w:fill="auto"/>
          </w:tcPr>
          <w:p w14:paraId="4710A9C5" w14:textId="77777777" w:rsidR="001136E2" w:rsidRPr="00A62BB0" w:rsidRDefault="001136E2" w:rsidP="002E3491">
            <w:pPr>
              <w:keepNext/>
              <w:keepLines/>
              <w:spacing w:after="0"/>
              <w:jc w:val="center"/>
              <w:rPr>
                <w:rFonts w:ascii="Arial" w:hAnsi="Arial"/>
                <w:b/>
                <w:sz w:val="18"/>
              </w:rPr>
            </w:pPr>
            <w:r w:rsidRPr="00A62BB0">
              <w:rPr>
                <w:rFonts w:ascii="Arial" w:hAnsi="Arial"/>
                <w:b/>
                <w:sz w:val="18"/>
              </w:rPr>
              <w:t>Configuration</w:t>
            </w:r>
          </w:p>
        </w:tc>
        <w:tc>
          <w:tcPr>
            <w:tcW w:w="6905" w:type="dxa"/>
            <w:shd w:val="clear" w:color="auto" w:fill="auto"/>
          </w:tcPr>
          <w:p w14:paraId="654DD483" w14:textId="77777777" w:rsidR="001136E2" w:rsidRPr="00A62BB0" w:rsidRDefault="001136E2" w:rsidP="002E3491">
            <w:pPr>
              <w:keepNext/>
              <w:keepLines/>
              <w:spacing w:after="0"/>
              <w:jc w:val="center"/>
              <w:rPr>
                <w:rFonts w:ascii="Arial" w:hAnsi="Arial"/>
                <w:b/>
                <w:sz w:val="18"/>
              </w:rPr>
            </w:pPr>
            <w:r w:rsidRPr="00A62BB0">
              <w:rPr>
                <w:rFonts w:ascii="Arial" w:hAnsi="Arial"/>
                <w:b/>
                <w:sz w:val="18"/>
              </w:rPr>
              <w:t>Description</w:t>
            </w:r>
          </w:p>
        </w:tc>
      </w:tr>
      <w:tr w:rsidR="001136E2" w:rsidRPr="00A62BB0" w14:paraId="30EC6004" w14:textId="77777777" w:rsidTr="002E3491">
        <w:trPr>
          <w:trHeight w:val="270"/>
          <w:jc w:val="center"/>
        </w:trPr>
        <w:tc>
          <w:tcPr>
            <w:tcW w:w="2265" w:type="dxa"/>
            <w:shd w:val="clear" w:color="auto" w:fill="auto"/>
          </w:tcPr>
          <w:p w14:paraId="789F7905" w14:textId="77777777" w:rsidR="001136E2" w:rsidRPr="00A62BB0" w:rsidRDefault="001136E2" w:rsidP="002E3491">
            <w:pPr>
              <w:keepNext/>
              <w:keepLines/>
              <w:spacing w:after="0"/>
              <w:rPr>
                <w:rFonts w:ascii="Arial" w:hAnsi="Arial"/>
                <w:sz w:val="18"/>
              </w:rPr>
            </w:pPr>
            <w:r w:rsidRPr="00A62BB0">
              <w:rPr>
                <w:rFonts w:ascii="Arial" w:hAnsi="Arial"/>
                <w:sz w:val="18"/>
              </w:rPr>
              <w:t>1</w:t>
            </w:r>
          </w:p>
        </w:tc>
        <w:tc>
          <w:tcPr>
            <w:tcW w:w="6905" w:type="dxa"/>
            <w:shd w:val="clear" w:color="auto" w:fill="auto"/>
          </w:tcPr>
          <w:p w14:paraId="18F2AD3B" w14:textId="77777777" w:rsidR="001136E2" w:rsidRPr="00A62BB0" w:rsidRDefault="001136E2" w:rsidP="002E3491">
            <w:pPr>
              <w:keepNext/>
              <w:keepLines/>
              <w:spacing w:after="0"/>
              <w:rPr>
                <w:rFonts w:ascii="Arial" w:hAnsi="Arial"/>
                <w:sz w:val="18"/>
              </w:rPr>
            </w:pPr>
            <w:r w:rsidRPr="00A62BB0">
              <w:rPr>
                <w:rFonts w:ascii="Arial" w:hAnsi="Arial"/>
                <w:sz w:val="18"/>
              </w:rPr>
              <w:t>TDD duplex mode, 120 kHz SSB SCS, 100 MHz bandwidth</w:t>
            </w:r>
          </w:p>
        </w:tc>
      </w:tr>
    </w:tbl>
    <w:p w14:paraId="772C3A0A" w14:textId="77777777" w:rsidR="001136E2" w:rsidRPr="00A62BB0" w:rsidRDefault="001136E2" w:rsidP="001136E2">
      <w:pPr>
        <w:spacing w:before="120"/>
      </w:pPr>
    </w:p>
    <w:p w14:paraId="76BB817F" w14:textId="77777777" w:rsidR="001136E2" w:rsidRPr="00A62BB0" w:rsidRDefault="001136E2" w:rsidP="001136E2">
      <w:pPr>
        <w:keepNext/>
        <w:keepLines/>
        <w:spacing w:before="60"/>
        <w:jc w:val="center"/>
        <w:rPr>
          <w:rFonts w:ascii="Arial" w:hAnsi="Arial"/>
          <w:b/>
        </w:rPr>
      </w:pPr>
      <w:r w:rsidRPr="00A62BB0">
        <w:rPr>
          <w:rFonts w:ascii="Arial" w:hAnsi="Arial"/>
          <w:b/>
        </w:rPr>
        <w:lastRenderedPageBreak/>
        <w:t>Table A.4.5.1.1.1-2: General test parameters for FR2 PCell for CSI-RS-based beam failure detection and link recovery testing in 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97"/>
        <w:gridCol w:w="1351"/>
        <w:gridCol w:w="947"/>
        <w:gridCol w:w="1748"/>
        <w:gridCol w:w="1660"/>
      </w:tblGrid>
      <w:tr w:rsidR="001136E2" w:rsidRPr="00A62BB0" w14:paraId="60674E16" w14:textId="77777777" w:rsidTr="002E3491">
        <w:trPr>
          <w:trHeight w:val="164"/>
          <w:jc w:val="center"/>
        </w:trPr>
        <w:tc>
          <w:tcPr>
            <w:tcW w:w="2245" w:type="pct"/>
            <w:gridSpan w:val="2"/>
            <w:vMerge w:val="restart"/>
            <w:shd w:val="clear" w:color="auto" w:fill="auto"/>
          </w:tcPr>
          <w:p w14:paraId="1263ECAF" w14:textId="77777777" w:rsidR="001136E2" w:rsidRPr="00A62BB0" w:rsidRDefault="001136E2" w:rsidP="002E3491">
            <w:pPr>
              <w:keepNext/>
              <w:keepLines/>
              <w:spacing w:after="0"/>
              <w:jc w:val="center"/>
              <w:rPr>
                <w:rFonts w:ascii="Arial" w:hAnsi="Arial"/>
                <w:b/>
                <w:noProof/>
                <w:sz w:val="18"/>
              </w:rPr>
            </w:pPr>
            <w:r w:rsidRPr="00A62BB0">
              <w:rPr>
                <w:rFonts w:ascii="Arial" w:hAnsi="Arial"/>
                <w:b/>
                <w:noProof/>
                <w:sz w:val="18"/>
              </w:rPr>
              <w:lastRenderedPageBreak/>
              <w:t>Parameter</w:t>
            </w:r>
          </w:p>
        </w:tc>
        <w:tc>
          <w:tcPr>
            <w:tcW w:w="599" w:type="pct"/>
            <w:vMerge w:val="restart"/>
            <w:shd w:val="clear" w:color="auto" w:fill="auto"/>
          </w:tcPr>
          <w:p w14:paraId="1E7BBFAE" w14:textId="77777777" w:rsidR="001136E2" w:rsidRPr="00A62BB0" w:rsidRDefault="001136E2" w:rsidP="002E3491">
            <w:pPr>
              <w:keepNext/>
              <w:keepLines/>
              <w:spacing w:after="0"/>
              <w:jc w:val="center"/>
              <w:rPr>
                <w:rFonts w:ascii="Arial" w:hAnsi="Arial"/>
                <w:b/>
                <w:noProof/>
                <w:sz w:val="18"/>
              </w:rPr>
            </w:pPr>
            <w:r w:rsidRPr="00A62BB0">
              <w:rPr>
                <w:rFonts w:ascii="Arial" w:hAnsi="Arial"/>
                <w:b/>
                <w:noProof/>
                <w:sz w:val="18"/>
              </w:rPr>
              <w:t>Unit</w:t>
            </w:r>
          </w:p>
        </w:tc>
        <w:tc>
          <w:tcPr>
            <w:tcW w:w="1106" w:type="pct"/>
            <w:shd w:val="clear" w:color="auto" w:fill="auto"/>
          </w:tcPr>
          <w:p w14:paraId="0C754257" w14:textId="77777777" w:rsidR="001136E2" w:rsidRPr="00A62BB0" w:rsidRDefault="001136E2" w:rsidP="002E3491">
            <w:pPr>
              <w:keepNext/>
              <w:keepLines/>
              <w:spacing w:after="0"/>
              <w:jc w:val="center"/>
              <w:rPr>
                <w:rFonts w:ascii="Arial" w:hAnsi="Arial"/>
                <w:b/>
                <w:noProof/>
                <w:sz w:val="18"/>
              </w:rPr>
            </w:pPr>
            <w:r w:rsidRPr="00A62BB0">
              <w:rPr>
                <w:rFonts w:ascii="Arial" w:hAnsi="Arial"/>
                <w:b/>
                <w:noProof/>
                <w:sz w:val="18"/>
              </w:rPr>
              <w:t>Value</w:t>
            </w:r>
          </w:p>
        </w:tc>
        <w:tc>
          <w:tcPr>
            <w:tcW w:w="1050" w:type="pct"/>
            <w:vMerge w:val="restart"/>
          </w:tcPr>
          <w:p w14:paraId="097ECC11" w14:textId="77777777" w:rsidR="001136E2" w:rsidRPr="00A62BB0" w:rsidRDefault="001136E2" w:rsidP="002E3491">
            <w:pPr>
              <w:keepNext/>
              <w:keepLines/>
              <w:spacing w:after="0"/>
              <w:jc w:val="center"/>
              <w:rPr>
                <w:rFonts w:ascii="Arial" w:hAnsi="Arial"/>
                <w:b/>
                <w:noProof/>
                <w:sz w:val="18"/>
              </w:rPr>
            </w:pPr>
            <w:r w:rsidRPr="00A62BB0">
              <w:rPr>
                <w:rFonts w:ascii="Arial" w:hAnsi="Arial"/>
                <w:b/>
                <w:noProof/>
                <w:sz w:val="18"/>
              </w:rPr>
              <w:t>Comment</w:t>
            </w:r>
          </w:p>
        </w:tc>
      </w:tr>
      <w:tr w:rsidR="001136E2" w:rsidRPr="00A62BB0" w14:paraId="068F3B8C" w14:textId="77777777" w:rsidTr="002E3491">
        <w:trPr>
          <w:trHeight w:val="403"/>
          <w:jc w:val="center"/>
        </w:trPr>
        <w:tc>
          <w:tcPr>
            <w:tcW w:w="2245" w:type="pct"/>
            <w:gridSpan w:val="2"/>
            <w:vMerge/>
            <w:shd w:val="clear" w:color="auto" w:fill="auto"/>
          </w:tcPr>
          <w:p w14:paraId="762B9EBF" w14:textId="77777777" w:rsidR="001136E2" w:rsidRPr="00A62BB0" w:rsidRDefault="001136E2" w:rsidP="002E3491">
            <w:pPr>
              <w:keepNext/>
              <w:keepLines/>
              <w:spacing w:after="0"/>
              <w:jc w:val="center"/>
              <w:rPr>
                <w:rFonts w:ascii="Arial" w:hAnsi="Arial"/>
                <w:b/>
                <w:noProof/>
                <w:sz w:val="18"/>
              </w:rPr>
            </w:pPr>
          </w:p>
        </w:tc>
        <w:tc>
          <w:tcPr>
            <w:tcW w:w="599" w:type="pct"/>
            <w:vMerge/>
            <w:shd w:val="clear" w:color="auto" w:fill="auto"/>
          </w:tcPr>
          <w:p w14:paraId="0275EFCA" w14:textId="77777777" w:rsidR="001136E2" w:rsidRPr="00A62BB0" w:rsidRDefault="001136E2" w:rsidP="002E3491">
            <w:pPr>
              <w:keepNext/>
              <w:keepLines/>
              <w:spacing w:after="0"/>
              <w:jc w:val="center"/>
              <w:rPr>
                <w:rFonts w:ascii="Arial" w:hAnsi="Arial"/>
                <w:b/>
                <w:noProof/>
                <w:sz w:val="18"/>
              </w:rPr>
            </w:pPr>
          </w:p>
        </w:tc>
        <w:tc>
          <w:tcPr>
            <w:tcW w:w="1106" w:type="pct"/>
            <w:shd w:val="clear" w:color="auto" w:fill="auto"/>
          </w:tcPr>
          <w:p w14:paraId="017CC92A" w14:textId="77777777" w:rsidR="001136E2" w:rsidRPr="00A62BB0" w:rsidRDefault="001136E2" w:rsidP="002E3491">
            <w:pPr>
              <w:keepNext/>
              <w:keepLines/>
              <w:spacing w:after="0"/>
              <w:jc w:val="center"/>
              <w:rPr>
                <w:rFonts w:ascii="Arial" w:hAnsi="Arial"/>
                <w:b/>
                <w:noProof/>
                <w:sz w:val="18"/>
              </w:rPr>
            </w:pPr>
            <w:r w:rsidRPr="00A62BB0">
              <w:rPr>
                <w:rFonts w:ascii="Arial" w:hAnsi="Arial"/>
                <w:b/>
                <w:noProof/>
                <w:sz w:val="18"/>
              </w:rPr>
              <w:t>Test 1</w:t>
            </w:r>
          </w:p>
        </w:tc>
        <w:tc>
          <w:tcPr>
            <w:tcW w:w="1050" w:type="pct"/>
            <w:vMerge/>
          </w:tcPr>
          <w:p w14:paraId="2B3E0D41" w14:textId="77777777" w:rsidR="001136E2" w:rsidRPr="00A62BB0" w:rsidRDefault="001136E2" w:rsidP="002E3491">
            <w:pPr>
              <w:keepNext/>
              <w:keepLines/>
              <w:spacing w:after="0"/>
              <w:jc w:val="center"/>
              <w:rPr>
                <w:rFonts w:ascii="Arial" w:hAnsi="Arial"/>
                <w:b/>
                <w:noProof/>
                <w:sz w:val="18"/>
              </w:rPr>
            </w:pPr>
          </w:p>
        </w:tc>
      </w:tr>
      <w:tr w:rsidR="001136E2" w:rsidRPr="00A62BB0" w14:paraId="42713AD1" w14:textId="77777777" w:rsidTr="002E3491">
        <w:trPr>
          <w:trHeight w:val="64"/>
          <w:jc w:val="center"/>
        </w:trPr>
        <w:tc>
          <w:tcPr>
            <w:tcW w:w="2245" w:type="pct"/>
            <w:gridSpan w:val="2"/>
            <w:shd w:val="clear" w:color="auto" w:fill="auto"/>
          </w:tcPr>
          <w:p w14:paraId="3FEC0E63" w14:textId="77777777" w:rsidR="001136E2" w:rsidRPr="00A62BB0" w:rsidRDefault="001136E2" w:rsidP="002E3491">
            <w:pPr>
              <w:keepNext/>
              <w:keepLines/>
              <w:spacing w:after="0"/>
              <w:rPr>
                <w:rFonts w:ascii="Arial" w:hAnsi="Arial"/>
                <w:noProof/>
                <w:sz w:val="18"/>
              </w:rPr>
            </w:pPr>
            <w:r w:rsidRPr="00A62BB0">
              <w:rPr>
                <w:rFonts w:ascii="Arial" w:hAnsi="Arial"/>
                <w:noProof/>
                <w:sz w:val="18"/>
              </w:rPr>
              <w:t xml:space="preserve">Active PCell </w:t>
            </w:r>
          </w:p>
        </w:tc>
        <w:tc>
          <w:tcPr>
            <w:tcW w:w="599" w:type="pct"/>
            <w:shd w:val="clear" w:color="auto" w:fill="auto"/>
          </w:tcPr>
          <w:p w14:paraId="5DF0C7B7" w14:textId="77777777" w:rsidR="001136E2" w:rsidRPr="00A62BB0" w:rsidRDefault="001136E2" w:rsidP="002E3491">
            <w:pPr>
              <w:keepNext/>
              <w:keepLines/>
              <w:spacing w:after="0"/>
              <w:jc w:val="center"/>
              <w:rPr>
                <w:rFonts w:ascii="Arial" w:hAnsi="Arial"/>
                <w:noProof/>
                <w:sz w:val="18"/>
              </w:rPr>
            </w:pPr>
          </w:p>
        </w:tc>
        <w:tc>
          <w:tcPr>
            <w:tcW w:w="1106" w:type="pct"/>
            <w:shd w:val="clear" w:color="auto" w:fill="auto"/>
          </w:tcPr>
          <w:p w14:paraId="792A8E3F" w14:textId="77777777" w:rsidR="001136E2" w:rsidRPr="00A62BB0" w:rsidRDefault="001136E2" w:rsidP="002E3491">
            <w:pPr>
              <w:keepNext/>
              <w:keepLines/>
              <w:spacing w:after="0"/>
              <w:jc w:val="center"/>
              <w:rPr>
                <w:rFonts w:ascii="Arial" w:hAnsi="Arial"/>
                <w:noProof/>
                <w:sz w:val="18"/>
              </w:rPr>
            </w:pPr>
            <w:r w:rsidRPr="00A62BB0">
              <w:rPr>
                <w:rFonts w:ascii="Arial" w:hAnsi="Arial"/>
                <w:noProof/>
                <w:sz w:val="18"/>
              </w:rPr>
              <w:t>Cell 1</w:t>
            </w:r>
          </w:p>
        </w:tc>
        <w:tc>
          <w:tcPr>
            <w:tcW w:w="1050" w:type="pct"/>
          </w:tcPr>
          <w:p w14:paraId="709FEDC3" w14:textId="77777777" w:rsidR="001136E2" w:rsidRPr="00A62BB0" w:rsidRDefault="001136E2" w:rsidP="002E3491">
            <w:pPr>
              <w:keepNext/>
              <w:keepLines/>
              <w:spacing w:after="0"/>
              <w:jc w:val="center"/>
              <w:rPr>
                <w:rFonts w:ascii="Arial" w:hAnsi="Arial"/>
                <w:noProof/>
                <w:sz w:val="18"/>
              </w:rPr>
            </w:pPr>
          </w:p>
        </w:tc>
      </w:tr>
      <w:tr w:rsidR="001136E2" w:rsidRPr="00A62BB0" w14:paraId="01CACF91" w14:textId="77777777" w:rsidTr="002E3491">
        <w:trPr>
          <w:trHeight w:val="164"/>
          <w:jc w:val="center"/>
        </w:trPr>
        <w:tc>
          <w:tcPr>
            <w:tcW w:w="2245" w:type="pct"/>
            <w:gridSpan w:val="2"/>
            <w:shd w:val="clear" w:color="auto" w:fill="auto"/>
          </w:tcPr>
          <w:p w14:paraId="0CEA29D6" w14:textId="77777777" w:rsidR="001136E2" w:rsidRPr="00A62BB0" w:rsidRDefault="001136E2" w:rsidP="002E3491">
            <w:pPr>
              <w:keepNext/>
              <w:keepLines/>
              <w:spacing w:after="0"/>
              <w:rPr>
                <w:rFonts w:ascii="Arial" w:hAnsi="Arial"/>
                <w:noProof/>
                <w:sz w:val="18"/>
              </w:rPr>
            </w:pPr>
            <w:r w:rsidRPr="00A62BB0">
              <w:rPr>
                <w:rFonts w:ascii="Arial" w:hAnsi="Arial"/>
                <w:noProof/>
                <w:sz w:val="18"/>
              </w:rPr>
              <w:t>RF Channel Number</w:t>
            </w:r>
          </w:p>
        </w:tc>
        <w:tc>
          <w:tcPr>
            <w:tcW w:w="599" w:type="pct"/>
            <w:shd w:val="clear" w:color="auto" w:fill="auto"/>
          </w:tcPr>
          <w:p w14:paraId="0E53BC47" w14:textId="77777777" w:rsidR="001136E2" w:rsidRPr="00A62BB0" w:rsidRDefault="001136E2" w:rsidP="002E3491">
            <w:pPr>
              <w:keepNext/>
              <w:keepLines/>
              <w:spacing w:after="0"/>
              <w:jc w:val="center"/>
              <w:rPr>
                <w:rFonts w:ascii="Arial" w:hAnsi="Arial"/>
                <w:noProof/>
                <w:sz w:val="18"/>
              </w:rPr>
            </w:pPr>
          </w:p>
        </w:tc>
        <w:tc>
          <w:tcPr>
            <w:tcW w:w="1106" w:type="pct"/>
            <w:shd w:val="clear" w:color="auto" w:fill="auto"/>
          </w:tcPr>
          <w:p w14:paraId="3D6AB8D9" w14:textId="77777777" w:rsidR="001136E2" w:rsidRPr="00A62BB0" w:rsidRDefault="001136E2" w:rsidP="002E3491">
            <w:pPr>
              <w:keepNext/>
              <w:keepLines/>
              <w:spacing w:after="0"/>
              <w:jc w:val="center"/>
              <w:rPr>
                <w:rFonts w:ascii="Arial" w:hAnsi="Arial"/>
                <w:noProof/>
                <w:sz w:val="18"/>
              </w:rPr>
            </w:pPr>
            <w:r w:rsidRPr="00A62BB0">
              <w:rPr>
                <w:rFonts w:ascii="Arial" w:hAnsi="Arial"/>
                <w:noProof/>
                <w:sz w:val="18"/>
              </w:rPr>
              <w:t>1</w:t>
            </w:r>
          </w:p>
        </w:tc>
        <w:tc>
          <w:tcPr>
            <w:tcW w:w="1050" w:type="pct"/>
          </w:tcPr>
          <w:p w14:paraId="42423A7E" w14:textId="77777777" w:rsidR="001136E2" w:rsidRPr="00A62BB0" w:rsidRDefault="001136E2" w:rsidP="002E3491">
            <w:pPr>
              <w:keepNext/>
              <w:keepLines/>
              <w:spacing w:after="0"/>
              <w:jc w:val="center"/>
              <w:rPr>
                <w:rFonts w:ascii="Arial" w:hAnsi="Arial"/>
                <w:noProof/>
                <w:sz w:val="18"/>
              </w:rPr>
            </w:pPr>
          </w:p>
        </w:tc>
      </w:tr>
      <w:tr w:rsidR="001136E2" w:rsidRPr="00A62BB0" w14:paraId="1B005492" w14:textId="77777777" w:rsidTr="002E3491">
        <w:trPr>
          <w:trHeight w:val="164"/>
          <w:jc w:val="center"/>
        </w:trPr>
        <w:tc>
          <w:tcPr>
            <w:tcW w:w="1390" w:type="pct"/>
            <w:shd w:val="clear" w:color="auto" w:fill="auto"/>
          </w:tcPr>
          <w:p w14:paraId="5C898E58" w14:textId="77777777" w:rsidR="001136E2" w:rsidRPr="00A62BB0" w:rsidRDefault="001136E2" w:rsidP="002E3491">
            <w:pPr>
              <w:keepNext/>
              <w:keepLines/>
              <w:spacing w:after="0"/>
              <w:rPr>
                <w:rFonts w:ascii="Arial" w:hAnsi="Arial"/>
                <w:noProof/>
                <w:sz w:val="18"/>
              </w:rPr>
            </w:pPr>
            <w:r w:rsidRPr="00A62BB0">
              <w:rPr>
                <w:rFonts w:ascii="Arial" w:hAnsi="Arial"/>
                <w:noProof/>
                <w:sz w:val="18"/>
                <w:lang w:val="it-IT"/>
              </w:rPr>
              <w:t>Duplex mode</w:t>
            </w:r>
          </w:p>
        </w:tc>
        <w:tc>
          <w:tcPr>
            <w:tcW w:w="855" w:type="pct"/>
            <w:shd w:val="clear" w:color="auto" w:fill="auto"/>
          </w:tcPr>
          <w:p w14:paraId="2426A74E" w14:textId="77777777" w:rsidR="001136E2" w:rsidRPr="00A62BB0" w:rsidRDefault="001136E2" w:rsidP="002E3491">
            <w:pPr>
              <w:keepNext/>
              <w:keepLines/>
              <w:spacing w:after="0"/>
              <w:rPr>
                <w:rFonts w:ascii="Arial" w:hAnsi="Arial"/>
                <w:noProof/>
                <w:sz w:val="18"/>
                <w:lang w:val="it-IT"/>
              </w:rPr>
            </w:pPr>
            <w:r w:rsidRPr="00A62BB0">
              <w:rPr>
                <w:rFonts w:ascii="Arial" w:hAnsi="Arial"/>
                <w:noProof/>
                <w:sz w:val="18"/>
                <w:lang w:val="it-IT"/>
              </w:rPr>
              <w:t>Config 1</w:t>
            </w:r>
          </w:p>
          <w:p w14:paraId="79ED23F0" w14:textId="77777777" w:rsidR="001136E2" w:rsidRPr="00A62BB0" w:rsidRDefault="001136E2" w:rsidP="002E3491">
            <w:pPr>
              <w:keepNext/>
              <w:keepLines/>
              <w:spacing w:after="0"/>
              <w:rPr>
                <w:rFonts w:ascii="Arial" w:hAnsi="Arial"/>
                <w:noProof/>
                <w:sz w:val="18"/>
              </w:rPr>
            </w:pPr>
          </w:p>
        </w:tc>
        <w:tc>
          <w:tcPr>
            <w:tcW w:w="599" w:type="pct"/>
            <w:shd w:val="clear" w:color="auto" w:fill="auto"/>
          </w:tcPr>
          <w:p w14:paraId="1988AEC4" w14:textId="77777777" w:rsidR="001136E2" w:rsidRPr="00A62BB0" w:rsidRDefault="001136E2" w:rsidP="002E3491">
            <w:pPr>
              <w:keepNext/>
              <w:keepLines/>
              <w:spacing w:after="0"/>
              <w:jc w:val="center"/>
              <w:rPr>
                <w:rFonts w:ascii="Arial" w:hAnsi="Arial"/>
                <w:noProof/>
                <w:sz w:val="18"/>
              </w:rPr>
            </w:pPr>
          </w:p>
        </w:tc>
        <w:tc>
          <w:tcPr>
            <w:tcW w:w="1106" w:type="pct"/>
            <w:shd w:val="clear" w:color="auto" w:fill="auto"/>
          </w:tcPr>
          <w:p w14:paraId="2BA5635B" w14:textId="77777777" w:rsidR="001136E2" w:rsidRPr="00A62BB0" w:rsidRDefault="001136E2" w:rsidP="002E3491">
            <w:pPr>
              <w:keepNext/>
              <w:keepLines/>
              <w:spacing w:after="0"/>
              <w:jc w:val="center"/>
              <w:rPr>
                <w:rFonts w:ascii="Arial" w:hAnsi="Arial"/>
                <w:noProof/>
                <w:sz w:val="18"/>
              </w:rPr>
            </w:pPr>
            <w:r w:rsidRPr="00A62BB0">
              <w:rPr>
                <w:rFonts w:ascii="Arial" w:hAnsi="Arial"/>
                <w:noProof/>
                <w:sz w:val="18"/>
              </w:rPr>
              <w:t>TDD</w:t>
            </w:r>
          </w:p>
        </w:tc>
        <w:tc>
          <w:tcPr>
            <w:tcW w:w="1050" w:type="pct"/>
          </w:tcPr>
          <w:p w14:paraId="02E15ED9" w14:textId="77777777" w:rsidR="001136E2" w:rsidRPr="00A62BB0" w:rsidRDefault="001136E2" w:rsidP="002E3491">
            <w:pPr>
              <w:keepNext/>
              <w:keepLines/>
              <w:spacing w:after="0"/>
              <w:jc w:val="center"/>
              <w:rPr>
                <w:rFonts w:ascii="Arial" w:hAnsi="Arial"/>
                <w:noProof/>
                <w:sz w:val="18"/>
              </w:rPr>
            </w:pPr>
          </w:p>
        </w:tc>
      </w:tr>
      <w:tr w:rsidR="001136E2" w:rsidRPr="00A62BB0" w14:paraId="077E8050" w14:textId="77777777" w:rsidTr="002E3491">
        <w:trPr>
          <w:trHeight w:val="164"/>
          <w:jc w:val="center"/>
        </w:trPr>
        <w:tc>
          <w:tcPr>
            <w:tcW w:w="1390" w:type="pct"/>
            <w:shd w:val="clear" w:color="auto" w:fill="auto"/>
          </w:tcPr>
          <w:p w14:paraId="76B91F2F" w14:textId="77777777" w:rsidR="001136E2" w:rsidRPr="00A62BB0" w:rsidRDefault="001136E2" w:rsidP="002E3491">
            <w:pPr>
              <w:keepNext/>
              <w:keepLines/>
              <w:spacing w:after="0"/>
              <w:rPr>
                <w:rFonts w:ascii="Arial" w:hAnsi="Arial"/>
                <w:noProof/>
                <w:sz w:val="18"/>
                <w:lang w:val="it-IT"/>
              </w:rPr>
            </w:pPr>
            <w:r w:rsidRPr="00A62BB0">
              <w:rPr>
                <w:rFonts w:ascii="Arial" w:hAnsi="Arial"/>
                <w:noProof/>
                <w:sz w:val="18"/>
                <w:lang w:val="it-IT"/>
              </w:rPr>
              <w:t>TDD Configuration</w:t>
            </w:r>
          </w:p>
        </w:tc>
        <w:tc>
          <w:tcPr>
            <w:tcW w:w="855" w:type="pct"/>
            <w:shd w:val="clear" w:color="auto" w:fill="auto"/>
          </w:tcPr>
          <w:p w14:paraId="36EE3D1E" w14:textId="77777777" w:rsidR="001136E2" w:rsidRPr="00A62BB0" w:rsidRDefault="001136E2" w:rsidP="002E3491">
            <w:pPr>
              <w:keepNext/>
              <w:keepLines/>
              <w:spacing w:after="0"/>
              <w:rPr>
                <w:rFonts w:ascii="Arial" w:hAnsi="Arial"/>
                <w:noProof/>
                <w:sz w:val="18"/>
                <w:lang w:val="it-IT"/>
              </w:rPr>
            </w:pPr>
            <w:r w:rsidRPr="00A62BB0">
              <w:rPr>
                <w:rFonts w:ascii="Arial" w:hAnsi="Arial"/>
                <w:noProof/>
                <w:sz w:val="18"/>
                <w:lang w:val="it-IT"/>
              </w:rPr>
              <w:t>Config 1</w:t>
            </w:r>
          </w:p>
        </w:tc>
        <w:tc>
          <w:tcPr>
            <w:tcW w:w="599" w:type="pct"/>
            <w:shd w:val="clear" w:color="auto" w:fill="auto"/>
          </w:tcPr>
          <w:p w14:paraId="6CAB893A" w14:textId="77777777" w:rsidR="001136E2" w:rsidRPr="00A62BB0" w:rsidRDefault="001136E2" w:rsidP="002E3491">
            <w:pPr>
              <w:keepNext/>
              <w:keepLines/>
              <w:spacing w:after="0"/>
              <w:jc w:val="center"/>
              <w:rPr>
                <w:rFonts w:ascii="Arial" w:hAnsi="Arial"/>
                <w:noProof/>
                <w:sz w:val="18"/>
              </w:rPr>
            </w:pPr>
          </w:p>
        </w:tc>
        <w:tc>
          <w:tcPr>
            <w:tcW w:w="1106" w:type="pct"/>
            <w:shd w:val="clear" w:color="auto" w:fill="auto"/>
          </w:tcPr>
          <w:p w14:paraId="0BBC7467" w14:textId="77777777" w:rsidR="001136E2" w:rsidRPr="00A62BB0" w:rsidRDefault="001136E2" w:rsidP="002E3491">
            <w:pPr>
              <w:keepNext/>
              <w:keepLines/>
              <w:spacing w:after="0"/>
              <w:jc w:val="center"/>
              <w:rPr>
                <w:rFonts w:ascii="Arial" w:hAnsi="Arial"/>
                <w:noProof/>
                <w:sz w:val="18"/>
              </w:rPr>
            </w:pPr>
            <w:r w:rsidRPr="00A62BB0">
              <w:rPr>
                <w:rFonts w:ascii="Arial" w:hAnsi="Arial"/>
                <w:noProof/>
                <w:sz w:val="18"/>
              </w:rPr>
              <w:t>TDDConf.3.1</w:t>
            </w:r>
          </w:p>
        </w:tc>
        <w:tc>
          <w:tcPr>
            <w:tcW w:w="1050" w:type="pct"/>
          </w:tcPr>
          <w:p w14:paraId="57CA507C" w14:textId="77777777" w:rsidR="001136E2" w:rsidRPr="00A62BB0" w:rsidRDefault="001136E2" w:rsidP="002E3491">
            <w:pPr>
              <w:keepNext/>
              <w:keepLines/>
              <w:spacing w:after="0"/>
              <w:jc w:val="center"/>
              <w:rPr>
                <w:rFonts w:ascii="Arial" w:hAnsi="Arial"/>
                <w:noProof/>
                <w:sz w:val="18"/>
              </w:rPr>
            </w:pPr>
          </w:p>
        </w:tc>
      </w:tr>
      <w:tr w:rsidR="001136E2" w:rsidRPr="00A62BB0" w14:paraId="20BF1F5A" w14:textId="77777777" w:rsidTr="002E3491">
        <w:trPr>
          <w:trHeight w:val="164"/>
          <w:jc w:val="center"/>
        </w:trPr>
        <w:tc>
          <w:tcPr>
            <w:tcW w:w="1390" w:type="pct"/>
            <w:shd w:val="clear" w:color="auto" w:fill="auto"/>
          </w:tcPr>
          <w:p w14:paraId="1B0D39AF" w14:textId="77777777" w:rsidR="001136E2" w:rsidRPr="00A62BB0" w:rsidRDefault="001136E2" w:rsidP="002E3491">
            <w:pPr>
              <w:keepNext/>
              <w:keepLines/>
              <w:spacing w:after="0"/>
              <w:rPr>
                <w:rFonts w:ascii="Arial" w:hAnsi="Arial"/>
                <w:noProof/>
                <w:sz w:val="18"/>
                <w:lang w:val="it-IT"/>
              </w:rPr>
            </w:pPr>
            <w:r w:rsidRPr="00A62BB0">
              <w:rPr>
                <w:rFonts w:ascii="Arial" w:hAnsi="Arial"/>
                <w:noProof/>
                <w:sz w:val="18"/>
              </w:rPr>
              <w:t>CORESET Reference Channel</w:t>
            </w:r>
          </w:p>
        </w:tc>
        <w:tc>
          <w:tcPr>
            <w:tcW w:w="855" w:type="pct"/>
            <w:shd w:val="clear" w:color="auto" w:fill="auto"/>
          </w:tcPr>
          <w:p w14:paraId="656AA006" w14:textId="77777777" w:rsidR="001136E2" w:rsidRPr="00A62BB0" w:rsidRDefault="001136E2" w:rsidP="002E3491">
            <w:pPr>
              <w:keepNext/>
              <w:keepLines/>
              <w:spacing w:after="0"/>
              <w:rPr>
                <w:rFonts w:ascii="Arial" w:hAnsi="Arial"/>
                <w:noProof/>
                <w:sz w:val="18"/>
                <w:lang w:val="it-IT"/>
              </w:rPr>
            </w:pPr>
            <w:r w:rsidRPr="00A62BB0">
              <w:rPr>
                <w:rFonts w:ascii="Arial" w:hAnsi="Arial"/>
                <w:noProof/>
                <w:sz w:val="18"/>
                <w:lang w:val="it-IT"/>
              </w:rPr>
              <w:t>Config 1</w:t>
            </w:r>
          </w:p>
        </w:tc>
        <w:tc>
          <w:tcPr>
            <w:tcW w:w="599" w:type="pct"/>
            <w:shd w:val="clear" w:color="auto" w:fill="auto"/>
          </w:tcPr>
          <w:p w14:paraId="468A01E3" w14:textId="77777777" w:rsidR="001136E2" w:rsidRPr="00A62BB0" w:rsidRDefault="001136E2" w:rsidP="002E3491">
            <w:pPr>
              <w:keepNext/>
              <w:keepLines/>
              <w:spacing w:after="0"/>
              <w:jc w:val="center"/>
              <w:rPr>
                <w:rFonts w:ascii="Arial" w:hAnsi="Arial"/>
                <w:noProof/>
                <w:sz w:val="18"/>
              </w:rPr>
            </w:pPr>
          </w:p>
        </w:tc>
        <w:tc>
          <w:tcPr>
            <w:tcW w:w="1106" w:type="pct"/>
            <w:shd w:val="clear" w:color="auto" w:fill="auto"/>
          </w:tcPr>
          <w:p w14:paraId="37773709" w14:textId="77777777" w:rsidR="001136E2" w:rsidRPr="00A62BB0" w:rsidRDefault="001136E2" w:rsidP="002E3491">
            <w:pPr>
              <w:keepNext/>
              <w:keepLines/>
              <w:spacing w:after="0"/>
              <w:jc w:val="center"/>
              <w:rPr>
                <w:rFonts w:ascii="Arial" w:hAnsi="Arial"/>
                <w:noProof/>
                <w:sz w:val="18"/>
              </w:rPr>
            </w:pPr>
            <w:r w:rsidRPr="00A62BB0">
              <w:rPr>
                <w:rFonts w:ascii="Arial" w:hAnsi="Arial"/>
                <w:noProof/>
                <w:sz w:val="18"/>
              </w:rPr>
              <w:t>CR.3.1 TDD</w:t>
            </w:r>
          </w:p>
        </w:tc>
        <w:tc>
          <w:tcPr>
            <w:tcW w:w="1050" w:type="pct"/>
          </w:tcPr>
          <w:p w14:paraId="73871860" w14:textId="77777777" w:rsidR="001136E2" w:rsidRPr="00A62BB0" w:rsidRDefault="001136E2" w:rsidP="002E3491">
            <w:pPr>
              <w:keepNext/>
              <w:keepLines/>
              <w:spacing w:after="0"/>
              <w:jc w:val="center"/>
              <w:rPr>
                <w:rFonts w:ascii="Arial" w:hAnsi="Arial"/>
                <w:noProof/>
                <w:sz w:val="18"/>
              </w:rPr>
            </w:pPr>
            <w:r w:rsidRPr="00A62BB0">
              <w:rPr>
                <w:rFonts w:ascii="Arial" w:hAnsi="Arial"/>
                <w:noProof/>
                <w:sz w:val="18"/>
              </w:rPr>
              <w:t>A.3.1.2</w:t>
            </w:r>
          </w:p>
        </w:tc>
      </w:tr>
      <w:tr w:rsidR="001136E2" w:rsidRPr="00A62BB0" w14:paraId="0D7FB602" w14:textId="77777777" w:rsidTr="002E3491">
        <w:trPr>
          <w:trHeight w:val="164"/>
          <w:jc w:val="center"/>
        </w:trPr>
        <w:tc>
          <w:tcPr>
            <w:tcW w:w="1390" w:type="pct"/>
            <w:shd w:val="clear" w:color="auto" w:fill="auto"/>
          </w:tcPr>
          <w:p w14:paraId="5F227890" w14:textId="77777777" w:rsidR="001136E2" w:rsidRPr="00A62BB0" w:rsidRDefault="001136E2" w:rsidP="002E3491">
            <w:pPr>
              <w:keepNext/>
              <w:keepLines/>
              <w:spacing w:after="0"/>
              <w:rPr>
                <w:rFonts w:ascii="Arial" w:hAnsi="Arial"/>
                <w:noProof/>
                <w:sz w:val="18"/>
              </w:rPr>
            </w:pPr>
            <w:r w:rsidRPr="00A62BB0">
              <w:rPr>
                <w:rFonts w:ascii="Arial" w:hAnsi="Arial"/>
                <w:noProof/>
                <w:sz w:val="18"/>
              </w:rPr>
              <w:t>SSB Configuration</w:t>
            </w:r>
          </w:p>
        </w:tc>
        <w:tc>
          <w:tcPr>
            <w:tcW w:w="855" w:type="pct"/>
            <w:shd w:val="clear" w:color="auto" w:fill="auto"/>
          </w:tcPr>
          <w:p w14:paraId="48782758" w14:textId="77777777" w:rsidR="001136E2" w:rsidRPr="00A62BB0" w:rsidRDefault="001136E2" w:rsidP="002E3491">
            <w:pPr>
              <w:keepNext/>
              <w:keepLines/>
              <w:spacing w:after="0"/>
              <w:rPr>
                <w:rFonts w:ascii="Arial" w:hAnsi="Arial"/>
                <w:noProof/>
                <w:sz w:val="18"/>
                <w:lang w:val="it-IT"/>
              </w:rPr>
            </w:pPr>
            <w:r w:rsidRPr="00A62BB0">
              <w:rPr>
                <w:rFonts w:ascii="Arial" w:hAnsi="Arial"/>
                <w:noProof/>
                <w:sz w:val="18"/>
                <w:lang w:val="it-IT"/>
              </w:rPr>
              <w:t>Config 1</w:t>
            </w:r>
          </w:p>
        </w:tc>
        <w:tc>
          <w:tcPr>
            <w:tcW w:w="599" w:type="pct"/>
            <w:shd w:val="clear" w:color="auto" w:fill="auto"/>
          </w:tcPr>
          <w:p w14:paraId="448A3E8C" w14:textId="77777777" w:rsidR="001136E2" w:rsidRPr="00A62BB0" w:rsidRDefault="001136E2" w:rsidP="002E3491">
            <w:pPr>
              <w:keepNext/>
              <w:keepLines/>
              <w:spacing w:after="0"/>
              <w:jc w:val="center"/>
              <w:rPr>
                <w:rFonts w:ascii="Arial" w:hAnsi="Arial"/>
                <w:noProof/>
                <w:sz w:val="18"/>
              </w:rPr>
            </w:pPr>
          </w:p>
        </w:tc>
        <w:tc>
          <w:tcPr>
            <w:tcW w:w="1106" w:type="pct"/>
            <w:shd w:val="clear" w:color="auto" w:fill="auto"/>
          </w:tcPr>
          <w:p w14:paraId="068E6A10" w14:textId="3DFA7580" w:rsidR="001136E2" w:rsidRPr="00A62BB0" w:rsidRDefault="001136E2" w:rsidP="002E3491">
            <w:pPr>
              <w:keepNext/>
              <w:keepLines/>
              <w:spacing w:after="0"/>
              <w:jc w:val="center"/>
              <w:rPr>
                <w:rFonts w:ascii="Arial" w:hAnsi="Arial"/>
                <w:noProof/>
                <w:sz w:val="18"/>
              </w:rPr>
            </w:pPr>
            <w:r w:rsidRPr="00FA49FA">
              <w:rPr>
                <w:rFonts w:ascii="Arial" w:hAnsi="Arial"/>
                <w:bCs/>
                <w:noProof/>
                <w:sz w:val="18"/>
              </w:rPr>
              <w:t>SSB.</w:t>
            </w:r>
            <w:ins w:id="65" w:author="Nazmul Islam" w:date="2020-08-28T13:18:00Z">
              <w:r w:rsidR="00E574C7">
                <w:rPr>
                  <w:rFonts w:ascii="Arial" w:hAnsi="Arial"/>
                  <w:bCs/>
                  <w:noProof/>
                  <w:sz w:val="18"/>
                </w:rPr>
                <w:t>1</w:t>
              </w:r>
            </w:ins>
            <w:del w:id="66" w:author="Nazmul Islam" w:date="2020-08-28T13:18:00Z">
              <w:r w:rsidRPr="00FA49FA" w:rsidDel="00E574C7">
                <w:rPr>
                  <w:rFonts w:ascii="Arial" w:hAnsi="Arial"/>
                  <w:bCs/>
                  <w:noProof/>
                  <w:sz w:val="18"/>
                </w:rPr>
                <w:delText>3</w:delText>
              </w:r>
            </w:del>
            <w:r w:rsidRPr="00FA49FA">
              <w:rPr>
                <w:rFonts w:ascii="Arial" w:hAnsi="Arial"/>
                <w:bCs/>
                <w:noProof/>
                <w:sz w:val="18"/>
              </w:rPr>
              <w:t xml:space="preserve"> FR2</w:t>
            </w:r>
          </w:p>
        </w:tc>
        <w:tc>
          <w:tcPr>
            <w:tcW w:w="1050" w:type="pct"/>
          </w:tcPr>
          <w:p w14:paraId="20879C31" w14:textId="77777777" w:rsidR="001136E2" w:rsidRPr="00A62BB0" w:rsidRDefault="001136E2" w:rsidP="002E3491">
            <w:pPr>
              <w:keepNext/>
              <w:keepLines/>
              <w:spacing w:after="0"/>
              <w:jc w:val="center"/>
              <w:rPr>
                <w:rFonts w:ascii="Arial" w:hAnsi="Arial"/>
                <w:noProof/>
                <w:sz w:val="18"/>
              </w:rPr>
            </w:pPr>
            <w:r w:rsidRPr="00A62BB0">
              <w:rPr>
                <w:rFonts w:ascii="Arial" w:hAnsi="Arial"/>
                <w:noProof/>
                <w:sz w:val="18"/>
              </w:rPr>
              <w:t>A.3.10</w:t>
            </w:r>
          </w:p>
        </w:tc>
      </w:tr>
      <w:tr w:rsidR="001136E2" w:rsidRPr="00A62BB0" w14:paraId="61B7DB8D" w14:textId="77777777" w:rsidTr="002E3491">
        <w:trPr>
          <w:trHeight w:val="164"/>
          <w:jc w:val="center"/>
        </w:trPr>
        <w:tc>
          <w:tcPr>
            <w:tcW w:w="1390" w:type="pct"/>
            <w:shd w:val="clear" w:color="auto" w:fill="auto"/>
          </w:tcPr>
          <w:p w14:paraId="777612A9" w14:textId="77777777" w:rsidR="001136E2" w:rsidRPr="00A62BB0" w:rsidRDefault="001136E2" w:rsidP="002E3491">
            <w:pPr>
              <w:keepNext/>
              <w:keepLines/>
              <w:spacing w:after="0"/>
              <w:rPr>
                <w:rFonts w:ascii="Arial" w:hAnsi="Arial"/>
                <w:noProof/>
                <w:sz w:val="18"/>
              </w:rPr>
            </w:pPr>
            <w:r w:rsidRPr="00A62BB0">
              <w:rPr>
                <w:rFonts w:ascii="Arial" w:hAnsi="Arial"/>
                <w:noProof/>
                <w:sz w:val="18"/>
              </w:rPr>
              <w:t>SMTC Configuration</w:t>
            </w:r>
          </w:p>
        </w:tc>
        <w:tc>
          <w:tcPr>
            <w:tcW w:w="855" w:type="pct"/>
            <w:shd w:val="clear" w:color="auto" w:fill="auto"/>
          </w:tcPr>
          <w:p w14:paraId="07B6D67B" w14:textId="77777777" w:rsidR="001136E2" w:rsidRPr="00A62BB0" w:rsidRDefault="001136E2" w:rsidP="002E3491">
            <w:pPr>
              <w:keepNext/>
              <w:keepLines/>
              <w:spacing w:after="0"/>
              <w:rPr>
                <w:rFonts w:ascii="Arial" w:hAnsi="Arial"/>
                <w:noProof/>
                <w:sz w:val="18"/>
                <w:lang w:val="it-IT"/>
              </w:rPr>
            </w:pPr>
            <w:r w:rsidRPr="00A62BB0">
              <w:rPr>
                <w:rFonts w:ascii="Arial" w:hAnsi="Arial"/>
                <w:noProof/>
                <w:sz w:val="18"/>
                <w:lang w:val="it-IT"/>
              </w:rPr>
              <w:t>Config 1</w:t>
            </w:r>
          </w:p>
        </w:tc>
        <w:tc>
          <w:tcPr>
            <w:tcW w:w="599" w:type="pct"/>
            <w:shd w:val="clear" w:color="auto" w:fill="auto"/>
          </w:tcPr>
          <w:p w14:paraId="0C4EF48B" w14:textId="77777777" w:rsidR="001136E2" w:rsidRPr="00A62BB0" w:rsidRDefault="001136E2" w:rsidP="002E3491">
            <w:pPr>
              <w:keepNext/>
              <w:keepLines/>
              <w:spacing w:after="0"/>
              <w:jc w:val="center"/>
              <w:rPr>
                <w:rFonts w:ascii="Arial" w:hAnsi="Arial"/>
                <w:noProof/>
                <w:sz w:val="18"/>
              </w:rPr>
            </w:pPr>
          </w:p>
        </w:tc>
        <w:tc>
          <w:tcPr>
            <w:tcW w:w="1106" w:type="pct"/>
            <w:shd w:val="clear" w:color="auto" w:fill="auto"/>
          </w:tcPr>
          <w:p w14:paraId="4C083364" w14:textId="77777777" w:rsidR="001136E2" w:rsidRPr="00A62BB0" w:rsidRDefault="001136E2" w:rsidP="002E3491">
            <w:pPr>
              <w:keepNext/>
              <w:keepLines/>
              <w:spacing w:after="0"/>
              <w:jc w:val="center"/>
              <w:rPr>
                <w:rFonts w:ascii="Arial" w:hAnsi="Arial"/>
                <w:noProof/>
                <w:sz w:val="18"/>
              </w:rPr>
            </w:pPr>
            <w:r w:rsidRPr="00A62BB0">
              <w:rPr>
                <w:rFonts w:ascii="Arial" w:hAnsi="Arial"/>
                <w:bCs/>
                <w:noProof/>
                <w:sz w:val="18"/>
              </w:rPr>
              <w:t>SMTC.3</w:t>
            </w:r>
          </w:p>
        </w:tc>
        <w:tc>
          <w:tcPr>
            <w:tcW w:w="1050" w:type="pct"/>
          </w:tcPr>
          <w:p w14:paraId="71A85453" w14:textId="77777777" w:rsidR="001136E2" w:rsidRPr="00A62BB0" w:rsidRDefault="001136E2" w:rsidP="002E3491">
            <w:pPr>
              <w:keepNext/>
              <w:keepLines/>
              <w:spacing w:after="0"/>
              <w:jc w:val="center"/>
              <w:rPr>
                <w:rFonts w:ascii="Arial" w:hAnsi="Arial"/>
                <w:noProof/>
                <w:sz w:val="18"/>
              </w:rPr>
            </w:pPr>
            <w:r w:rsidRPr="00A62BB0">
              <w:rPr>
                <w:rFonts w:ascii="Arial" w:hAnsi="Arial"/>
                <w:noProof/>
                <w:sz w:val="18"/>
              </w:rPr>
              <w:t>A.3.11</w:t>
            </w:r>
          </w:p>
        </w:tc>
      </w:tr>
      <w:tr w:rsidR="001136E2" w:rsidRPr="00A62BB0" w14:paraId="00C66203" w14:textId="77777777" w:rsidTr="002E3491">
        <w:trPr>
          <w:trHeight w:val="164"/>
          <w:jc w:val="center"/>
        </w:trPr>
        <w:tc>
          <w:tcPr>
            <w:tcW w:w="1390" w:type="pct"/>
            <w:shd w:val="clear" w:color="auto" w:fill="auto"/>
          </w:tcPr>
          <w:p w14:paraId="656EA389" w14:textId="77777777" w:rsidR="001136E2" w:rsidRPr="00A62BB0" w:rsidRDefault="001136E2" w:rsidP="002E3491">
            <w:pPr>
              <w:keepNext/>
              <w:keepLines/>
              <w:spacing w:after="0"/>
              <w:rPr>
                <w:rFonts w:ascii="Arial" w:hAnsi="Arial"/>
                <w:noProof/>
                <w:sz w:val="18"/>
              </w:rPr>
            </w:pPr>
            <w:r w:rsidRPr="00A62BB0">
              <w:rPr>
                <w:rFonts w:ascii="Arial" w:hAnsi="Arial"/>
                <w:noProof/>
                <w:sz w:val="18"/>
              </w:rPr>
              <w:t>PDSCH/PDCCH subcarrier spacing</w:t>
            </w:r>
          </w:p>
        </w:tc>
        <w:tc>
          <w:tcPr>
            <w:tcW w:w="855" w:type="pct"/>
            <w:shd w:val="clear" w:color="auto" w:fill="auto"/>
          </w:tcPr>
          <w:p w14:paraId="6084AD83" w14:textId="77777777" w:rsidR="001136E2" w:rsidRPr="00A62BB0" w:rsidRDefault="001136E2" w:rsidP="002E3491">
            <w:pPr>
              <w:keepNext/>
              <w:keepLines/>
              <w:spacing w:after="0"/>
              <w:rPr>
                <w:rFonts w:ascii="Arial" w:hAnsi="Arial"/>
                <w:noProof/>
                <w:sz w:val="18"/>
                <w:lang w:val="it-IT"/>
              </w:rPr>
            </w:pPr>
            <w:r w:rsidRPr="00A62BB0">
              <w:rPr>
                <w:rFonts w:ascii="Arial" w:hAnsi="Arial"/>
                <w:noProof/>
                <w:sz w:val="18"/>
                <w:lang w:val="it-IT"/>
              </w:rPr>
              <w:t>Config 1</w:t>
            </w:r>
          </w:p>
        </w:tc>
        <w:tc>
          <w:tcPr>
            <w:tcW w:w="599" w:type="pct"/>
            <w:shd w:val="clear" w:color="auto" w:fill="auto"/>
          </w:tcPr>
          <w:p w14:paraId="5D016643" w14:textId="77777777" w:rsidR="001136E2" w:rsidRPr="00A62BB0" w:rsidRDefault="001136E2" w:rsidP="002E3491">
            <w:pPr>
              <w:keepNext/>
              <w:keepLines/>
              <w:spacing w:after="0"/>
              <w:jc w:val="center"/>
              <w:rPr>
                <w:rFonts w:ascii="Arial" w:hAnsi="Arial"/>
                <w:noProof/>
                <w:sz w:val="18"/>
              </w:rPr>
            </w:pPr>
          </w:p>
        </w:tc>
        <w:tc>
          <w:tcPr>
            <w:tcW w:w="1106" w:type="pct"/>
            <w:shd w:val="clear" w:color="auto" w:fill="auto"/>
          </w:tcPr>
          <w:p w14:paraId="19BCF2DB" w14:textId="77777777" w:rsidR="001136E2" w:rsidRPr="00A62BB0" w:rsidRDefault="001136E2" w:rsidP="002E3491">
            <w:pPr>
              <w:keepNext/>
              <w:keepLines/>
              <w:spacing w:after="0"/>
              <w:jc w:val="center"/>
              <w:rPr>
                <w:rFonts w:ascii="Arial" w:hAnsi="Arial"/>
                <w:noProof/>
                <w:sz w:val="18"/>
              </w:rPr>
            </w:pPr>
            <w:r w:rsidRPr="00A62BB0">
              <w:rPr>
                <w:rFonts w:ascii="Arial" w:hAnsi="Arial"/>
                <w:noProof/>
                <w:sz w:val="18"/>
              </w:rPr>
              <w:t>120 KHz</w:t>
            </w:r>
          </w:p>
        </w:tc>
        <w:tc>
          <w:tcPr>
            <w:tcW w:w="1050" w:type="pct"/>
          </w:tcPr>
          <w:p w14:paraId="00BD7F39" w14:textId="77777777" w:rsidR="001136E2" w:rsidRPr="00A62BB0" w:rsidRDefault="001136E2" w:rsidP="002E3491">
            <w:pPr>
              <w:keepNext/>
              <w:keepLines/>
              <w:spacing w:after="0"/>
              <w:jc w:val="center"/>
              <w:rPr>
                <w:rFonts w:ascii="Arial" w:hAnsi="Arial"/>
                <w:noProof/>
                <w:sz w:val="18"/>
              </w:rPr>
            </w:pPr>
          </w:p>
        </w:tc>
      </w:tr>
      <w:tr w:rsidR="00FB2A12" w:rsidRPr="00A62BB0" w14:paraId="6F34CDAF" w14:textId="77777777" w:rsidTr="002E3491">
        <w:trPr>
          <w:trHeight w:val="164"/>
          <w:jc w:val="center"/>
          <w:ins w:id="67" w:author="Nazmul Islam" w:date="2020-08-28T12:06:00Z"/>
        </w:trPr>
        <w:tc>
          <w:tcPr>
            <w:tcW w:w="1390" w:type="pct"/>
            <w:shd w:val="clear" w:color="auto" w:fill="auto"/>
          </w:tcPr>
          <w:p w14:paraId="472306C7" w14:textId="63342F35" w:rsidR="00FB2A12" w:rsidRPr="00A62BB0" w:rsidRDefault="00FB2A12" w:rsidP="00FB2A12">
            <w:pPr>
              <w:keepNext/>
              <w:keepLines/>
              <w:spacing w:after="0"/>
              <w:rPr>
                <w:ins w:id="68" w:author="Nazmul Islam" w:date="2020-08-28T12:06:00Z"/>
                <w:rFonts w:ascii="Arial" w:hAnsi="Arial"/>
                <w:noProof/>
                <w:sz w:val="18"/>
              </w:rPr>
            </w:pPr>
            <w:ins w:id="69" w:author="Nazmul Islam" w:date="2020-08-28T12:06:00Z">
              <w:r w:rsidRPr="00A62BB0">
                <w:rPr>
                  <w:rFonts w:ascii="Arial" w:hAnsi="Arial"/>
                  <w:noProof/>
                  <w:sz w:val="18"/>
                </w:rPr>
                <w:t xml:space="preserve">PRACH </w:t>
              </w:r>
              <w:r w:rsidRPr="00A62BB0">
                <w:rPr>
                  <w:rFonts w:ascii="Arial" w:hAnsi="Arial"/>
                  <w:noProof/>
                  <w:sz w:val="18"/>
                  <w:lang w:val="it-IT"/>
                </w:rPr>
                <w:t>Configuration</w:t>
              </w:r>
            </w:ins>
          </w:p>
        </w:tc>
        <w:tc>
          <w:tcPr>
            <w:tcW w:w="855" w:type="pct"/>
            <w:shd w:val="clear" w:color="auto" w:fill="auto"/>
          </w:tcPr>
          <w:p w14:paraId="25C7D8C9" w14:textId="17A67043" w:rsidR="00FB2A12" w:rsidRPr="00A62BB0" w:rsidRDefault="00FB2A12" w:rsidP="00FB2A12">
            <w:pPr>
              <w:keepNext/>
              <w:keepLines/>
              <w:spacing w:after="0"/>
              <w:rPr>
                <w:ins w:id="70" w:author="Nazmul Islam" w:date="2020-08-28T12:06:00Z"/>
                <w:rFonts w:ascii="Arial" w:hAnsi="Arial"/>
                <w:noProof/>
                <w:sz w:val="18"/>
                <w:lang w:val="it-IT"/>
              </w:rPr>
            </w:pPr>
            <w:ins w:id="71" w:author="Nazmul Islam" w:date="2020-08-28T12:06:00Z">
              <w:r w:rsidRPr="00A62BB0">
                <w:rPr>
                  <w:rFonts w:ascii="Arial" w:hAnsi="Arial"/>
                  <w:noProof/>
                  <w:sz w:val="18"/>
                  <w:lang w:val="it-IT"/>
                </w:rPr>
                <w:t>Config 1</w:t>
              </w:r>
            </w:ins>
          </w:p>
        </w:tc>
        <w:tc>
          <w:tcPr>
            <w:tcW w:w="599" w:type="pct"/>
            <w:shd w:val="clear" w:color="auto" w:fill="auto"/>
          </w:tcPr>
          <w:p w14:paraId="7ED45E59" w14:textId="77777777" w:rsidR="00FB2A12" w:rsidRPr="00A62BB0" w:rsidRDefault="00FB2A12" w:rsidP="00FB2A12">
            <w:pPr>
              <w:keepNext/>
              <w:keepLines/>
              <w:spacing w:after="0"/>
              <w:jc w:val="center"/>
              <w:rPr>
                <w:ins w:id="72" w:author="Nazmul Islam" w:date="2020-08-28T12:06:00Z"/>
                <w:rFonts w:ascii="Arial" w:hAnsi="Arial"/>
                <w:noProof/>
                <w:sz w:val="18"/>
              </w:rPr>
            </w:pPr>
          </w:p>
        </w:tc>
        <w:tc>
          <w:tcPr>
            <w:tcW w:w="1106" w:type="pct"/>
            <w:shd w:val="clear" w:color="auto" w:fill="auto"/>
          </w:tcPr>
          <w:p w14:paraId="3434798A" w14:textId="2C1E4F5B" w:rsidR="00FB2A12" w:rsidRPr="00A62BB0" w:rsidRDefault="00FB2A12" w:rsidP="00FB2A12">
            <w:pPr>
              <w:keepNext/>
              <w:keepLines/>
              <w:spacing w:after="0"/>
              <w:jc w:val="center"/>
              <w:rPr>
                <w:ins w:id="73" w:author="Nazmul Islam" w:date="2020-08-28T12:06:00Z"/>
                <w:rFonts w:ascii="Arial" w:hAnsi="Arial"/>
                <w:noProof/>
                <w:sz w:val="18"/>
              </w:rPr>
            </w:pPr>
            <w:r w:rsidRPr="00126DFC">
              <w:rPr>
                <w:rFonts w:ascii="Arial" w:hAnsi="Arial"/>
                <w:noProof/>
                <w:sz w:val="18"/>
              </w:rPr>
              <w:t>FR2 PRACH configuration 4</w:t>
            </w:r>
          </w:p>
        </w:tc>
        <w:tc>
          <w:tcPr>
            <w:tcW w:w="1050" w:type="pct"/>
          </w:tcPr>
          <w:p w14:paraId="5C276AB0" w14:textId="427D25A1" w:rsidR="00FB2A12" w:rsidRPr="00A62BB0" w:rsidRDefault="00FB2A12" w:rsidP="00FB2A12">
            <w:pPr>
              <w:keepNext/>
              <w:keepLines/>
              <w:spacing w:after="0"/>
              <w:jc w:val="center"/>
              <w:rPr>
                <w:ins w:id="74" w:author="Nazmul Islam" w:date="2020-08-28T12:06:00Z"/>
                <w:rFonts w:ascii="Arial" w:hAnsi="Arial"/>
                <w:noProof/>
                <w:sz w:val="18"/>
              </w:rPr>
            </w:pPr>
            <w:r>
              <w:rPr>
                <w:rFonts w:ascii="Arial" w:hAnsi="Arial"/>
                <w:noProof/>
                <w:sz w:val="18"/>
              </w:rPr>
              <w:t>A.3.8</w:t>
            </w:r>
            <w:r w:rsidR="00EB551C">
              <w:rPr>
                <w:rFonts w:ascii="Arial" w:hAnsi="Arial"/>
                <w:noProof/>
                <w:sz w:val="18"/>
              </w:rPr>
              <w:t>.3</w:t>
            </w:r>
          </w:p>
        </w:tc>
      </w:tr>
      <w:tr w:rsidR="00593AC1" w:rsidRPr="00A62BB0" w14:paraId="10ADA120" w14:textId="77777777" w:rsidTr="002E3491">
        <w:trPr>
          <w:trHeight w:val="164"/>
          <w:jc w:val="center"/>
        </w:trPr>
        <w:tc>
          <w:tcPr>
            <w:tcW w:w="2245" w:type="pct"/>
            <w:gridSpan w:val="2"/>
            <w:shd w:val="clear" w:color="auto" w:fill="auto"/>
          </w:tcPr>
          <w:p w14:paraId="55AAB853" w14:textId="77777777" w:rsidR="00593AC1" w:rsidRPr="00A62BB0" w:rsidRDefault="00593AC1" w:rsidP="00593AC1">
            <w:pPr>
              <w:keepNext/>
              <w:keepLines/>
              <w:spacing w:after="0"/>
              <w:rPr>
                <w:rFonts w:ascii="Arial" w:hAnsi="Arial"/>
                <w:noProof/>
                <w:sz w:val="18"/>
              </w:rPr>
            </w:pPr>
            <w:r w:rsidRPr="00A62BB0">
              <w:rPr>
                <w:rFonts w:ascii="Arial" w:hAnsi="Arial"/>
                <w:noProof/>
                <w:sz w:val="18"/>
              </w:rPr>
              <w:t>csi-RS-Index assigned as  beam failure detection RS in set q</w:t>
            </w:r>
            <w:r w:rsidRPr="00A62BB0">
              <w:rPr>
                <w:rFonts w:ascii="Arial" w:hAnsi="Arial"/>
                <w:noProof/>
                <w:sz w:val="18"/>
                <w:vertAlign w:val="subscript"/>
              </w:rPr>
              <w:t>0</w:t>
            </w:r>
          </w:p>
        </w:tc>
        <w:tc>
          <w:tcPr>
            <w:tcW w:w="599" w:type="pct"/>
            <w:shd w:val="clear" w:color="auto" w:fill="auto"/>
          </w:tcPr>
          <w:p w14:paraId="116E2613" w14:textId="77777777" w:rsidR="00593AC1" w:rsidRPr="00A62BB0" w:rsidRDefault="00593AC1" w:rsidP="00593AC1">
            <w:pPr>
              <w:keepNext/>
              <w:keepLines/>
              <w:spacing w:after="0"/>
              <w:jc w:val="center"/>
              <w:rPr>
                <w:rFonts w:ascii="Arial" w:hAnsi="Arial"/>
                <w:noProof/>
                <w:sz w:val="18"/>
              </w:rPr>
            </w:pPr>
          </w:p>
        </w:tc>
        <w:tc>
          <w:tcPr>
            <w:tcW w:w="1106" w:type="pct"/>
            <w:shd w:val="clear" w:color="auto" w:fill="auto"/>
          </w:tcPr>
          <w:p w14:paraId="49B770EE" w14:textId="77777777" w:rsidR="00593AC1" w:rsidRPr="00A62BB0" w:rsidRDefault="00593AC1" w:rsidP="00593AC1">
            <w:pPr>
              <w:keepNext/>
              <w:keepLines/>
              <w:spacing w:after="0"/>
              <w:jc w:val="center"/>
              <w:rPr>
                <w:rFonts w:ascii="Arial" w:hAnsi="Arial"/>
                <w:noProof/>
                <w:sz w:val="18"/>
              </w:rPr>
            </w:pPr>
            <w:r w:rsidRPr="00FA49FA">
              <w:rPr>
                <w:rFonts w:ascii="Arial" w:hAnsi="Arial"/>
                <w:noProof/>
                <w:sz w:val="18"/>
              </w:rPr>
              <w:t>0</w:t>
            </w:r>
          </w:p>
        </w:tc>
        <w:tc>
          <w:tcPr>
            <w:tcW w:w="1050" w:type="pct"/>
          </w:tcPr>
          <w:p w14:paraId="1D7445FC" w14:textId="77777777" w:rsidR="00593AC1" w:rsidRPr="00A62BB0" w:rsidRDefault="00593AC1" w:rsidP="00593AC1">
            <w:pPr>
              <w:keepNext/>
              <w:keepLines/>
              <w:spacing w:after="0"/>
              <w:jc w:val="center"/>
              <w:rPr>
                <w:rFonts w:ascii="Arial" w:hAnsi="Arial"/>
                <w:noProof/>
                <w:sz w:val="18"/>
              </w:rPr>
            </w:pPr>
          </w:p>
        </w:tc>
      </w:tr>
      <w:tr w:rsidR="00593AC1" w:rsidRPr="00A62BB0" w14:paraId="75CFB829" w14:textId="77777777" w:rsidTr="002E3491">
        <w:trPr>
          <w:trHeight w:val="164"/>
          <w:jc w:val="center"/>
        </w:trPr>
        <w:tc>
          <w:tcPr>
            <w:tcW w:w="2245" w:type="pct"/>
            <w:gridSpan w:val="2"/>
            <w:shd w:val="clear" w:color="auto" w:fill="auto"/>
          </w:tcPr>
          <w:p w14:paraId="700B1486" w14:textId="77777777" w:rsidR="00593AC1" w:rsidRPr="00A62BB0" w:rsidRDefault="00593AC1" w:rsidP="00593AC1">
            <w:pPr>
              <w:keepNext/>
              <w:keepLines/>
              <w:spacing w:after="0"/>
              <w:rPr>
                <w:rFonts w:ascii="Arial" w:hAnsi="Arial"/>
                <w:noProof/>
                <w:sz w:val="18"/>
              </w:rPr>
            </w:pPr>
            <w:r w:rsidRPr="00A62BB0">
              <w:rPr>
                <w:rFonts w:ascii="Arial" w:hAnsi="Arial"/>
                <w:noProof/>
                <w:sz w:val="18"/>
              </w:rPr>
              <w:t>TRS configuration</w:t>
            </w:r>
          </w:p>
        </w:tc>
        <w:tc>
          <w:tcPr>
            <w:tcW w:w="599" w:type="pct"/>
            <w:shd w:val="clear" w:color="auto" w:fill="auto"/>
          </w:tcPr>
          <w:p w14:paraId="741F58F4" w14:textId="77777777" w:rsidR="00593AC1" w:rsidRPr="00A62BB0" w:rsidRDefault="00593AC1" w:rsidP="00593AC1">
            <w:pPr>
              <w:keepNext/>
              <w:keepLines/>
              <w:spacing w:after="0"/>
              <w:jc w:val="center"/>
              <w:rPr>
                <w:rFonts w:ascii="Arial" w:hAnsi="Arial"/>
                <w:noProof/>
                <w:sz w:val="18"/>
              </w:rPr>
            </w:pPr>
          </w:p>
        </w:tc>
        <w:tc>
          <w:tcPr>
            <w:tcW w:w="1106" w:type="pct"/>
            <w:shd w:val="clear" w:color="auto" w:fill="auto"/>
          </w:tcPr>
          <w:p w14:paraId="71A487A4" w14:textId="77777777" w:rsidR="00593AC1" w:rsidRPr="00A62BB0" w:rsidRDefault="00593AC1" w:rsidP="00593AC1">
            <w:pPr>
              <w:keepNext/>
              <w:keepLines/>
              <w:spacing w:after="0"/>
              <w:jc w:val="center"/>
              <w:rPr>
                <w:rFonts w:ascii="Arial" w:hAnsi="Arial"/>
                <w:noProof/>
                <w:sz w:val="18"/>
              </w:rPr>
            </w:pPr>
            <w:r w:rsidRPr="00A62BB0">
              <w:rPr>
                <w:rFonts w:ascii="Arial" w:hAnsi="Arial"/>
                <w:noProof/>
                <w:sz w:val="18"/>
              </w:rPr>
              <w:t>TRS.2.1 TDD</w:t>
            </w:r>
          </w:p>
        </w:tc>
        <w:tc>
          <w:tcPr>
            <w:tcW w:w="1050" w:type="pct"/>
          </w:tcPr>
          <w:p w14:paraId="4FF49A49" w14:textId="77777777" w:rsidR="00593AC1" w:rsidRPr="00A62BB0" w:rsidRDefault="00593AC1" w:rsidP="00593AC1">
            <w:pPr>
              <w:keepNext/>
              <w:keepLines/>
              <w:spacing w:after="0"/>
              <w:jc w:val="center"/>
              <w:rPr>
                <w:rFonts w:ascii="Arial" w:hAnsi="Arial"/>
                <w:noProof/>
                <w:sz w:val="18"/>
              </w:rPr>
            </w:pPr>
          </w:p>
        </w:tc>
      </w:tr>
      <w:tr w:rsidR="00593AC1" w:rsidRPr="00A62BB0" w14:paraId="0FC2E3D3" w14:textId="77777777" w:rsidTr="002E3491">
        <w:trPr>
          <w:trHeight w:val="164"/>
          <w:jc w:val="center"/>
        </w:trPr>
        <w:tc>
          <w:tcPr>
            <w:tcW w:w="2245" w:type="pct"/>
            <w:gridSpan w:val="2"/>
            <w:shd w:val="clear" w:color="auto" w:fill="auto"/>
          </w:tcPr>
          <w:p w14:paraId="3CD8EE56" w14:textId="77777777" w:rsidR="00593AC1" w:rsidRPr="00A62BB0" w:rsidRDefault="00593AC1" w:rsidP="00593AC1">
            <w:pPr>
              <w:keepNext/>
              <w:keepLines/>
              <w:spacing w:after="0"/>
              <w:rPr>
                <w:rFonts w:ascii="Arial" w:hAnsi="Arial"/>
                <w:noProof/>
                <w:sz w:val="18"/>
              </w:rPr>
            </w:pPr>
            <w:r w:rsidRPr="00A62BB0">
              <w:rPr>
                <w:rFonts w:ascii="Arial" w:hAnsi="Arial"/>
                <w:noProof/>
                <w:sz w:val="18"/>
              </w:rPr>
              <w:t>TCI configuration</w:t>
            </w:r>
          </w:p>
        </w:tc>
        <w:tc>
          <w:tcPr>
            <w:tcW w:w="599" w:type="pct"/>
            <w:shd w:val="clear" w:color="auto" w:fill="auto"/>
          </w:tcPr>
          <w:p w14:paraId="693C3361" w14:textId="77777777" w:rsidR="00593AC1" w:rsidRPr="00A62BB0" w:rsidRDefault="00593AC1" w:rsidP="00593AC1">
            <w:pPr>
              <w:keepNext/>
              <w:keepLines/>
              <w:spacing w:after="0"/>
              <w:jc w:val="center"/>
              <w:rPr>
                <w:rFonts w:ascii="Arial" w:hAnsi="Arial"/>
                <w:noProof/>
                <w:sz w:val="18"/>
              </w:rPr>
            </w:pPr>
          </w:p>
        </w:tc>
        <w:tc>
          <w:tcPr>
            <w:tcW w:w="1106" w:type="pct"/>
            <w:shd w:val="clear" w:color="auto" w:fill="auto"/>
          </w:tcPr>
          <w:p w14:paraId="458BFDC9" w14:textId="77777777" w:rsidR="00593AC1" w:rsidRPr="00A62BB0" w:rsidRDefault="00593AC1" w:rsidP="00593AC1">
            <w:pPr>
              <w:keepNext/>
              <w:keepLines/>
              <w:spacing w:after="0"/>
              <w:jc w:val="center"/>
              <w:rPr>
                <w:rFonts w:ascii="Arial" w:hAnsi="Arial"/>
                <w:noProof/>
                <w:sz w:val="18"/>
              </w:rPr>
            </w:pPr>
            <w:r w:rsidRPr="00A62BB0">
              <w:rPr>
                <w:rFonts w:ascii="Arial" w:hAnsi="Arial"/>
                <w:noProof/>
                <w:sz w:val="18"/>
              </w:rPr>
              <w:t>CSI-RS.Config.0</w:t>
            </w:r>
          </w:p>
        </w:tc>
        <w:tc>
          <w:tcPr>
            <w:tcW w:w="1050" w:type="pct"/>
          </w:tcPr>
          <w:p w14:paraId="2693D0ED" w14:textId="77777777" w:rsidR="00593AC1" w:rsidRPr="00A62BB0" w:rsidRDefault="00593AC1" w:rsidP="00593AC1">
            <w:pPr>
              <w:keepNext/>
              <w:keepLines/>
              <w:spacing w:after="0"/>
              <w:jc w:val="center"/>
              <w:rPr>
                <w:rFonts w:ascii="Arial" w:hAnsi="Arial"/>
                <w:noProof/>
                <w:sz w:val="18"/>
              </w:rPr>
            </w:pPr>
          </w:p>
        </w:tc>
      </w:tr>
      <w:tr w:rsidR="00593AC1" w:rsidRPr="00A62BB0" w14:paraId="16C133D3" w14:textId="77777777" w:rsidTr="002E3491">
        <w:trPr>
          <w:trHeight w:val="176"/>
          <w:jc w:val="center"/>
        </w:trPr>
        <w:tc>
          <w:tcPr>
            <w:tcW w:w="2245" w:type="pct"/>
            <w:gridSpan w:val="2"/>
            <w:shd w:val="clear" w:color="auto" w:fill="auto"/>
          </w:tcPr>
          <w:p w14:paraId="42AAD352" w14:textId="77777777" w:rsidR="00593AC1" w:rsidRPr="00A62BB0" w:rsidRDefault="00593AC1" w:rsidP="00593AC1">
            <w:pPr>
              <w:keepNext/>
              <w:keepLines/>
              <w:spacing w:after="0"/>
              <w:rPr>
                <w:rFonts w:ascii="Arial" w:hAnsi="Arial"/>
                <w:noProof/>
                <w:sz w:val="18"/>
              </w:rPr>
            </w:pPr>
            <w:r w:rsidRPr="00A62BB0">
              <w:rPr>
                <w:rFonts w:ascii="Arial" w:hAnsi="Arial"/>
                <w:noProof/>
                <w:sz w:val="18"/>
              </w:rPr>
              <w:t>OCNG parameters</w:t>
            </w:r>
          </w:p>
        </w:tc>
        <w:tc>
          <w:tcPr>
            <w:tcW w:w="599" w:type="pct"/>
            <w:shd w:val="clear" w:color="auto" w:fill="auto"/>
          </w:tcPr>
          <w:p w14:paraId="2E79B713" w14:textId="77777777" w:rsidR="00593AC1" w:rsidRPr="00A62BB0" w:rsidRDefault="00593AC1" w:rsidP="00593AC1">
            <w:pPr>
              <w:keepNext/>
              <w:keepLines/>
              <w:spacing w:after="0"/>
              <w:jc w:val="center"/>
              <w:rPr>
                <w:rFonts w:ascii="Arial" w:hAnsi="Arial"/>
                <w:noProof/>
                <w:sz w:val="18"/>
              </w:rPr>
            </w:pPr>
          </w:p>
        </w:tc>
        <w:tc>
          <w:tcPr>
            <w:tcW w:w="1106" w:type="pct"/>
            <w:shd w:val="clear" w:color="auto" w:fill="auto"/>
          </w:tcPr>
          <w:p w14:paraId="0E7115EB" w14:textId="77777777" w:rsidR="00593AC1" w:rsidRPr="00A62BB0" w:rsidRDefault="00593AC1" w:rsidP="00593AC1">
            <w:pPr>
              <w:keepNext/>
              <w:keepLines/>
              <w:spacing w:after="0"/>
              <w:jc w:val="center"/>
              <w:rPr>
                <w:rFonts w:ascii="Arial" w:hAnsi="Arial"/>
                <w:noProof/>
                <w:sz w:val="18"/>
              </w:rPr>
            </w:pPr>
            <w:r w:rsidRPr="00A62BB0">
              <w:rPr>
                <w:rFonts w:ascii="Arial" w:hAnsi="Arial"/>
                <w:noProof/>
                <w:sz w:val="18"/>
              </w:rPr>
              <w:t>OP.1</w:t>
            </w:r>
          </w:p>
        </w:tc>
        <w:tc>
          <w:tcPr>
            <w:tcW w:w="1050" w:type="pct"/>
          </w:tcPr>
          <w:p w14:paraId="23628CD3" w14:textId="77777777" w:rsidR="00593AC1" w:rsidRPr="00A62BB0" w:rsidRDefault="00593AC1" w:rsidP="00593AC1">
            <w:pPr>
              <w:keepNext/>
              <w:keepLines/>
              <w:spacing w:after="0"/>
              <w:jc w:val="center"/>
              <w:rPr>
                <w:rFonts w:ascii="Arial" w:hAnsi="Arial"/>
                <w:noProof/>
                <w:sz w:val="18"/>
              </w:rPr>
            </w:pPr>
            <w:r w:rsidRPr="00A62BB0">
              <w:rPr>
                <w:rFonts w:ascii="Arial" w:hAnsi="Arial"/>
                <w:noProof/>
                <w:sz w:val="18"/>
              </w:rPr>
              <w:t>A.3.2.1</w:t>
            </w:r>
          </w:p>
        </w:tc>
      </w:tr>
      <w:tr w:rsidR="00593AC1" w:rsidRPr="00A62BB0" w14:paraId="05DDC273" w14:textId="77777777" w:rsidTr="002E3491">
        <w:trPr>
          <w:trHeight w:val="164"/>
          <w:jc w:val="center"/>
        </w:trPr>
        <w:tc>
          <w:tcPr>
            <w:tcW w:w="2245" w:type="pct"/>
            <w:gridSpan w:val="2"/>
            <w:shd w:val="clear" w:color="auto" w:fill="auto"/>
          </w:tcPr>
          <w:p w14:paraId="0CEDEFD6" w14:textId="77777777" w:rsidR="00593AC1" w:rsidRPr="00A62BB0" w:rsidRDefault="00593AC1" w:rsidP="00593AC1">
            <w:pPr>
              <w:keepNext/>
              <w:keepLines/>
              <w:spacing w:after="0"/>
              <w:rPr>
                <w:rFonts w:ascii="Arial" w:hAnsi="Arial"/>
                <w:noProof/>
                <w:sz w:val="18"/>
              </w:rPr>
            </w:pPr>
            <w:r w:rsidRPr="00A62BB0">
              <w:rPr>
                <w:rFonts w:ascii="Arial" w:hAnsi="Arial"/>
                <w:noProof/>
                <w:sz w:val="18"/>
              </w:rPr>
              <w:t>CP length</w:t>
            </w:r>
            <w:r w:rsidRPr="00A62BB0">
              <w:rPr>
                <w:rFonts w:ascii="Arial" w:hAnsi="Arial"/>
                <w:noProof/>
                <w:sz w:val="18"/>
              </w:rPr>
              <w:tab/>
            </w:r>
          </w:p>
        </w:tc>
        <w:tc>
          <w:tcPr>
            <w:tcW w:w="599" w:type="pct"/>
            <w:shd w:val="clear" w:color="auto" w:fill="auto"/>
          </w:tcPr>
          <w:p w14:paraId="1F16917A" w14:textId="77777777" w:rsidR="00593AC1" w:rsidRPr="00A62BB0" w:rsidRDefault="00593AC1" w:rsidP="00593AC1">
            <w:pPr>
              <w:keepNext/>
              <w:keepLines/>
              <w:spacing w:after="0"/>
              <w:jc w:val="center"/>
              <w:rPr>
                <w:rFonts w:ascii="Arial" w:hAnsi="Arial"/>
                <w:noProof/>
                <w:sz w:val="18"/>
              </w:rPr>
            </w:pPr>
          </w:p>
        </w:tc>
        <w:tc>
          <w:tcPr>
            <w:tcW w:w="1106" w:type="pct"/>
            <w:shd w:val="clear" w:color="auto" w:fill="auto"/>
          </w:tcPr>
          <w:p w14:paraId="3FD7B9A8" w14:textId="77777777" w:rsidR="00593AC1" w:rsidRPr="00A62BB0" w:rsidRDefault="00593AC1" w:rsidP="00593AC1">
            <w:pPr>
              <w:keepNext/>
              <w:keepLines/>
              <w:spacing w:after="0"/>
              <w:jc w:val="center"/>
              <w:rPr>
                <w:rFonts w:ascii="Arial" w:hAnsi="Arial"/>
                <w:noProof/>
                <w:sz w:val="18"/>
              </w:rPr>
            </w:pPr>
            <w:r w:rsidRPr="00A62BB0">
              <w:rPr>
                <w:rFonts w:ascii="Arial" w:hAnsi="Arial"/>
                <w:noProof/>
                <w:sz w:val="18"/>
              </w:rPr>
              <w:t>Normal</w:t>
            </w:r>
          </w:p>
        </w:tc>
        <w:tc>
          <w:tcPr>
            <w:tcW w:w="1050" w:type="pct"/>
          </w:tcPr>
          <w:p w14:paraId="51FA2EAF" w14:textId="77777777" w:rsidR="00593AC1" w:rsidRPr="00A62BB0" w:rsidRDefault="00593AC1" w:rsidP="00593AC1">
            <w:pPr>
              <w:keepNext/>
              <w:keepLines/>
              <w:spacing w:after="0"/>
              <w:jc w:val="center"/>
              <w:rPr>
                <w:rFonts w:ascii="Arial" w:hAnsi="Arial"/>
                <w:noProof/>
                <w:sz w:val="18"/>
              </w:rPr>
            </w:pPr>
          </w:p>
        </w:tc>
      </w:tr>
      <w:tr w:rsidR="00593AC1" w:rsidRPr="00A62BB0" w14:paraId="45F07AA0" w14:textId="77777777" w:rsidTr="002E3491">
        <w:trPr>
          <w:trHeight w:val="164"/>
          <w:jc w:val="center"/>
        </w:trPr>
        <w:tc>
          <w:tcPr>
            <w:tcW w:w="1390" w:type="pct"/>
            <w:vMerge w:val="restart"/>
            <w:shd w:val="clear" w:color="auto" w:fill="auto"/>
          </w:tcPr>
          <w:p w14:paraId="27796535" w14:textId="77777777" w:rsidR="00593AC1" w:rsidRPr="00A62BB0" w:rsidRDefault="00593AC1" w:rsidP="00593AC1">
            <w:pPr>
              <w:keepNext/>
              <w:keepLines/>
              <w:spacing w:after="0"/>
              <w:rPr>
                <w:rFonts w:ascii="Arial" w:hAnsi="Arial"/>
                <w:noProof/>
                <w:sz w:val="18"/>
              </w:rPr>
            </w:pPr>
            <w:r w:rsidRPr="00A62BB0">
              <w:rPr>
                <w:rFonts w:ascii="Arial" w:hAnsi="Arial"/>
                <w:noProof/>
                <w:sz w:val="18"/>
              </w:rPr>
              <w:t xml:space="preserve">Beam failure detection transmission parameters </w:t>
            </w:r>
          </w:p>
        </w:tc>
        <w:tc>
          <w:tcPr>
            <w:tcW w:w="855" w:type="pct"/>
            <w:shd w:val="clear" w:color="auto" w:fill="auto"/>
          </w:tcPr>
          <w:p w14:paraId="772C7B44" w14:textId="77777777" w:rsidR="00593AC1" w:rsidRPr="00A62BB0" w:rsidRDefault="00593AC1" w:rsidP="00593AC1">
            <w:pPr>
              <w:keepNext/>
              <w:keepLines/>
              <w:spacing w:after="0"/>
              <w:rPr>
                <w:rFonts w:ascii="Arial" w:hAnsi="Arial"/>
                <w:noProof/>
                <w:sz w:val="18"/>
              </w:rPr>
            </w:pPr>
            <w:r w:rsidRPr="00A62BB0">
              <w:rPr>
                <w:rFonts w:ascii="Arial" w:hAnsi="Arial"/>
                <w:noProof/>
                <w:sz w:val="18"/>
              </w:rPr>
              <w:t>DCI format</w:t>
            </w:r>
          </w:p>
        </w:tc>
        <w:tc>
          <w:tcPr>
            <w:tcW w:w="599" w:type="pct"/>
            <w:shd w:val="clear" w:color="auto" w:fill="auto"/>
          </w:tcPr>
          <w:p w14:paraId="0081D7D1" w14:textId="77777777" w:rsidR="00593AC1" w:rsidRPr="00A62BB0" w:rsidRDefault="00593AC1" w:rsidP="00593AC1">
            <w:pPr>
              <w:keepNext/>
              <w:keepLines/>
              <w:spacing w:after="0"/>
              <w:jc w:val="center"/>
              <w:rPr>
                <w:rFonts w:ascii="Arial" w:hAnsi="Arial"/>
                <w:noProof/>
                <w:sz w:val="18"/>
              </w:rPr>
            </w:pPr>
          </w:p>
        </w:tc>
        <w:tc>
          <w:tcPr>
            <w:tcW w:w="1106" w:type="pct"/>
            <w:shd w:val="clear" w:color="auto" w:fill="auto"/>
          </w:tcPr>
          <w:p w14:paraId="10412700" w14:textId="77777777" w:rsidR="00593AC1" w:rsidRPr="00A62BB0" w:rsidRDefault="00593AC1" w:rsidP="00593AC1">
            <w:pPr>
              <w:keepNext/>
              <w:keepLines/>
              <w:spacing w:after="0"/>
              <w:jc w:val="center"/>
              <w:rPr>
                <w:rFonts w:ascii="Arial" w:hAnsi="Arial"/>
                <w:noProof/>
                <w:sz w:val="18"/>
              </w:rPr>
            </w:pPr>
            <w:r w:rsidRPr="00A62BB0">
              <w:rPr>
                <w:rFonts w:ascii="Arial" w:hAnsi="Arial"/>
                <w:noProof/>
                <w:sz w:val="18"/>
              </w:rPr>
              <w:t>1-0</w:t>
            </w:r>
          </w:p>
        </w:tc>
        <w:tc>
          <w:tcPr>
            <w:tcW w:w="1050" w:type="pct"/>
          </w:tcPr>
          <w:p w14:paraId="2E81D5B6" w14:textId="77777777" w:rsidR="00593AC1" w:rsidRPr="00A62BB0" w:rsidRDefault="00593AC1" w:rsidP="00593AC1">
            <w:pPr>
              <w:keepNext/>
              <w:keepLines/>
              <w:spacing w:after="0"/>
              <w:jc w:val="center"/>
              <w:rPr>
                <w:rFonts w:ascii="Arial" w:hAnsi="Arial"/>
                <w:noProof/>
                <w:sz w:val="18"/>
              </w:rPr>
            </w:pPr>
          </w:p>
        </w:tc>
      </w:tr>
      <w:tr w:rsidR="00593AC1" w:rsidRPr="00A62BB0" w14:paraId="00B5D770" w14:textId="77777777" w:rsidTr="002E3491">
        <w:trPr>
          <w:trHeight w:val="352"/>
          <w:jc w:val="center"/>
        </w:trPr>
        <w:tc>
          <w:tcPr>
            <w:tcW w:w="1390" w:type="pct"/>
            <w:vMerge/>
            <w:shd w:val="clear" w:color="auto" w:fill="auto"/>
          </w:tcPr>
          <w:p w14:paraId="359D239B" w14:textId="77777777" w:rsidR="00593AC1" w:rsidRPr="00A62BB0" w:rsidRDefault="00593AC1" w:rsidP="00593AC1">
            <w:pPr>
              <w:keepNext/>
              <w:keepLines/>
              <w:spacing w:after="0"/>
              <w:rPr>
                <w:rFonts w:ascii="Arial" w:hAnsi="Arial"/>
                <w:noProof/>
                <w:sz w:val="18"/>
              </w:rPr>
            </w:pPr>
          </w:p>
        </w:tc>
        <w:tc>
          <w:tcPr>
            <w:tcW w:w="855" w:type="pct"/>
            <w:shd w:val="clear" w:color="auto" w:fill="auto"/>
          </w:tcPr>
          <w:p w14:paraId="686BBA70" w14:textId="77777777" w:rsidR="00593AC1" w:rsidRPr="00A62BB0" w:rsidRDefault="00593AC1" w:rsidP="00593AC1">
            <w:pPr>
              <w:keepNext/>
              <w:keepLines/>
              <w:spacing w:after="0"/>
              <w:rPr>
                <w:rFonts w:ascii="Arial" w:hAnsi="Arial"/>
                <w:noProof/>
                <w:sz w:val="18"/>
              </w:rPr>
            </w:pPr>
            <w:r w:rsidRPr="00A62BB0">
              <w:rPr>
                <w:rFonts w:ascii="Arial" w:hAnsi="Arial"/>
                <w:noProof/>
                <w:sz w:val="18"/>
              </w:rPr>
              <w:t>Number of Control OFDM symbols</w:t>
            </w:r>
          </w:p>
        </w:tc>
        <w:tc>
          <w:tcPr>
            <w:tcW w:w="599" w:type="pct"/>
            <w:shd w:val="clear" w:color="auto" w:fill="auto"/>
          </w:tcPr>
          <w:p w14:paraId="07DC3F52" w14:textId="77777777" w:rsidR="00593AC1" w:rsidRPr="00A62BB0" w:rsidRDefault="00593AC1" w:rsidP="00593AC1">
            <w:pPr>
              <w:keepNext/>
              <w:keepLines/>
              <w:spacing w:after="0"/>
              <w:jc w:val="center"/>
              <w:rPr>
                <w:rFonts w:ascii="Arial" w:hAnsi="Arial"/>
                <w:noProof/>
                <w:sz w:val="18"/>
              </w:rPr>
            </w:pPr>
          </w:p>
        </w:tc>
        <w:tc>
          <w:tcPr>
            <w:tcW w:w="1106" w:type="pct"/>
            <w:shd w:val="clear" w:color="auto" w:fill="auto"/>
          </w:tcPr>
          <w:p w14:paraId="2775DE18" w14:textId="77777777" w:rsidR="00593AC1" w:rsidRPr="00A62BB0" w:rsidRDefault="00593AC1" w:rsidP="00593AC1">
            <w:pPr>
              <w:keepNext/>
              <w:keepLines/>
              <w:spacing w:after="0"/>
              <w:jc w:val="center"/>
              <w:rPr>
                <w:rFonts w:ascii="Arial" w:hAnsi="Arial"/>
                <w:noProof/>
                <w:sz w:val="18"/>
              </w:rPr>
            </w:pPr>
            <w:r w:rsidRPr="00A62BB0">
              <w:rPr>
                <w:rFonts w:ascii="Arial" w:hAnsi="Arial"/>
                <w:noProof/>
                <w:sz w:val="18"/>
              </w:rPr>
              <w:t>2</w:t>
            </w:r>
          </w:p>
        </w:tc>
        <w:tc>
          <w:tcPr>
            <w:tcW w:w="1050" w:type="pct"/>
          </w:tcPr>
          <w:p w14:paraId="6FD6061F" w14:textId="77777777" w:rsidR="00593AC1" w:rsidRPr="00A62BB0" w:rsidRDefault="00593AC1" w:rsidP="00593AC1">
            <w:pPr>
              <w:keepNext/>
              <w:keepLines/>
              <w:spacing w:after="0"/>
              <w:jc w:val="center"/>
              <w:rPr>
                <w:rFonts w:ascii="Arial" w:hAnsi="Arial"/>
                <w:noProof/>
                <w:sz w:val="18"/>
              </w:rPr>
            </w:pPr>
          </w:p>
        </w:tc>
      </w:tr>
      <w:tr w:rsidR="00593AC1" w:rsidRPr="00A62BB0" w14:paraId="1E22F5F3" w14:textId="77777777" w:rsidTr="002E3491">
        <w:trPr>
          <w:trHeight w:val="176"/>
          <w:jc w:val="center"/>
        </w:trPr>
        <w:tc>
          <w:tcPr>
            <w:tcW w:w="1390" w:type="pct"/>
            <w:vMerge/>
            <w:shd w:val="clear" w:color="auto" w:fill="auto"/>
          </w:tcPr>
          <w:p w14:paraId="5B16A70C" w14:textId="77777777" w:rsidR="00593AC1" w:rsidRPr="00A62BB0" w:rsidRDefault="00593AC1" w:rsidP="00593AC1">
            <w:pPr>
              <w:keepNext/>
              <w:keepLines/>
              <w:spacing w:after="0"/>
              <w:rPr>
                <w:rFonts w:ascii="Arial" w:hAnsi="Arial"/>
                <w:noProof/>
                <w:sz w:val="18"/>
              </w:rPr>
            </w:pPr>
          </w:p>
        </w:tc>
        <w:tc>
          <w:tcPr>
            <w:tcW w:w="855" w:type="pct"/>
            <w:shd w:val="clear" w:color="auto" w:fill="auto"/>
          </w:tcPr>
          <w:p w14:paraId="0F135C84" w14:textId="77777777" w:rsidR="00593AC1" w:rsidRPr="00A62BB0" w:rsidRDefault="00593AC1" w:rsidP="00593AC1">
            <w:pPr>
              <w:keepNext/>
              <w:keepLines/>
              <w:spacing w:after="0"/>
              <w:rPr>
                <w:rFonts w:ascii="Arial" w:hAnsi="Arial"/>
                <w:noProof/>
                <w:sz w:val="18"/>
              </w:rPr>
            </w:pPr>
            <w:r w:rsidRPr="00A62BB0">
              <w:rPr>
                <w:rFonts w:ascii="Arial" w:hAnsi="Arial"/>
                <w:noProof/>
                <w:sz w:val="18"/>
              </w:rPr>
              <w:t xml:space="preserve">Aggregation level </w:t>
            </w:r>
          </w:p>
        </w:tc>
        <w:tc>
          <w:tcPr>
            <w:tcW w:w="599" w:type="pct"/>
            <w:shd w:val="clear" w:color="auto" w:fill="auto"/>
          </w:tcPr>
          <w:p w14:paraId="74D0FB22" w14:textId="77777777" w:rsidR="00593AC1" w:rsidRPr="00A62BB0" w:rsidRDefault="00593AC1" w:rsidP="00593AC1">
            <w:pPr>
              <w:keepNext/>
              <w:keepLines/>
              <w:spacing w:after="0"/>
              <w:jc w:val="center"/>
              <w:rPr>
                <w:rFonts w:ascii="Arial" w:hAnsi="Arial"/>
                <w:noProof/>
                <w:sz w:val="18"/>
              </w:rPr>
            </w:pPr>
            <w:r w:rsidRPr="00A62BB0">
              <w:rPr>
                <w:rFonts w:ascii="Arial" w:hAnsi="Arial"/>
                <w:noProof/>
                <w:sz w:val="18"/>
              </w:rPr>
              <w:t>CCE</w:t>
            </w:r>
          </w:p>
        </w:tc>
        <w:tc>
          <w:tcPr>
            <w:tcW w:w="1106" w:type="pct"/>
            <w:shd w:val="clear" w:color="auto" w:fill="auto"/>
          </w:tcPr>
          <w:p w14:paraId="103F36A0" w14:textId="77777777" w:rsidR="00593AC1" w:rsidRPr="00A62BB0" w:rsidRDefault="00593AC1" w:rsidP="00593AC1">
            <w:pPr>
              <w:keepNext/>
              <w:keepLines/>
              <w:spacing w:after="0"/>
              <w:jc w:val="center"/>
              <w:rPr>
                <w:rFonts w:ascii="Arial" w:hAnsi="Arial"/>
                <w:noProof/>
                <w:sz w:val="18"/>
              </w:rPr>
            </w:pPr>
            <w:r w:rsidRPr="00A62BB0">
              <w:rPr>
                <w:rFonts w:ascii="Arial" w:hAnsi="Arial"/>
                <w:noProof/>
                <w:sz w:val="18"/>
              </w:rPr>
              <w:t>8</w:t>
            </w:r>
          </w:p>
        </w:tc>
        <w:tc>
          <w:tcPr>
            <w:tcW w:w="1050" w:type="pct"/>
          </w:tcPr>
          <w:p w14:paraId="641F418F" w14:textId="77777777" w:rsidR="00593AC1" w:rsidRPr="00A62BB0" w:rsidRDefault="00593AC1" w:rsidP="00593AC1">
            <w:pPr>
              <w:keepNext/>
              <w:keepLines/>
              <w:spacing w:after="0"/>
              <w:jc w:val="center"/>
              <w:rPr>
                <w:rFonts w:ascii="Arial" w:hAnsi="Arial"/>
                <w:noProof/>
                <w:sz w:val="18"/>
              </w:rPr>
            </w:pPr>
          </w:p>
        </w:tc>
      </w:tr>
      <w:tr w:rsidR="00593AC1" w:rsidRPr="00A62BB0" w14:paraId="65A16357" w14:textId="77777777" w:rsidTr="002E3491">
        <w:trPr>
          <w:trHeight w:val="872"/>
          <w:jc w:val="center"/>
        </w:trPr>
        <w:tc>
          <w:tcPr>
            <w:tcW w:w="1390" w:type="pct"/>
            <w:vMerge/>
            <w:shd w:val="clear" w:color="auto" w:fill="auto"/>
          </w:tcPr>
          <w:p w14:paraId="3E422D71" w14:textId="77777777" w:rsidR="00593AC1" w:rsidRPr="00A62BB0" w:rsidRDefault="00593AC1" w:rsidP="00593AC1">
            <w:pPr>
              <w:keepNext/>
              <w:keepLines/>
              <w:spacing w:after="0"/>
              <w:rPr>
                <w:rFonts w:ascii="Arial" w:hAnsi="Arial"/>
                <w:noProof/>
                <w:sz w:val="18"/>
              </w:rPr>
            </w:pPr>
          </w:p>
        </w:tc>
        <w:tc>
          <w:tcPr>
            <w:tcW w:w="855" w:type="pct"/>
            <w:shd w:val="clear" w:color="auto" w:fill="auto"/>
          </w:tcPr>
          <w:p w14:paraId="0BD60A71" w14:textId="77777777" w:rsidR="00593AC1" w:rsidRPr="00A62BB0" w:rsidRDefault="00593AC1" w:rsidP="00593AC1">
            <w:pPr>
              <w:keepNext/>
              <w:keepLines/>
              <w:spacing w:after="0"/>
              <w:rPr>
                <w:rFonts w:ascii="Arial" w:hAnsi="Arial"/>
                <w:noProof/>
                <w:sz w:val="18"/>
              </w:rPr>
            </w:pPr>
            <w:r w:rsidRPr="00A62BB0">
              <w:rPr>
                <w:rFonts w:ascii="Arial" w:eastAsia="?? ??" w:hAnsi="Arial"/>
                <w:sz w:val="18"/>
              </w:rPr>
              <w:t>Ratio of hypothetical PDCCH RE energy to average CSI-RS RE energy</w:t>
            </w:r>
          </w:p>
        </w:tc>
        <w:tc>
          <w:tcPr>
            <w:tcW w:w="599" w:type="pct"/>
            <w:shd w:val="clear" w:color="auto" w:fill="auto"/>
          </w:tcPr>
          <w:p w14:paraId="2D5B41FB" w14:textId="77777777" w:rsidR="00593AC1" w:rsidRPr="00A62BB0" w:rsidRDefault="00593AC1" w:rsidP="00593AC1">
            <w:pPr>
              <w:keepNext/>
              <w:keepLines/>
              <w:spacing w:after="0"/>
              <w:jc w:val="center"/>
              <w:rPr>
                <w:rFonts w:ascii="Arial" w:hAnsi="Arial"/>
                <w:noProof/>
                <w:sz w:val="18"/>
              </w:rPr>
            </w:pPr>
            <w:r w:rsidRPr="00A62BB0">
              <w:rPr>
                <w:rFonts w:ascii="Arial" w:hAnsi="Arial"/>
                <w:noProof/>
                <w:sz w:val="18"/>
              </w:rPr>
              <w:t>dB</w:t>
            </w:r>
          </w:p>
        </w:tc>
        <w:tc>
          <w:tcPr>
            <w:tcW w:w="1106" w:type="pct"/>
            <w:shd w:val="clear" w:color="auto" w:fill="auto"/>
          </w:tcPr>
          <w:p w14:paraId="20FF051D" w14:textId="77777777" w:rsidR="00593AC1" w:rsidRPr="00A62BB0" w:rsidRDefault="00593AC1" w:rsidP="00593AC1">
            <w:pPr>
              <w:keepNext/>
              <w:keepLines/>
              <w:spacing w:after="0"/>
              <w:jc w:val="center"/>
              <w:rPr>
                <w:rFonts w:ascii="Arial" w:hAnsi="Arial"/>
                <w:noProof/>
                <w:sz w:val="18"/>
              </w:rPr>
            </w:pPr>
            <w:r w:rsidRPr="00A62BB0">
              <w:rPr>
                <w:rFonts w:ascii="Arial" w:hAnsi="Arial"/>
                <w:noProof/>
                <w:sz w:val="18"/>
              </w:rPr>
              <w:t>0</w:t>
            </w:r>
          </w:p>
        </w:tc>
        <w:tc>
          <w:tcPr>
            <w:tcW w:w="1050" w:type="pct"/>
          </w:tcPr>
          <w:p w14:paraId="7273F596" w14:textId="77777777" w:rsidR="00593AC1" w:rsidRPr="00A62BB0" w:rsidRDefault="00593AC1" w:rsidP="00593AC1">
            <w:pPr>
              <w:keepNext/>
              <w:keepLines/>
              <w:spacing w:after="0"/>
              <w:jc w:val="center"/>
              <w:rPr>
                <w:rFonts w:ascii="Arial" w:hAnsi="Arial"/>
                <w:noProof/>
                <w:sz w:val="18"/>
              </w:rPr>
            </w:pPr>
          </w:p>
        </w:tc>
      </w:tr>
      <w:tr w:rsidR="00593AC1" w:rsidRPr="00A62BB0" w14:paraId="3EA5B064" w14:textId="77777777" w:rsidTr="002E3491">
        <w:trPr>
          <w:trHeight w:val="859"/>
          <w:jc w:val="center"/>
        </w:trPr>
        <w:tc>
          <w:tcPr>
            <w:tcW w:w="1390" w:type="pct"/>
            <w:vMerge/>
            <w:shd w:val="clear" w:color="auto" w:fill="auto"/>
          </w:tcPr>
          <w:p w14:paraId="7B6CF783" w14:textId="77777777" w:rsidR="00593AC1" w:rsidRPr="00A62BB0" w:rsidRDefault="00593AC1" w:rsidP="00593AC1">
            <w:pPr>
              <w:keepNext/>
              <w:keepLines/>
              <w:spacing w:after="0"/>
              <w:rPr>
                <w:rFonts w:ascii="Arial" w:hAnsi="Arial"/>
                <w:noProof/>
                <w:sz w:val="18"/>
              </w:rPr>
            </w:pPr>
          </w:p>
        </w:tc>
        <w:tc>
          <w:tcPr>
            <w:tcW w:w="855" w:type="pct"/>
            <w:shd w:val="clear" w:color="auto" w:fill="auto"/>
          </w:tcPr>
          <w:p w14:paraId="1E6066E9" w14:textId="77777777" w:rsidR="00593AC1" w:rsidRPr="00A62BB0" w:rsidRDefault="00593AC1" w:rsidP="00593AC1">
            <w:pPr>
              <w:keepNext/>
              <w:keepLines/>
              <w:spacing w:after="0"/>
              <w:rPr>
                <w:rFonts w:ascii="Arial" w:hAnsi="Arial"/>
                <w:noProof/>
                <w:sz w:val="18"/>
              </w:rPr>
            </w:pPr>
            <w:r w:rsidRPr="00A62BB0">
              <w:rPr>
                <w:rFonts w:ascii="Arial" w:eastAsia="?? ??" w:hAnsi="Arial"/>
                <w:sz w:val="18"/>
              </w:rPr>
              <w:t>Ratio of hypothetical PDCCH DMRS energy to average CSI-RS RE energy</w:t>
            </w:r>
          </w:p>
        </w:tc>
        <w:tc>
          <w:tcPr>
            <w:tcW w:w="599" w:type="pct"/>
            <w:shd w:val="clear" w:color="auto" w:fill="auto"/>
          </w:tcPr>
          <w:p w14:paraId="7358B81B" w14:textId="77777777" w:rsidR="00593AC1" w:rsidRPr="00A62BB0" w:rsidRDefault="00593AC1" w:rsidP="00593AC1">
            <w:pPr>
              <w:keepNext/>
              <w:keepLines/>
              <w:spacing w:after="0"/>
              <w:jc w:val="center"/>
              <w:rPr>
                <w:rFonts w:ascii="Arial" w:hAnsi="Arial"/>
                <w:noProof/>
                <w:sz w:val="18"/>
              </w:rPr>
            </w:pPr>
            <w:r w:rsidRPr="00A62BB0">
              <w:rPr>
                <w:rFonts w:ascii="Arial" w:hAnsi="Arial"/>
                <w:noProof/>
                <w:sz w:val="18"/>
              </w:rPr>
              <w:t>dB</w:t>
            </w:r>
          </w:p>
        </w:tc>
        <w:tc>
          <w:tcPr>
            <w:tcW w:w="1106" w:type="pct"/>
            <w:shd w:val="clear" w:color="auto" w:fill="auto"/>
          </w:tcPr>
          <w:p w14:paraId="2D9BDE3E" w14:textId="77777777" w:rsidR="00593AC1" w:rsidRPr="00A62BB0" w:rsidRDefault="00593AC1" w:rsidP="00593AC1">
            <w:pPr>
              <w:keepNext/>
              <w:keepLines/>
              <w:spacing w:after="0"/>
              <w:jc w:val="center"/>
              <w:rPr>
                <w:rFonts w:ascii="Arial" w:hAnsi="Arial"/>
                <w:noProof/>
                <w:sz w:val="18"/>
              </w:rPr>
            </w:pPr>
            <w:r w:rsidRPr="00A62BB0">
              <w:rPr>
                <w:rFonts w:ascii="Arial" w:hAnsi="Arial"/>
                <w:noProof/>
                <w:sz w:val="18"/>
              </w:rPr>
              <w:t>0</w:t>
            </w:r>
          </w:p>
        </w:tc>
        <w:tc>
          <w:tcPr>
            <w:tcW w:w="1050" w:type="pct"/>
          </w:tcPr>
          <w:p w14:paraId="4FA9C2DE" w14:textId="77777777" w:rsidR="00593AC1" w:rsidRPr="00A62BB0" w:rsidRDefault="00593AC1" w:rsidP="00593AC1">
            <w:pPr>
              <w:keepNext/>
              <w:keepLines/>
              <w:spacing w:after="0"/>
              <w:jc w:val="center"/>
              <w:rPr>
                <w:rFonts w:ascii="Arial" w:hAnsi="Arial"/>
                <w:noProof/>
                <w:sz w:val="18"/>
              </w:rPr>
            </w:pPr>
          </w:p>
        </w:tc>
      </w:tr>
      <w:tr w:rsidR="00593AC1" w:rsidRPr="00A62BB0" w14:paraId="09B0EDBA" w14:textId="77777777" w:rsidTr="002E3491">
        <w:trPr>
          <w:trHeight w:val="379"/>
          <w:jc w:val="center"/>
        </w:trPr>
        <w:tc>
          <w:tcPr>
            <w:tcW w:w="1390" w:type="pct"/>
            <w:vMerge/>
            <w:shd w:val="clear" w:color="auto" w:fill="auto"/>
          </w:tcPr>
          <w:p w14:paraId="756CBBD3" w14:textId="77777777" w:rsidR="00593AC1" w:rsidRPr="00A62BB0" w:rsidRDefault="00593AC1" w:rsidP="00593AC1">
            <w:pPr>
              <w:keepNext/>
              <w:keepLines/>
              <w:spacing w:after="0"/>
              <w:rPr>
                <w:rFonts w:ascii="Arial" w:hAnsi="Arial"/>
                <w:noProof/>
                <w:sz w:val="18"/>
              </w:rPr>
            </w:pPr>
          </w:p>
        </w:tc>
        <w:tc>
          <w:tcPr>
            <w:tcW w:w="855" w:type="pct"/>
            <w:shd w:val="clear" w:color="auto" w:fill="auto"/>
            <w:vAlign w:val="center"/>
          </w:tcPr>
          <w:p w14:paraId="676E8323" w14:textId="77777777" w:rsidR="00593AC1" w:rsidRPr="00A62BB0" w:rsidRDefault="00593AC1" w:rsidP="00593AC1">
            <w:pPr>
              <w:keepNext/>
              <w:keepLines/>
              <w:spacing w:after="0"/>
              <w:rPr>
                <w:rFonts w:ascii="Arial" w:eastAsia="?? ??" w:hAnsi="Arial"/>
                <w:sz w:val="18"/>
              </w:rPr>
            </w:pPr>
            <w:r w:rsidRPr="00A62BB0">
              <w:rPr>
                <w:rFonts w:ascii="Arial" w:eastAsia="?? ??" w:hAnsi="Arial"/>
                <w:sz w:val="18"/>
              </w:rPr>
              <w:t>DMRS precoder granularity</w:t>
            </w:r>
          </w:p>
        </w:tc>
        <w:tc>
          <w:tcPr>
            <w:tcW w:w="599" w:type="pct"/>
            <w:shd w:val="clear" w:color="auto" w:fill="auto"/>
            <w:vAlign w:val="center"/>
          </w:tcPr>
          <w:p w14:paraId="15A9CEBA" w14:textId="77777777" w:rsidR="00593AC1" w:rsidRPr="00A62BB0" w:rsidRDefault="00593AC1" w:rsidP="00593AC1">
            <w:pPr>
              <w:keepNext/>
              <w:keepLines/>
              <w:spacing w:after="0"/>
              <w:jc w:val="center"/>
              <w:rPr>
                <w:rFonts w:ascii="Arial" w:eastAsia="?? ??" w:hAnsi="Arial"/>
                <w:sz w:val="18"/>
              </w:rPr>
            </w:pPr>
          </w:p>
        </w:tc>
        <w:tc>
          <w:tcPr>
            <w:tcW w:w="1106" w:type="pct"/>
            <w:shd w:val="clear" w:color="auto" w:fill="auto"/>
          </w:tcPr>
          <w:p w14:paraId="2E6C7676" w14:textId="77777777" w:rsidR="00593AC1" w:rsidRPr="00A62BB0" w:rsidRDefault="00593AC1" w:rsidP="00593AC1">
            <w:pPr>
              <w:keepNext/>
              <w:keepLines/>
              <w:spacing w:after="0"/>
              <w:jc w:val="center"/>
              <w:rPr>
                <w:rFonts w:ascii="Arial" w:hAnsi="Arial"/>
                <w:noProof/>
                <w:sz w:val="18"/>
              </w:rPr>
            </w:pPr>
            <w:r w:rsidRPr="00A62BB0">
              <w:rPr>
                <w:rFonts w:ascii="Arial" w:eastAsia="?? ??" w:hAnsi="Arial"/>
                <w:sz w:val="18"/>
              </w:rPr>
              <w:t>REG bundle size</w:t>
            </w:r>
          </w:p>
        </w:tc>
        <w:tc>
          <w:tcPr>
            <w:tcW w:w="1050" w:type="pct"/>
          </w:tcPr>
          <w:p w14:paraId="12094BE3" w14:textId="77777777" w:rsidR="00593AC1" w:rsidRPr="00A62BB0" w:rsidRDefault="00593AC1" w:rsidP="00593AC1">
            <w:pPr>
              <w:keepNext/>
              <w:keepLines/>
              <w:spacing w:after="0"/>
              <w:jc w:val="center"/>
              <w:rPr>
                <w:rFonts w:ascii="Arial" w:eastAsia="?? ??" w:hAnsi="Arial"/>
                <w:sz w:val="18"/>
              </w:rPr>
            </w:pPr>
          </w:p>
        </w:tc>
      </w:tr>
      <w:tr w:rsidR="00593AC1" w:rsidRPr="00A62BB0" w14:paraId="1AFBA2DC" w14:textId="77777777" w:rsidTr="002E3491">
        <w:trPr>
          <w:trHeight w:val="188"/>
          <w:jc w:val="center"/>
        </w:trPr>
        <w:tc>
          <w:tcPr>
            <w:tcW w:w="1390" w:type="pct"/>
            <w:vMerge/>
            <w:shd w:val="clear" w:color="auto" w:fill="auto"/>
          </w:tcPr>
          <w:p w14:paraId="639CBD21" w14:textId="77777777" w:rsidR="00593AC1" w:rsidRPr="00A62BB0" w:rsidRDefault="00593AC1" w:rsidP="00593AC1">
            <w:pPr>
              <w:keepNext/>
              <w:keepLines/>
              <w:spacing w:after="0"/>
              <w:rPr>
                <w:rFonts w:ascii="Arial" w:hAnsi="Arial"/>
                <w:noProof/>
                <w:sz w:val="18"/>
              </w:rPr>
            </w:pPr>
          </w:p>
        </w:tc>
        <w:tc>
          <w:tcPr>
            <w:tcW w:w="855" w:type="pct"/>
            <w:shd w:val="clear" w:color="auto" w:fill="auto"/>
            <w:vAlign w:val="center"/>
          </w:tcPr>
          <w:p w14:paraId="0F107C8C" w14:textId="77777777" w:rsidR="00593AC1" w:rsidRPr="00A62BB0" w:rsidRDefault="00593AC1" w:rsidP="00593AC1">
            <w:pPr>
              <w:keepNext/>
              <w:keepLines/>
              <w:spacing w:after="0"/>
              <w:rPr>
                <w:rFonts w:ascii="Arial" w:eastAsia="?? ??" w:hAnsi="Arial"/>
                <w:sz w:val="18"/>
              </w:rPr>
            </w:pPr>
            <w:r w:rsidRPr="00A62BB0">
              <w:rPr>
                <w:rFonts w:ascii="Arial" w:eastAsia="?? ??" w:hAnsi="Arial"/>
                <w:sz w:val="18"/>
              </w:rPr>
              <w:t>REG bundle size</w:t>
            </w:r>
          </w:p>
        </w:tc>
        <w:tc>
          <w:tcPr>
            <w:tcW w:w="599" w:type="pct"/>
            <w:shd w:val="clear" w:color="auto" w:fill="auto"/>
            <w:vAlign w:val="center"/>
          </w:tcPr>
          <w:p w14:paraId="0686CD5F" w14:textId="77777777" w:rsidR="00593AC1" w:rsidRPr="00A62BB0" w:rsidRDefault="00593AC1" w:rsidP="00593AC1">
            <w:pPr>
              <w:keepNext/>
              <w:keepLines/>
              <w:spacing w:after="0"/>
              <w:jc w:val="center"/>
              <w:rPr>
                <w:rFonts w:ascii="Arial" w:eastAsia="?? ??" w:hAnsi="Arial"/>
                <w:sz w:val="18"/>
              </w:rPr>
            </w:pPr>
          </w:p>
        </w:tc>
        <w:tc>
          <w:tcPr>
            <w:tcW w:w="1106" w:type="pct"/>
            <w:shd w:val="clear" w:color="auto" w:fill="auto"/>
          </w:tcPr>
          <w:p w14:paraId="7C816610" w14:textId="77777777" w:rsidR="00593AC1" w:rsidRPr="00A62BB0" w:rsidRDefault="00593AC1" w:rsidP="00593AC1">
            <w:pPr>
              <w:keepNext/>
              <w:keepLines/>
              <w:spacing w:after="0"/>
              <w:jc w:val="center"/>
              <w:rPr>
                <w:rFonts w:ascii="Arial" w:hAnsi="Arial"/>
                <w:noProof/>
                <w:sz w:val="18"/>
              </w:rPr>
            </w:pPr>
            <w:r w:rsidRPr="00A62BB0">
              <w:rPr>
                <w:rFonts w:ascii="Arial" w:hAnsi="Arial"/>
                <w:noProof/>
                <w:sz w:val="18"/>
              </w:rPr>
              <w:t>6</w:t>
            </w:r>
          </w:p>
        </w:tc>
        <w:tc>
          <w:tcPr>
            <w:tcW w:w="1050" w:type="pct"/>
          </w:tcPr>
          <w:p w14:paraId="0B3568A1" w14:textId="77777777" w:rsidR="00593AC1" w:rsidRPr="00A62BB0" w:rsidRDefault="00593AC1" w:rsidP="00593AC1">
            <w:pPr>
              <w:keepNext/>
              <w:keepLines/>
              <w:spacing w:after="0"/>
              <w:jc w:val="center"/>
              <w:rPr>
                <w:rFonts w:ascii="Arial" w:hAnsi="Arial"/>
                <w:noProof/>
                <w:sz w:val="18"/>
              </w:rPr>
            </w:pPr>
          </w:p>
        </w:tc>
      </w:tr>
      <w:tr w:rsidR="00593AC1" w:rsidRPr="00A62BB0" w14:paraId="5C76C810" w14:textId="77777777" w:rsidTr="002E3491">
        <w:trPr>
          <w:trHeight w:val="176"/>
          <w:jc w:val="center"/>
        </w:trPr>
        <w:tc>
          <w:tcPr>
            <w:tcW w:w="2245" w:type="pct"/>
            <w:gridSpan w:val="2"/>
            <w:shd w:val="clear" w:color="auto" w:fill="auto"/>
          </w:tcPr>
          <w:p w14:paraId="42A39881" w14:textId="77777777" w:rsidR="00593AC1" w:rsidRPr="00A62BB0" w:rsidRDefault="00593AC1" w:rsidP="00593AC1">
            <w:pPr>
              <w:keepNext/>
              <w:keepLines/>
              <w:spacing w:after="0"/>
              <w:rPr>
                <w:rFonts w:ascii="Arial" w:hAnsi="Arial"/>
                <w:noProof/>
                <w:sz w:val="18"/>
              </w:rPr>
            </w:pPr>
            <w:r w:rsidRPr="00A62BB0">
              <w:rPr>
                <w:rFonts w:ascii="Arial" w:hAnsi="Arial"/>
                <w:noProof/>
                <w:sz w:val="18"/>
              </w:rPr>
              <w:t>DRX</w:t>
            </w:r>
          </w:p>
        </w:tc>
        <w:tc>
          <w:tcPr>
            <w:tcW w:w="599" w:type="pct"/>
            <w:shd w:val="clear" w:color="auto" w:fill="auto"/>
          </w:tcPr>
          <w:p w14:paraId="191E6AC0" w14:textId="77777777" w:rsidR="00593AC1" w:rsidRPr="00A62BB0" w:rsidRDefault="00593AC1" w:rsidP="00593AC1">
            <w:pPr>
              <w:keepNext/>
              <w:keepLines/>
              <w:spacing w:after="0"/>
              <w:jc w:val="center"/>
              <w:rPr>
                <w:rFonts w:ascii="Arial" w:hAnsi="Arial"/>
                <w:noProof/>
                <w:sz w:val="18"/>
              </w:rPr>
            </w:pPr>
          </w:p>
        </w:tc>
        <w:tc>
          <w:tcPr>
            <w:tcW w:w="1106" w:type="pct"/>
            <w:shd w:val="clear" w:color="auto" w:fill="auto"/>
          </w:tcPr>
          <w:p w14:paraId="3EF21214" w14:textId="77777777" w:rsidR="00593AC1" w:rsidRPr="00A62BB0" w:rsidRDefault="00593AC1" w:rsidP="00593AC1">
            <w:pPr>
              <w:keepNext/>
              <w:keepLines/>
              <w:spacing w:after="0"/>
              <w:jc w:val="center"/>
              <w:rPr>
                <w:rFonts w:ascii="Arial" w:hAnsi="Arial"/>
                <w:iCs/>
                <w:sz w:val="18"/>
              </w:rPr>
            </w:pPr>
            <w:r w:rsidRPr="00A62BB0">
              <w:rPr>
                <w:rFonts w:ascii="Arial" w:hAnsi="Arial"/>
                <w:iCs/>
                <w:sz w:val="18"/>
              </w:rPr>
              <w:t>DRX.3</w:t>
            </w:r>
          </w:p>
        </w:tc>
        <w:tc>
          <w:tcPr>
            <w:tcW w:w="1050" w:type="pct"/>
          </w:tcPr>
          <w:p w14:paraId="67AC6A4C" w14:textId="77777777" w:rsidR="00593AC1" w:rsidRPr="00A62BB0" w:rsidRDefault="00593AC1" w:rsidP="00593AC1">
            <w:pPr>
              <w:keepNext/>
              <w:keepLines/>
              <w:spacing w:after="0"/>
              <w:jc w:val="center"/>
              <w:rPr>
                <w:rFonts w:ascii="Arial" w:hAnsi="Arial"/>
                <w:iCs/>
                <w:sz w:val="18"/>
              </w:rPr>
            </w:pPr>
            <w:r w:rsidRPr="00A62BB0">
              <w:rPr>
                <w:rFonts w:ascii="Arial" w:hAnsi="Arial"/>
                <w:iCs/>
                <w:sz w:val="18"/>
              </w:rPr>
              <w:t>A.3.3.3</w:t>
            </w:r>
          </w:p>
        </w:tc>
      </w:tr>
      <w:tr w:rsidR="00593AC1" w:rsidRPr="00A62BB0" w14:paraId="04FDB4B7" w14:textId="77777777" w:rsidTr="002E3491">
        <w:trPr>
          <w:trHeight w:val="164"/>
          <w:jc w:val="center"/>
        </w:trPr>
        <w:tc>
          <w:tcPr>
            <w:tcW w:w="2245" w:type="pct"/>
            <w:gridSpan w:val="2"/>
            <w:shd w:val="clear" w:color="auto" w:fill="auto"/>
          </w:tcPr>
          <w:p w14:paraId="53E60193" w14:textId="77777777" w:rsidR="00593AC1" w:rsidRPr="00A62BB0" w:rsidRDefault="00593AC1" w:rsidP="00593AC1">
            <w:pPr>
              <w:keepNext/>
              <w:keepLines/>
              <w:spacing w:after="0"/>
              <w:rPr>
                <w:rFonts w:ascii="Arial" w:hAnsi="Arial"/>
                <w:noProof/>
                <w:sz w:val="18"/>
              </w:rPr>
            </w:pPr>
            <w:r w:rsidRPr="00A62BB0">
              <w:rPr>
                <w:rFonts w:ascii="Arial" w:hAnsi="Arial"/>
                <w:noProof/>
                <w:sz w:val="18"/>
              </w:rPr>
              <w:t xml:space="preserve">Gap pattern ID </w:t>
            </w:r>
          </w:p>
        </w:tc>
        <w:tc>
          <w:tcPr>
            <w:tcW w:w="599" w:type="pct"/>
            <w:shd w:val="clear" w:color="auto" w:fill="auto"/>
          </w:tcPr>
          <w:p w14:paraId="39D75698" w14:textId="77777777" w:rsidR="00593AC1" w:rsidRPr="00A62BB0" w:rsidRDefault="00593AC1" w:rsidP="00593AC1">
            <w:pPr>
              <w:keepNext/>
              <w:keepLines/>
              <w:spacing w:after="0"/>
              <w:jc w:val="center"/>
              <w:rPr>
                <w:rFonts w:ascii="Arial" w:hAnsi="Arial"/>
                <w:noProof/>
                <w:sz w:val="18"/>
              </w:rPr>
            </w:pPr>
          </w:p>
        </w:tc>
        <w:tc>
          <w:tcPr>
            <w:tcW w:w="1106" w:type="pct"/>
            <w:shd w:val="clear" w:color="auto" w:fill="auto"/>
          </w:tcPr>
          <w:p w14:paraId="1521D82B" w14:textId="77777777" w:rsidR="00593AC1" w:rsidRPr="00A62BB0" w:rsidRDefault="00593AC1" w:rsidP="00593AC1">
            <w:pPr>
              <w:keepNext/>
              <w:keepLines/>
              <w:spacing w:after="0"/>
              <w:jc w:val="center"/>
              <w:rPr>
                <w:rFonts w:ascii="Arial" w:hAnsi="Arial"/>
                <w:iCs/>
                <w:sz w:val="18"/>
              </w:rPr>
            </w:pPr>
            <w:r w:rsidRPr="00A62BB0">
              <w:rPr>
                <w:rFonts w:ascii="Arial" w:hAnsi="Arial"/>
                <w:iCs/>
                <w:sz w:val="18"/>
              </w:rPr>
              <w:t>N.A.</w:t>
            </w:r>
          </w:p>
        </w:tc>
        <w:tc>
          <w:tcPr>
            <w:tcW w:w="1050" w:type="pct"/>
          </w:tcPr>
          <w:p w14:paraId="4E6EA005" w14:textId="77777777" w:rsidR="00593AC1" w:rsidRPr="00A62BB0" w:rsidRDefault="00593AC1" w:rsidP="00593AC1">
            <w:pPr>
              <w:keepNext/>
              <w:keepLines/>
              <w:spacing w:after="0"/>
              <w:jc w:val="center"/>
              <w:rPr>
                <w:rFonts w:ascii="Arial" w:hAnsi="Arial"/>
                <w:iCs/>
                <w:sz w:val="18"/>
              </w:rPr>
            </w:pPr>
          </w:p>
        </w:tc>
      </w:tr>
      <w:tr w:rsidR="00593AC1" w:rsidRPr="00A62BB0" w14:paraId="7E70B573" w14:textId="77777777" w:rsidTr="002E3491">
        <w:trPr>
          <w:trHeight w:val="164"/>
          <w:jc w:val="center"/>
        </w:trPr>
        <w:tc>
          <w:tcPr>
            <w:tcW w:w="2245" w:type="pct"/>
            <w:gridSpan w:val="2"/>
            <w:shd w:val="clear" w:color="auto" w:fill="auto"/>
          </w:tcPr>
          <w:p w14:paraId="140A7C3E" w14:textId="77777777" w:rsidR="00593AC1" w:rsidRPr="00A62BB0" w:rsidRDefault="00593AC1" w:rsidP="00593AC1">
            <w:pPr>
              <w:keepNext/>
              <w:keepLines/>
              <w:spacing w:after="0"/>
              <w:rPr>
                <w:rFonts w:ascii="Arial" w:hAnsi="Arial"/>
                <w:noProof/>
                <w:sz w:val="18"/>
              </w:rPr>
            </w:pPr>
            <w:r w:rsidRPr="00A62BB0">
              <w:rPr>
                <w:rFonts w:ascii="Arial" w:hAnsi="Arial"/>
                <w:sz w:val="18"/>
              </w:rPr>
              <w:t>csi-RS-Index</w:t>
            </w:r>
            <w:r w:rsidRPr="00A62BB0">
              <w:rPr>
                <w:rFonts w:ascii="Arial" w:hAnsi="Arial"/>
                <w:noProof/>
                <w:sz w:val="18"/>
              </w:rPr>
              <w:t xml:space="preserve"> assigned as candidate beam detection RS in set q</w:t>
            </w:r>
            <w:r w:rsidRPr="00A62BB0">
              <w:rPr>
                <w:rFonts w:ascii="Arial" w:hAnsi="Arial"/>
                <w:noProof/>
                <w:sz w:val="18"/>
                <w:vertAlign w:val="subscript"/>
              </w:rPr>
              <w:t>1</w:t>
            </w:r>
          </w:p>
        </w:tc>
        <w:tc>
          <w:tcPr>
            <w:tcW w:w="599" w:type="pct"/>
            <w:shd w:val="clear" w:color="auto" w:fill="auto"/>
          </w:tcPr>
          <w:p w14:paraId="714D0CFE" w14:textId="77777777" w:rsidR="00593AC1" w:rsidRPr="00A62BB0" w:rsidRDefault="00593AC1" w:rsidP="00593AC1">
            <w:pPr>
              <w:keepNext/>
              <w:keepLines/>
              <w:spacing w:after="0"/>
              <w:jc w:val="center"/>
              <w:rPr>
                <w:rFonts w:ascii="Arial" w:hAnsi="Arial"/>
                <w:noProof/>
                <w:sz w:val="18"/>
              </w:rPr>
            </w:pPr>
          </w:p>
        </w:tc>
        <w:tc>
          <w:tcPr>
            <w:tcW w:w="1106" w:type="pct"/>
            <w:shd w:val="clear" w:color="auto" w:fill="auto"/>
          </w:tcPr>
          <w:p w14:paraId="33F86E80" w14:textId="77777777" w:rsidR="00593AC1" w:rsidRPr="00A62BB0" w:rsidRDefault="00593AC1" w:rsidP="00593AC1">
            <w:pPr>
              <w:keepNext/>
              <w:keepLines/>
              <w:spacing w:after="0"/>
              <w:jc w:val="center"/>
              <w:rPr>
                <w:rFonts w:ascii="Arial" w:hAnsi="Arial"/>
                <w:iCs/>
                <w:sz w:val="18"/>
              </w:rPr>
            </w:pPr>
            <w:r w:rsidRPr="00A62BB0">
              <w:rPr>
                <w:rFonts w:ascii="Arial" w:hAnsi="Arial"/>
                <w:iCs/>
                <w:sz w:val="18"/>
              </w:rPr>
              <w:t>1</w:t>
            </w:r>
          </w:p>
        </w:tc>
        <w:tc>
          <w:tcPr>
            <w:tcW w:w="1050" w:type="pct"/>
          </w:tcPr>
          <w:p w14:paraId="5CB3F2A6" w14:textId="77777777" w:rsidR="00593AC1" w:rsidRPr="00A62BB0" w:rsidRDefault="00593AC1" w:rsidP="00593AC1">
            <w:pPr>
              <w:keepNext/>
              <w:keepLines/>
              <w:spacing w:after="0"/>
              <w:jc w:val="center"/>
              <w:rPr>
                <w:rFonts w:ascii="Arial" w:hAnsi="Arial"/>
                <w:iCs/>
                <w:sz w:val="18"/>
              </w:rPr>
            </w:pPr>
          </w:p>
        </w:tc>
      </w:tr>
      <w:tr w:rsidR="00593AC1" w:rsidRPr="00A62BB0" w14:paraId="71E7C6D9" w14:textId="77777777" w:rsidTr="002E3491">
        <w:trPr>
          <w:trHeight w:val="164"/>
          <w:jc w:val="center"/>
        </w:trPr>
        <w:tc>
          <w:tcPr>
            <w:tcW w:w="2245" w:type="pct"/>
            <w:gridSpan w:val="2"/>
            <w:shd w:val="clear" w:color="auto" w:fill="auto"/>
          </w:tcPr>
          <w:p w14:paraId="44EDF33D" w14:textId="77777777" w:rsidR="00593AC1" w:rsidRPr="00A62BB0" w:rsidRDefault="00593AC1" w:rsidP="00593AC1">
            <w:pPr>
              <w:keepNext/>
              <w:keepLines/>
              <w:spacing w:after="0"/>
              <w:rPr>
                <w:rFonts w:ascii="Arial" w:hAnsi="Arial"/>
                <w:sz w:val="18"/>
              </w:rPr>
            </w:pPr>
            <w:r w:rsidRPr="00A62BB0">
              <w:rPr>
                <w:rFonts w:ascii="Arial" w:hAnsi="Arial"/>
                <w:sz w:val="18"/>
              </w:rPr>
              <w:t>rlmInSyncOutOfSyncThreshold</w:t>
            </w:r>
          </w:p>
        </w:tc>
        <w:tc>
          <w:tcPr>
            <w:tcW w:w="599" w:type="pct"/>
            <w:shd w:val="clear" w:color="auto" w:fill="auto"/>
          </w:tcPr>
          <w:p w14:paraId="77994BBD" w14:textId="77777777" w:rsidR="00593AC1" w:rsidRPr="00A62BB0" w:rsidRDefault="00593AC1" w:rsidP="00593AC1">
            <w:pPr>
              <w:keepNext/>
              <w:keepLines/>
              <w:spacing w:after="0"/>
              <w:jc w:val="center"/>
              <w:rPr>
                <w:rFonts w:ascii="Arial" w:hAnsi="Arial"/>
                <w:noProof/>
                <w:sz w:val="18"/>
              </w:rPr>
            </w:pPr>
          </w:p>
        </w:tc>
        <w:tc>
          <w:tcPr>
            <w:tcW w:w="1106" w:type="pct"/>
            <w:shd w:val="clear" w:color="auto" w:fill="auto"/>
          </w:tcPr>
          <w:p w14:paraId="4EFB9708" w14:textId="77777777" w:rsidR="00593AC1" w:rsidRPr="00A62BB0" w:rsidRDefault="00593AC1" w:rsidP="00593AC1">
            <w:pPr>
              <w:keepNext/>
              <w:keepLines/>
              <w:spacing w:after="0"/>
              <w:jc w:val="center"/>
              <w:rPr>
                <w:rFonts w:ascii="Arial" w:hAnsi="Arial"/>
                <w:iCs/>
                <w:sz w:val="18"/>
              </w:rPr>
            </w:pPr>
            <w:r w:rsidRPr="00A62BB0">
              <w:rPr>
                <w:rFonts w:ascii="Arial" w:hAnsi="Arial"/>
                <w:iCs/>
                <w:sz w:val="18"/>
              </w:rPr>
              <w:t>absent</w:t>
            </w:r>
          </w:p>
        </w:tc>
        <w:tc>
          <w:tcPr>
            <w:tcW w:w="1050" w:type="pct"/>
          </w:tcPr>
          <w:p w14:paraId="24DDF409" w14:textId="77777777" w:rsidR="00593AC1" w:rsidRPr="00A62BB0" w:rsidRDefault="00593AC1" w:rsidP="00593AC1">
            <w:pPr>
              <w:keepNext/>
              <w:keepLines/>
              <w:spacing w:after="0"/>
              <w:jc w:val="center"/>
              <w:rPr>
                <w:rFonts w:ascii="Arial" w:hAnsi="Arial"/>
                <w:iCs/>
                <w:sz w:val="18"/>
              </w:rPr>
            </w:pPr>
            <w:r w:rsidRPr="00A62BB0">
              <w:rPr>
                <w:rFonts w:ascii="Arial" w:hAnsi="Arial"/>
                <w:iCs/>
                <w:sz w:val="18"/>
              </w:rPr>
              <w:t>When the field is absent, the UE applies the value 0. (Table 8.1.1-1).</w:t>
            </w:r>
          </w:p>
        </w:tc>
      </w:tr>
      <w:tr w:rsidR="00593AC1" w:rsidRPr="00A62BB0" w14:paraId="089C4370" w14:textId="77777777" w:rsidTr="002E3491">
        <w:trPr>
          <w:trHeight w:val="340"/>
          <w:jc w:val="center"/>
        </w:trPr>
        <w:tc>
          <w:tcPr>
            <w:tcW w:w="2245" w:type="pct"/>
            <w:gridSpan w:val="2"/>
            <w:shd w:val="clear" w:color="auto" w:fill="auto"/>
          </w:tcPr>
          <w:p w14:paraId="63C45AE8" w14:textId="77777777" w:rsidR="00593AC1" w:rsidRPr="00A62BB0" w:rsidRDefault="00593AC1" w:rsidP="00593AC1">
            <w:pPr>
              <w:keepNext/>
              <w:keepLines/>
              <w:spacing w:after="0"/>
              <w:rPr>
                <w:rFonts w:ascii="Arial" w:hAnsi="Arial"/>
                <w:noProof/>
                <w:sz w:val="18"/>
              </w:rPr>
            </w:pPr>
            <w:r w:rsidRPr="00A62BB0">
              <w:rPr>
                <w:rFonts w:ascii="Arial" w:hAnsi="Arial"/>
                <w:sz w:val="18"/>
              </w:rPr>
              <w:lastRenderedPageBreak/>
              <w:t>rsrp-ThresholdSSB</w:t>
            </w:r>
          </w:p>
        </w:tc>
        <w:tc>
          <w:tcPr>
            <w:tcW w:w="599" w:type="pct"/>
            <w:shd w:val="clear" w:color="auto" w:fill="auto"/>
          </w:tcPr>
          <w:p w14:paraId="7EE05BA8" w14:textId="77777777" w:rsidR="00593AC1" w:rsidRPr="00A62BB0" w:rsidRDefault="00593AC1" w:rsidP="00593AC1">
            <w:pPr>
              <w:keepNext/>
              <w:keepLines/>
              <w:spacing w:after="0"/>
              <w:jc w:val="center"/>
              <w:rPr>
                <w:rFonts w:ascii="Arial" w:hAnsi="Arial"/>
                <w:noProof/>
                <w:sz w:val="18"/>
              </w:rPr>
            </w:pPr>
            <w:r w:rsidRPr="00A62BB0">
              <w:rPr>
                <w:rFonts w:ascii="Arial" w:hAnsi="Arial"/>
                <w:noProof/>
                <w:sz w:val="18"/>
              </w:rPr>
              <w:t>dBm</w:t>
            </w:r>
          </w:p>
        </w:tc>
        <w:tc>
          <w:tcPr>
            <w:tcW w:w="1106" w:type="pct"/>
            <w:shd w:val="clear" w:color="auto" w:fill="auto"/>
          </w:tcPr>
          <w:p w14:paraId="00293306" w14:textId="77777777" w:rsidR="00593AC1" w:rsidRPr="00A62BB0" w:rsidRDefault="00593AC1" w:rsidP="00593AC1">
            <w:pPr>
              <w:keepNext/>
              <w:keepLines/>
              <w:spacing w:after="0"/>
              <w:jc w:val="center"/>
              <w:rPr>
                <w:rFonts w:ascii="Arial" w:hAnsi="Arial"/>
                <w:noProof/>
                <w:sz w:val="18"/>
              </w:rPr>
            </w:pPr>
            <w:r w:rsidRPr="00A62BB0">
              <w:rPr>
                <w:rFonts w:ascii="Arial" w:hAnsi="Arial"/>
                <w:iCs/>
                <w:sz w:val="18"/>
                <w:lang w:eastAsia="zh-CN"/>
              </w:rPr>
              <w:t>TBD</w:t>
            </w:r>
          </w:p>
        </w:tc>
        <w:tc>
          <w:tcPr>
            <w:tcW w:w="1050" w:type="pct"/>
          </w:tcPr>
          <w:p w14:paraId="47970B60" w14:textId="77777777" w:rsidR="00593AC1" w:rsidRPr="00A62BB0" w:rsidRDefault="00593AC1" w:rsidP="00593AC1">
            <w:pPr>
              <w:keepNext/>
              <w:keepLines/>
              <w:spacing w:after="0"/>
              <w:jc w:val="center"/>
              <w:rPr>
                <w:rFonts w:ascii="Arial" w:hAnsi="Arial"/>
                <w:iCs/>
                <w:sz w:val="18"/>
              </w:rPr>
            </w:pPr>
            <w:r w:rsidRPr="00A62BB0">
              <w:rPr>
                <w:rFonts w:ascii="Arial" w:hAnsi="Arial"/>
                <w:noProof/>
                <w:sz w:val="18"/>
              </w:rPr>
              <w:t>Threshold used for Q</w:t>
            </w:r>
            <w:r w:rsidRPr="00A62BB0">
              <w:rPr>
                <w:rFonts w:ascii="Arial" w:hAnsi="Arial"/>
                <w:noProof/>
                <w:sz w:val="18"/>
                <w:vertAlign w:val="subscript"/>
              </w:rPr>
              <w:t>in_LR_SSB</w:t>
            </w:r>
          </w:p>
        </w:tc>
      </w:tr>
      <w:tr w:rsidR="00593AC1" w:rsidRPr="00A62BB0" w14:paraId="3904F381" w14:textId="77777777" w:rsidTr="002E3491">
        <w:trPr>
          <w:trHeight w:val="340"/>
          <w:jc w:val="center"/>
        </w:trPr>
        <w:tc>
          <w:tcPr>
            <w:tcW w:w="2245" w:type="pct"/>
            <w:gridSpan w:val="2"/>
            <w:shd w:val="clear" w:color="auto" w:fill="auto"/>
          </w:tcPr>
          <w:p w14:paraId="6DD3CE37" w14:textId="77777777" w:rsidR="00593AC1" w:rsidRPr="00A62BB0" w:rsidRDefault="00593AC1" w:rsidP="00593AC1">
            <w:pPr>
              <w:keepNext/>
              <w:keepLines/>
              <w:spacing w:after="0"/>
              <w:rPr>
                <w:rFonts w:ascii="Arial" w:hAnsi="Arial"/>
                <w:sz w:val="18"/>
              </w:rPr>
            </w:pPr>
            <w:r w:rsidRPr="00A62BB0">
              <w:rPr>
                <w:rFonts w:ascii="Arial" w:hAnsi="Arial"/>
                <w:sz w:val="18"/>
              </w:rPr>
              <w:t>powerControlOffsetSS</w:t>
            </w:r>
          </w:p>
        </w:tc>
        <w:tc>
          <w:tcPr>
            <w:tcW w:w="599" w:type="pct"/>
            <w:shd w:val="clear" w:color="auto" w:fill="auto"/>
          </w:tcPr>
          <w:p w14:paraId="719B0C76" w14:textId="77777777" w:rsidR="00593AC1" w:rsidRPr="00A62BB0" w:rsidRDefault="00593AC1" w:rsidP="00593AC1">
            <w:pPr>
              <w:keepNext/>
              <w:keepLines/>
              <w:spacing w:after="0"/>
              <w:jc w:val="center"/>
              <w:rPr>
                <w:rFonts w:ascii="Arial" w:hAnsi="Arial"/>
                <w:noProof/>
                <w:sz w:val="18"/>
              </w:rPr>
            </w:pPr>
          </w:p>
        </w:tc>
        <w:tc>
          <w:tcPr>
            <w:tcW w:w="1106" w:type="pct"/>
            <w:shd w:val="clear" w:color="auto" w:fill="auto"/>
          </w:tcPr>
          <w:p w14:paraId="643A0E11" w14:textId="77777777" w:rsidR="00593AC1" w:rsidRPr="00A62BB0" w:rsidRDefault="00593AC1" w:rsidP="00593AC1">
            <w:pPr>
              <w:keepNext/>
              <w:keepLines/>
              <w:spacing w:after="0"/>
              <w:jc w:val="center"/>
              <w:rPr>
                <w:rFonts w:ascii="Arial" w:hAnsi="Arial"/>
                <w:iCs/>
                <w:sz w:val="18"/>
              </w:rPr>
            </w:pPr>
            <w:r w:rsidRPr="00A62BB0">
              <w:rPr>
                <w:rFonts w:ascii="Arial" w:hAnsi="Arial"/>
                <w:iCs/>
                <w:sz w:val="18"/>
              </w:rPr>
              <w:t>db0</w:t>
            </w:r>
          </w:p>
        </w:tc>
        <w:tc>
          <w:tcPr>
            <w:tcW w:w="1050" w:type="pct"/>
          </w:tcPr>
          <w:p w14:paraId="223A7E1D" w14:textId="77777777" w:rsidR="00593AC1" w:rsidRPr="00A62BB0" w:rsidRDefault="00593AC1" w:rsidP="00593AC1">
            <w:pPr>
              <w:keepNext/>
              <w:keepLines/>
              <w:spacing w:after="0"/>
              <w:jc w:val="center"/>
              <w:rPr>
                <w:rFonts w:ascii="Arial" w:hAnsi="Arial"/>
                <w:noProof/>
                <w:sz w:val="18"/>
              </w:rPr>
            </w:pPr>
            <w:r w:rsidRPr="00A62BB0">
              <w:rPr>
                <w:rFonts w:ascii="Arial" w:hAnsi="Arial"/>
                <w:noProof/>
                <w:sz w:val="18"/>
              </w:rPr>
              <w:t>Used for deriving rsrp-ThresholdCSI-RS</w:t>
            </w:r>
          </w:p>
        </w:tc>
      </w:tr>
      <w:tr w:rsidR="00593AC1" w:rsidRPr="00A62BB0" w14:paraId="1CA848D6" w14:textId="77777777" w:rsidTr="002E3491">
        <w:trPr>
          <w:trHeight w:val="164"/>
          <w:jc w:val="center"/>
        </w:trPr>
        <w:tc>
          <w:tcPr>
            <w:tcW w:w="2245" w:type="pct"/>
            <w:gridSpan w:val="2"/>
            <w:shd w:val="clear" w:color="auto" w:fill="auto"/>
          </w:tcPr>
          <w:p w14:paraId="0DFE74F5" w14:textId="77777777" w:rsidR="00593AC1" w:rsidRPr="00A62BB0" w:rsidRDefault="00593AC1" w:rsidP="00593AC1">
            <w:pPr>
              <w:keepNext/>
              <w:keepLines/>
              <w:spacing w:after="0"/>
              <w:rPr>
                <w:rFonts w:ascii="Arial" w:hAnsi="Arial"/>
                <w:noProof/>
                <w:sz w:val="18"/>
              </w:rPr>
            </w:pPr>
            <w:r w:rsidRPr="00A62BB0">
              <w:rPr>
                <w:rFonts w:ascii="Arial" w:hAnsi="Arial"/>
                <w:noProof/>
                <w:sz w:val="18"/>
              </w:rPr>
              <w:t>beamFailureInstanceMaxCount</w:t>
            </w:r>
          </w:p>
        </w:tc>
        <w:tc>
          <w:tcPr>
            <w:tcW w:w="599" w:type="pct"/>
            <w:shd w:val="clear" w:color="auto" w:fill="auto"/>
          </w:tcPr>
          <w:p w14:paraId="75D98D5A" w14:textId="77777777" w:rsidR="00593AC1" w:rsidRPr="00A62BB0" w:rsidRDefault="00593AC1" w:rsidP="00593AC1">
            <w:pPr>
              <w:keepNext/>
              <w:keepLines/>
              <w:spacing w:after="0"/>
              <w:jc w:val="center"/>
              <w:rPr>
                <w:rFonts w:ascii="Arial" w:hAnsi="Arial"/>
                <w:iCs/>
                <w:sz w:val="18"/>
              </w:rPr>
            </w:pPr>
          </w:p>
        </w:tc>
        <w:tc>
          <w:tcPr>
            <w:tcW w:w="1106" w:type="pct"/>
            <w:shd w:val="clear" w:color="auto" w:fill="auto"/>
          </w:tcPr>
          <w:p w14:paraId="3610B84C" w14:textId="77777777" w:rsidR="00593AC1" w:rsidRPr="00A62BB0" w:rsidRDefault="00593AC1" w:rsidP="00593AC1">
            <w:pPr>
              <w:keepNext/>
              <w:keepLines/>
              <w:spacing w:after="0"/>
              <w:jc w:val="center"/>
              <w:rPr>
                <w:rFonts w:ascii="Arial" w:hAnsi="Arial"/>
                <w:iCs/>
                <w:sz w:val="18"/>
              </w:rPr>
            </w:pPr>
            <w:r w:rsidRPr="00A62BB0">
              <w:rPr>
                <w:rFonts w:ascii="Arial" w:hAnsi="Arial"/>
                <w:iCs/>
                <w:sz w:val="18"/>
              </w:rPr>
              <w:t>n1</w:t>
            </w:r>
          </w:p>
        </w:tc>
        <w:tc>
          <w:tcPr>
            <w:tcW w:w="1050" w:type="pct"/>
          </w:tcPr>
          <w:p w14:paraId="3A7B062A" w14:textId="77777777" w:rsidR="00593AC1" w:rsidRPr="00A62BB0" w:rsidRDefault="00593AC1" w:rsidP="00593AC1">
            <w:pPr>
              <w:keepNext/>
              <w:keepLines/>
              <w:spacing w:after="0"/>
              <w:jc w:val="center"/>
              <w:rPr>
                <w:rFonts w:ascii="Arial" w:hAnsi="Arial"/>
                <w:iCs/>
                <w:sz w:val="18"/>
              </w:rPr>
            </w:pPr>
            <w:r w:rsidRPr="00A62BB0">
              <w:rPr>
                <w:rFonts w:ascii="Arial" w:hAnsi="Arial"/>
                <w:iCs/>
                <w:sz w:val="18"/>
              </w:rPr>
              <w:t>see clause 5.17 of TS 38.321 [7]</w:t>
            </w:r>
          </w:p>
        </w:tc>
      </w:tr>
      <w:tr w:rsidR="00593AC1" w:rsidRPr="00A62BB0" w14:paraId="177B70F8" w14:textId="77777777" w:rsidTr="002E3491">
        <w:trPr>
          <w:trHeight w:val="164"/>
          <w:jc w:val="center"/>
        </w:trPr>
        <w:tc>
          <w:tcPr>
            <w:tcW w:w="2245" w:type="pct"/>
            <w:gridSpan w:val="2"/>
            <w:shd w:val="clear" w:color="auto" w:fill="auto"/>
          </w:tcPr>
          <w:p w14:paraId="7EFEE978" w14:textId="77777777" w:rsidR="00593AC1" w:rsidRPr="00A62BB0" w:rsidRDefault="00593AC1" w:rsidP="00593AC1">
            <w:pPr>
              <w:keepNext/>
              <w:keepLines/>
              <w:spacing w:after="0"/>
              <w:rPr>
                <w:rFonts w:ascii="Arial" w:hAnsi="Arial"/>
                <w:noProof/>
                <w:sz w:val="18"/>
              </w:rPr>
            </w:pPr>
            <w:r w:rsidRPr="00A62BB0">
              <w:rPr>
                <w:rFonts w:ascii="Arial" w:hAnsi="Arial"/>
                <w:noProof/>
                <w:sz w:val="18"/>
              </w:rPr>
              <w:t>beamFailureDetectionTimer</w:t>
            </w:r>
          </w:p>
        </w:tc>
        <w:tc>
          <w:tcPr>
            <w:tcW w:w="599" w:type="pct"/>
            <w:shd w:val="clear" w:color="auto" w:fill="auto"/>
          </w:tcPr>
          <w:p w14:paraId="144F957C" w14:textId="77777777" w:rsidR="00593AC1" w:rsidRPr="00A62BB0" w:rsidRDefault="00593AC1" w:rsidP="00593AC1">
            <w:pPr>
              <w:keepNext/>
              <w:keepLines/>
              <w:spacing w:after="0"/>
              <w:jc w:val="center"/>
              <w:rPr>
                <w:rFonts w:ascii="Arial" w:hAnsi="Arial"/>
                <w:iCs/>
                <w:sz w:val="18"/>
              </w:rPr>
            </w:pPr>
          </w:p>
        </w:tc>
        <w:tc>
          <w:tcPr>
            <w:tcW w:w="1106" w:type="pct"/>
            <w:shd w:val="clear" w:color="auto" w:fill="auto"/>
          </w:tcPr>
          <w:p w14:paraId="4C26774F" w14:textId="77777777" w:rsidR="00593AC1" w:rsidRPr="00A62BB0" w:rsidRDefault="00593AC1" w:rsidP="00593AC1">
            <w:pPr>
              <w:keepNext/>
              <w:keepLines/>
              <w:spacing w:after="0"/>
              <w:jc w:val="center"/>
              <w:rPr>
                <w:rFonts w:ascii="Arial" w:hAnsi="Arial"/>
                <w:i/>
                <w:iCs/>
                <w:sz w:val="18"/>
              </w:rPr>
            </w:pPr>
            <w:r w:rsidRPr="00A62BB0">
              <w:rPr>
                <w:rFonts w:ascii="Arial" w:hAnsi="Arial"/>
                <w:noProof/>
                <w:sz w:val="18"/>
              </w:rPr>
              <w:t>pbfd4</w:t>
            </w:r>
          </w:p>
        </w:tc>
        <w:tc>
          <w:tcPr>
            <w:tcW w:w="1050" w:type="pct"/>
          </w:tcPr>
          <w:p w14:paraId="7ABBF38D" w14:textId="77777777" w:rsidR="00593AC1" w:rsidRPr="00A62BB0" w:rsidRDefault="00593AC1" w:rsidP="00593AC1">
            <w:pPr>
              <w:keepNext/>
              <w:keepLines/>
              <w:spacing w:after="0"/>
              <w:jc w:val="center"/>
              <w:rPr>
                <w:rFonts w:ascii="Arial" w:hAnsi="Arial"/>
                <w:noProof/>
                <w:sz w:val="18"/>
              </w:rPr>
            </w:pPr>
            <w:r w:rsidRPr="00A62BB0">
              <w:rPr>
                <w:rFonts w:ascii="Arial" w:hAnsi="Arial"/>
                <w:iCs/>
                <w:sz w:val="18"/>
              </w:rPr>
              <w:t>see clause 5.17 of TS 38.321 [7]</w:t>
            </w:r>
          </w:p>
        </w:tc>
      </w:tr>
      <w:tr w:rsidR="00593AC1" w:rsidRPr="00A62BB0" w14:paraId="6FFD9F67" w14:textId="77777777" w:rsidTr="002E3491">
        <w:trPr>
          <w:trHeight w:val="186"/>
          <w:jc w:val="center"/>
        </w:trPr>
        <w:tc>
          <w:tcPr>
            <w:tcW w:w="1390" w:type="pct"/>
            <w:shd w:val="clear" w:color="auto" w:fill="auto"/>
          </w:tcPr>
          <w:p w14:paraId="75A9A099" w14:textId="77777777" w:rsidR="00593AC1" w:rsidRPr="00A62BB0" w:rsidRDefault="00593AC1" w:rsidP="00593AC1">
            <w:pPr>
              <w:keepNext/>
              <w:keepLines/>
              <w:spacing w:after="0"/>
              <w:rPr>
                <w:rFonts w:ascii="Arial" w:hAnsi="Arial"/>
                <w:noProof/>
                <w:sz w:val="18"/>
              </w:rPr>
            </w:pPr>
            <w:r w:rsidRPr="00A62BB0">
              <w:rPr>
                <w:rFonts w:ascii="Arial" w:hAnsi="Arial"/>
                <w:noProof/>
                <w:sz w:val="18"/>
              </w:rPr>
              <w:t>CSI-RS configuration for q</w:t>
            </w:r>
            <w:r w:rsidRPr="00A62BB0">
              <w:rPr>
                <w:rFonts w:ascii="Arial" w:hAnsi="Arial"/>
                <w:noProof/>
                <w:sz w:val="18"/>
                <w:vertAlign w:val="subscript"/>
              </w:rPr>
              <w:t>0</w:t>
            </w:r>
            <w:r w:rsidRPr="00A62BB0">
              <w:rPr>
                <w:rFonts w:ascii="Arial" w:hAnsi="Arial"/>
                <w:noProof/>
                <w:sz w:val="18"/>
              </w:rPr>
              <w:t xml:space="preserve"> and q</w:t>
            </w:r>
            <w:r w:rsidRPr="00A62BB0">
              <w:rPr>
                <w:rFonts w:ascii="Arial" w:hAnsi="Arial"/>
                <w:noProof/>
                <w:sz w:val="18"/>
                <w:vertAlign w:val="subscript"/>
              </w:rPr>
              <w:t>1</w:t>
            </w:r>
          </w:p>
        </w:tc>
        <w:tc>
          <w:tcPr>
            <w:tcW w:w="855" w:type="pct"/>
            <w:shd w:val="clear" w:color="auto" w:fill="auto"/>
          </w:tcPr>
          <w:p w14:paraId="07830ADE" w14:textId="77777777" w:rsidR="00593AC1" w:rsidRPr="00A62BB0" w:rsidRDefault="00593AC1" w:rsidP="00593AC1">
            <w:pPr>
              <w:keepNext/>
              <w:keepLines/>
              <w:spacing w:after="0"/>
              <w:rPr>
                <w:rFonts w:ascii="Arial" w:hAnsi="Arial"/>
                <w:noProof/>
                <w:sz w:val="18"/>
              </w:rPr>
            </w:pPr>
            <w:r w:rsidRPr="00A62BB0">
              <w:rPr>
                <w:rFonts w:ascii="Arial" w:hAnsi="Arial"/>
                <w:noProof/>
                <w:sz w:val="18"/>
              </w:rPr>
              <w:t>Config 1</w:t>
            </w:r>
          </w:p>
        </w:tc>
        <w:tc>
          <w:tcPr>
            <w:tcW w:w="599" w:type="pct"/>
            <w:shd w:val="clear" w:color="auto" w:fill="auto"/>
          </w:tcPr>
          <w:p w14:paraId="49448EBC" w14:textId="77777777" w:rsidR="00593AC1" w:rsidRPr="00A62BB0" w:rsidRDefault="00593AC1" w:rsidP="00593AC1">
            <w:pPr>
              <w:keepNext/>
              <w:keepLines/>
              <w:spacing w:after="0"/>
              <w:jc w:val="center"/>
              <w:rPr>
                <w:rFonts w:ascii="Arial" w:hAnsi="Arial"/>
                <w:noProof/>
                <w:sz w:val="18"/>
              </w:rPr>
            </w:pPr>
          </w:p>
        </w:tc>
        <w:tc>
          <w:tcPr>
            <w:tcW w:w="1106" w:type="pct"/>
            <w:shd w:val="clear" w:color="auto" w:fill="auto"/>
          </w:tcPr>
          <w:p w14:paraId="6624A2F4" w14:textId="77777777" w:rsidR="00593AC1" w:rsidRPr="00A62BB0" w:rsidRDefault="00593AC1" w:rsidP="00593AC1">
            <w:pPr>
              <w:keepNext/>
              <w:keepLines/>
              <w:spacing w:after="0"/>
              <w:jc w:val="center"/>
              <w:rPr>
                <w:rFonts w:ascii="Arial" w:hAnsi="Arial"/>
                <w:noProof/>
                <w:sz w:val="18"/>
              </w:rPr>
            </w:pPr>
            <w:r w:rsidRPr="00A62BB0">
              <w:rPr>
                <w:rFonts w:ascii="Arial" w:hAnsi="Arial"/>
                <w:noProof/>
                <w:sz w:val="18"/>
              </w:rPr>
              <w:t>CSI-RS.3.2 TDD</w:t>
            </w:r>
          </w:p>
        </w:tc>
        <w:tc>
          <w:tcPr>
            <w:tcW w:w="1050" w:type="pct"/>
          </w:tcPr>
          <w:p w14:paraId="268C509F" w14:textId="77777777" w:rsidR="00593AC1" w:rsidRPr="00A62BB0" w:rsidRDefault="00593AC1" w:rsidP="00593AC1">
            <w:pPr>
              <w:keepNext/>
              <w:keepLines/>
              <w:spacing w:after="0"/>
              <w:jc w:val="center"/>
              <w:rPr>
                <w:rFonts w:ascii="Arial" w:hAnsi="Arial"/>
                <w:noProof/>
                <w:sz w:val="18"/>
              </w:rPr>
            </w:pPr>
            <w:r w:rsidRPr="00A62BB0">
              <w:rPr>
                <w:rFonts w:ascii="Arial" w:hAnsi="Arial"/>
                <w:noProof/>
                <w:sz w:val="18"/>
              </w:rPr>
              <w:t>A.3.14.2</w:t>
            </w:r>
          </w:p>
        </w:tc>
      </w:tr>
      <w:tr w:rsidR="00593AC1" w:rsidRPr="00A62BB0" w14:paraId="3532BF80" w14:textId="77777777" w:rsidTr="002E3491">
        <w:trPr>
          <w:trHeight w:val="186"/>
          <w:jc w:val="center"/>
        </w:trPr>
        <w:tc>
          <w:tcPr>
            <w:tcW w:w="1390" w:type="pct"/>
            <w:shd w:val="clear" w:color="auto" w:fill="auto"/>
          </w:tcPr>
          <w:p w14:paraId="6FD922BC" w14:textId="77777777" w:rsidR="00593AC1" w:rsidRPr="00A62BB0" w:rsidRDefault="00593AC1" w:rsidP="00593AC1">
            <w:pPr>
              <w:keepNext/>
              <w:keepLines/>
              <w:spacing w:after="0"/>
              <w:rPr>
                <w:rFonts w:ascii="Arial" w:hAnsi="Arial"/>
                <w:noProof/>
                <w:sz w:val="18"/>
              </w:rPr>
            </w:pPr>
            <w:r w:rsidRPr="00A62BB0">
              <w:rPr>
                <w:rFonts w:ascii="Arial" w:hAnsi="Arial"/>
                <w:noProof/>
                <w:sz w:val="18"/>
              </w:rPr>
              <w:t>CSI-RS configuration for CSI reporting</w:t>
            </w:r>
          </w:p>
        </w:tc>
        <w:tc>
          <w:tcPr>
            <w:tcW w:w="855" w:type="pct"/>
            <w:shd w:val="clear" w:color="auto" w:fill="auto"/>
          </w:tcPr>
          <w:p w14:paraId="78166AEC" w14:textId="77777777" w:rsidR="00593AC1" w:rsidRPr="00A62BB0" w:rsidRDefault="00593AC1" w:rsidP="00593AC1">
            <w:pPr>
              <w:keepNext/>
              <w:keepLines/>
              <w:spacing w:after="0"/>
              <w:rPr>
                <w:rFonts w:ascii="Arial" w:hAnsi="Arial"/>
                <w:noProof/>
                <w:sz w:val="18"/>
              </w:rPr>
            </w:pPr>
            <w:r w:rsidRPr="00A62BB0">
              <w:rPr>
                <w:rFonts w:ascii="Arial" w:hAnsi="Arial"/>
                <w:noProof/>
                <w:sz w:val="18"/>
              </w:rPr>
              <w:t>Config 1</w:t>
            </w:r>
          </w:p>
        </w:tc>
        <w:tc>
          <w:tcPr>
            <w:tcW w:w="599" w:type="pct"/>
            <w:shd w:val="clear" w:color="auto" w:fill="auto"/>
          </w:tcPr>
          <w:p w14:paraId="0F10DDD8" w14:textId="77777777" w:rsidR="00593AC1" w:rsidRPr="00A62BB0" w:rsidRDefault="00593AC1" w:rsidP="00593AC1">
            <w:pPr>
              <w:keepNext/>
              <w:keepLines/>
              <w:spacing w:after="0"/>
              <w:jc w:val="center"/>
              <w:rPr>
                <w:rFonts w:ascii="Arial" w:hAnsi="Arial"/>
                <w:noProof/>
                <w:sz w:val="18"/>
              </w:rPr>
            </w:pPr>
          </w:p>
        </w:tc>
        <w:tc>
          <w:tcPr>
            <w:tcW w:w="1106" w:type="pct"/>
            <w:shd w:val="clear" w:color="auto" w:fill="auto"/>
          </w:tcPr>
          <w:p w14:paraId="151B4F8F" w14:textId="77777777" w:rsidR="00593AC1" w:rsidRPr="00A62BB0" w:rsidRDefault="00593AC1" w:rsidP="00593AC1">
            <w:pPr>
              <w:keepNext/>
              <w:keepLines/>
              <w:spacing w:after="0"/>
              <w:jc w:val="center"/>
              <w:rPr>
                <w:rFonts w:ascii="Arial" w:hAnsi="Arial"/>
                <w:noProof/>
                <w:sz w:val="18"/>
              </w:rPr>
            </w:pPr>
            <w:r w:rsidRPr="00A62BB0">
              <w:rPr>
                <w:rFonts w:ascii="Arial" w:hAnsi="Arial"/>
                <w:noProof/>
                <w:sz w:val="18"/>
              </w:rPr>
              <w:t>CSI-RS.3.1 TDD</w:t>
            </w:r>
          </w:p>
        </w:tc>
        <w:tc>
          <w:tcPr>
            <w:tcW w:w="1050" w:type="pct"/>
          </w:tcPr>
          <w:p w14:paraId="53C7DB3E" w14:textId="77777777" w:rsidR="00593AC1" w:rsidRPr="00A62BB0" w:rsidRDefault="00593AC1" w:rsidP="00593AC1">
            <w:pPr>
              <w:keepNext/>
              <w:keepLines/>
              <w:spacing w:after="0"/>
              <w:jc w:val="center"/>
              <w:rPr>
                <w:rFonts w:ascii="Arial" w:hAnsi="Arial"/>
                <w:noProof/>
                <w:sz w:val="18"/>
              </w:rPr>
            </w:pPr>
            <w:r w:rsidRPr="00A62BB0">
              <w:rPr>
                <w:rFonts w:ascii="Arial" w:hAnsi="Arial"/>
                <w:noProof/>
                <w:sz w:val="18"/>
              </w:rPr>
              <w:t>A.3.14.2</w:t>
            </w:r>
          </w:p>
        </w:tc>
      </w:tr>
      <w:tr w:rsidR="00593AC1" w:rsidRPr="00A62BB0" w14:paraId="2F876F98" w14:textId="77777777" w:rsidTr="002E3491">
        <w:trPr>
          <w:trHeight w:val="186"/>
          <w:jc w:val="center"/>
        </w:trPr>
        <w:tc>
          <w:tcPr>
            <w:tcW w:w="1390" w:type="pct"/>
            <w:shd w:val="clear" w:color="auto" w:fill="auto"/>
          </w:tcPr>
          <w:p w14:paraId="76E97381" w14:textId="77777777" w:rsidR="00593AC1" w:rsidRPr="00A62BB0" w:rsidRDefault="00593AC1" w:rsidP="00593AC1">
            <w:pPr>
              <w:keepNext/>
              <w:keepLines/>
              <w:spacing w:after="0"/>
              <w:rPr>
                <w:rFonts w:ascii="Arial" w:hAnsi="Arial"/>
                <w:noProof/>
                <w:sz w:val="18"/>
              </w:rPr>
            </w:pPr>
            <w:r w:rsidRPr="00A62BB0">
              <w:rPr>
                <w:rFonts w:ascii="Arial" w:hAnsi="Arial"/>
                <w:sz w:val="18"/>
              </w:rPr>
              <w:t>csi-RS-Index</w:t>
            </w:r>
            <w:r w:rsidRPr="00A62BB0">
              <w:rPr>
                <w:rFonts w:ascii="Arial" w:hAnsi="Arial"/>
                <w:noProof/>
                <w:sz w:val="18"/>
              </w:rPr>
              <w:t xml:space="preserve"> assigned as</w:t>
            </w:r>
            <w:r w:rsidRPr="00A62BB0">
              <w:rPr>
                <w:rFonts w:ascii="Arial" w:hAnsi="Arial" w:cs="Arial"/>
                <w:sz w:val="18"/>
                <w:szCs w:val="18"/>
              </w:rPr>
              <w:t xml:space="preserve"> RLM RS</w:t>
            </w:r>
          </w:p>
        </w:tc>
        <w:tc>
          <w:tcPr>
            <w:tcW w:w="855" w:type="pct"/>
            <w:shd w:val="clear" w:color="auto" w:fill="auto"/>
          </w:tcPr>
          <w:p w14:paraId="75010C2E" w14:textId="77777777" w:rsidR="00593AC1" w:rsidRPr="00A62BB0" w:rsidRDefault="00593AC1" w:rsidP="00593AC1">
            <w:pPr>
              <w:keepNext/>
              <w:keepLines/>
              <w:spacing w:after="0"/>
              <w:rPr>
                <w:rFonts w:ascii="Arial" w:hAnsi="Arial"/>
                <w:noProof/>
                <w:sz w:val="18"/>
              </w:rPr>
            </w:pPr>
            <w:r w:rsidRPr="00A62BB0">
              <w:rPr>
                <w:rFonts w:ascii="Arial" w:hAnsi="Arial"/>
                <w:noProof/>
                <w:sz w:val="18"/>
              </w:rPr>
              <w:t>Config 1</w:t>
            </w:r>
          </w:p>
        </w:tc>
        <w:tc>
          <w:tcPr>
            <w:tcW w:w="599" w:type="pct"/>
            <w:shd w:val="clear" w:color="auto" w:fill="auto"/>
          </w:tcPr>
          <w:p w14:paraId="443D2557" w14:textId="77777777" w:rsidR="00593AC1" w:rsidRPr="00A62BB0" w:rsidRDefault="00593AC1" w:rsidP="00593AC1">
            <w:pPr>
              <w:keepNext/>
              <w:keepLines/>
              <w:spacing w:after="0"/>
              <w:jc w:val="center"/>
              <w:rPr>
                <w:rFonts w:ascii="Arial" w:hAnsi="Arial"/>
                <w:noProof/>
                <w:sz w:val="18"/>
              </w:rPr>
            </w:pPr>
          </w:p>
        </w:tc>
        <w:tc>
          <w:tcPr>
            <w:tcW w:w="1106" w:type="pct"/>
            <w:shd w:val="clear" w:color="auto" w:fill="auto"/>
          </w:tcPr>
          <w:p w14:paraId="78CE5258" w14:textId="77777777" w:rsidR="00593AC1" w:rsidRPr="00A62BB0" w:rsidRDefault="00593AC1" w:rsidP="00593AC1">
            <w:pPr>
              <w:keepNext/>
              <w:keepLines/>
              <w:spacing w:after="0"/>
              <w:jc w:val="center"/>
              <w:rPr>
                <w:rFonts w:ascii="Arial" w:hAnsi="Arial"/>
                <w:noProof/>
                <w:sz w:val="18"/>
              </w:rPr>
            </w:pPr>
            <w:r w:rsidRPr="00A62BB0">
              <w:rPr>
                <w:rFonts w:ascii="Arial" w:hAnsi="Arial"/>
                <w:noProof/>
                <w:sz w:val="18"/>
              </w:rPr>
              <w:t>CSI-RS.3.2 TDD</w:t>
            </w:r>
          </w:p>
        </w:tc>
        <w:tc>
          <w:tcPr>
            <w:tcW w:w="1050" w:type="pct"/>
          </w:tcPr>
          <w:p w14:paraId="1E39EEB6" w14:textId="77777777" w:rsidR="00593AC1" w:rsidRPr="00A62BB0" w:rsidRDefault="00593AC1" w:rsidP="00593AC1">
            <w:pPr>
              <w:keepNext/>
              <w:keepLines/>
              <w:spacing w:after="0"/>
              <w:jc w:val="center"/>
              <w:rPr>
                <w:rFonts w:ascii="Arial" w:hAnsi="Arial"/>
                <w:noProof/>
                <w:sz w:val="18"/>
              </w:rPr>
            </w:pPr>
            <w:r w:rsidRPr="00A62BB0">
              <w:rPr>
                <w:rFonts w:ascii="Arial" w:hAnsi="Arial"/>
                <w:noProof/>
                <w:sz w:val="18"/>
              </w:rPr>
              <w:t>A.3.14.2</w:t>
            </w:r>
          </w:p>
        </w:tc>
      </w:tr>
      <w:tr w:rsidR="00593AC1" w:rsidRPr="00A62BB0" w14:paraId="33484E9D" w14:textId="77777777" w:rsidTr="002E3491">
        <w:trPr>
          <w:trHeight w:val="186"/>
          <w:jc w:val="center"/>
        </w:trPr>
        <w:tc>
          <w:tcPr>
            <w:tcW w:w="2245" w:type="pct"/>
            <w:gridSpan w:val="2"/>
            <w:shd w:val="clear" w:color="auto" w:fill="auto"/>
          </w:tcPr>
          <w:p w14:paraId="79D0EBE3" w14:textId="77777777" w:rsidR="00593AC1" w:rsidRPr="00A62BB0" w:rsidRDefault="00593AC1" w:rsidP="00593AC1">
            <w:pPr>
              <w:keepNext/>
              <w:keepLines/>
              <w:spacing w:after="0"/>
              <w:rPr>
                <w:rFonts w:ascii="Arial" w:hAnsi="Arial"/>
                <w:noProof/>
                <w:sz w:val="18"/>
              </w:rPr>
            </w:pPr>
            <w:r w:rsidRPr="00A62BB0">
              <w:rPr>
                <w:rFonts w:ascii="Arial" w:hAnsi="Arial" w:cs="Arial"/>
                <w:sz w:val="18"/>
                <w:szCs w:val="18"/>
              </w:rPr>
              <w:t>T310 Timer</w:t>
            </w:r>
          </w:p>
        </w:tc>
        <w:tc>
          <w:tcPr>
            <w:tcW w:w="599" w:type="pct"/>
            <w:shd w:val="clear" w:color="auto" w:fill="auto"/>
          </w:tcPr>
          <w:p w14:paraId="5EF66337" w14:textId="77777777" w:rsidR="00593AC1" w:rsidRPr="00A62BB0" w:rsidRDefault="00593AC1" w:rsidP="00593AC1">
            <w:pPr>
              <w:keepNext/>
              <w:keepLines/>
              <w:spacing w:after="0"/>
              <w:jc w:val="center"/>
              <w:rPr>
                <w:rFonts w:ascii="Arial" w:hAnsi="Arial"/>
                <w:noProof/>
                <w:sz w:val="18"/>
                <w:lang w:eastAsia="zh-CN"/>
              </w:rPr>
            </w:pPr>
            <w:r w:rsidRPr="00A62BB0">
              <w:rPr>
                <w:rFonts w:ascii="Arial" w:hAnsi="Arial" w:hint="eastAsia"/>
                <w:noProof/>
                <w:sz w:val="18"/>
                <w:lang w:eastAsia="zh-CN"/>
              </w:rPr>
              <w:t>ms</w:t>
            </w:r>
          </w:p>
        </w:tc>
        <w:tc>
          <w:tcPr>
            <w:tcW w:w="1106" w:type="pct"/>
            <w:shd w:val="clear" w:color="auto" w:fill="auto"/>
          </w:tcPr>
          <w:p w14:paraId="2D4929A5" w14:textId="77777777" w:rsidR="00593AC1" w:rsidRPr="00A62BB0" w:rsidRDefault="00593AC1" w:rsidP="00593AC1">
            <w:pPr>
              <w:keepNext/>
              <w:keepLines/>
              <w:spacing w:after="0"/>
              <w:jc w:val="center"/>
              <w:rPr>
                <w:rFonts w:ascii="Arial" w:hAnsi="Arial"/>
                <w:noProof/>
                <w:sz w:val="18"/>
                <w:lang w:eastAsia="zh-CN"/>
              </w:rPr>
            </w:pPr>
            <w:r w:rsidRPr="00A62BB0">
              <w:rPr>
                <w:rFonts w:ascii="Arial" w:hAnsi="Arial" w:hint="eastAsia"/>
                <w:noProof/>
                <w:sz w:val="18"/>
                <w:lang w:eastAsia="zh-CN"/>
              </w:rPr>
              <w:t>1000</w:t>
            </w:r>
          </w:p>
        </w:tc>
        <w:tc>
          <w:tcPr>
            <w:tcW w:w="1050" w:type="pct"/>
          </w:tcPr>
          <w:p w14:paraId="6ACF71A9" w14:textId="77777777" w:rsidR="00593AC1" w:rsidRPr="00A62BB0" w:rsidRDefault="00593AC1" w:rsidP="00593AC1">
            <w:pPr>
              <w:keepNext/>
              <w:keepLines/>
              <w:spacing w:after="0"/>
              <w:jc w:val="center"/>
              <w:rPr>
                <w:rFonts w:ascii="Arial" w:hAnsi="Arial"/>
                <w:noProof/>
                <w:sz w:val="18"/>
              </w:rPr>
            </w:pPr>
          </w:p>
        </w:tc>
      </w:tr>
      <w:tr w:rsidR="00593AC1" w:rsidRPr="00A62BB0" w14:paraId="029AB043" w14:textId="77777777" w:rsidTr="002E3491">
        <w:trPr>
          <w:trHeight w:val="186"/>
          <w:jc w:val="center"/>
        </w:trPr>
        <w:tc>
          <w:tcPr>
            <w:tcW w:w="2245" w:type="pct"/>
            <w:gridSpan w:val="2"/>
            <w:shd w:val="clear" w:color="auto" w:fill="auto"/>
          </w:tcPr>
          <w:p w14:paraId="77FCBE5D" w14:textId="77777777" w:rsidR="00593AC1" w:rsidRPr="00A62BB0" w:rsidRDefault="00593AC1" w:rsidP="00593AC1">
            <w:pPr>
              <w:keepNext/>
              <w:keepLines/>
              <w:spacing w:after="0"/>
              <w:rPr>
                <w:rFonts w:ascii="Arial" w:hAnsi="Arial" w:cs="Arial"/>
                <w:sz w:val="18"/>
                <w:szCs w:val="18"/>
                <w:lang w:eastAsia="zh-CN"/>
              </w:rPr>
            </w:pPr>
            <w:r w:rsidRPr="00A62BB0">
              <w:rPr>
                <w:rFonts w:ascii="Arial" w:hAnsi="Arial" w:cs="Arial" w:hint="eastAsia"/>
                <w:sz w:val="18"/>
                <w:szCs w:val="18"/>
                <w:lang w:eastAsia="zh-CN"/>
              </w:rPr>
              <w:t>N310</w:t>
            </w:r>
          </w:p>
        </w:tc>
        <w:tc>
          <w:tcPr>
            <w:tcW w:w="599" w:type="pct"/>
            <w:shd w:val="clear" w:color="auto" w:fill="auto"/>
          </w:tcPr>
          <w:p w14:paraId="361FF41D" w14:textId="77777777" w:rsidR="00593AC1" w:rsidRPr="00A62BB0" w:rsidRDefault="00593AC1" w:rsidP="00593AC1">
            <w:pPr>
              <w:keepNext/>
              <w:keepLines/>
              <w:spacing w:after="0"/>
              <w:jc w:val="center"/>
              <w:rPr>
                <w:rFonts w:ascii="Arial" w:hAnsi="Arial"/>
                <w:noProof/>
                <w:sz w:val="18"/>
              </w:rPr>
            </w:pPr>
          </w:p>
        </w:tc>
        <w:tc>
          <w:tcPr>
            <w:tcW w:w="1106" w:type="pct"/>
            <w:shd w:val="clear" w:color="auto" w:fill="auto"/>
          </w:tcPr>
          <w:p w14:paraId="02E4DFF8" w14:textId="77777777" w:rsidR="00593AC1" w:rsidRPr="00A62BB0" w:rsidRDefault="00593AC1" w:rsidP="00593AC1">
            <w:pPr>
              <w:keepNext/>
              <w:keepLines/>
              <w:spacing w:after="0"/>
              <w:jc w:val="center"/>
              <w:rPr>
                <w:rFonts w:ascii="Arial" w:hAnsi="Arial" w:cs="Arial"/>
                <w:sz w:val="18"/>
                <w:szCs w:val="18"/>
                <w:lang w:eastAsia="zh-CN"/>
              </w:rPr>
            </w:pPr>
            <w:r w:rsidRPr="00A62BB0">
              <w:rPr>
                <w:rFonts w:ascii="Arial" w:hAnsi="Arial" w:cs="Arial" w:hint="eastAsia"/>
                <w:sz w:val="18"/>
                <w:szCs w:val="18"/>
                <w:lang w:eastAsia="zh-CN"/>
              </w:rPr>
              <w:t>2</w:t>
            </w:r>
          </w:p>
        </w:tc>
        <w:tc>
          <w:tcPr>
            <w:tcW w:w="1050" w:type="pct"/>
          </w:tcPr>
          <w:p w14:paraId="2170E1FF" w14:textId="77777777" w:rsidR="00593AC1" w:rsidRPr="00A62BB0" w:rsidRDefault="00593AC1" w:rsidP="00593AC1">
            <w:pPr>
              <w:keepNext/>
              <w:keepLines/>
              <w:spacing w:after="0"/>
              <w:jc w:val="center"/>
              <w:rPr>
                <w:rFonts w:ascii="Arial" w:hAnsi="Arial" w:cs="Arial"/>
                <w:sz w:val="18"/>
                <w:szCs w:val="18"/>
              </w:rPr>
            </w:pPr>
          </w:p>
        </w:tc>
      </w:tr>
      <w:tr w:rsidR="00593AC1" w:rsidRPr="00A62BB0" w14:paraId="703D3AF6" w14:textId="77777777" w:rsidTr="002E3491">
        <w:trPr>
          <w:trHeight w:val="164"/>
          <w:jc w:val="center"/>
        </w:trPr>
        <w:tc>
          <w:tcPr>
            <w:tcW w:w="2245" w:type="pct"/>
            <w:gridSpan w:val="2"/>
            <w:shd w:val="clear" w:color="auto" w:fill="auto"/>
          </w:tcPr>
          <w:p w14:paraId="03689C70" w14:textId="77777777" w:rsidR="00593AC1" w:rsidRPr="00A62BB0" w:rsidRDefault="00593AC1" w:rsidP="00593AC1">
            <w:pPr>
              <w:keepNext/>
              <w:keepLines/>
              <w:spacing w:after="0"/>
              <w:rPr>
                <w:rFonts w:ascii="Arial" w:hAnsi="Arial"/>
                <w:noProof/>
                <w:sz w:val="18"/>
              </w:rPr>
            </w:pPr>
            <w:r w:rsidRPr="00A62BB0">
              <w:rPr>
                <w:rFonts w:ascii="Arial" w:hAnsi="Arial"/>
                <w:noProof/>
                <w:sz w:val="18"/>
              </w:rPr>
              <w:t>T1</w:t>
            </w:r>
          </w:p>
        </w:tc>
        <w:tc>
          <w:tcPr>
            <w:tcW w:w="599" w:type="pct"/>
            <w:shd w:val="clear" w:color="auto" w:fill="auto"/>
          </w:tcPr>
          <w:p w14:paraId="5F461A9A" w14:textId="77777777" w:rsidR="00593AC1" w:rsidRPr="00A62BB0" w:rsidRDefault="00593AC1" w:rsidP="00593AC1">
            <w:pPr>
              <w:keepNext/>
              <w:keepLines/>
              <w:spacing w:after="0"/>
              <w:jc w:val="center"/>
              <w:rPr>
                <w:rFonts w:ascii="Arial" w:hAnsi="Arial"/>
                <w:noProof/>
                <w:sz w:val="18"/>
              </w:rPr>
            </w:pPr>
            <w:r w:rsidRPr="00A62BB0">
              <w:rPr>
                <w:rFonts w:ascii="Arial" w:hAnsi="Arial"/>
                <w:noProof/>
                <w:sz w:val="18"/>
              </w:rPr>
              <w:t>s</w:t>
            </w:r>
          </w:p>
        </w:tc>
        <w:tc>
          <w:tcPr>
            <w:tcW w:w="1106" w:type="pct"/>
            <w:shd w:val="clear" w:color="auto" w:fill="auto"/>
          </w:tcPr>
          <w:p w14:paraId="1F777355" w14:textId="77777777" w:rsidR="00593AC1" w:rsidRPr="00A62BB0" w:rsidRDefault="00593AC1" w:rsidP="00593AC1">
            <w:pPr>
              <w:keepNext/>
              <w:keepLines/>
              <w:spacing w:after="0"/>
              <w:jc w:val="center"/>
              <w:rPr>
                <w:rFonts w:ascii="Arial" w:hAnsi="Arial"/>
                <w:noProof/>
                <w:sz w:val="18"/>
              </w:rPr>
            </w:pPr>
            <w:r w:rsidRPr="00A62BB0">
              <w:rPr>
                <w:rFonts w:ascii="Arial" w:hAnsi="Arial"/>
                <w:noProof/>
                <w:sz w:val="18"/>
              </w:rPr>
              <w:t>1</w:t>
            </w:r>
          </w:p>
        </w:tc>
        <w:tc>
          <w:tcPr>
            <w:tcW w:w="1050" w:type="pct"/>
          </w:tcPr>
          <w:p w14:paraId="449055ED" w14:textId="77777777" w:rsidR="00593AC1" w:rsidRPr="00A62BB0" w:rsidRDefault="00593AC1" w:rsidP="00593AC1">
            <w:pPr>
              <w:keepNext/>
              <w:keepLines/>
              <w:spacing w:after="0"/>
              <w:jc w:val="center"/>
              <w:rPr>
                <w:rFonts w:ascii="Arial" w:hAnsi="Arial"/>
                <w:noProof/>
                <w:sz w:val="18"/>
              </w:rPr>
            </w:pPr>
            <w:r w:rsidRPr="00A62BB0">
              <w:rPr>
                <w:rFonts w:ascii="Arial" w:hAnsi="Arial"/>
                <w:noProof/>
                <w:sz w:val="18"/>
              </w:rPr>
              <w:t>During this time the the UE shall be fully synchronized to cell 1</w:t>
            </w:r>
          </w:p>
        </w:tc>
      </w:tr>
      <w:tr w:rsidR="00593AC1" w:rsidRPr="00A62BB0" w14:paraId="6BD1391D" w14:textId="77777777" w:rsidTr="002E3491">
        <w:trPr>
          <w:trHeight w:val="176"/>
          <w:jc w:val="center"/>
        </w:trPr>
        <w:tc>
          <w:tcPr>
            <w:tcW w:w="2245" w:type="pct"/>
            <w:gridSpan w:val="2"/>
            <w:shd w:val="clear" w:color="auto" w:fill="auto"/>
          </w:tcPr>
          <w:p w14:paraId="780BF5B6" w14:textId="77777777" w:rsidR="00593AC1" w:rsidRPr="00A62BB0" w:rsidRDefault="00593AC1" w:rsidP="00593AC1">
            <w:pPr>
              <w:keepNext/>
              <w:keepLines/>
              <w:spacing w:after="0"/>
              <w:rPr>
                <w:rFonts w:ascii="Arial" w:hAnsi="Arial"/>
                <w:noProof/>
                <w:sz w:val="18"/>
              </w:rPr>
            </w:pPr>
            <w:r w:rsidRPr="00A62BB0">
              <w:rPr>
                <w:rFonts w:ascii="Arial" w:hAnsi="Arial"/>
                <w:noProof/>
                <w:sz w:val="18"/>
              </w:rPr>
              <w:t>T2</w:t>
            </w:r>
          </w:p>
        </w:tc>
        <w:tc>
          <w:tcPr>
            <w:tcW w:w="599" w:type="pct"/>
            <w:shd w:val="clear" w:color="auto" w:fill="auto"/>
          </w:tcPr>
          <w:p w14:paraId="7DDE3B2D" w14:textId="77777777" w:rsidR="00593AC1" w:rsidRPr="00A62BB0" w:rsidRDefault="00593AC1" w:rsidP="00593AC1">
            <w:pPr>
              <w:keepNext/>
              <w:keepLines/>
              <w:spacing w:after="0"/>
              <w:jc w:val="center"/>
              <w:rPr>
                <w:rFonts w:ascii="Arial" w:hAnsi="Arial"/>
                <w:noProof/>
                <w:sz w:val="18"/>
              </w:rPr>
            </w:pPr>
            <w:r w:rsidRPr="00A62BB0">
              <w:rPr>
                <w:rFonts w:ascii="Arial" w:hAnsi="Arial"/>
                <w:noProof/>
                <w:sz w:val="18"/>
              </w:rPr>
              <w:t>s</w:t>
            </w:r>
          </w:p>
        </w:tc>
        <w:tc>
          <w:tcPr>
            <w:tcW w:w="1106" w:type="pct"/>
            <w:shd w:val="clear" w:color="auto" w:fill="auto"/>
          </w:tcPr>
          <w:p w14:paraId="51913B7C" w14:textId="77777777" w:rsidR="00593AC1" w:rsidRPr="00A62BB0" w:rsidRDefault="00593AC1" w:rsidP="00593AC1">
            <w:pPr>
              <w:keepNext/>
              <w:keepLines/>
              <w:spacing w:after="0"/>
              <w:jc w:val="center"/>
              <w:rPr>
                <w:rFonts w:ascii="Arial" w:hAnsi="Arial"/>
                <w:noProof/>
                <w:sz w:val="18"/>
              </w:rPr>
            </w:pPr>
            <w:r w:rsidRPr="00A62BB0">
              <w:rPr>
                <w:rFonts w:ascii="Arial" w:hAnsi="Arial"/>
                <w:noProof/>
                <w:sz w:val="18"/>
              </w:rPr>
              <w:t>5.43</w:t>
            </w:r>
          </w:p>
        </w:tc>
        <w:tc>
          <w:tcPr>
            <w:tcW w:w="1050" w:type="pct"/>
          </w:tcPr>
          <w:p w14:paraId="4BA3F3EA" w14:textId="77777777" w:rsidR="00593AC1" w:rsidRPr="00A62BB0" w:rsidRDefault="00593AC1" w:rsidP="00593AC1">
            <w:pPr>
              <w:keepNext/>
              <w:keepLines/>
              <w:spacing w:after="0"/>
              <w:jc w:val="center"/>
              <w:rPr>
                <w:rFonts w:ascii="Arial" w:hAnsi="Arial"/>
                <w:noProof/>
                <w:sz w:val="18"/>
              </w:rPr>
            </w:pPr>
          </w:p>
        </w:tc>
      </w:tr>
      <w:tr w:rsidR="00593AC1" w:rsidRPr="00A62BB0" w14:paraId="3B2C2107" w14:textId="77777777" w:rsidTr="002E3491">
        <w:trPr>
          <w:trHeight w:val="164"/>
          <w:jc w:val="center"/>
        </w:trPr>
        <w:tc>
          <w:tcPr>
            <w:tcW w:w="2245" w:type="pct"/>
            <w:gridSpan w:val="2"/>
            <w:shd w:val="clear" w:color="auto" w:fill="auto"/>
          </w:tcPr>
          <w:p w14:paraId="5488F6F5" w14:textId="77777777" w:rsidR="00593AC1" w:rsidRPr="00A62BB0" w:rsidRDefault="00593AC1" w:rsidP="00593AC1">
            <w:pPr>
              <w:keepNext/>
              <w:keepLines/>
              <w:spacing w:after="0"/>
              <w:rPr>
                <w:rFonts w:ascii="Arial" w:hAnsi="Arial"/>
                <w:noProof/>
                <w:sz w:val="18"/>
              </w:rPr>
            </w:pPr>
            <w:r w:rsidRPr="00A62BB0">
              <w:rPr>
                <w:rFonts w:ascii="Arial" w:hAnsi="Arial"/>
                <w:noProof/>
                <w:sz w:val="18"/>
              </w:rPr>
              <w:t>T3</w:t>
            </w:r>
          </w:p>
        </w:tc>
        <w:tc>
          <w:tcPr>
            <w:tcW w:w="599" w:type="pct"/>
            <w:shd w:val="clear" w:color="auto" w:fill="auto"/>
          </w:tcPr>
          <w:p w14:paraId="257704B9" w14:textId="77777777" w:rsidR="00593AC1" w:rsidRPr="00A62BB0" w:rsidRDefault="00593AC1" w:rsidP="00593AC1">
            <w:pPr>
              <w:keepNext/>
              <w:keepLines/>
              <w:spacing w:after="0"/>
              <w:jc w:val="center"/>
              <w:rPr>
                <w:rFonts w:ascii="Arial" w:hAnsi="Arial"/>
                <w:noProof/>
                <w:sz w:val="18"/>
              </w:rPr>
            </w:pPr>
            <w:r w:rsidRPr="00A62BB0">
              <w:rPr>
                <w:rFonts w:ascii="Arial" w:hAnsi="Arial"/>
                <w:noProof/>
                <w:sz w:val="18"/>
              </w:rPr>
              <w:t>s</w:t>
            </w:r>
          </w:p>
        </w:tc>
        <w:tc>
          <w:tcPr>
            <w:tcW w:w="1106" w:type="pct"/>
            <w:shd w:val="clear" w:color="auto" w:fill="auto"/>
          </w:tcPr>
          <w:p w14:paraId="61FD0060" w14:textId="77777777" w:rsidR="00593AC1" w:rsidRPr="00A62BB0" w:rsidRDefault="00593AC1" w:rsidP="00593AC1">
            <w:pPr>
              <w:keepNext/>
              <w:keepLines/>
              <w:spacing w:after="0"/>
              <w:jc w:val="center"/>
              <w:rPr>
                <w:rFonts w:ascii="Arial" w:hAnsi="Arial"/>
                <w:noProof/>
                <w:sz w:val="18"/>
              </w:rPr>
            </w:pPr>
            <w:r w:rsidRPr="00A62BB0">
              <w:rPr>
                <w:rFonts w:ascii="Arial" w:hAnsi="Arial"/>
                <w:noProof/>
                <w:sz w:val="18"/>
              </w:rPr>
              <w:t>5.16</w:t>
            </w:r>
          </w:p>
        </w:tc>
        <w:tc>
          <w:tcPr>
            <w:tcW w:w="1050" w:type="pct"/>
          </w:tcPr>
          <w:p w14:paraId="4204548B" w14:textId="77777777" w:rsidR="00593AC1" w:rsidRPr="00A62BB0" w:rsidRDefault="00593AC1" w:rsidP="00593AC1">
            <w:pPr>
              <w:keepNext/>
              <w:keepLines/>
              <w:spacing w:after="0"/>
              <w:jc w:val="center"/>
              <w:rPr>
                <w:rFonts w:ascii="Arial" w:hAnsi="Arial"/>
                <w:noProof/>
                <w:sz w:val="18"/>
              </w:rPr>
            </w:pPr>
          </w:p>
        </w:tc>
      </w:tr>
      <w:tr w:rsidR="00593AC1" w:rsidRPr="00A62BB0" w14:paraId="526B573C" w14:textId="77777777" w:rsidTr="002E3491">
        <w:trPr>
          <w:trHeight w:val="164"/>
          <w:jc w:val="center"/>
        </w:trPr>
        <w:tc>
          <w:tcPr>
            <w:tcW w:w="2245" w:type="pct"/>
            <w:gridSpan w:val="2"/>
            <w:shd w:val="clear" w:color="auto" w:fill="auto"/>
          </w:tcPr>
          <w:p w14:paraId="26FBDCCA" w14:textId="77777777" w:rsidR="00593AC1" w:rsidRPr="00A62BB0" w:rsidRDefault="00593AC1" w:rsidP="00593AC1">
            <w:pPr>
              <w:keepNext/>
              <w:keepLines/>
              <w:spacing w:after="0"/>
              <w:rPr>
                <w:rFonts w:ascii="Arial" w:hAnsi="Arial"/>
                <w:noProof/>
                <w:sz w:val="18"/>
              </w:rPr>
            </w:pPr>
            <w:r w:rsidRPr="00A62BB0">
              <w:rPr>
                <w:rFonts w:ascii="Arial" w:hAnsi="Arial"/>
                <w:noProof/>
                <w:sz w:val="18"/>
              </w:rPr>
              <w:t>T4</w:t>
            </w:r>
          </w:p>
        </w:tc>
        <w:tc>
          <w:tcPr>
            <w:tcW w:w="599" w:type="pct"/>
            <w:shd w:val="clear" w:color="auto" w:fill="auto"/>
          </w:tcPr>
          <w:p w14:paraId="275203A8" w14:textId="77777777" w:rsidR="00593AC1" w:rsidRPr="00A62BB0" w:rsidRDefault="00593AC1" w:rsidP="00593AC1">
            <w:pPr>
              <w:keepNext/>
              <w:keepLines/>
              <w:spacing w:after="0"/>
              <w:jc w:val="center"/>
              <w:rPr>
                <w:rFonts w:ascii="Arial" w:hAnsi="Arial"/>
                <w:noProof/>
                <w:sz w:val="18"/>
              </w:rPr>
            </w:pPr>
            <w:r w:rsidRPr="00A62BB0">
              <w:rPr>
                <w:rFonts w:ascii="Arial" w:hAnsi="Arial"/>
                <w:noProof/>
                <w:sz w:val="18"/>
              </w:rPr>
              <w:t>s</w:t>
            </w:r>
          </w:p>
        </w:tc>
        <w:tc>
          <w:tcPr>
            <w:tcW w:w="1106" w:type="pct"/>
            <w:shd w:val="clear" w:color="auto" w:fill="auto"/>
          </w:tcPr>
          <w:p w14:paraId="10630872" w14:textId="77777777" w:rsidR="00593AC1" w:rsidRPr="00A62BB0" w:rsidRDefault="00593AC1" w:rsidP="00593AC1">
            <w:pPr>
              <w:keepNext/>
              <w:keepLines/>
              <w:spacing w:after="0"/>
              <w:jc w:val="center"/>
              <w:rPr>
                <w:rFonts w:ascii="Arial" w:hAnsi="Arial"/>
                <w:noProof/>
                <w:sz w:val="18"/>
              </w:rPr>
            </w:pPr>
            <w:r w:rsidRPr="00A62BB0">
              <w:rPr>
                <w:rFonts w:ascii="Arial" w:hAnsi="Arial"/>
                <w:noProof/>
                <w:sz w:val="18"/>
              </w:rPr>
              <w:t>0</w:t>
            </w:r>
          </w:p>
        </w:tc>
        <w:tc>
          <w:tcPr>
            <w:tcW w:w="1050" w:type="pct"/>
          </w:tcPr>
          <w:p w14:paraId="4247AAAC" w14:textId="77777777" w:rsidR="00593AC1" w:rsidRPr="00A62BB0" w:rsidRDefault="00593AC1" w:rsidP="00593AC1">
            <w:pPr>
              <w:keepNext/>
              <w:keepLines/>
              <w:spacing w:after="0"/>
              <w:jc w:val="center"/>
              <w:rPr>
                <w:rFonts w:ascii="Arial" w:hAnsi="Arial"/>
                <w:noProof/>
                <w:sz w:val="18"/>
              </w:rPr>
            </w:pPr>
          </w:p>
        </w:tc>
      </w:tr>
      <w:tr w:rsidR="00593AC1" w:rsidRPr="00A62BB0" w14:paraId="018CAB96" w14:textId="77777777" w:rsidTr="002E3491">
        <w:trPr>
          <w:trHeight w:val="164"/>
          <w:jc w:val="center"/>
        </w:trPr>
        <w:tc>
          <w:tcPr>
            <w:tcW w:w="2245" w:type="pct"/>
            <w:gridSpan w:val="2"/>
            <w:shd w:val="clear" w:color="auto" w:fill="auto"/>
          </w:tcPr>
          <w:p w14:paraId="7AFE6EF6" w14:textId="77777777" w:rsidR="00593AC1" w:rsidRPr="00A62BB0" w:rsidRDefault="00593AC1" w:rsidP="00593AC1">
            <w:pPr>
              <w:keepNext/>
              <w:keepLines/>
              <w:spacing w:after="0"/>
              <w:rPr>
                <w:rFonts w:ascii="Arial" w:hAnsi="Arial"/>
                <w:noProof/>
                <w:sz w:val="18"/>
              </w:rPr>
            </w:pPr>
            <w:r w:rsidRPr="00A62BB0">
              <w:rPr>
                <w:rFonts w:ascii="Arial" w:hAnsi="Arial"/>
                <w:noProof/>
                <w:sz w:val="18"/>
              </w:rPr>
              <w:t>T5</w:t>
            </w:r>
          </w:p>
        </w:tc>
        <w:tc>
          <w:tcPr>
            <w:tcW w:w="599" w:type="pct"/>
            <w:shd w:val="clear" w:color="auto" w:fill="auto"/>
          </w:tcPr>
          <w:p w14:paraId="0DF3CF3A" w14:textId="77777777" w:rsidR="00593AC1" w:rsidRPr="00A62BB0" w:rsidRDefault="00593AC1" w:rsidP="00593AC1">
            <w:pPr>
              <w:keepNext/>
              <w:keepLines/>
              <w:spacing w:after="0"/>
              <w:jc w:val="center"/>
              <w:rPr>
                <w:rFonts w:ascii="Arial" w:hAnsi="Arial"/>
                <w:noProof/>
                <w:sz w:val="18"/>
              </w:rPr>
            </w:pPr>
            <w:r w:rsidRPr="00A62BB0">
              <w:rPr>
                <w:rFonts w:ascii="Arial" w:hAnsi="Arial"/>
                <w:noProof/>
                <w:sz w:val="18"/>
              </w:rPr>
              <w:t>s</w:t>
            </w:r>
          </w:p>
        </w:tc>
        <w:tc>
          <w:tcPr>
            <w:tcW w:w="1106" w:type="pct"/>
            <w:shd w:val="clear" w:color="auto" w:fill="auto"/>
          </w:tcPr>
          <w:p w14:paraId="5D61A149" w14:textId="77777777" w:rsidR="00593AC1" w:rsidRPr="00A62BB0" w:rsidRDefault="00593AC1" w:rsidP="00593AC1">
            <w:pPr>
              <w:keepNext/>
              <w:keepLines/>
              <w:spacing w:after="0"/>
              <w:jc w:val="center"/>
              <w:rPr>
                <w:rFonts w:ascii="Arial" w:hAnsi="Arial"/>
                <w:noProof/>
                <w:sz w:val="18"/>
              </w:rPr>
            </w:pPr>
            <w:r w:rsidRPr="00A62BB0">
              <w:rPr>
                <w:rFonts w:ascii="Arial" w:hAnsi="Arial"/>
                <w:noProof/>
                <w:sz w:val="18"/>
              </w:rPr>
              <w:t>0.31</w:t>
            </w:r>
          </w:p>
        </w:tc>
        <w:tc>
          <w:tcPr>
            <w:tcW w:w="1050" w:type="pct"/>
          </w:tcPr>
          <w:p w14:paraId="057556B9" w14:textId="77777777" w:rsidR="00593AC1" w:rsidRPr="00A62BB0" w:rsidRDefault="00593AC1" w:rsidP="00593AC1">
            <w:pPr>
              <w:keepNext/>
              <w:keepLines/>
              <w:spacing w:after="0"/>
              <w:jc w:val="center"/>
              <w:rPr>
                <w:rFonts w:ascii="Arial" w:hAnsi="Arial"/>
                <w:noProof/>
                <w:sz w:val="18"/>
              </w:rPr>
            </w:pPr>
          </w:p>
        </w:tc>
      </w:tr>
      <w:tr w:rsidR="00593AC1" w:rsidRPr="00A62BB0" w14:paraId="0FE2AE2E" w14:textId="77777777" w:rsidTr="002E3491">
        <w:trPr>
          <w:trHeight w:val="164"/>
          <w:jc w:val="center"/>
        </w:trPr>
        <w:tc>
          <w:tcPr>
            <w:tcW w:w="2245" w:type="pct"/>
            <w:gridSpan w:val="2"/>
            <w:shd w:val="clear" w:color="auto" w:fill="auto"/>
          </w:tcPr>
          <w:p w14:paraId="0C9F4BB3" w14:textId="77777777" w:rsidR="00593AC1" w:rsidRPr="00A62BB0" w:rsidRDefault="00593AC1" w:rsidP="00593AC1">
            <w:pPr>
              <w:keepNext/>
              <w:keepLines/>
              <w:spacing w:after="0"/>
              <w:rPr>
                <w:rFonts w:ascii="Arial" w:hAnsi="Arial"/>
                <w:noProof/>
                <w:sz w:val="18"/>
              </w:rPr>
            </w:pPr>
            <w:r w:rsidRPr="00A62BB0">
              <w:rPr>
                <w:rFonts w:ascii="Arial" w:hAnsi="Arial"/>
                <w:noProof/>
                <w:sz w:val="18"/>
              </w:rPr>
              <w:t>D1</w:t>
            </w:r>
          </w:p>
        </w:tc>
        <w:tc>
          <w:tcPr>
            <w:tcW w:w="599" w:type="pct"/>
            <w:shd w:val="clear" w:color="auto" w:fill="auto"/>
          </w:tcPr>
          <w:p w14:paraId="5627B9F7" w14:textId="77777777" w:rsidR="00593AC1" w:rsidRPr="00A62BB0" w:rsidRDefault="00593AC1" w:rsidP="00593AC1">
            <w:pPr>
              <w:keepNext/>
              <w:keepLines/>
              <w:spacing w:after="0"/>
              <w:jc w:val="center"/>
              <w:rPr>
                <w:rFonts w:ascii="Arial" w:hAnsi="Arial"/>
                <w:noProof/>
                <w:sz w:val="18"/>
              </w:rPr>
            </w:pPr>
            <w:r w:rsidRPr="00A62BB0">
              <w:rPr>
                <w:rFonts w:ascii="Arial" w:hAnsi="Arial"/>
                <w:noProof/>
                <w:sz w:val="18"/>
              </w:rPr>
              <w:t>s</w:t>
            </w:r>
          </w:p>
        </w:tc>
        <w:tc>
          <w:tcPr>
            <w:tcW w:w="1106" w:type="pct"/>
            <w:shd w:val="clear" w:color="auto" w:fill="auto"/>
          </w:tcPr>
          <w:p w14:paraId="4D1616F4" w14:textId="77777777" w:rsidR="00593AC1" w:rsidRPr="00A62BB0" w:rsidRDefault="00593AC1" w:rsidP="00593AC1">
            <w:pPr>
              <w:keepNext/>
              <w:keepLines/>
              <w:spacing w:after="0"/>
              <w:jc w:val="center"/>
              <w:rPr>
                <w:rFonts w:ascii="Arial" w:hAnsi="Arial"/>
                <w:noProof/>
                <w:sz w:val="18"/>
              </w:rPr>
            </w:pPr>
            <w:r w:rsidRPr="00A62BB0">
              <w:rPr>
                <w:rFonts w:ascii="Arial" w:hAnsi="Arial"/>
                <w:noProof/>
                <w:sz w:val="18"/>
              </w:rPr>
              <w:t>0.27</w:t>
            </w:r>
          </w:p>
        </w:tc>
        <w:tc>
          <w:tcPr>
            <w:tcW w:w="1050" w:type="pct"/>
          </w:tcPr>
          <w:p w14:paraId="637B651B" w14:textId="77777777" w:rsidR="00593AC1" w:rsidRPr="00A62BB0" w:rsidRDefault="00593AC1" w:rsidP="00593AC1">
            <w:pPr>
              <w:keepNext/>
              <w:keepLines/>
              <w:spacing w:after="0"/>
              <w:jc w:val="center"/>
              <w:rPr>
                <w:rFonts w:ascii="Arial" w:hAnsi="Arial"/>
                <w:noProof/>
                <w:sz w:val="18"/>
              </w:rPr>
            </w:pPr>
          </w:p>
        </w:tc>
      </w:tr>
      <w:tr w:rsidR="00593AC1" w:rsidRPr="00A62BB0" w14:paraId="7E2D44E0" w14:textId="77777777" w:rsidTr="002E3491">
        <w:trPr>
          <w:jc w:val="center"/>
        </w:trPr>
        <w:tc>
          <w:tcPr>
            <w:tcW w:w="5000" w:type="pct"/>
            <w:gridSpan w:val="5"/>
          </w:tcPr>
          <w:p w14:paraId="0640C75F" w14:textId="77777777" w:rsidR="00593AC1" w:rsidRPr="00A62BB0" w:rsidRDefault="00593AC1" w:rsidP="00593AC1">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UE-specific PDCCH is not transmitted after T1 starts.</w:t>
            </w:r>
          </w:p>
        </w:tc>
      </w:tr>
    </w:tbl>
    <w:p w14:paraId="29B83C83" w14:textId="77777777" w:rsidR="001136E2" w:rsidRPr="00A62BB0" w:rsidRDefault="001136E2" w:rsidP="001136E2">
      <w:pPr>
        <w:spacing w:before="120"/>
      </w:pPr>
    </w:p>
    <w:p w14:paraId="1BF6403D" w14:textId="77777777" w:rsidR="001136E2" w:rsidRPr="00A62BB0" w:rsidRDefault="001136E2" w:rsidP="001136E2">
      <w:pPr>
        <w:keepNext/>
        <w:keepLines/>
        <w:spacing w:before="60"/>
        <w:jc w:val="center"/>
        <w:rPr>
          <w:rFonts w:ascii="Arial" w:hAnsi="Arial"/>
          <w:b/>
        </w:rPr>
      </w:pPr>
      <w:r w:rsidRPr="00A62BB0">
        <w:rPr>
          <w:rFonts w:ascii="Arial" w:hAnsi="Arial"/>
          <w:b/>
        </w:rPr>
        <w:t>Table A.7.5.5.4.1-3: Cell specific test parameters for FR2 PCell for CSI-RS-based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1136E2" w:rsidRPr="00806803" w14:paraId="03911E15" w14:textId="77777777" w:rsidTr="002E3491">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14:paraId="510B250C" w14:textId="77777777" w:rsidR="001136E2" w:rsidRPr="00806803" w:rsidRDefault="001136E2" w:rsidP="002E3491">
            <w:pPr>
              <w:pStyle w:val="TAH"/>
            </w:pPr>
            <w:r w:rsidRPr="00806803">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14:paraId="339922BD" w14:textId="77777777" w:rsidR="001136E2" w:rsidRPr="00806803" w:rsidRDefault="001136E2" w:rsidP="002E3491">
            <w:pPr>
              <w:pStyle w:val="TAH"/>
            </w:pPr>
            <w:r w:rsidRPr="00806803">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14D67D49" w14:textId="77777777" w:rsidR="001136E2" w:rsidRPr="00806803" w:rsidRDefault="001136E2" w:rsidP="002E3491">
            <w:pPr>
              <w:pStyle w:val="TAH"/>
            </w:pPr>
            <w:r w:rsidRPr="00806803">
              <w:t>Test 1</w:t>
            </w:r>
          </w:p>
        </w:tc>
      </w:tr>
      <w:tr w:rsidR="001136E2" w:rsidRPr="00806803" w14:paraId="700505AE" w14:textId="77777777" w:rsidTr="002E3491">
        <w:trPr>
          <w:cantSplit/>
          <w:trHeight w:val="184"/>
          <w:jc w:val="center"/>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14:paraId="713BC6D2" w14:textId="77777777" w:rsidR="001136E2" w:rsidRPr="00806803" w:rsidRDefault="001136E2" w:rsidP="002E3491">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D47532A" w14:textId="77777777" w:rsidR="001136E2" w:rsidRPr="00806803" w:rsidRDefault="001136E2" w:rsidP="002E3491">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544E22E3" w14:textId="77777777" w:rsidR="001136E2" w:rsidRPr="00806803" w:rsidRDefault="001136E2" w:rsidP="002E3491">
            <w:pPr>
              <w:pStyle w:val="TAH"/>
            </w:pPr>
            <w:r w:rsidRPr="00806803">
              <w:t>T1</w:t>
            </w:r>
          </w:p>
        </w:tc>
        <w:tc>
          <w:tcPr>
            <w:tcW w:w="879" w:type="dxa"/>
            <w:tcBorders>
              <w:top w:val="single" w:sz="4" w:space="0" w:color="auto"/>
              <w:left w:val="single" w:sz="4" w:space="0" w:color="auto"/>
              <w:bottom w:val="single" w:sz="4" w:space="0" w:color="auto"/>
              <w:right w:val="single" w:sz="4" w:space="0" w:color="auto"/>
            </w:tcBorders>
            <w:hideMark/>
          </w:tcPr>
          <w:p w14:paraId="549D33E2" w14:textId="77777777" w:rsidR="001136E2" w:rsidRPr="00806803" w:rsidRDefault="001136E2" w:rsidP="002E3491">
            <w:pPr>
              <w:pStyle w:val="TAH"/>
            </w:pPr>
            <w:r w:rsidRPr="00806803">
              <w:t>T2</w:t>
            </w:r>
          </w:p>
        </w:tc>
        <w:tc>
          <w:tcPr>
            <w:tcW w:w="879" w:type="dxa"/>
            <w:tcBorders>
              <w:top w:val="single" w:sz="4" w:space="0" w:color="auto"/>
              <w:left w:val="single" w:sz="4" w:space="0" w:color="auto"/>
              <w:bottom w:val="single" w:sz="4" w:space="0" w:color="auto"/>
              <w:right w:val="single" w:sz="4" w:space="0" w:color="auto"/>
            </w:tcBorders>
            <w:hideMark/>
          </w:tcPr>
          <w:p w14:paraId="2DDC41A4" w14:textId="77777777" w:rsidR="001136E2" w:rsidRPr="00806803" w:rsidRDefault="001136E2" w:rsidP="002E3491">
            <w:pPr>
              <w:pStyle w:val="TAH"/>
            </w:pPr>
            <w:r w:rsidRPr="00806803">
              <w:t>T3</w:t>
            </w:r>
          </w:p>
        </w:tc>
        <w:tc>
          <w:tcPr>
            <w:tcW w:w="879" w:type="dxa"/>
            <w:tcBorders>
              <w:top w:val="single" w:sz="4" w:space="0" w:color="auto"/>
              <w:left w:val="single" w:sz="4" w:space="0" w:color="auto"/>
              <w:bottom w:val="single" w:sz="4" w:space="0" w:color="auto"/>
              <w:right w:val="single" w:sz="4" w:space="0" w:color="auto"/>
            </w:tcBorders>
            <w:hideMark/>
          </w:tcPr>
          <w:p w14:paraId="75CEF090" w14:textId="77777777" w:rsidR="001136E2" w:rsidRPr="00806803" w:rsidRDefault="001136E2" w:rsidP="002E3491">
            <w:pPr>
              <w:pStyle w:val="TAH"/>
            </w:pPr>
            <w:r w:rsidRPr="00806803">
              <w:t>T4</w:t>
            </w:r>
          </w:p>
        </w:tc>
        <w:tc>
          <w:tcPr>
            <w:tcW w:w="879" w:type="dxa"/>
            <w:tcBorders>
              <w:top w:val="single" w:sz="4" w:space="0" w:color="auto"/>
              <w:left w:val="single" w:sz="4" w:space="0" w:color="auto"/>
              <w:bottom w:val="single" w:sz="4" w:space="0" w:color="auto"/>
              <w:right w:val="single" w:sz="4" w:space="0" w:color="auto"/>
            </w:tcBorders>
            <w:hideMark/>
          </w:tcPr>
          <w:p w14:paraId="1EEFC92A" w14:textId="77777777" w:rsidR="001136E2" w:rsidRPr="00806803" w:rsidRDefault="001136E2" w:rsidP="002E3491">
            <w:pPr>
              <w:pStyle w:val="TAH"/>
            </w:pPr>
            <w:r w:rsidRPr="00806803">
              <w:t>T5</w:t>
            </w:r>
          </w:p>
        </w:tc>
      </w:tr>
      <w:tr w:rsidR="001136E2" w:rsidRPr="00806803" w14:paraId="3AC2DEC7" w14:textId="77777777" w:rsidTr="002E3491">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tcPr>
          <w:p w14:paraId="0BB7D19C" w14:textId="77777777" w:rsidR="001136E2" w:rsidRPr="00806803" w:rsidRDefault="001136E2" w:rsidP="002E3491">
            <w:pPr>
              <w:pStyle w:val="TAL"/>
            </w:pPr>
            <w:r w:rsidRPr="00806803">
              <w:t>AoA setup</w:t>
            </w:r>
          </w:p>
        </w:tc>
        <w:tc>
          <w:tcPr>
            <w:tcW w:w="850" w:type="dxa"/>
            <w:tcBorders>
              <w:top w:val="single" w:sz="4" w:space="0" w:color="auto"/>
              <w:left w:val="single" w:sz="4" w:space="0" w:color="auto"/>
              <w:bottom w:val="single" w:sz="4" w:space="0" w:color="auto"/>
              <w:right w:val="single" w:sz="4" w:space="0" w:color="auto"/>
            </w:tcBorders>
          </w:tcPr>
          <w:p w14:paraId="25F108A4" w14:textId="77777777" w:rsidR="001136E2" w:rsidRPr="00806803" w:rsidRDefault="001136E2" w:rsidP="002E3491">
            <w:pPr>
              <w:pStyle w:val="TAC"/>
            </w:pPr>
          </w:p>
        </w:tc>
        <w:tc>
          <w:tcPr>
            <w:tcW w:w="4395" w:type="dxa"/>
            <w:gridSpan w:val="5"/>
            <w:tcBorders>
              <w:top w:val="single" w:sz="4" w:space="0" w:color="auto"/>
              <w:left w:val="single" w:sz="4" w:space="0" w:color="auto"/>
              <w:bottom w:val="single" w:sz="4" w:space="0" w:color="auto"/>
              <w:right w:val="single" w:sz="4" w:space="0" w:color="auto"/>
            </w:tcBorders>
          </w:tcPr>
          <w:p w14:paraId="2AE5538C" w14:textId="77777777" w:rsidR="001136E2" w:rsidRPr="00806803" w:rsidRDefault="001136E2" w:rsidP="002E3491">
            <w:pPr>
              <w:pStyle w:val="TAC"/>
              <w:rPr>
                <w:rFonts w:eastAsia="MS Mincho"/>
              </w:rPr>
            </w:pPr>
            <w:r w:rsidRPr="00806803">
              <w:rPr>
                <w:rFonts w:eastAsia="MS Mincho"/>
              </w:rPr>
              <w:t>Setup 1 defined in A.3.15</w:t>
            </w:r>
          </w:p>
        </w:tc>
      </w:tr>
      <w:tr w:rsidR="001136E2" w:rsidRPr="00806803" w14:paraId="2624148E" w14:textId="77777777" w:rsidTr="002E3491">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0E9459E" w14:textId="77777777" w:rsidR="001136E2" w:rsidRPr="00806803" w:rsidRDefault="001136E2" w:rsidP="002E3491">
            <w:pPr>
              <w:pStyle w:val="TAL"/>
              <w:rPr>
                <w:rFonts w:cs="Arial"/>
                <w:lang w:val="en-US"/>
              </w:rPr>
            </w:pPr>
            <w:r w:rsidRPr="00806803">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7020A99E" w14:textId="77777777" w:rsidR="001136E2" w:rsidRPr="00806803" w:rsidRDefault="001136E2" w:rsidP="002E3491">
            <w:pPr>
              <w:pStyle w:val="TAC"/>
            </w:pPr>
            <w:r w:rsidRPr="00806803">
              <w:t>dB</w:t>
            </w:r>
          </w:p>
        </w:tc>
        <w:tc>
          <w:tcPr>
            <w:tcW w:w="4395" w:type="dxa"/>
            <w:gridSpan w:val="5"/>
            <w:vMerge w:val="restart"/>
            <w:tcBorders>
              <w:top w:val="single" w:sz="4" w:space="0" w:color="auto"/>
              <w:left w:val="single" w:sz="4" w:space="0" w:color="auto"/>
              <w:right w:val="single" w:sz="4" w:space="0" w:color="auto"/>
            </w:tcBorders>
            <w:vAlign w:val="center"/>
          </w:tcPr>
          <w:p w14:paraId="30180FD4" w14:textId="77777777" w:rsidR="001136E2" w:rsidRPr="00806803" w:rsidRDefault="001136E2" w:rsidP="002E3491">
            <w:pPr>
              <w:pStyle w:val="TAC"/>
            </w:pPr>
            <w:r w:rsidRPr="00806803">
              <w:t>0</w:t>
            </w:r>
          </w:p>
        </w:tc>
      </w:tr>
      <w:tr w:rsidR="001136E2" w:rsidRPr="00806803" w14:paraId="667448C6" w14:textId="77777777" w:rsidTr="002E3491">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1354B93" w14:textId="77777777" w:rsidR="001136E2" w:rsidRPr="00806803" w:rsidRDefault="001136E2" w:rsidP="002E3491">
            <w:pPr>
              <w:pStyle w:val="TAL"/>
              <w:rPr>
                <w:rFonts w:cs="Arial"/>
                <w:lang w:val="en-US"/>
              </w:rPr>
            </w:pPr>
            <w:r w:rsidRPr="00806803">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04A124E4" w14:textId="77777777" w:rsidR="001136E2" w:rsidRPr="00806803" w:rsidRDefault="001136E2" w:rsidP="002E3491">
            <w:pPr>
              <w:pStyle w:val="TAC"/>
            </w:pPr>
            <w:r w:rsidRPr="00806803">
              <w:t>dB</w:t>
            </w:r>
          </w:p>
        </w:tc>
        <w:tc>
          <w:tcPr>
            <w:tcW w:w="4395" w:type="dxa"/>
            <w:gridSpan w:val="5"/>
            <w:vMerge/>
            <w:tcBorders>
              <w:left w:val="single" w:sz="4" w:space="0" w:color="auto"/>
              <w:right w:val="single" w:sz="4" w:space="0" w:color="auto"/>
            </w:tcBorders>
          </w:tcPr>
          <w:p w14:paraId="3510F42E" w14:textId="77777777" w:rsidR="001136E2" w:rsidRPr="00806803" w:rsidRDefault="001136E2" w:rsidP="002E3491">
            <w:pPr>
              <w:pStyle w:val="TAC"/>
            </w:pPr>
          </w:p>
        </w:tc>
      </w:tr>
      <w:tr w:rsidR="001136E2" w:rsidRPr="00806803" w14:paraId="00FE17E1" w14:textId="77777777" w:rsidTr="002E3491">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618B963" w14:textId="77777777" w:rsidR="001136E2" w:rsidRPr="00806803" w:rsidRDefault="001136E2" w:rsidP="002E3491">
            <w:pPr>
              <w:pStyle w:val="TAL"/>
              <w:rPr>
                <w:rFonts w:cs="Arial"/>
                <w:lang w:val="en-US"/>
              </w:rPr>
            </w:pPr>
            <w:r w:rsidRPr="00806803">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4D8CBC31" w14:textId="77777777" w:rsidR="001136E2" w:rsidRPr="00806803" w:rsidRDefault="001136E2" w:rsidP="002E3491">
            <w:pPr>
              <w:pStyle w:val="TAC"/>
            </w:pPr>
            <w:r w:rsidRPr="00806803">
              <w:t>dB</w:t>
            </w:r>
          </w:p>
        </w:tc>
        <w:tc>
          <w:tcPr>
            <w:tcW w:w="4395" w:type="dxa"/>
            <w:gridSpan w:val="5"/>
            <w:vMerge/>
            <w:tcBorders>
              <w:left w:val="single" w:sz="4" w:space="0" w:color="auto"/>
              <w:right w:val="single" w:sz="4" w:space="0" w:color="auto"/>
            </w:tcBorders>
          </w:tcPr>
          <w:p w14:paraId="2B1C8A9B" w14:textId="77777777" w:rsidR="001136E2" w:rsidRPr="00806803" w:rsidRDefault="001136E2" w:rsidP="002E3491">
            <w:pPr>
              <w:pStyle w:val="TAC"/>
            </w:pPr>
          </w:p>
        </w:tc>
      </w:tr>
      <w:tr w:rsidR="001136E2" w:rsidRPr="00806803" w14:paraId="2B4D28C2" w14:textId="77777777" w:rsidTr="002E3491">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EE6D5BA" w14:textId="77777777" w:rsidR="001136E2" w:rsidRPr="00806803" w:rsidRDefault="001136E2" w:rsidP="002E3491">
            <w:pPr>
              <w:pStyle w:val="TAL"/>
              <w:rPr>
                <w:rFonts w:cs="Arial"/>
                <w:lang w:val="en-US"/>
              </w:rPr>
            </w:pPr>
            <w:r w:rsidRPr="00806803">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68A202E2" w14:textId="77777777" w:rsidR="001136E2" w:rsidRPr="00806803" w:rsidRDefault="001136E2" w:rsidP="002E3491">
            <w:pPr>
              <w:pStyle w:val="TAC"/>
            </w:pPr>
            <w:r w:rsidRPr="00806803">
              <w:t>dB</w:t>
            </w:r>
          </w:p>
        </w:tc>
        <w:tc>
          <w:tcPr>
            <w:tcW w:w="4395" w:type="dxa"/>
            <w:gridSpan w:val="5"/>
            <w:vMerge/>
            <w:tcBorders>
              <w:left w:val="single" w:sz="4" w:space="0" w:color="auto"/>
              <w:right w:val="single" w:sz="4" w:space="0" w:color="auto"/>
            </w:tcBorders>
            <w:vAlign w:val="center"/>
            <w:hideMark/>
          </w:tcPr>
          <w:p w14:paraId="2A5573EE" w14:textId="77777777" w:rsidR="001136E2" w:rsidRPr="00806803" w:rsidRDefault="001136E2" w:rsidP="002E3491">
            <w:pPr>
              <w:spacing w:after="0"/>
              <w:rPr>
                <w:rFonts w:ascii="Arial" w:hAnsi="Arial"/>
                <w:sz w:val="18"/>
              </w:rPr>
            </w:pPr>
          </w:p>
        </w:tc>
      </w:tr>
      <w:tr w:rsidR="001136E2" w:rsidRPr="00806803" w14:paraId="6C36EE74" w14:textId="77777777" w:rsidTr="002E3491">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A217643" w14:textId="77777777" w:rsidR="001136E2" w:rsidRPr="00806803" w:rsidRDefault="001136E2" w:rsidP="002E3491">
            <w:pPr>
              <w:pStyle w:val="TAL"/>
              <w:rPr>
                <w:rFonts w:cs="Arial"/>
                <w:lang w:val="en-US"/>
              </w:rPr>
            </w:pPr>
            <w:r w:rsidRPr="00806803">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00C2D5BD" w14:textId="77777777" w:rsidR="001136E2" w:rsidRPr="00806803" w:rsidRDefault="001136E2" w:rsidP="002E3491">
            <w:pPr>
              <w:pStyle w:val="TAC"/>
            </w:pPr>
            <w:r w:rsidRPr="00806803">
              <w:t>dB</w:t>
            </w:r>
          </w:p>
        </w:tc>
        <w:tc>
          <w:tcPr>
            <w:tcW w:w="4395" w:type="dxa"/>
            <w:gridSpan w:val="5"/>
            <w:vMerge/>
            <w:tcBorders>
              <w:left w:val="single" w:sz="4" w:space="0" w:color="auto"/>
              <w:right w:val="single" w:sz="4" w:space="0" w:color="auto"/>
            </w:tcBorders>
            <w:vAlign w:val="center"/>
            <w:hideMark/>
          </w:tcPr>
          <w:p w14:paraId="4D8E6EA1" w14:textId="77777777" w:rsidR="001136E2" w:rsidRPr="00806803" w:rsidRDefault="001136E2" w:rsidP="002E3491">
            <w:pPr>
              <w:spacing w:after="0"/>
              <w:rPr>
                <w:rFonts w:ascii="Arial" w:hAnsi="Arial"/>
                <w:sz w:val="18"/>
              </w:rPr>
            </w:pPr>
          </w:p>
        </w:tc>
      </w:tr>
      <w:tr w:rsidR="001136E2" w:rsidRPr="00806803" w14:paraId="57D409DB" w14:textId="77777777" w:rsidTr="002E3491">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266C6E3" w14:textId="77777777" w:rsidR="001136E2" w:rsidRPr="00806803" w:rsidRDefault="001136E2" w:rsidP="002E3491">
            <w:pPr>
              <w:pStyle w:val="TAL"/>
              <w:rPr>
                <w:rFonts w:cs="Arial"/>
                <w:lang w:val="en-US"/>
              </w:rPr>
            </w:pPr>
            <w:r w:rsidRPr="00806803">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0BE8B7ED" w14:textId="77777777" w:rsidR="001136E2" w:rsidRPr="00806803" w:rsidRDefault="001136E2" w:rsidP="002E3491">
            <w:pPr>
              <w:pStyle w:val="TAC"/>
            </w:pPr>
            <w:r w:rsidRPr="00806803">
              <w:t>dB</w:t>
            </w:r>
          </w:p>
        </w:tc>
        <w:tc>
          <w:tcPr>
            <w:tcW w:w="4395" w:type="dxa"/>
            <w:gridSpan w:val="5"/>
            <w:vMerge/>
            <w:tcBorders>
              <w:left w:val="single" w:sz="4" w:space="0" w:color="auto"/>
              <w:right w:val="single" w:sz="4" w:space="0" w:color="auto"/>
            </w:tcBorders>
            <w:vAlign w:val="center"/>
            <w:hideMark/>
          </w:tcPr>
          <w:p w14:paraId="79E4C12E" w14:textId="77777777" w:rsidR="001136E2" w:rsidRPr="00806803" w:rsidRDefault="001136E2" w:rsidP="002E3491">
            <w:pPr>
              <w:spacing w:after="0"/>
              <w:rPr>
                <w:rFonts w:ascii="Arial" w:hAnsi="Arial"/>
                <w:sz w:val="18"/>
              </w:rPr>
            </w:pPr>
          </w:p>
        </w:tc>
      </w:tr>
      <w:tr w:rsidR="001136E2" w:rsidRPr="00806803" w14:paraId="05548222" w14:textId="77777777" w:rsidTr="002E3491">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C8AF20B" w14:textId="77777777" w:rsidR="001136E2" w:rsidRPr="00806803" w:rsidRDefault="001136E2" w:rsidP="002E3491">
            <w:pPr>
              <w:pStyle w:val="TAL"/>
              <w:rPr>
                <w:rFonts w:cs="Arial"/>
                <w:lang w:val="en-US"/>
              </w:rPr>
            </w:pPr>
            <w:r w:rsidRPr="00806803">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797487E1" w14:textId="77777777" w:rsidR="001136E2" w:rsidRPr="00806803" w:rsidRDefault="001136E2" w:rsidP="002E3491">
            <w:pPr>
              <w:pStyle w:val="TAC"/>
            </w:pPr>
            <w:r w:rsidRPr="00806803">
              <w:t>dB</w:t>
            </w:r>
          </w:p>
        </w:tc>
        <w:tc>
          <w:tcPr>
            <w:tcW w:w="4395" w:type="dxa"/>
            <w:gridSpan w:val="5"/>
            <w:vMerge/>
            <w:tcBorders>
              <w:left w:val="single" w:sz="4" w:space="0" w:color="auto"/>
              <w:right w:val="single" w:sz="4" w:space="0" w:color="auto"/>
            </w:tcBorders>
            <w:vAlign w:val="center"/>
            <w:hideMark/>
          </w:tcPr>
          <w:p w14:paraId="068DB48F" w14:textId="77777777" w:rsidR="001136E2" w:rsidRPr="00806803" w:rsidRDefault="001136E2" w:rsidP="002E3491">
            <w:pPr>
              <w:spacing w:after="0"/>
              <w:rPr>
                <w:rFonts w:ascii="Arial" w:hAnsi="Arial"/>
                <w:sz w:val="18"/>
              </w:rPr>
            </w:pPr>
          </w:p>
        </w:tc>
      </w:tr>
      <w:tr w:rsidR="001136E2" w:rsidRPr="00806803" w14:paraId="747F1373" w14:textId="77777777" w:rsidTr="002E3491">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610FDF6" w14:textId="77777777" w:rsidR="001136E2" w:rsidRPr="00806803" w:rsidRDefault="001136E2" w:rsidP="002E3491">
            <w:pPr>
              <w:pStyle w:val="TAL"/>
              <w:rPr>
                <w:rFonts w:cs="Arial"/>
                <w:lang w:val="en-US"/>
              </w:rPr>
            </w:pPr>
            <w:r w:rsidRPr="00806803">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24EB9545" w14:textId="77777777" w:rsidR="001136E2" w:rsidRPr="00806803" w:rsidRDefault="001136E2" w:rsidP="002E3491">
            <w:pPr>
              <w:pStyle w:val="TAC"/>
            </w:pPr>
            <w:r w:rsidRPr="00806803">
              <w:t>dB</w:t>
            </w:r>
          </w:p>
        </w:tc>
        <w:tc>
          <w:tcPr>
            <w:tcW w:w="4395" w:type="dxa"/>
            <w:gridSpan w:val="5"/>
            <w:vMerge/>
            <w:tcBorders>
              <w:left w:val="single" w:sz="4" w:space="0" w:color="auto"/>
              <w:right w:val="single" w:sz="4" w:space="0" w:color="auto"/>
            </w:tcBorders>
            <w:vAlign w:val="center"/>
            <w:hideMark/>
          </w:tcPr>
          <w:p w14:paraId="7CCA35CE" w14:textId="77777777" w:rsidR="001136E2" w:rsidRPr="00806803" w:rsidRDefault="001136E2" w:rsidP="002E3491">
            <w:pPr>
              <w:spacing w:after="0"/>
              <w:rPr>
                <w:rFonts w:ascii="Arial" w:hAnsi="Arial"/>
                <w:sz w:val="18"/>
              </w:rPr>
            </w:pPr>
          </w:p>
        </w:tc>
      </w:tr>
      <w:tr w:rsidR="001136E2" w:rsidRPr="00806803" w14:paraId="7046E0F6" w14:textId="77777777" w:rsidTr="002E3491">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A1A071B" w14:textId="77777777" w:rsidR="001136E2" w:rsidRPr="00806803" w:rsidRDefault="001136E2" w:rsidP="002E3491">
            <w:pPr>
              <w:pStyle w:val="TAL"/>
              <w:rPr>
                <w:rFonts w:cs="Arial"/>
                <w:lang w:val="en-US"/>
              </w:rPr>
            </w:pPr>
            <w:r w:rsidRPr="00806803">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638F790A" w14:textId="77777777" w:rsidR="001136E2" w:rsidRPr="00806803" w:rsidRDefault="001136E2" w:rsidP="002E3491">
            <w:pPr>
              <w:pStyle w:val="TAC"/>
            </w:pPr>
            <w:r w:rsidRPr="00806803">
              <w:t>dB</w:t>
            </w:r>
          </w:p>
        </w:tc>
        <w:tc>
          <w:tcPr>
            <w:tcW w:w="4395" w:type="dxa"/>
            <w:gridSpan w:val="5"/>
            <w:vMerge/>
            <w:tcBorders>
              <w:left w:val="single" w:sz="4" w:space="0" w:color="auto"/>
              <w:bottom w:val="single" w:sz="4" w:space="0" w:color="auto"/>
              <w:right w:val="single" w:sz="4" w:space="0" w:color="auto"/>
            </w:tcBorders>
            <w:vAlign w:val="center"/>
            <w:hideMark/>
          </w:tcPr>
          <w:p w14:paraId="1223537F" w14:textId="77777777" w:rsidR="001136E2" w:rsidRPr="00806803" w:rsidRDefault="001136E2" w:rsidP="002E3491">
            <w:pPr>
              <w:spacing w:after="0"/>
              <w:rPr>
                <w:rFonts w:ascii="Arial" w:hAnsi="Arial"/>
                <w:sz w:val="18"/>
              </w:rPr>
            </w:pPr>
          </w:p>
        </w:tc>
      </w:tr>
      <w:tr w:rsidR="001136E2" w:rsidRPr="00806803" w14:paraId="3AB026C4" w14:textId="77777777" w:rsidTr="002E3491">
        <w:trPr>
          <w:cantSplit/>
          <w:trHeight w:val="105"/>
          <w:jc w:val="center"/>
        </w:trPr>
        <w:tc>
          <w:tcPr>
            <w:tcW w:w="2263" w:type="dxa"/>
            <w:tcBorders>
              <w:top w:val="single" w:sz="4" w:space="0" w:color="auto"/>
              <w:left w:val="single" w:sz="4" w:space="0" w:color="auto"/>
              <w:bottom w:val="single" w:sz="4" w:space="0" w:color="auto"/>
              <w:right w:val="single" w:sz="4" w:space="0" w:color="auto"/>
            </w:tcBorders>
            <w:hideMark/>
          </w:tcPr>
          <w:p w14:paraId="6A31358D" w14:textId="77777777" w:rsidR="001136E2" w:rsidRPr="00806803" w:rsidRDefault="001136E2" w:rsidP="002E3491">
            <w:pPr>
              <w:pStyle w:val="TAL"/>
            </w:pPr>
            <w:r w:rsidRPr="00806803">
              <w:t>SNR_CSI-RS</w:t>
            </w:r>
            <w:r w:rsidRPr="00806803">
              <w:rPr>
                <w:rFonts w:eastAsia="?? ??"/>
              </w:rPr>
              <w:t xml:space="preserve"> of </w:t>
            </w:r>
            <w:r w:rsidRPr="00806803">
              <w:t>set q</w:t>
            </w:r>
            <w:r w:rsidRPr="00806803">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14:paraId="7CE0498C" w14:textId="77777777" w:rsidR="001136E2" w:rsidRPr="00806803" w:rsidRDefault="001136E2" w:rsidP="002E3491">
            <w:pPr>
              <w:pStyle w:val="TAL"/>
              <w:rPr>
                <w:noProof/>
                <w:lang w:val="it-IT"/>
              </w:rPr>
            </w:pPr>
            <w:r w:rsidRPr="00806803">
              <w:rPr>
                <w:noProof/>
                <w:lang w:val="it-IT"/>
              </w:rPr>
              <w:t>Config 1</w:t>
            </w:r>
          </w:p>
        </w:tc>
        <w:tc>
          <w:tcPr>
            <w:tcW w:w="850" w:type="dxa"/>
            <w:tcBorders>
              <w:top w:val="single" w:sz="4" w:space="0" w:color="auto"/>
              <w:left w:val="single" w:sz="4" w:space="0" w:color="auto"/>
              <w:bottom w:val="single" w:sz="4" w:space="0" w:color="auto"/>
              <w:right w:val="single" w:sz="4" w:space="0" w:color="auto"/>
            </w:tcBorders>
            <w:vAlign w:val="center"/>
            <w:hideMark/>
          </w:tcPr>
          <w:p w14:paraId="43726C35" w14:textId="77777777" w:rsidR="001136E2" w:rsidRPr="00806803" w:rsidRDefault="001136E2" w:rsidP="002E3491">
            <w:pPr>
              <w:pStyle w:val="TAC"/>
            </w:pPr>
            <w:r w:rsidRPr="00806803">
              <w:t>dB</w:t>
            </w:r>
          </w:p>
        </w:tc>
        <w:tc>
          <w:tcPr>
            <w:tcW w:w="879" w:type="dxa"/>
            <w:tcBorders>
              <w:top w:val="single" w:sz="4" w:space="0" w:color="auto"/>
              <w:left w:val="single" w:sz="4" w:space="0" w:color="auto"/>
              <w:bottom w:val="single" w:sz="4" w:space="0" w:color="auto"/>
              <w:right w:val="single" w:sz="4" w:space="0" w:color="auto"/>
            </w:tcBorders>
          </w:tcPr>
          <w:p w14:paraId="17ADF9E9" w14:textId="77777777" w:rsidR="001136E2" w:rsidRPr="00806803" w:rsidRDefault="001136E2" w:rsidP="002E3491">
            <w:pPr>
              <w:pStyle w:val="TAC"/>
              <w:rPr>
                <w:noProof/>
              </w:rPr>
            </w:pPr>
            <w:r w:rsidRPr="00806803">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08590C28" w14:textId="77777777" w:rsidR="001136E2" w:rsidRPr="00806803" w:rsidRDefault="001136E2" w:rsidP="002E3491">
            <w:pPr>
              <w:pStyle w:val="TAC"/>
              <w:rPr>
                <w:noProof/>
              </w:rPr>
            </w:pPr>
            <w:r w:rsidRPr="00806803">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5B3409F6" w14:textId="77777777" w:rsidR="001136E2" w:rsidRPr="00806803" w:rsidRDefault="001136E2" w:rsidP="002E3491">
            <w:pPr>
              <w:pStyle w:val="TAC"/>
              <w:rPr>
                <w:noProof/>
              </w:rPr>
            </w:pPr>
            <w:r w:rsidRPr="00806803">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766EFB61" w14:textId="77777777" w:rsidR="001136E2" w:rsidRPr="00806803" w:rsidRDefault="001136E2" w:rsidP="002E3491">
            <w:pPr>
              <w:pStyle w:val="TAC"/>
              <w:rPr>
                <w:noProof/>
              </w:rPr>
            </w:pPr>
            <w:r w:rsidRPr="00806803">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1AAEB05A" w14:textId="77777777" w:rsidR="001136E2" w:rsidRPr="00806803" w:rsidRDefault="001136E2" w:rsidP="002E3491">
            <w:pPr>
              <w:pStyle w:val="TAC"/>
              <w:rPr>
                <w:noProof/>
              </w:rPr>
            </w:pPr>
            <w:r w:rsidRPr="00806803">
              <w:rPr>
                <w:rFonts w:eastAsia="MS Mincho"/>
              </w:rPr>
              <w:t>-12</w:t>
            </w:r>
          </w:p>
        </w:tc>
      </w:tr>
      <w:tr w:rsidR="001136E2" w:rsidRPr="00806803" w14:paraId="79F0DDE2" w14:textId="77777777" w:rsidTr="002E3491">
        <w:trPr>
          <w:cantSplit/>
          <w:trHeight w:val="105"/>
          <w:jc w:val="center"/>
        </w:trPr>
        <w:tc>
          <w:tcPr>
            <w:tcW w:w="2263" w:type="dxa"/>
            <w:tcBorders>
              <w:top w:val="single" w:sz="4" w:space="0" w:color="auto"/>
              <w:left w:val="single" w:sz="4" w:space="0" w:color="auto"/>
              <w:right w:val="single" w:sz="4" w:space="0" w:color="auto"/>
            </w:tcBorders>
            <w:vAlign w:val="center"/>
          </w:tcPr>
          <w:p w14:paraId="12CBFE47" w14:textId="77777777" w:rsidR="001136E2" w:rsidRPr="00806803" w:rsidRDefault="001136E2" w:rsidP="002E3491">
            <w:pPr>
              <w:spacing w:after="0"/>
              <w:rPr>
                <w:rFonts w:ascii="Arial" w:hAnsi="Arial"/>
                <w:sz w:val="18"/>
              </w:rPr>
            </w:pPr>
            <w:r w:rsidRPr="00806803">
              <w:rPr>
                <w:rFonts w:ascii="Arial" w:hAnsi="Arial"/>
                <w:sz w:val="18"/>
              </w:rPr>
              <w:t>SNR_CSI-RS of set q</w:t>
            </w:r>
            <w:r w:rsidRPr="00806803">
              <w:rPr>
                <w:rFonts w:ascii="Arial" w:hAnsi="Arial"/>
                <w:sz w:val="18"/>
                <w:vertAlign w:val="subscript"/>
              </w:rPr>
              <w:t>1</w:t>
            </w:r>
          </w:p>
        </w:tc>
        <w:tc>
          <w:tcPr>
            <w:tcW w:w="1418" w:type="dxa"/>
            <w:tcBorders>
              <w:top w:val="single" w:sz="4" w:space="0" w:color="auto"/>
              <w:left w:val="single" w:sz="4" w:space="0" w:color="auto"/>
              <w:bottom w:val="single" w:sz="4" w:space="0" w:color="auto"/>
              <w:right w:val="single" w:sz="4" w:space="0" w:color="auto"/>
            </w:tcBorders>
          </w:tcPr>
          <w:p w14:paraId="36E6B1CD" w14:textId="77777777" w:rsidR="001136E2" w:rsidRPr="00806803" w:rsidRDefault="001136E2" w:rsidP="002E3491">
            <w:pPr>
              <w:pStyle w:val="TAL"/>
              <w:rPr>
                <w:noProof/>
                <w:lang w:val="it-IT"/>
              </w:rPr>
            </w:pPr>
            <w:r w:rsidRPr="00806803">
              <w:rPr>
                <w:noProof/>
                <w:lang w:val="it-IT"/>
              </w:rPr>
              <w:t>Config 1</w:t>
            </w:r>
          </w:p>
        </w:tc>
        <w:tc>
          <w:tcPr>
            <w:tcW w:w="850" w:type="dxa"/>
            <w:tcBorders>
              <w:top w:val="single" w:sz="4" w:space="0" w:color="auto"/>
              <w:left w:val="single" w:sz="4" w:space="0" w:color="auto"/>
              <w:right w:val="single" w:sz="4" w:space="0" w:color="auto"/>
            </w:tcBorders>
            <w:vAlign w:val="center"/>
          </w:tcPr>
          <w:p w14:paraId="4B3FCE4D" w14:textId="77777777" w:rsidR="001136E2" w:rsidRPr="00806803" w:rsidRDefault="001136E2" w:rsidP="002E3491">
            <w:pPr>
              <w:pStyle w:val="TAC"/>
            </w:pPr>
            <w:r w:rsidRPr="00806803">
              <w:t>dB</w:t>
            </w:r>
          </w:p>
        </w:tc>
        <w:tc>
          <w:tcPr>
            <w:tcW w:w="879" w:type="dxa"/>
            <w:tcBorders>
              <w:top w:val="single" w:sz="4" w:space="0" w:color="auto"/>
              <w:left w:val="single" w:sz="4" w:space="0" w:color="auto"/>
              <w:bottom w:val="single" w:sz="4" w:space="0" w:color="auto"/>
              <w:right w:val="single" w:sz="4" w:space="0" w:color="auto"/>
            </w:tcBorders>
          </w:tcPr>
          <w:p w14:paraId="69DA4F17" w14:textId="77777777" w:rsidR="001136E2" w:rsidRPr="00806803" w:rsidRDefault="001136E2" w:rsidP="002E3491">
            <w:pPr>
              <w:pStyle w:val="TAC"/>
              <w:rPr>
                <w:noProof/>
              </w:rPr>
            </w:pPr>
            <w:r w:rsidRPr="00806803">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77190D81" w14:textId="77777777" w:rsidR="001136E2" w:rsidRPr="00806803" w:rsidRDefault="001136E2" w:rsidP="002E3491">
            <w:pPr>
              <w:pStyle w:val="TAC"/>
              <w:rPr>
                <w:rFonts w:eastAsia="MS Mincho"/>
              </w:rPr>
            </w:pPr>
            <w:r w:rsidRPr="00806803">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1727FA23" w14:textId="77777777" w:rsidR="001136E2" w:rsidRPr="00806803" w:rsidRDefault="001136E2" w:rsidP="002E3491">
            <w:pPr>
              <w:pStyle w:val="TAC"/>
              <w:rPr>
                <w:rFonts w:eastAsia="MS Mincho"/>
              </w:rPr>
            </w:pPr>
            <w:r w:rsidRPr="00806803">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73B3D652" w14:textId="77777777" w:rsidR="001136E2" w:rsidRPr="00806803" w:rsidRDefault="001136E2" w:rsidP="002E3491">
            <w:pPr>
              <w:pStyle w:val="TAC"/>
              <w:rPr>
                <w:noProof/>
              </w:rPr>
            </w:pPr>
            <w:r w:rsidRPr="00806803">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5531FE2D" w14:textId="77777777" w:rsidR="001136E2" w:rsidRPr="00806803" w:rsidRDefault="001136E2" w:rsidP="002E3491">
            <w:pPr>
              <w:pStyle w:val="TAC"/>
              <w:rPr>
                <w:noProof/>
              </w:rPr>
            </w:pPr>
            <w:r w:rsidRPr="00806803">
              <w:rPr>
                <w:rFonts w:eastAsia="MS Mincho"/>
              </w:rPr>
              <w:t>5</w:t>
            </w:r>
          </w:p>
        </w:tc>
      </w:tr>
      <w:tr w:rsidR="001136E2" w:rsidRPr="00806803" w14:paraId="3E247C39" w14:textId="77777777" w:rsidTr="002E3491">
        <w:trPr>
          <w:cantSplit/>
          <w:trHeight w:val="122"/>
          <w:jc w:val="center"/>
        </w:trPr>
        <w:tc>
          <w:tcPr>
            <w:tcW w:w="2263" w:type="dxa"/>
            <w:tcBorders>
              <w:top w:val="single" w:sz="4" w:space="0" w:color="auto"/>
              <w:left w:val="single" w:sz="4" w:space="0" w:color="auto"/>
              <w:bottom w:val="single" w:sz="4" w:space="0" w:color="auto"/>
              <w:right w:val="single" w:sz="4" w:space="0" w:color="auto"/>
            </w:tcBorders>
            <w:hideMark/>
          </w:tcPr>
          <w:p w14:paraId="287D29A1" w14:textId="77777777" w:rsidR="001136E2" w:rsidRPr="00806803" w:rsidRDefault="001136E2" w:rsidP="002E3491">
            <w:pPr>
              <w:pStyle w:val="TAL"/>
            </w:pPr>
            <w:r w:rsidRPr="00806803">
              <w:rPr>
                <w:position w:val="-12"/>
              </w:rPr>
              <w:object w:dxaOrig="420" w:dyaOrig="420" w14:anchorId="1B2F00C0">
                <v:shape id="_x0000_i1028" type="#_x0000_t75" style="width:22pt;height:22pt" o:ole="" fillcolor="window">
                  <v:imagedata r:id="rId13" o:title=""/>
                </v:shape>
                <o:OLEObject Type="Embed" ProgID="Equation.3" ShapeID="_x0000_i1028" DrawAspect="Content" ObjectID="_1666424765" r:id="rId18"/>
              </w:object>
            </w:r>
          </w:p>
        </w:tc>
        <w:tc>
          <w:tcPr>
            <w:tcW w:w="1418" w:type="dxa"/>
            <w:tcBorders>
              <w:top w:val="single" w:sz="4" w:space="0" w:color="auto"/>
              <w:left w:val="single" w:sz="4" w:space="0" w:color="auto"/>
              <w:bottom w:val="single" w:sz="4" w:space="0" w:color="auto"/>
              <w:right w:val="single" w:sz="4" w:space="0" w:color="auto"/>
            </w:tcBorders>
            <w:hideMark/>
          </w:tcPr>
          <w:p w14:paraId="64B2C926" w14:textId="77777777" w:rsidR="001136E2" w:rsidRPr="00806803" w:rsidRDefault="001136E2" w:rsidP="002E3491">
            <w:pPr>
              <w:pStyle w:val="TAL"/>
              <w:rPr>
                <w:noProof/>
                <w:lang w:val="it-IT"/>
              </w:rPr>
            </w:pPr>
            <w:r w:rsidRPr="00806803">
              <w:rPr>
                <w:noProof/>
                <w:lang w:val="it-IT"/>
              </w:rPr>
              <w:t>Config 1</w:t>
            </w:r>
          </w:p>
        </w:tc>
        <w:tc>
          <w:tcPr>
            <w:tcW w:w="850" w:type="dxa"/>
            <w:tcBorders>
              <w:top w:val="single" w:sz="4" w:space="0" w:color="auto"/>
              <w:left w:val="single" w:sz="4" w:space="0" w:color="auto"/>
              <w:bottom w:val="single" w:sz="4" w:space="0" w:color="auto"/>
              <w:right w:val="single" w:sz="4" w:space="0" w:color="auto"/>
            </w:tcBorders>
            <w:hideMark/>
          </w:tcPr>
          <w:p w14:paraId="39DB9178" w14:textId="77777777" w:rsidR="001136E2" w:rsidRPr="00806803" w:rsidRDefault="001136E2" w:rsidP="002E3491">
            <w:pPr>
              <w:pStyle w:val="TAC"/>
            </w:pPr>
            <w:r w:rsidRPr="00806803">
              <w:t>dBm/120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37687A31" w14:textId="77777777" w:rsidR="001136E2" w:rsidRPr="00806803" w:rsidRDefault="001136E2" w:rsidP="002E3491">
            <w:pPr>
              <w:pStyle w:val="TAC"/>
            </w:pPr>
            <w:r w:rsidRPr="00806803">
              <w:t>TBD</w:t>
            </w:r>
          </w:p>
        </w:tc>
      </w:tr>
      <w:tr w:rsidR="001136E2" w:rsidRPr="00806803" w14:paraId="23677A0F" w14:textId="77777777" w:rsidTr="002E3491">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8BE690E" w14:textId="77777777" w:rsidR="001136E2" w:rsidRPr="00806803" w:rsidRDefault="001136E2" w:rsidP="002E3491">
            <w:pPr>
              <w:pStyle w:val="TAL"/>
            </w:pPr>
            <w:r w:rsidRPr="00806803">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5BD10976" w14:textId="77777777" w:rsidR="001136E2" w:rsidRPr="00806803" w:rsidRDefault="001136E2" w:rsidP="002E3491">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7D64E9BA" w14:textId="77777777" w:rsidR="001136E2" w:rsidRPr="00806803" w:rsidRDefault="001136E2" w:rsidP="002E3491">
            <w:pPr>
              <w:pStyle w:val="TAC"/>
              <w:rPr>
                <w:rFonts w:eastAsia="MS Mincho"/>
              </w:rPr>
            </w:pPr>
            <w:r w:rsidRPr="00806803">
              <w:rPr>
                <w:rFonts w:eastAsia="MS Mincho"/>
              </w:rPr>
              <w:t>TDL-A 30ns 75Hz</w:t>
            </w:r>
          </w:p>
        </w:tc>
      </w:tr>
      <w:tr w:rsidR="001136E2" w:rsidRPr="00806803" w14:paraId="1F01FA2C" w14:textId="77777777" w:rsidTr="002E3491">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53C26418" w14:textId="77777777" w:rsidR="001136E2" w:rsidRPr="00806803" w:rsidRDefault="001136E2" w:rsidP="002E3491">
            <w:pPr>
              <w:keepNext/>
              <w:keepLines/>
              <w:spacing w:after="0"/>
              <w:ind w:left="851" w:hanging="851"/>
              <w:rPr>
                <w:rFonts w:ascii="Arial" w:hAnsi="Arial"/>
                <w:sz w:val="18"/>
              </w:rPr>
            </w:pPr>
            <w:r w:rsidRPr="00806803">
              <w:rPr>
                <w:rFonts w:ascii="Arial" w:hAnsi="Arial"/>
                <w:sz w:val="18"/>
              </w:rPr>
              <w:t>Note 1:</w:t>
            </w:r>
            <w:r w:rsidRPr="00806803">
              <w:rPr>
                <w:rFonts w:ascii="Arial" w:hAnsi="Arial"/>
                <w:sz w:val="18"/>
              </w:rPr>
              <w:tab/>
              <w:t>OCNG shall be used such that the resources in Cell 1 are fully allocated and a constant total transmitted power spectral density is achieved for all OFDM symbols.</w:t>
            </w:r>
          </w:p>
          <w:p w14:paraId="6386D3F8" w14:textId="77777777" w:rsidR="001136E2" w:rsidRPr="00806803" w:rsidRDefault="001136E2" w:rsidP="002E3491">
            <w:pPr>
              <w:keepNext/>
              <w:keepLines/>
              <w:spacing w:after="0"/>
              <w:ind w:left="851" w:hanging="851"/>
              <w:rPr>
                <w:rFonts w:ascii="Arial" w:hAnsi="Arial"/>
                <w:sz w:val="18"/>
              </w:rPr>
            </w:pPr>
            <w:r w:rsidRPr="00806803">
              <w:rPr>
                <w:rFonts w:ascii="Arial" w:hAnsi="Arial"/>
                <w:sz w:val="18"/>
              </w:rPr>
              <w:t>Note 2:</w:t>
            </w:r>
            <w:r w:rsidRPr="00806803">
              <w:rPr>
                <w:rFonts w:ascii="Arial" w:hAnsi="Arial"/>
                <w:sz w:val="18"/>
              </w:rPr>
              <w:tab/>
              <w:t>The uplink resources for CSI reporting are assigned to the UE prior to the start of time period T1.</w:t>
            </w:r>
          </w:p>
          <w:p w14:paraId="467EB679" w14:textId="77777777" w:rsidR="001136E2" w:rsidRPr="00806803" w:rsidRDefault="001136E2" w:rsidP="002E3491">
            <w:pPr>
              <w:keepNext/>
              <w:keepLines/>
              <w:spacing w:after="0"/>
              <w:ind w:left="851" w:hanging="851"/>
              <w:rPr>
                <w:rFonts w:ascii="Arial" w:hAnsi="Arial"/>
                <w:sz w:val="18"/>
              </w:rPr>
            </w:pPr>
            <w:r w:rsidRPr="00806803">
              <w:rPr>
                <w:rFonts w:ascii="Arial" w:hAnsi="Arial"/>
                <w:sz w:val="18"/>
              </w:rPr>
              <w:t>Note 3:</w:t>
            </w:r>
            <w:r w:rsidRPr="00806803">
              <w:rPr>
                <w:rFonts w:ascii="Arial" w:hAnsi="Arial"/>
                <w:sz w:val="18"/>
              </w:rPr>
              <w:tab/>
              <w:t>NZP CSI-RS resource set configuration for CSI reporting are assigned to the UE prior to the start of time period T1.</w:t>
            </w:r>
          </w:p>
          <w:p w14:paraId="062B1095" w14:textId="77777777" w:rsidR="001136E2" w:rsidRPr="00FA49FA" w:rsidRDefault="001136E2" w:rsidP="002E3491">
            <w:pPr>
              <w:keepNext/>
              <w:keepLines/>
              <w:spacing w:after="0"/>
              <w:ind w:left="851" w:hanging="851"/>
              <w:rPr>
                <w:rFonts w:ascii="Arial" w:hAnsi="Arial"/>
                <w:sz w:val="18"/>
              </w:rPr>
            </w:pPr>
            <w:r w:rsidRPr="00FA49FA">
              <w:rPr>
                <w:rFonts w:ascii="Arial" w:hAnsi="Arial"/>
                <w:sz w:val="18"/>
              </w:rPr>
              <w:t>Note 4:</w:t>
            </w:r>
            <w:r w:rsidRPr="00FA49FA">
              <w:rPr>
                <w:rFonts w:ascii="Arial" w:hAnsi="Arial"/>
                <w:sz w:val="18"/>
              </w:rPr>
              <w:tab/>
              <w:t>Void</w:t>
            </w:r>
          </w:p>
          <w:p w14:paraId="3D27E8B0" w14:textId="77777777" w:rsidR="001136E2" w:rsidRPr="00FA49FA" w:rsidRDefault="001136E2" w:rsidP="002E3491">
            <w:pPr>
              <w:keepNext/>
              <w:keepLines/>
              <w:spacing w:after="0"/>
              <w:ind w:left="851" w:hanging="851"/>
              <w:rPr>
                <w:rFonts w:ascii="Arial" w:hAnsi="Arial"/>
                <w:sz w:val="18"/>
              </w:rPr>
            </w:pPr>
            <w:r w:rsidRPr="00FA49FA">
              <w:rPr>
                <w:rFonts w:ascii="Arial" w:hAnsi="Arial"/>
                <w:sz w:val="18"/>
              </w:rPr>
              <w:t>Note 5:</w:t>
            </w:r>
            <w:r w:rsidRPr="00FA49FA">
              <w:rPr>
                <w:rFonts w:ascii="Arial" w:hAnsi="Arial"/>
                <w:sz w:val="18"/>
              </w:rPr>
              <w:tab/>
              <w:t>The timers and layer 3 filtering related parameters are configured prior to the start of time period T1.</w:t>
            </w:r>
          </w:p>
          <w:p w14:paraId="3F16897F" w14:textId="77777777" w:rsidR="001136E2" w:rsidRPr="00FA49FA" w:rsidRDefault="001136E2" w:rsidP="002E3491">
            <w:pPr>
              <w:keepNext/>
              <w:keepLines/>
              <w:spacing w:after="0"/>
              <w:ind w:left="851" w:hanging="851"/>
              <w:rPr>
                <w:rFonts w:ascii="Arial" w:hAnsi="Arial"/>
                <w:sz w:val="18"/>
              </w:rPr>
            </w:pPr>
            <w:r w:rsidRPr="00FA49FA">
              <w:rPr>
                <w:rFonts w:ascii="Arial" w:hAnsi="Arial"/>
                <w:sz w:val="18"/>
              </w:rPr>
              <w:t>Note 6:</w:t>
            </w:r>
            <w:r w:rsidRPr="00FA49FA">
              <w:rPr>
                <w:rFonts w:ascii="Arial" w:hAnsi="Arial"/>
                <w:sz w:val="18"/>
              </w:rPr>
              <w:tab/>
              <w:t>The signal contains PDCCH for UEs other than the device under test as part of OCNG.</w:t>
            </w:r>
          </w:p>
          <w:p w14:paraId="5EA593A5" w14:textId="77777777" w:rsidR="001136E2" w:rsidRPr="00FA49FA" w:rsidRDefault="001136E2" w:rsidP="002E3491">
            <w:pPr>
              <w:keepNext/>
              <w:keepLines/>
              <w:spacing w:after="0"/>
              <w:ind w:left="851" w:hanging="851"/>
              <w:rPr>
                <w:rFonts w:ascii="Arial" w:hAnsi="Arial"/>
                <w:sz w:val="18"/>
              </w:rPr>
            </w:pPr>
            <w:r w:rsidRPr="00FA49FA">
              <w:rPr>
                <w:rFonts w:ascii="Arial" w:hAnsi="Arial"/>
                <w:sz w:val="18"/>
              </w:rPr>
              <w:t>Note 7:</w:t>
            </w:r>
            <w:r w:rsidRPr="00FA49FA">
              <w:rPr>
                <w:rFonts w:ascii="Arial" w:hAnsi="Arial"/>
                <w:sz w:val="18"/>
              </w:rPr>
              <w:tab/>
              <w:t>SNR levels correspond to the signal to noise ratio over the SSS REs.</w:t>
            </w:r>
          </w:p>
          <w:p w14:paraId="111DF7DD" w14:textId="77777777" w:rsidR="001136E2" w:rsidRPr="00FA49FA" w:rsidRDefault="001136E2" w:rsidP="002E3491">
            <w:pPr>
              <w:keepNext/>
              <w:keepLines/>
              <w:spacing w:after="0"/>
              <w:ind w:left="851" w:hanging="851"/>
              <w:rPr>
                <w:rFonts w:ascii="Arial" w:hAnsi="Arial"/>
                <w:sz w:val="18"/>
              </w:rPr>
            </w:pPr>
            <w:r w:rsidRPr="00FA49FA">
              <w:rPr>
                <w:rFonts w:ascii="Arial" w:hAnsi="Arial"/>
                <w:sz w:val="18"/>
              </w:rPr>
              <w:t>Note 8:</w:t>
            </w:r>
            <w:r w:rsidRPr="00FA49FA">
              <w:rPr>
                <w:rFonts w:ascii="Arial" w:hAnsi="Arial"/>
                <w:sz w:val="18"/>
              </w:rPr>
              <w:tab/>
              <w:t>The SNR in time periods T1, T2, T3, T4 and T5 is denoted as SNR1, SNR2 and SNR3 respectively in figure A.7.5.5.4.1-1.</w:t>
            </w:r>
          </w:p>
          <w:p w14:paraId="45BA815F" w14:textId="77777777" w:rsidR="001136E2" w:rsidRPr="00806803" w:rsidRDefault="001136E2" w:rsidP="002E3491">
            <w:pPr>
              <w:pStyle w:val="TAN"/>
            </w:pPr>
            <w:r w:rsidRPr="00FA49FA">
              <w:t>Note 9:</w:t>
            </w:r>
            <w:r w:rsidRPr="00FA49FA">
              <w:rPr>
                <w:rFonts w:eastAsia="MS Mincho"/>
                <w:snapToGrid w:val="0"/>
              </w:rPr>
              <w:tab/>
            </w:r>
            <w:r w:rsidRPr="00FA49FA">
              <w:t>The SNR values are specified for testing a UE which supports 2RX on at least one band. For testing of a UE which supports 4RX on all bands, the SNR during T3 is modified as specified in clause A.3.6.</w:t>
            </w:r>
          </w:p>
        </w:tc>
      </w:tr>
    </w:tbl>
    <w:p w14:paraId="29E7299A" w14:textId="77777777" w:rsidR="001136E2" w:rsidRPr="00A62BB0" w:rsidRDefault="001136E2" w:rsidP="001136E2"/>
    <w:p w14:paraId="2433B497" w14:textId="77777777" w:rsidR="001136E2" w:rsidRPr="00A62BB0" w:rsidRDefault="001136E2" w:rsidP="001136E2">
      <w:pPr>
        <w:pStyle w:val="TH"/>
        <w:rPr>
          <w:lang w:val="en-US"/>
        </w:rPr>
      </w:pPr>
      <w:r w:rsidRPr="00A62BB0">
        <w:rPr>
          <w:lang w:val="en-US"/>
        </w:rPr>
        <w:t>Table A.7.5.5.4.1-4: Void</w:t>
      </w:r>
    </w:p>
    <w:p w14:paraId="6EA3CECF" w14:textId="77777777" w:rsidR="001136E2" w:rsidRPr="00A62BB0" w:rsidRDefault="001136E2" w:rsidP="001136E2">
      <w:pPr>
        <w:pStyle w:val="TH"/>
      </w:pPr>
      <w:r w:rsidRPr="00A62BB0">
        <w:rPr>
          <w:lang w:val="en-US"/>
        </w:rPr>
        <w:t>Table A.7.5.5.4.1-5: Void</w:t>
      </w:r>
    </w:p>
    <w:p w14:paraId="1D41BFC1" w14:textId="77777777" w:rsidR="001136E2" w:rsidRPr="00A62BB0" w:rsidRDefault="001136E2" w:rsidP="001136E2">
      <w:pPr>
        <w:pStyle w:val="TH"/>
      </w:pPr>
      <w:r w:rsidRPr="00A62BB0">
        <w:t>Table A.7.5.5.4.1-6: Void</w:t>
      </w:r>
    </w:p>
    <w:p w14:paraId="7E661FF5" w14:textId="77777777" w:rsidR="001136E2" w:rsidRPr="005C33FB" w:rsidRDefault="001136E2" w:rsidP="001136E2">
      <w:pPr>
        <w:keepNext/>
        <w:keepLines/>
        <w:spacing w:before="60"/>
        <w:jc w:val="center"/>
        <w:rPr>
          <w:rFonts w:ascii="Arial" w:hAnsi="Arial"/>
          <w:b/>
          <w:sz w:val="24"/>
          <w:szCs w:val="24"/>
          <w:lang w:eastAsia="fi-FI"/>
        </w:rPr>
      </w:pPr>
      <w:bookmarkStart w:id="75" w:name="_Toc535476736"/>
      <w:r w:rsidRPr="005C33FB">
        <w:rPr>
          <w:noProof/>
          <w:lang w:eastAsia="zh-CN"/>
        </w:rPr>
        <w:drawing>
          <wp:inline distT="0" distB="0" distL="0" distR="0" wp14:anchorId="683D157E" wp14:editId="0A6E7771">
            <wp:extent cx="5108568" cy="1609048"/>
            <wp:effectExtent l="0" t="0" r="0" b="0"/>
            <wp:docPr id="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123772" cy="1613837"/>
                    </a:xfrm>
                    <a:prstGeom prst="rect">
                      <a:avLst/>
                    </a:prstGeom>
                  </pic:spPr>
                </pic:pic>
              </a:graphicData>
            </a:graphic>
          </wp:inline>
        </w:drawing>
      </w:r>
    </w:p>
    <w:p w14:paraId="2EE4F9D5" w14:textId="77777777" w:rsidR="001136E2" w:rsidRPr="005C33FB" w:rsidRDefault="001136E2" w:rsidP="001136E2">
      <w:pPr>
        <w:keepLines/>
        <w:spacing w:after="240"/>
        <w:jc w:val="center"/>
        <w:rPr>
          <w:rFonts w:ascii="Arial" w:hAnsi="Arial"/>
        </w:rPr>
      </w:pPr>
      <w:r w:rsidRPr="005C33FB">
        <w:rPr>
          <w:rFonts w:ascii="Arial" w:hAnsi="Arial"/>
          <w:b/>
        </w:rPr>
        <w:t>Figure A.7.5.5.4.1-1: SNR variation for CSI-RS-based beam failure detection and link recovery testing in DRX mode</w:t>
      </w:r>
    </w:p>
    <w:p w14:paraId="215135B9" w14:textId="77777777" w:rsidR="001136E2" w:rsidRPr="00A62BB0" w:rsidRDefault="001136E2" w:rsidP="001136E2">
      <w:pPr>
        <w:pStyle w:val="Heading5"/>
        <w:numPr>
          <w:ilvl w:val="0"/>
          <w:numId w:val="0"/>
        </w:numPr>
        <w:ind w:left="1008" w:hanging="1008"/>
        <w:rPr>
          <w:snapToGrid w:val="0"/>
        </w:rPr>
      </w:pPr>
      <w:r w:rsidRPr="009264FA">
        <w:rPr>
          <w:snapToGrid w:val="0"/>
        </w:rPr>
        <w:t>A.7.5.5.4.2</w:t>
      </w:r>
      <w:r w:rsidRPr="00A62BB0">
        <w:rPr>
          <w:snapToGrid w:val="0"/>
        </w:rPr>
        <w:tab/>
        <w:t>Test Requirements</w:t>
      </w:r>
      <w:bookmarkEnd w:id="75"/>
    </w:p>
    <w:p w14:paraId="4386CFC6" w14:textId="77777777" w:rsidR="001136E2" w:rsidRPr="00A62BB0" w:rsidRDefault="001136E2" w:rsidP="001136E2">
      <w:r w:rsidRPr="00A62BB0">
        <w:t xml:space="preserve">The UE behaviour during time durations T1, T2, T3, T4 </w:t>
      </w:r>
      <w:r w:rsidRPr="00A62BB0">
        <w:rPr>
          <w:lang w:eastAsia="zh-CN"/>
        </w:rPr>
        <w:t xml:space="preserve">and </w:t>
      </w:r>
      <w:r w:rsidRPr="00A62BB0">
        <w:t>T5 shall be as follows:</w:t>
      </w:r>
    </w:p>
    <w:p w14:paraId="25DDC968" w14:textId="77777777" w:rsidR="001136E2" w:rsidRPr="00A62BB0" w:rsidRDefault="001136E2" w:rsidP="001136E2">
      <w:pPr>
        <w:rPr>
          <w:lang w:eastAsia="zh-CN"/>
        </w:rPr>
      </w:pPr>
      <w:r w:rsidRPr="00A62BB0">
        <w:t xml:space="preserve">During the </w:t>
      </w:r>
      <w:r w:rsidRPr="00A62BB0">
        <w:rPr>
          <w:lang w:eastAsia="zh-CN"/>
        </w:rPr>
        <w:t>time duration T1 and T2, the UE shall transmit uplink signal at least in all subframes configured for CSI transmission on Cell 1.</w:t>
      </w:r>
    </w:p>
    <w:p w14:paraId="48845287" w14:textId="77777777" w:rsidR="001136E2" w:rsidRPr="00A62BB0" w:rsidRDefault="001136E2" w:rsidP="001136E2">
      <w:r w:rsidRPr="00A62BB0">
        <w:rPr>
          <w:lang w:eastAsia="zh-CN"/>
        </w:rPr>
        <w:t xml:space="preserve">During the </w:t>
      </w:r>
      <w:r w:rsidRPr="00A62BB0">
        <w:t>period from time point A to time point B the UE shall transmit uplink signal in Cell 1 in all uplink slots configured for CSI transmission according to the configured periodic CSI reporting for Cell 1.</w:t>
      </w:r>
    </w:p>
    <w:p w14:paraId="175EE448" w14:textId="77777777" w:rsidR="001136E2" w:rsidRPr="00A62BB0" w:rsidRDefault="001136E2" w:rsidP="001136E2">
      <w:r w:rsidRPr="00A62BB0">
        <w:t>During T3 the UE shall detect beam failure and initiat link recovery. During T4 and T5 the UE measures and evaluate beam candidate from beam candidate set q</w:t>
      </w:r>
      <w:r w:rsidRPr="00A62BB0">
        <w:rPr>
          <w:vertAlign w:val="subscript"/>
        </w:rPr>
        <w:t>1</w:t>
      </w:r>
      <w:r w:rsidRPr="00A62BB0">
        <w:t>.</w:t>
      </w:r>
    </w:p>
    <w:p w14:paraId="2E684C77" w14:textId="77777777" w:rsidR="001136E2" w:rsidRPr="00FA49FA" w:rsidRDefault="001136E2" w:rsidP="001136E2">
      <w:r w:rsidRPr="00FA49FA">
        <w:lastRenderedPageBreak/>
        <w:t>No later than time point F occurring no later than D1 = 260+10 ms after the start of T5, the UE shall transmit preamble on a beam associated with the candidate beam set q</w:t>
      </w:r>
      <w:r w:rsidRPr="00FA49FA">
        <w:rPr>
          <w:vertAlign w:val="subscript"/>
        </w:rPr>
        <w:t>1</w:t>
      </w:r>
      <w:r w:rsidRPr="00FA49FA">
        <w:t>. The UE shall not transmit preamble on a beam associated with the candidate beam set q</w:t>
      </w:r>
      <w:r w:rsidRPr="00FA49FA">
        <w:rPr>
          <w:vertAlign w:val="subscript"/>
        </w:rPr>
        <w:t>1</w:t>
      </w:r>
      <w:r w:rsidRPr="00FA49FA">
        <w:t xml:space="preserve"> earlier than time point B.</w:t>
      </w:r>
    </w:p>
    <w:p w14:paraId="724A2E72" w14:textId="77777777" w:rsidR="001136E2" w:rsidRPr="00A62BB0" w:rsidRDefault="001136E2" w:rsidP="001136E2">
      <w:r w:rsidRPr="00A62BB0">
        <w:t>Test is concluded once the test equipment has received the initial preamble transmission from the UE. The rate of correct events observed during repeated tests shall be at least 90%.</w:t>
      </w:r>
    </w:p>
    <w:p w14:paraId="0AF6CE52" w14:textId="7848F77B" w:rsidR="006C2466" w:rsidRDefault="006C2466" w:rsidP="00CC4D50"/>
    <w:p w14:paraId="224B10C9" w14:textId="34CFC676" w:rsidR="001136E2" w:rsidRDefault="001136E2" w:rsidP="00CC4D50"/>
    <w:p w14:paraId="21FD75BC" w14:textId="036AC656" w:rsidR="001136E2" w:rsidRDefault="001136E2" w:rsidP="00CC4D50"/>
    <w:p w14:paraId="32478F95" w14:textId="77777777" w:rsidR="00730F67" w:rsidRDefault="00730F67" w:rsidP="00CC4D50"/>
    <w:p w14:paraId="65847DE2" w14:textId="77777777" w:rsidR="001136E2" w:rsidRDefault="001136E2" w:rsidP="00CC4D50"/>
    <w:p w14:paraId="0BD3895B" w14:textId="77777777" w:rsidR="006C2466" w:rsidRPr="00F063CB" w:rsidRDefault="006C2466" w:rsidP="00CC4D50"/>
    <w:p w14:paraId="6B49BC8C" w14:textId="77777777" w:rsidR="00CC4D50" w:rsidRDefault="00CC4D50" w:rsidP="00CC4D50">
      <w:pPr>
        <w:pStyle w:val="Heading3"/>
        <w:numPr>
          <w:ilvl w:val="0"/>
          <w:numId w:val="0"/>
        </w:numPr>
        <w:ind w:left="2160" w:firstLine="720"/>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Change&gt;</w:t>
      </w:r>
    </w:p>
    <w:p w14:paraId="06D33CE0" w14:textId="77777777" w:rsidR="00CC4D50" w:rsidRPr="00656AC1" w:rsidRDefault="00CC4D50" w:rsidP="00CC4D50">
      <w:pPr>
        <w:tabs>
          <w:tab w:val="left" w:pos="1985"/>
        </w:tabs>
        <w:ind w:left="1980" w:hanging="1980"/>
        <w:jc w:val="both"/>
        <w:rPr>
          <w:rFonts w:ascii="Cambria Math" w:eastAsia="SimSun" w:hAnsi="Cambria Math"/>
          <w:b/>
          <w:sz w:val="24"/>
          <w:szCs w:val="24"/>
          <w:lang w:eastAsia="zh-CN"/>
        </w:rPr>
      </w:pPr>
    </w:p>
    <w:p w14:paraId="70D31425" w14:textId="77777777" w:rsidR="00CC4D50" w:rsidRDefault="00CC4D50" w:rsidP="00CC4D50"/>
    <w:p w14:paraId="30FBC3F2" w14:textId="77777777" w:rsidR="001809FD" w:rsidRDefault="001809FD"/>
    <w:sectPr w:rsidR="001809F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EAEE2A8" w14:textId="77777777" w:rsidR="0041138B" w:rsidRDefault="0041138B" w:rsidP="0041138B">
      <w:pPr>
        <w:spacing w:after="0" w:line="240" w:lineRule="auto"/>
      </w:pPr>
      <w:r>
        <w:separator/>
      </w:r>
    </w:p>
  </w:endnote>
  <w:endnote w:type="continuationSeparator" w:id="0">
    <w:p w14:paraId="07D9B1F4" w14:textId="77777777" w:rsidR="0041138B" w:rsidRDefault="0041138B" w:rsidP="004113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ZapfDingbats">
    <w:charset w:val="00"/>
    <w:family w:val="roman"/>
    <w:pitch w:val="default"/>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pitch w:val="variable"/>
    <w:sig w:usb0="00000003" w:usb1="00000000" w:usb2="00000000" w:usb3="00000000" w:csb0="00000001" w:csb1="00000000"/>
  </w:font>
  <w:font w:name="Intel Clear">
    <w:altName w:val="Calibri"/>
    <w:charset w:val="00"/>
    <w:family w:val="swiss"/>
    <w:pitch w:val="variable"/>
    <w:sig w:usb0="00000001" w:usb1="400060FB" w:usb2="00000028" w:usb3="00000000" w:csb0="0000019F" w:csb1="00000000"/>
  </w:font>
  <w:font w:name="Segoe UI">
    <w:panose1 w:val="020B0502040204020203"/>
    <w:charset w:val="00"/>
    <w:family w:val="swiss"/>
    <w:pitch w:val="variable"/>
    <w:sig w:usb0="E4002EFF" w:usb1="C000E47F" w:usb2="00000009" w:usb3="00000000" w:csb0="000001FF" w:csb1="00000000"/>
  </w:font>
  <w:font w:name="v3.7.0">
    <w:altName w:val="Times New Roman"/>
    <w:panose1 w:val="00000000000000000000"/>
    <w:charset w:val="00"/>
    <w:family w:val="roman"/>
    <w:notTrueType/>
    <w:pitch w:val="default"/>
  </w:font>
  <w:font w:name="?? ??">
    <w:altName w:val="MS Mincho"/>
    <w:panose1 w:val="00000000000000000000"/>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400611" w14:textId="77777777" w:rsidR="0041138B" w:rsidRDefault="0041138B" w:rsidP="0041138B">
      <w:pPr>
        <w:spacing w:after="0" w:line="240" w:lineRule="auto"/>
      </w:pPr>
      <w:r>
        <w:separator/>
      </w:r>
    </w:p>
  </w:footnote>
  <w:footnote w:type="continuationSeparator" w:id="0">
    <w:p w14:paraId="4AD457F9" w14:textId="77777777" w:rsidR="0041138B" w:rsidRDefault="0041138B" w:rsidP="0041138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482775B"/>
    <w:multiLevelType w:val="multilevel"/>
    <w:tmpl w:val="0EBA3C4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0"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BF05B75"/>
    <w:multiLevelType w:val="hybridMultilevel"/>
    <w:tmpl w:val="64F0A0A6"/>
    <w:lvl w:ilvl="0" w:tplc="10EA377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6" w15:restartNumberingAfterBreak="0">
    <w:nsid w:val="5C3054C7"/>
    <w:multiLevelType w:val="hybridMultilevel"/>
    <w:tmpl w:val="F40868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8"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9"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0"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2"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33"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27"/>
  </w:num>
  <w:num w:numId="3">
    <w:abstractNumId w:val="34"/>
  </w:num>
  <w:num w:numId="4">
    <w:abstractNumId w:val="19"/>
  </w:num>
  <w:num w:numId="5">
    <w:abstractNumId w:val="26"/>
  </w:num>
  <w:num w:numId="6">
    <w:abstractNumId w:val="32"/>
  </w:num>
  <w:num w:numId="7">
    <w:abstractNumId w:val="13"/>
  </w:num>
  <w:num w:numId="8">
    <w:abstractNumId w:val="15"/>
  </w:num>
  <w:num w:numId="9">
    <w:abstractNumId w:val="8"/>
  </w:num>
  <w:num w:numId="10">
    <w:abstractNumId w:val="17"/>
  </w:num>
  <w:num w:numId="11">
    <w:abstractNumId w:val="11"/>
  </w:num>
  <w:num w:numId="12">
    <w:abstractNumId w:val="33"/>
  </w:num>
  <w:num w:numId="1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num>
  <w:num w:numId="15">
    <w:abstractNumId w:val="14"/>
  </w:num>
  <w:num w:numId="16">
    <w:abstractNumId w:val="23"/>
  </w:num>
  <w:num w:numId="17">
    <w:abstractNumId w:val="16"/>
  </w:num>
  <w:num w:numId="18">
    <w:abstractNumId w:val="31"/>
  </w:num>
  <w:num w:numId="19">
    <w:abstractNumId w:val="22"/>
  </w:num>
  <w:num w:numId="20">
    <w:abstractNumId w:val="9"/>
  </w:num>
  <w:num w:numId="21">
    <w:abstractNumId w:val="20"/>
  </w:num>
  <w:num w:numId="22">
    <w:abstractNumId w:val="21"/>
  </w:num>
  <w:num w:numId="23">
    <w:abstractNumId w:val="10"/>
  </w:num>
  <w:num w:numId="24">
    <w:abstractNumId w:val="30"/>
  </w:num>
  <w:num w:numId="25">
    <w:abstractNumId w:val="29"/>
  </w:num>
  <w:num w:numId="26">
    <w:abstractNumId w:val="28"/>
  </w:num>
  <w:num w:numId="27">
    <w:abstractNumId w:val="7"/>
  </w:num>
  <w:num w:numId="28">
    <w:abstractNumId w:val="6"/>
  </w:num>
  <w:num w:numId="29">
    <w:abstractNumId w:val="4"/>
  </w:num>
  <w:num w:numId="30">
    <w:abstractNumId w:val="3"/>
  </w:num>
  <w:num w:numId="31">
    <w:abstractNumId w:val="2"/>
  </w:num>
  <w:num w:numId="32">
    <w:abstractNumId w:val="1"/>
  </w:num>
  <w:num w:numId="33">
    <w:abstractNumId w:val="5"/>
  </w:num>
  <w:num w:numId="34">
    <w:abstractNumId w:val="0"/>
  </w:num>
  <w:num w:numId="35">
    <w:abstractNumId w:val="25"/>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azmul Islam">
    <w15:presenceInfo w15:providerId="AD" w15:userId="S::mislam@qti.qualcomm.com::035f0942-4b3c-43a8-a74a-51361e791e0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oNotDisplayPageBoundaries/>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4D50"/>
    <w:rsid w:val="00076708"/>
    <w:rsid w:val="000B6288"/>
    <w:rsid w:val="000C2523"/>
    <w:rsid w:val="000F5D9B"/>
    <w:rsid w:val="001136E2"/>
    <w:rsid w:val="00126DFC"/>
    <w:rsid w:val="00140066"/>
    <w:rsid w:val="0014586C"/>
    <w:rsid w:val="00155E05"/>
    <w:rsid w:val="001809FD"/>
    <w:rsid w:val="0026288F"/>
    <w:rsid w:val="00284382"/>
    <w:rsid w:val="002F444A"/>
    <w:rsid w:val="002F78D0"/>
    <w:rsid w:val="00301BF3"/>
    <w:rsid w:val="00305A31"/>
    <w:rsid w:val="0034176A"/>
    <w:rsid w:val="00357CC7"/>
    <w:rsid w:val="003754F2"/>
    <w:rsid w:val="00381D17"/>
    <w:rsid w:val="003A788E"/>
    <w:rsid w:val="0041138B"/>
    <w:rsid w:val="00413651"/>
    <w:rsid w:val="00421E5F"/>
    <w:rsid w:val="0049636F"/>
    <w:rsid w:val="004B04EA"/>
    <w:rsid w:val="004F29ED"/>
    <w:rsid w:val="00501A94"/>
    <w:rsid w:val="00507843"/>
    <w:rsid w:val="005101D3"/>
    <w:rsid w:val="005168AE"/>
    <w:rsid w:val="00525C19"/>
    <w:rsid w:val="00551C21"/>
    <w:rsid w:val="00553894"/>
    <w:rsid w:val="005816AB"/>
    <w:rsid w:val="00593AC1"/>
    <w:rsid w:val="005A57BD"/>
    <w:rsid w:val="00653D8D"/>
    <w:rsid w:val="006C2466"/>
    <w:rsid w:val="007237B2"/>
    <w:rsid w:val="00730F67"/>
    <w:rsid w:val="00781647"/>
    <w:rsid w:val="007B7507"/>
    <w:rsid w:val="007C6560"/>
    <w:rsid w:val="00820464"/>
    <w:rsid w:val="00833B8E"/>
    <w:rsid w:val="00843561"/>
    <w:rsid w:val="00853480"/>
    <w:rsid w:val="008A0FDE"/>
    <w:rsid w:val="008E742B"/>
    <w:rsid w:val="008F473D"/>
    <w:rsid w:val="008F5DCD"/>
    <w:rsid w:val="009034CE"/>
    <w:rsid w:val="00925607"/>
    <w:rsid w:val="00931D15"/>
    <w:rsid w:val="009C121A"/>
    <w:rsid w:val="009D7EF3"/>
    <w:rsid w:val="009E6E55"/>
    <w:rsid w:val="00A211A0"/>
    <w:rsid w:val="00A30739"/>
    <w:rsid w:val="00A438C8"/>
    <w:rsid w:val="00A96895"/>
    <w:rsid w:val="00AC5452"/>
    <w:rsid w:val="00AD4439"/>
    <w:rsid w:val="00AD451B"/>
    <w:rsid w:val="00B06912"/>
    <w:rsid w:val="00B83CBE"/>
    <w:rsid w:val="00CA4E96"/>
    <w:rsid w:val="00CB5170"/>
    <w:rsid w:val="00CC4BFC"/>
    <w:rsid w:val="00CC4D50"/>
    <w:rsid w:val="00CE77C3"/>
    <w:rsid w:val="00D71380"/>
    <w:rsid w:val="00DE75AF"/>
    <w:rsid w:val="00E12423"/>
    <w:rsid w:val="00E26FA6"/>
    <w:rsid w:val="00E574C7"/>
    <w:rsid w:val="00E623C5"/>
    <w:rsid w:val="00EB551C"/>
    <w:rsid w:val="00ED2E23"/>
    <w:rsid w:val="00F067A6"/>
    <w:rsid w:val="00F24315"/>
    <w:rsid w:val="00FB2A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4B966E8"/>
  <w15:chartTrackingRefBased/>
  <w15:docId w15:val="{62401C1F-F8BE-4AC1-9292-5C4026BE8A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4D50"/>
    <w:rPr>
      <w:rFonts w:eastAsiaTheme="minorEastAsia"/>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basedOn w:val="Normal"/>
    <w:next w:val="Normal"/>
    <w:link w:val="Heading1Char"/>
    <w:qFormat/>
    <w:rsid w:val="00CC4D50"/>
    <w:pPr>
      <w:keepNext/>
      <w:keepLines/>
      <w:numPr>
        <w:numId w:val="1"/>
      </w:numPr>
      <w:pBdr>
        <w:bottom w:val="single" w:sz="4" w:space="1" w:color="595959" w:themeColor="text1" w:themeTint="A6"/>
      </w:pBdr>
      <w:spacing w:before="360"/>
      <w:outlineLvl w:val="0"/>
    </w:pPr>
    <w:rPr>
      <w:rFonts w:asciiTheme="majorHAnsi" w:eastAsiaTheme="majorEastAsia" w:hAnsiTheme="majorHAnsi" w:cstheme="majorBidi"/>
      <w:b/>
      <w:bCs/>
      <w:smallCaps/>
      <w:color w:val="000000" w:themeColor="text1"/>
      <w:sz w:val="36"/>
      <w:szCs w:val="36"/>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Normal"/>
    <w:next w:val="Normal"/>
    <w:link w:val="Heading2Char"/>
    <w:unhideWhenUsed/>
    <w:qFormat/>
    <w:rsid w:val="00CC4D50"/>
    <w:pPr>
      <w:keepNext/>
      <w:keepLines/>
      <w:numPr>
        <w:ilvl w:val="1"/>
        <w:numId w:val="1"/>
      </w:numPr>
      <w:spacing w:before="360" w:after="0"/>
      <w:outlineLvl w:val="1"/>
    </w:pPr>
    <w:rPr>
      <w:rFonts w:asciiTheme="majorHAnsi" w:eastAsiaTheme="majorEastAsia" w:hAnsiTheme="majorHAnsi" w:cstheme="majorBidi"/>
      <w:b/>
      <w:bCs/>
      <w:smallCaps/>
      <w:color w:val="000000" w:themeColor="text1"/>
      <w:sz w:val="28"/>
      <w:szCs w:val="28"/>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Normal"/>
    <w:next w:val="Normal"/>
    <w:link w:val="Heading3Char"/>
    <w:unhideWhenUsed/>
    <w:qFormat/>
    <w:rsid w:val="00CC4D50"/>
    <w:pPr>
      <w:keepNext/>
      <w:keepLines/>
      <w:numPr>
        <w:ilvl w:val="2"/>
        <w:numId w:val="1"/>
      </w:numPr>
      <w:spacing w:before="200" w:after="0"/>
      <w:outlineLvl w:val="2"/>
    </w:pPr>
    <w:rPr>
      <w:rFonts w:asciiTheme="majorHAnsi" w:eastAsiaTheme="majorEastAsia" w:hAnsiTheme="majorHAnsi" w:cstheme="majorBidi"/>
      <w:b/>
      <w:bCs/>
      <w:color w:val="000000" w:themeColor="text1"/>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Normal"/>
    <w:next w:val="Normal"/>
    <w:link w:val="Heading4Char"/>
    <w:unhideWhenUsed/>
    <w:qFormat/>
    <w:rsid w:val="00CC4D50"/>
    <w:pPr>
      <w:keepNext/>
      <w:keepLines/>
      <w:numPr>
        <w:ilvl w:val="3"/>
        <w:numId w:val="1"/>
      </w:numPr>
      <w:spacing w:before="200" w:after="0"/>
      <w:outlineLvl w:val="3"/>
    </w:pPr>
    <w:rPr>
      <w:rFonts w:asciiTheme="majorHAnsi" w:eastAsiaTheme="majorEastAsia" w:hAnsiTheme="majorHAnsi" w:cstheme="majorBidi"/>
      <w:b/>
      <w:bCs/>
      <w:i/>
      <w:iCs/>
      <w:color w:val="000000" w:themeColor="text1"/>
    </w:rPr>
  </w:style>
  <w:style w:type="paragraph" w:styleId="Heading5">
    <w:name w:val="heading 5"/>
    <w:aliases w:val="h5,Heading5,H5,Head5,M5,mh2,Module heading 2,heading 8,Numbered Sub-list,Heading 81"/>
    <w:basedOn w:val="Normal"/>
    <w:next w:val="Normal"/>
    <w:link w:val="Heading5Char"/>
    <w:unhideWhenUsed/>
    <w:qFormat/>
    <w:rsid w:val="00CC4D50"/>
    <w:pPr>
      <w:keepNext/>
      <w:keepLines/>
      <w:numPr>
        <w:ilvl w:val="4"/>
        <w:numId w:val="1"/>
      </w:numPr>
      <w:spacing w:before="200" w:after="0"/>
      <w:outlineLvl w:val="4"/>
    </w:pPr>
    <w:rPr>
      <w:rFonts w:asciiTheme="majorHAnsi" w:eastAsiaTheme="majorEastAsia" w:hAnsiTheme="majorHAnsi" w:cstheme="majorBidi"/>
      <w:color w:val="323E4F" w:themeColor="text2" w:themeShade="BF"/>
    </w:rPr>
  </w:style>
  <w:style w:type="paragraph" w:styleId="Heading6">
    <w:name w:val="heading 6"/>
    <w:aliases w:val="T1,Header 6"/>
    <w:basedOn w:val="Normal"/>
    <w:next w:val="Normal"/>
    <w:link w:val="Heading6Char"/>
    <w:unhideWhenUsed/>
    <w:qFormat/>
    <w:rsid w:val="00CC4D50"/>
    <w:pPr>
      <w:keepNext/>
      <w:keepLines/>
      <w:numPr>
        <w:ilvl w:val="5"/>
        <w:numId w:val="1"/>
      </w:numPr>
      <w:spacing w:before="200" w:after="0"/>
      <w:outlineLvl w:val="5"/>
    </w:pPr>
    <w:rPr>
      <w:rFonts w:asciiTheme="majorHAnsi" w:eastAsiaTheme="majorEastAsia" w:hAnsiTheme="majorHAnsi" w:cstheme="majorBidi"/>
      <w:i/>
      <w:iCs/>
      <w:color w:val="323E4F" w:themeColor="text2" w:themeShade="BF"/>
    </w:rPr>
  </w:style>
  <w:style w:type="paragraph" w:styleId="Heading7">
    <w:name w:val="heading 7"/>
    <w:basedOn w:val="Normal"/>
    <w:next w:val="Normal"/>
    <w:link w:val="Heading7Char"/>
    <w:unhideWhenUsed/>
    <w:qFormat/>
    <w:rsid w:val="00CC4D50"/>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nhideWhenUsed/>
    <w:qFormat/>
    <w:rsid w:val="00CC4D50"/>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aliases w:val="Figure Heading,FH"/>
    <w:basedOn w:val="Normal"/>
    <w:next w:val="Normal"/>
    <w:link w:val="Heading9Char"/>
    <w:unhideWhenUsed/>
    <w:qFormat/>
    <w:rsid w:val="00CC4D50"/>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CC4D50"/>
    <w:rPr>
      <w:rFonts w:asciiTheme="majorHAnsi" w:eastAsiaTheme="majorEastAsia" w:hAnsiTheme="majorHAnsi" w:cstheme="majorBidi"/>
      <w:b/>
      <w:bCs/>
      <w:smallCaps/>
      <w:color w:val="000000" w:themeColor="text1"/>
      <w:sz w:val="36"/>
      <w:szCs w:val="36"/>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CC4D50"/>
    <w:rPr>
      <w:rFonts w:asciiTheme="majorHAnsi" w:eastAsiaTheme="majorEastAsia" w:hAnsiTheme="majorHAnsi" w:cstheme="majorBidi"/>
      <w:b/>
      <w:bCs/>
      <w:smallCaps/>
      <w:color w:val="000000" w:themeColor="text1"/>
      <w:sz w:val="28"/>
      <w:szCs w:val="28"/>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link w:val="Heading3"/>
    <w:rsid w:val="00CC4D50"/>
    <w:rPr>
      <w:rFonts w:asciiTheme="majorHAnsi" w:eastAsiaTheme="majorEastAsia" w:hAnsiTheme="majorHAnsi" w:cstheme="majorBidi"/>
      <w:b/>
      <w:bCs/>
      <w:color w:val="000000" w:themeColor="text1"/>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C4D50"/>
    <w:rPr>
      <w:rFonts w:asciiTheme="majorHAnsi" w:eastAsiaTheme="majorEastAsia" w:hAnsiTheme="majorHAnsi" w:cstheme="majorBidi"/>
      <w:b/>
      <w:bCs/>
      <w:i/>
      <w:iCs/>
      <w:color w:val="000000" w:themeColor="text1"/>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CC4D50"/>
    <w:rPr>
      <w:rFonts w:asciiTheme="majorHAnsi" w:eastAsiaTheme="majorEastAsia" w:hAnsiTheme="majorHAnsi" w:cstheme="majorBidi"/>
      <w:color w:val="323E4F" w:themeColor="text2" w:themeShade="BF"/>
    </w:rPr>
  </w:style>
  <w:style w:type="character" w:customStyle="1" w:styleId="Heading6Char">
    <w:name w:val="Heading 6 Char"/>
    <w:aliases w:val="T1 Char4,Header 6 Char"/>
    <w:basedOn w:val="DefaultParagraphFont"/>
    <w:link w:val="Heading6"/>
    <w:rsid w:val="00CC4D50"/>
    <w:rPr>
      <w:rFonts w:asciiTheme="majorHAnsi" w:eastAsiaTheme="majorEastAsia" w:hAnsiTheme="majorHAnsi" w:cstheme="majorBidi"/>
      <w:i/>
      <w:iCs/>
      <w:color w:val="323E4F" w:themeColor="text2" w:themeShade="BF"/>
    </w:rPr>
  </w:style>
  <w:style w:type="character" w:customStyle="1" w:styleId="Heading7Char">
    <w:name w:val="Heading 7 Char"/>
    <w:basedOn w:val="DefaultParagraphFont"/>
    <w:link w:val="Heading7"/>
    <w:rsid w:val="00CC4D50"/>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rsid w:val="00CC4D50"/>
    <w:rPr>
      <w:rFonts w:asciiTheme="majorHAnsi" w:eastAsiaTheme="majorEastAsia" w:hAnsiTheme="majorHAnsi" w:cstheme="majorBidi"/>
      <w:color w:val="404040" w:themeColor="text1" w:themeTint="BF"/>
      <w:sz w:val="20"/>
      <w:szCs w:val="20"/>
    </w:rPr>
  </w:style>
  <w:style w:type="character" w:customStyle="1" w:styleId="Heading9Char">
    <w:name w:val="Heading 9 Char"/>
    <w:aliases w:val="Figure Heading Char,FH Char"/>
    <w:basedOn w:val="DefaultParagraphFont"/>
    <w:link w:val="Heading9"/>
    <w:rsid w:val="00CC4D50"/>
    <w:rPr>
      <w:rFonts w:asciiTheme="majorHAnsi" w:eastAsiaTheme="majorEastAsia" w:hAnsiTheme="majorHAnsi" w:cstheme="majorBidi"/>
      <w:i/>
      <w:iCs/>
      <w:color w:val="404040" w:themeColor="text1" w:themeTint="BF"/>
      <w:sz w:val="20"/>
      <w:szCs w:val="20"/>
    </w:rPr>
  </w:style>
  <w:style w:type="paragraph" w:styleId="Footer">
    <w:name w:val="footer"/>
    <w:basedOn w:val="Header"/>
    <w:link w:val="FooterChar"/>
    <w:rsid w:val="00CC4D50"/>
    <w:pPr>
      <w:widowControl w:val="0"/>
      <w:tabs>
        <w:tab w:val="clear" w:pos="4680"/>
        <w:tab w:val="clear" w:pos="9360"/>
      </w:tabs>
      <w:jc w:val="center"/>
    </w:pPr>
    <w:rPr>
      <w:rFonts w:ascii="Arial" w:eastAsia="MS Mincho" w:hAnsi="Arial" w:cs="Times New Roman"/>
      <w:b/>
      <w:i/>
      <w:noProof/>
      <w:sz w:val="18"/>
      <w:szCs w:val="20"/>
      <w:lang w:eastAsia="zh-CN"/>
    </w:rPr>
  </w:style>
  <w:style w:type="character" w:customStyle="1" w:styleId="FooterChar">
    <w:name w:val="Footer Char"/>
    <w:basedOn w:val="DefaultParagraphFont"/>
    <w:link w:val="Footer"/>
    <w:rsid w:val="00CC4D50"/>
    <w:rPr>
      <w:rFonts w:ascii="Arial" w:eastAsia="MS Mincho" w:hAnsi="Arial" w:cs="Times New Roman"/>
      <w:b/>
      <w:i/>
      <w:noProof/>
      <w:sz w:val="18"/>
      <w:szCs w:val="20"/>
      <w:lang w:eastAsia="zh-CN"/>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CC4D50"/>
    <w:pPr>
      <w:ind w:left="720"/>
      <w:contextualSpacing/>
    </w:pPr>
  </w:style>
  <w:style w:type="table" w:styleId="TableGrid">
    <w:name w:val="Table Grid"/>
    <w:basedOn w:val="TableNormal"/>
    <w:qFormat/>
    <w:rsid w:val="00CC4D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CC4D50"/>
    <w:rPr>
      <w:rFonts w:eastAsiaTheme="minorEastAsia"/>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rsid w:val="00CC4D50"/>
    <w:pPr>
      <w:tabs>
        <w:tab w:val="center" w:pos="4680"/>
        <w:tab w:val="right" w:pos="9360"/>
      </w:tabs>
      <w:spacing w:after="0" w:line="240" w:lineRule="auto"/>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CC4D50"/>
    <w:rPr>
      <w:rFonts w:eastAsiaTheme="minorEastAsia"/>
    </w:rPr>
  </w:style>
  <w:style w:type="paragraph" w:customStyle="1" w:styleId="H6">
    <w:name w:val="H6"/>
    <w:basedOn w:val="Heading5"/>
    <w:next w:val="Normal"/>
    <w:link w:val="H6Char"/>
    <w:rsid w:val="00CC4D50"/>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Times New Roman" w:hAnsi="Arial" w:cs="Times New Roman"/>
      <w:color w:val="auto"/>
      <w:sz w:val="20"/>
      <w:szCs w:val="20"/>
      <w:lang w:val="en-GB" w:eastAsia="ko-KR"/>
    </w:rPr>
  </w:style>
  <w:style w:type="paragraph" w:styleId="TOC9">
    <w:name w:val="toc 9"/>
    <w:basedOn w:val="TOC8"/>
    <w:rsid w:val="00CC4D50"/>
    <w:pPr>
      <w:ind w:left="1418" w:hanging="1418"/>
    </w:pPr>
  </w:style>
  <w:style w:type="paragraph" w:styleId="TOC8">
    <w:name w:val="toc 8"/>
    <w:basedOn w:val="TOC1"/>
    <w:rsid w:val="00CC4D50"/>
    <w:pPr>
      <w:spacing w:before="180"/>
      <w:ind w:left="2693" w:hanging="2693"/>
    </w:pPr>
    <w:rPr>
      <w:b/>
    </w:rPr>
  </w:style>
  <w:style w:type="paragraph" w:styleId="TOC1">
    <w:name w:val="toc 1"/>
    <w:rsid w:val="00CC4D50"/>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ko-KR"/>
    </w:rPr>
  </w:style>
  <w:style w:type="paragraph" w:customStyle="1" w:styleId="EQ">
    <w:name w:val="EQ"/>
    <w:basedOn w:val="Normal"/>
    <w:next w:val="Normal"/>
    <w:link w:val="EQChar"/>
    <w:rsid w:val="00CC4D50"/>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noProof/>
      <w:sz w:val="20"/>
      <w:szCs w:val="20"/>
      <w:lang w:val="en-GB" w:eastAsia="ko-KR"/>
    </w:rPr>
  </w:style>
  <w:style w:type="character" w:customStyle="1" w:styleId="ZGSM">
    <w:name w:val="ZGSM"/>
    <w:rsid w:val="00CC4D50"/>
  </w:style>
  <w:style w:type="paragraph" w:customStyle="1" w:styleId="ZD">
    <w:name w:val="ZD"/>
    <w:rsid w:val="00CC4D5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ko-KR"/>
    </w:rPr>
  </w:style>
  <w:style w:type="paragraph" w:styleId="TOC5">
    <w:name w:val="toc 5"/>
    <w:basedOn w:val="TOC4"/>
    <w:rsid w:val="00CC4D50"/>
    <w:pPr>
      <w:ind w:left="1701" w:hanging="1701"/>
    </w:pPr>
  </w:style>
  <w:style w:type="paragraph" w:styleId="TOC4">
    <w:name w:val="toc 4"/>
    <w:basedOn w:val="TOC3"/>
    <w:rsid w:val="00CC4D50"/>
    <w:pPr>
      <w:ind w:left="1418" w:hanging="1418"/>
    </w:pPr>
  </w:style>
  <w:style w:type="paragraph" w:styleId="TOC3">
    <w:name w:val="toc 3"/>
    <w:basedOn w:val="TOC2"/>
    <w:rsid w:val="00CC4D50"/>
    <w:pPr>
      <w:ind w:left="1134" w:hanging="1134"/>
    </w:pPr>
  </w:style>
  <w:style w:type="paragraph" w:styleId="TOC2">
    <w:name w:val="toc 2"/>
    <w:basedOn w:val="TOC1"/>
    <w:rsid w:val="00CC4D50"/>
    <w:pPr>
      <w:keepNext w:val="0"/>
      <w:spacing w:before="0"/>
      <w:ind w:left="851" w:hanging="851"/>
    </w:pPr>
    <w:rPr>
      <w:sz w:val="20"/>
    </w:rPr>
  </w:style>
  <w:style w:type="paragraph" w:customStyle="1" w:styleId="TT">
    <w:name w:val="TT"/>
    <w:basedOn w:val="Heading1"/>
    <w:next w:val="Normal"/>
    <w:rsid w:val="00CC4D50"/>
    <w:pPr>
      <w:numPr>
        <w:numId w:val="0"/>
      </w:numPr>
      <w:pBdr>
        <w:top w:val="single" w:sz="12" w:space="3" w:color="auto"/>
        <w:bottom w:val="none" w:sz="0" w:space="0" w:color="auto"/>
      </w:pBdr>
      <w:overflowPunct w:val="0"/>
      <w:autoSpaceDE w:val="0"/>
      <w:autoSpaceDN w:val="0"/>
      <w:adjustRightInd w:val="0"/>
      <w:spacing w:before="240" w:after="180" w:line="240" w:lineRule="auto"/>
      <w:ind w:left="1134" w:hanging="1134"/>
      <w:textAlignment w:val="baseline"/>
      <w:outlineLvl w:val="9"/>
    </w:pPr>
    <w:rPr>
      <w:rFonts w:ascii="Arial" w:eastAsia="Times New Roman" w:hAnsi="Arial" w:cs="Times New Roman"/>
      <w:b w:val="0"/>
      <w:bCs w:val="0"/>
      <w:smallCaps w:val="0"/>
      <w:color w:val="auto"/>
      <w:szCs w:val="20"/>
      <w:lang w:val="en-GB" w:eastAsia="ko-KR"/>
    </w:rPr>
  </w:style>
  <w:style w:type="paragraph" w:customStyle="1" w:styleId="NF">
    <w:name w:val="NF"/>
    <w:basedOn w:val="NO"/>
    <w:rsid w:val="00CC4D50"/>
    <w:pPr>
      <w:keepNext/>
      <w:spacing w:after="0"/>
    </w:pPr>
    <w:rPr>
      <w:rFonts w:ascii="Arial" w:hAnsi="Arial"/>
      <w:sz w:val="18"/>
    </w:rPr>
  </w:style>
  <w:style w:type="paragraph" w:customStyle="1" w:styleId="NO">
    <w:name w:val="NO"/>
    <w:basedOn w:val="Normal"/>
    <w:link w:val="NOChar"/>
    <w:qFormat/>
    <w:rsid w:val="00CC4D50"/>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ko-KR"/>
    </w:rPr>
  </w:style>
  <w:style w:type="paragraph" w:customStyle="1" w:styleId="PL">
    <w:name w:val="PL"/>
    <w:link w:val="PLChar"/>
    <w:rsid w:val="00CC4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ko-KR"/>
    </w:rPr>
  </w:style>
  <w:style w:type="paragraph" w:customStyle="1" w:styleId="TAR">
    <w:name w:val="TAR"/>
    <w:basedOn w:val="TAL"/>
    <w:qFormat/>
    <w:rsid w:val="00CC4D50"/>
    <w:pPr>
      <w:jc w:val="right"/>
    </w:pPr>
  </w:style>
  <w:style w:type="paragraph" w:customStyle="1" w:styleId="TAL">
    <w:name w:val="TAL"/>
    <w:basedOn w:val="Normal"/>
    <w:link w:val="TALCar"/>
    <w:qFormat/>
    <w:rsid w:val="00CC4D50"/>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ko-KR"/>
    </w:rPr>
  </w:style>
  <w:style w:type="paragraph" w:customStyle="1" w:styleId="TAH">
    <w:name w:val="TAH"/>
    <w:basedOn w:val="TAC"/>
    <w:link w:val="TAHCar"/>
    <w:qFormat/>
    <w:rsid w:val="00CC4D50"/>
    <w:rPr>
      <w:b/>
    </w:rPr>
  </w:style>
  <w:style w:type="paragraph" w:customStyle="1" w:styleId="TAC">
    <w:name w:val="TAC"/>
    <w:basedOn w:val="TAL"/>
    <w:link w:val="TACChar"/>
    <w:qFormat/>
    <w:rsid w:val="00CC4D50"/>
    <w:pPr>
      <w:jc w:val="center"/>
    </w:pPr>
  </w:style>
  <w:style w:type="paragraph" w:customStyle="1" w:styleId="LD">
    <w:name w:val="LD"/>
    <w:rsid w:val="00CC4D50"/>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ko-KR"/>
    </w:rPr>
  </w:style>
  <w:style w:type="paragraph" w:customStyle="1" w:styleId="EX">
    <w:name w:val="EX"/>
    <w:basedOn w:val="Normal"/>
    <w:link w:val="EXChar"/>
    <w:qFormat/>
    <w:rsid w:val="00CC4D50"/>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eastAsia="ko-KR"/>
    </w:rPr>
  </w:style>
  <w:style w:type="paragraph" w:customStyle="1" w:styleId="FP">
    <w:name w:val="FP"/>
    <w:basedOn w:val="Normal"/>
    <w:rsid w:val="00CC4D50"/>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ko-KR"/>
    </w:rPr>
  </w:style>
  <w:style w:type="paragraph" w:customStyle="1" w:styleId="NW">
    <w:name w:val="NW"/>
    <w:basedOn w:val="NO"/>
    <w:rsid w:val="00CC4D50"/>
    <w:pPr>
      <w:spacing w:after="0"/>
    </w:pPr>
  </w:style>
  <w:style w:type="paragraph" w:customStyle="1" w:styleId="EW">
    <w:name w:val="EW"/>
    <w:basedOn w:val="EX"/>
    <w:qFormat/>
    <w:rsid w:val="00CC4D50"/>
    <w:pPr>
      <w:spacing w:after="0"/>
    </w:pPr>
  </w:style>
  <w:style w:type="paragraph" w:customStyle="1" w:styleId="B10">
    <w:name w:val="B1"/>
    <w:basedOn w:val="List"/>
    <w:link w:val="B1Char"/>
    <w:qFormat/>
    <w:rsid w:val="00CC4D50"/>
  </w:style>
  <w:style w:type="paragraph" w:styleId="TOC6">
    <w:name w:val="toc 6"/>
    <w:basedOn w:val="TOC5"/>
    <w:next w:val="Normal"/>
    <w:rsid w:val="00CC4D50"/>
    <w:pPr>
      <w:ind w:left="1985" w:hanging="1985"/>
    </w:pPr>
  </w:style>
  <w:style w:type="paragraph" w:styleId="TOC7">
    <w:name w:val="toc 7"/>
    <w:basedOn w:val="TOC6"/>
    <w:next w:val="Normal"/>
    <w:rsid w:val="00CC4D50"/>
    <w:pPr>
      <w:ind w:left="2268" w:hanging="2268"/>
    </w:pPr>
  </w:style>
  <w:style w:type="paragraph" w:customStyle="1" w:styleId="EditorsNote">
    <w:name w:val="Editor's Note"/>
    <w:aliases w:val="EN"/>
    <w:basedOn w:val="NO"/>
    <w:link w:val="EditorsNoteCarCar"/>
    <w:rsid w:val="00CC4D50"/>
    <w:rPr>
      <w:color w:val="FF0000"/>
    </w:rPr>
  </w:style>
  <w:style w:type="paragraph" w:customStyle="1" w:styleId="TH">
    <w:name w:val="TH"/>
    <w:basedOn w:val="Normal"/>
    <w:link w:val="THChar"/>
    <w:qFormat/>
    <w:rsid w:val="00CC4D50"/>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ko-KR"/>
    </w:rPr>
  </w:style>
  <w:style w:type="paragraph" w:customStyle="1" w:styleId="ZA">
    <w:name w:val="ZA"/>
    <w:qFormat/>
    <w:rsid w:val="00CC4D5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ko-KR"/>
    </w:rPr>
  </w:style>
  <w:style w:type="paragraph" w:customStyle="1" w:styleId="ZB">
    <w:name w:val="ZB"/>
    <w:rsid w:val="00CC4D5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ko-KR"/>
    </w:rPr>
  </w:style>
  <w:style w:type="paragraph" w:customStyle="1" w:styleId="ZT">
    <w:name w:val="ZT"/>
    <w:rsid w:val="00CC4D5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ko-KR"/>
    </w:rPr>
  </w:style>
  <w:style w:type="paragraph" w:customStyle="1" w:styleId="ZU">
    <w:name w:val="ZU"/>
    <w:rsid w:val="00CC4D5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ko-KR"/>
    </w:rPr>
  </w:style>
  <w:style w:type="paragraph" w:customStyle="1" w:styleId="TAN">
    <w:name w:val="TAN"/>
    <w:basedOn w:val="TAL"/>
    <w:link w:val="TANChar"/>
    <w:qFormat/>
    <w:rsid w:val="00CC4D50"/>
    <w:pPr>
      <w:ind w:left="851" w:hanging="851"/>
    </w:pPr>
  </w:style>
  <w:style w:type="paragraph" w:customStyle="1" w:styleId="ZH">
    <w:name w:val="ZH"/>
    <w:rsid w:val="00CC4D5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ko-KR"/>
    </w:rPr>
  </w:style>
  <w:style w:type="paragraph" w:customStyle="1" w:styleId="TF">
    <w:name w:val="TF"/>
    <w:aliases w:val="left"/>
    <w:basedOn w:val="TH"/>
    <w:link w:val="TFChar"/>
    <w:qFormat/>
    <w:rsid w:val="00CC4D50"/>
    <w:pPr>
      <w:keepNext w:val="0"/>
      <w:spacing w:before="0" w:after="240"/>
    </w:pPr>
  </w:style>
  <w:style w:type="paragraph" w:customStyle="1" w:styleId="ZG">
    <w:name w:val="ZG"/>
    <w:rsid w:val="00CC4D5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ko-KR"/>
    </w:rPr>
  </w:style>
  <w:style w:type="paragraph" w:customStyle="1" w:styleId="B2">
    <w:name w:val="B2"/>
    <w:basedOn w:val="List2"/>
    <w:link w:val="B2Char"/>
    <w:qFormat/>
    <w:rsid w:val="00CC4D50"/>
  </w:style>
  <w:style w:type="paragraph" w:customStyle="1" w:styleId="B3">
    <w:name w:val="B3"/>
    <w:basedOn w:val="List3"/>
    <w:link w:val="B3Char2"/>
    <w:rsid w:val="00CC4D50"/>
  </w:style>
  <w:style w:type="paragraph" w:customStyle="1" w:styleId="B4">
    <w:name w:val="B4"/>
    <w:basedOn w:val="List4"/>
    <w:link w:val="B4Char"/>
    <w:rsid w:val="00CC4D50"/>
  </w:style>
  <w:style w:type="paragraph" w:customStyle="1" w:styleId="B5">
    <w:name w:val="B5"/>
    <w:basedOn w:val="List5"/>
    <w:link w:val="B5Char"/>
    <w:rsid w:val="00CC4D50"/>
  </w:style>
  <w:style w:type="paragraph" w:customStyle="1" w:styleId="ZTD">
    <w:name w:val="ZTD"/>
    <w:basedOn w:val="ZB"/>
    <w:rsid w:val="00CC4D50"/>
    <w:pPr>
      <w:framePr w:hRule="auto" w:wrap="notBeside" w:y="852"/>
    </w:pPr>
    <w:rPr>
      <w:i w:val="0"/>
      <w:sz w:val="40"/>
    </w:rPr>
  </w:style>
  <w:style w:type="paragraph" w:customStyle="1" w:styleId="ZV">
    <w:name w:val="ZV"/>
    <w:basedOn w:val="ZU"/>
    <w:rsid w:val="00CC4D50"/>
    <w:pPr>
      <w:framePr w:wrap="notBeside" w:y="16161"/>
    </w:pPr>
  </w:style>
  <w:style w:type="paragraph" w:customStyle="1" w:styleId="TAJ">
    <w:name w:val="TAJ"/>
    <w:basedOn w:val="TH"/>
    <w:uiPriority w:val="99"/>
    <w:rsid w:val="00CC4D50"/>
  </w:style>
  <w:style w:type="paragraph" w:customStyle="1" w:styleId="Guidance">
    <w:name w:val="Guidance"/>
    <w:basedOn w:val="Normal"/>
    <w:link w:val="GuidanceChar"/>
    <w:uiPriority w:val="99"/>
    <w:rsid w:val="00CC4D50"/>
    <w:pPr>
      <w:overflowPunct w:val="0"/>
      <w:autoSpaceDE w:val="0"/>
      <w:autoSpaceDN w:val="0"/>
      <w:adjustRightInd w:val="0"/>
      <w:spacing w:after="180" w:line="240" w:lineRule="auto"/>
      <w:textAlignment w:val="baseline"/>
    </w:pPr>
    <w:rPr>
      <w:rFonts w:ascii="Times New Roman" w:eastAsia="Times New Roman" w:hAnsi="Times New Roman" w:cs="Times New Roman"/>
      <w:i/>
      <w:color w:val="0000FF"/>
      <w:sz w:val="20"/>
      <w:szCs w:val="20"/>
      <w:lang w:val="en-GB" w:eastAsia="ko-KR"/>
    </w:rPr>
  </w:style>
  <w:style w:type="paragraph" w:styleId="BalloonText">
    <w:name w:val="Balloon Text"/>
    <w:basedOn w:val="Normal"/>
    <w:link w:val="BalloonTextChar"/>
    <w:rsid w:val="00CC4D50"/>
    <w:pPr>
      <w:overflowPunct w:val="0"/>
      <w:autoSpaceDE w:val="0"/>
      <w:autoSpaceDN w:val="0"/>
      <w:adjustRightInd w:val="0"/>
      <w:spacing w:after="180" w:line="240" w:lineRule="auto"/>
      <w:textAlignment w:val="baseline"/>
    </w:pPr>
    <w:rPr>
      <w:rFonts w:ascii="Tahoma" w:eastAsia="Times New Roman" w:hAnsi="Tahoma" w:cs="Tahoma"/>
      <w:sz w:val="16"/>
      <w:szCs w:val="16"/>
      <w:lang w:val="en-GB" w:eastAsia="ko-KR"/>
    </w:rPr>
  </w:style>
  <w:style w:type="character" w:customStyle="1" w:styleId="BalloonTextChar">
    <w:name w:val="Balloon Text Char"/>
    <w:basedOn w:val="DefaultParagraphFont"/>
    <w:link w:val="BalloonText"/>
    <w:uiPriority w:val="99"/>
    <w:rsid w:val="00CC4D50"/>
    <w:rPr>
      <w:rFonts w:ascii="Tahoma" w:eastAsia="Times New Roman" w:hAnsi="Tahoma" w:cs="Tahoma"/>
      <w:sz w:val="16"/>
      <w:szCs w:val="16"/>
      <w:lang w:val="en-GB" w:eastAsia="ko-KR"/>
    </w:rPr>
  </w:style>
  <w:style w:type="paragraph" w:styleId="List3">
    <w:name w:val="List 3"/>
    <w:basedOn w:val="List2"/>
    <w:rsid w:val="00CC4D50"/>
    <w:pPr>
      <w:ind w:left="1135"/>
    </w:pPr>
  </w:style>
  <w:style w:type="character" w:customStyle="1" w:styleId="NOChar">
    <w:name w:val="NO Char"/>
    <w:link w:val="NO"/>
    <w:qFormat/>
    <w:rsid w:val="00CC4D50"/>
    <w:rPr>
      <w:rFonts w:ascii="Times New Roman" w:eastAsia="Times New Roman" w:hAnsi="Times New Roman" w:cs="Times New Roman"/>
      <w:sz w:val="20"/>
      <w:szCs w:val="20"/>
      <w:lang w:val="en-GB" w:eastAsia="ko-KR"/>
    </w:rPr>
  </w:style>
  <w:style w:type="paragraph" w:styleId="List2">
    <w:name w:val="List 2"/>
    <w:basedOn w:val="List"/>
    <w:link w:val="List2Char"/>
    <w:rsid w:val="00CC4D50"/>
    <w:pPr>
      <w:ind w:left="851"/>
    </w:pPr>
  </w:style>
  <w:style w:type="character" w:customStyle="1" w:styleId="THChar">
    <w:name w:val="TH Char"/>
    <w:link w:val="TH"/>
    <w:qFormat/>
    <w:rsid w:val="00CC4D50"/>
    <w:rPr>
      <w:rFonts w:ascii="Arial" w:eastAsia="Times New Roman" w:hAnsi="Arial" w:cs="Times New Roman"/>
      <w:b/>
      <w:sz w:val="20"/>
      <w:szCs w:val="20"/>
      <w:lang w:val="en-GB" w:eastAsia="ko-KR"/>
    </w:rPr>
  </w:style>
  <w:style w:type="character" w:customStyle="1" w:styleId="TACChar">
    <w:name w:val="TAC Char"/>
    <w:link w:val="TAC"/>
    <w:qFormat/>
    <w:rsid w:val="00CC4D50"/>
    <w:rPr>
      <w:rFonts w:ascii="Arial" w:eastAsia="Times New Roman" w:hAnsi="Arial" w:cs="Times New Roman"/>
      <w:sz w:val="18"/>
      <w:szCs w:val="20"/>
      <w:lang w:val="en-GB" w:eastAsia="ko-KR"/>
    </w:rPr>
  </w:style>
  <w:style w:type="character" w:customStyle="1" w:styleId="TAHCar">
    <w:name w:val="TAH Car"/>
    <w:link w:val="TAH"/>
    <w:qFormat/>
    <w:rsid w:val="00CC4D50"/>
    <w:rPr>
      <w:rFonts w:ascii="Arial" w:eastAsia="Times New Roman" w:hAnsi="Arial" w:cs="Times New Roman"/>
      <w:b/>
      <w:sz w:val="18"/>
      <w:szCs w:val="20"/>
      <w:lang w:val="en-GB" w:eastAsia="ko-KR"/>
    </w:rPr>
  </w:style>
  <w:style w:type="character" w:customStyle="1" w:styleId="TALCar">
    <w:name w:val="TAL Car"/>
    <w:link w:val="TAL"/>
    <w:qFormat/>
    <w:rsid w:val="00CC4D50"/>
    <w:rPr>
      <w:rFonts w:ascii="Arial" w:eastAsia="Times New Roman" w:hAnsi="Arial" w:cs="Times New Roman"/>
      <w:sz w:val="18"/>
      <w:szCs w:val="20"/>
      <w:lang w:val="en-GB" w:eastAsia="ko-KR"/>
    </w:rPr>
  </w:style>
  <w:style w:type="paragraph" w:styleId="Index2">
    <w:name w:val="index 2"/>
    <w:basedOn w:val="Index1"/>
    <w:rsid w:val="00CC4D50"/>
    <w:pPr>
      <w:ind w:left="284"/>
    </w:pPr>
  </w:style>
  <w:style w:type="paragraph" w:styleId="Index1">
    <w:name w:val="index 1"/>
    <w:basedOn w:val="Normal"/>
    <w:rsid w:val="00CC4D50"/>
    <w:pPr>
      <w:keepLine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ko-KR"/>
    </w:rPr>
  </w:style>
  <w:style w:type="paragraph" w:styleId="ListNumber2">
    <w:name w:val="List Number 2"/>
    <w:basedOn w:val="ListNumber"/>
    <w:rsid w:val="00CC4D50"/>
    <w:pPr>
      <w:ind w:left="851"/>
    </w:pPr>
  </w:style>
  <w:style w:type="character" w:styleId="FootnoteReference">
    <w:name w:val="footnote reference"/>
    <w:rsid w:val="00CC4D5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CC4D50"/>
    <w:pPr>
      <w:keepLines/>
      <w:overflowPunct w:val="0"/>
      <w:autoSpaceDE w:val="0"/>
      <w:autoSpaceDN w:val="0"/>
      <w:adjustRightInd w:val="0"/>
      <w:spacing w:after="0" w:line="240" w:lineRule="auto"/>
      <w:ind w:left="454" w:hanging="454"/>
      <w:textAlignment w:val="baseline"/>
    </w:pPr>
    <w:rPr>
      <w:rFonts w:ascii="Times New Roman" w:eastAsia="Times New Roman" w:hAnsi="Times New Roman" w:cs="Times New Roman"/>
      <w:sz w:val="16"/>
      <w:szCs w:val="20"/>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CC4D50"/>
    <w:rPr>
      <w:rFonts w:ascii="Times New Roman" w:eastAsia="Times New Roman" w:hAnsi="Times New Roman" w:cs="Times New Roman"/>
      <w:sz w:val="16"/>
      <w:szCs w:val="20"/>
      <w:lang w:val="en-GB" w:eastAsia="ko-KR"/>
    </w:rPr>
  </w:style>
  <w:style w:type="paragraph" w:styleId="ListBullet2">
    <w:name w:val="List Bullet 2"/>
    <w:basedOn w:val="ListBullet"/>
    <w:link w:val="ListBullet2Char"/>
    <w:rsid w:val="00CC4D50"/>
    <w:pPr>
      <w:ind w:left="851"/>
    </w:pPr>
  </w:style>
  <w:style w:type="paragraph" w:styleId="ListBullet3">
    <w:name w:val="List Bullet 3"/>
    <w:basedOn w:val="ListBullet2"/>
    <w:link w:val="ListBullet3Char"/>
    <w:rsid w:val="00CC4D50"/>
    <w:pPr>
      <w:ind w:left="1135"/>
    </w:pPr>
  </w:style>
  <w:style w:type="paragraph" w:styleId="ListNumber">
    <w:name w:val="List Number"/>
    <w:basedOn w:val="List"/>
    <w:rsid w:val="00CC4D50"/>
  </w:style>
  <w:style w:type="paragraph" w:styleId="List4">
    <w:name w:val="List 4"/>
    <w:basedOn w:val="List3"/>
    <w:rsid w:val="00CC4D50"/>
    <w:pPr>
      <w:ind w:left="1418"/>
    </w:pPr>
  </w:style>
  <w:style w:type="paragraph" w:styleId="List5">
    <w:name w:val="List 5"/>
    <w:basedOn w:val="List4"/>
    <w:rsid w:val="00CC4D50"/>
    <w:pPr>
      <w:ind w:left="1702"/>
    </w:pPr>
  </w:style>
  <w:style w:type="paragraph" w:styleId="List">
    <w:name w:val="List"/>
    <w:basedOn w:val="Normal"/>
    <w:link w:val="ListChar"/>
    <w:rsid w:val="00CC4D50"/>
    <w:pPr>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eastAsia="ko-KR"/>
    </w:rPr>
  </w:style>
  <w:style w:type="paragraph" w:styleId="ListBullet">
    <w:name w:val="List Bullet"/>
    <w:basedOn w:val="List"/>
    <w:link w:val="ListBulletChar"/>
    <w:rsid w:val="00CC4D50"/>
  </w:style>
  <w:style w:type="paragraph" w:styleId="ListBullet4">
    <w:name w:val="List Bullet 4"/>
    <w:basedOn w:val="ListBullet3"/>
    <w:rsid w:val="00CC4D50"/>
    <w:pPr>
      <w:ind w:left="1418"/>
    </w:pPr>
  </w:style>
  <w:style w:type="paragraph" w:styleId="ListBullet5">
    <w:name w:val="List Bullet 5"/>
    <w:basedOn w:val="ListBullet4"/>
    <w:rsid w:val="00CC4D50"/>
    <w:pPr>
      <w:ind w:left="1702"/>
    </w:pPr>
  </w:style>
  <w:style w:type="character" w:styleId="Hyperlink">
    <w:name w:val="Hyperlink"/>
    <w:rsid w:val="00CC4D50"/>
    <w:rPr>
      <w:color w:val="0000FF"/>
      <w:u w:val="single"/>
    </w:rPr>
  </w:style>
  <w:style w:type="paragraph" w:styleId="DocumentMap">
    <w:name w:val="Document Map"/>
    <w:basedOn w:val="Normal"/>
    <w:link w:val="DocumentMapChar"/>
    <w:rsid w:val="00CC4D50"/>
    <w:pPr>
      <w:overflowPunct w:val="0"/>
      <w:autoSpaceDE w:val="0"/>
      <w:autoSpaceDN w:val="0"/>
      <w:adjustRightInd w:val="0"/>
      <w:spacing w:after="180" w:line="240" w:lineRule="auto"/>
      <w:textAlignment w:val="baseline"/>
    </w:pPr>
    <w:rPr>
      <w:rFonts w:ascii="Tahoma" w:eastAsia="Times New Roman" w:hAnsi="Tahoma" w:cs="Tahoma"/>
      <w:sz w:val="16"/>
      <w:szCs w:val="16"/>
      <w:lang w:val="en-GB" w:eastAsia="ko-KR"/>
    </w:rPr>
  </w:style>
  <w:style w:type="character" w:customStyle="1" w:styleId="DocumentMapChar">
    <w:name w:val="Document Map Char"/>
    <w:basedOn w:val="DefaultParagraphFont"/>
    <w:link w:val="DocumentMap"/>
    <w:uiPriority w:val="99"/>
    <w:rsid w:val="00CC4D50"/>
    <w:rPr>
      <w:rFonts w:ascii="Tahoma" w:eastAsia="Times New Roman" w:hAnsi="Tahoma" w:cs="Tahoma"/>
      <w:sz w:val="16"/>
      <w:szCs w:val="16"/>
      <w:lang w:val="en-GB" w:eastAsia="ko-KR"/>
    </w:rPr>
  </w:style>
  <w:style w:type="character" w:customStyle="1" w:styleId="TALChar">
    <w:name w:val="TAL Char"/>
    <w:qFormat/>
    <w:locked/>
    <w:rsid w:val="00CC4D50"/>
    <w:rPr>
      <w:rFonts w:ascii="Arial" w:eastAsia="Times New Roman" w:hAnsi="Arial"/>
      <w:sz w:val="18"/>
    </w:rPr>
  </w:style>
  <w:style w:type="character" w:styleId="CommentReference">
    <w:name w:val="annotation reference"/>
    <w:basedOn w:val="DefaultParagraphFont"/>
    <w:unhideWhenUsed/>
    <w:rsid w:val="00CC4D50"/>
    <w:rPr>
      <w:sz w:val="16"/>
      <w:szCs w:val="16"/>
    </w:rPr>
  </w:style>
  <w:style w:type="paragraph" w:styleId="CommentText">
    <w:name w:val="annotation text"/>
    <w:basedOn w:val="Normal"/>
    <w:link w:val="CommentTextChar"/>
    <w:unhideWhenUsed/>
    <w:rsid w:val="00CC4D50"/>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character" w:customStyle="1" w:styleId="CommentTextChar">
    <w:name w:val="Comment Text Char"/>
    <w:basedOn w:val="DefaultParagraphFont"/>
    <w:link w:val="CommentText"/>
    <w:uiPriority w:val="99"/>
    <w:rsid w:val="00CC4D50"/>
    <w:rPr>
      <w:rFonts w:ascii="Times New Roman" w:eastAsia="Times New Roman" w:hAnsi="Times New Roman" w:cs="Times New Roman"/>
      <w:sz w:val="20"/>
      <w:szCs w:val="20"/>
      <w:lang w:val="en-GB" w:eastAsia="ko-KR"/>
    </w:rPr>
  </w:style>
  <w:style w:type="paragraph" w:styleId="CommentSubject">
    <w:name w:val="annotation subject"/>
    <w:basedOn w:val="CommentText"/>
    <w:next w:val="CommentText"/>
    <w:link w:val="CommentSubjectChar"/>
    <w:unhideWhenUsed/>
    <w:rsid w:val="00CC4D50"/>
    <w:rPr>
      <w:b/>
      <w:bCs/>
    </w:rPr>
  </w:style>
  <w:style w:type="character" w:customStyle="1" w:styleId="CommentSubjectChar">
    <w:name w:val="Comment Subject Char"/>
    <w:basedOn w:val="CommentTextChar"/>
    <w:link w:val="CommentSubject"/>
    <w:uiPriority w:val="99"/>
    <w:rsid w:val="00CC4D50"/>
    <w:rPr>
      <w:rFonts w:ascii="Times New Roman" w:eastAsia="Times New Roman" w:hAnsi="Times New Roman" w:cs="Times New Roman"/>
      <w:b/>
      <w:bCs/>
      <w:sz w:val="20"/>
      <w:szCs w:val="20"/>
      <w:lang w:val="en-GB" w:eastAsia="ko-KR"/>
    </w:rPr>
  </w:style>
  <w:style w:type="character" w:customStyle="1" w:styleId="TFChar">
    <w:name w:val="TF Char"/>
    <w:link w:val="TF"/>
    <w:qFormat/>
    <w:rsid w:val="00CC4D50"/>
    <w:rPr>
      <w:rFonts w:ascii="Arial" w:eastAsia="Times New Roman" w:hAnsi="Arial" w:cs="Times New Roman"/>
      <w:b/>
      <w:sz w:val="20"/>
      <w:szCs w:val="20"/>
      <w:lang w:val="en-GB" w:eastAsia="ko-KR"/>
    </w:rPr>
  </w:style>
  <w:style w:type="character" w:customStyle="1" w:styleId="EXChar">
    <w:name w:val="EX Char"/>
    <w:link w:val="EX"/>
    <w:qFormat/>
    <w:rsid w:val="00CC4D50"/>
    <w:rPr>
      <w:rFonts w:ascii="Times New Roman" w:eastAsia="Times New Roman" w:hAnsi="Times New Roman" w:cs="Times New Roman"/>
      <w:sz w:val="20"/>
      <w:szCs w:val="20"/>
      <w:lang w:val="en-GB" w:eastAsia="ko-KR"/>
    </w:rPr>
  </w:style>
  <w:style w:type="character" w:customStyle="1" w:styleId="EQChar">
    <w:name w:val="EQ Char"/>
    <w:link w:val="EQ"/>
    <w:rsid w:val="00CC4D50"/>
    <w:rPr>
      <w:rFonts w:ascii="Times New Roman" w:eastAsia="Times New Roman" w:hAnsi="Times New Roman" w:cs="Times New Roman"/>
      <w:noProof/>
      <w:sz w:val="20"/>
      <w:szCs w:val="20"/>
      <w:lang w:val="en-GB" w:eastAsia="ko-KR"/>
    </w:rPr>
  </w:style>
  <w:style w:type="character" w:customStyle="1" w:styleId="TANChar">
    <w:name w:val="TAN Char"/>
    <w:link w:val="TAN"/>
    <w:qFormat/>
    <w:rsid w:val="00CC4D50"/>
    <w:rPr>
      <w:rFonts w:ascii="Arial" w:eastAsia="Times New Roman" w:hAnsi="Arial" w:cs="Times New Roman"/>
      <w:sz w:val="18"/>
      <w:szCs w:val="20"/>
      <w:lang w:val="en-GB" w:eastAsia="ko-KR"/>
    </w:rPr>
  </w:style>
  <w:style w:type="character" w:customStyle="1" w:styleId="B1Char">
    <w:name w:val="B1 Char"/>
    <w:link w:val="B10"/>
    <w:qFormat/>
    <w:rsid w:val="00CC4D50"/>
    <w:rPr>
      <w:rFonts w:ascii="Times New Roman" w:eastAsia="Times New Roman" w:hAnsi="Times New Roman" w:cs="Times New Roman"/>
      <w:sz w:val="20"/>
      <w:szCs w:val="20"/>
      <w:lang w:val="en-GB" w:eastAsia="ko-KR"/>
    </w:rPr>
  </w:style>
  <w:style w:type="character" w:customStyle="1" w:styleId="B2Char">
    <w:name w:val="B2 Char"/>
    <w:link w:val="B2"/>
    <w:rsid w:val="00CC4D50"/>
    <w:rPr>
      <w:rFonts w:ascii="Times New Roman" w:eastAsia="Times New Roman" w:hAnsi="Times New Roman" w:cs="Times New Roman"/>
      <w:sz w:val="20"/>
      <w:szCs w:val="20"/>
      <w:lang w:val="en-GB" w:eastAsia="ko-KR"/>
    </w:rPr>
  </w:style>
  <w:style w:type="character" w:customStyle="1" w:styleId="B3Char2">
    <w:name w:val="B3 Char2"/>
    <w:link w:val="B3"/>
    <w:rsid w:val="00CC4D50"/>
    <w:rPr>
      <w:rFonts w:ascii="Times New Roman" w:eastAsia="Times New Roman" w:hAnsi="Times New Roman" w:cs="Times New Roman"/>
      <w:sz w:val="20"/>
      <w:szCs w:val="20"/>
      <w:lang w:val="en-GB" w:eastAsia="ko-KR"/>
    </w:rPr>
  </w:style>
  <w:style w:type="paragraph" w:customStyle="1" w:styleId="CRCoverPage">
    <w:name w:val="CR Cover Page"/>
    <w:link w:val="CRCoverPageChar"/>
    <w:rsid w:val="00CC4D50"/>
    <w:pPr>
      <w:spacing w:after="120" w:line="240" w:lineRule="auto"/>
    </w:pPr>
    <w:rPr>
      <w:rFonts w:ascii="Arial" w:eastAsiaTheme="minorEastAsia" w:hAnsi="Arial" w:cs="Times New Roman"/>
      <w:sz w:val="20"/>
      <w:szCs w:val="20"/>
      <w:lang w:val="en-GB"/>
    </w:rPr>
  </w:style>
  <w:style w:type="paragraph" w:customStyle="1" w:styleId="tdoc-header">
    <w:name w:val="tdoc-header"/>
    <w:rsid w:val="00CC4D50"/>
    <w:pPr>
      <w:spacing w:after="0" w:line="240" w:lineRule="auto"/>
    </w:pPr>
    <w:rPr>
      <w:rFonts w:ascii="Arial" w:eastAsiaTheme="minorEastAsia" w:hAnsi="Arial" w:cs="Times New Roman"/>
      <w:noProof/>
      <w:sz w:val="24"/>
      <w:szCs w:val="20"/>
      <w:lang w:val="en-GB"/>
    </w:rPr>
  </w:style>
  <w:style w:type="character" w:styleId="FollowedHyperlink">
    <w:name w:val="FollowedHyperlink"/>
    <w:rsid w:val="00CC4D50"/>
    <w:rPr>
      <w:color w:val="800080"/>
      <w:u w:val="single"/>
    </w:rPr>
  </w:style>
  <w:style w:type="character" w:customStyle="1" w:styleId="GuidanceChar">
    <w:name w:val="Guidance Char"/>
    <w:link w:val="Guidance"/>
    <w:rsid w:val="00CC4D50"/>
    <w:rPr>
      <w:rFonts w:ascii="Times New Roman" w:eastAsia="Times New Roman" w:hAnsi="Times New Roman" w:cs="Times New Roman"/>
      <w:i/>
      <w:color w:val="0000FF"/>
      <w:sz w:val="20"/>
      <w:szCs w:val="20"/>
      <w:lang w:val="en-GB" w:eastAsia="ko-KR"/>
    </w:rPr>
  </w:style>
  <w:style w:type="paragraph" w:customStyle="1" w:styleId="TableText">
    <w:name w:val="TableText"/>
    <w:basedOn w:val="Normal"/>
    <w:uiPriority w:val="99"/>
    <w:rsid w:val="00CC4D50"/>
    <w:pPr>
      <w:keepNext/>
      <w:keepLines/>
      <w:overflowPunct w:val="0"/>
      <w:autoSpaceDE w:val="0"/>
      <w:autoSpaceDN w:val="0"/>
      <w:adjustRightInd w:val="0"/>
      <w:spacing w:after="180" w:line="240" w:lineRule="auto"/>
      <w:jc w:val="center"/>
      <w:textAlignment w:val="baseline"/>
    </w:pPr>
    <w:rPr>
      <w:rFonts w:ascii="Times New Roman" w:hAnsi="Times New Roman" w:cs="Times New Roman"/>
      <w:snapToGrid w:val="0"/>
      <w:kern w:val="2"/>
      <w:sz w:val="20"/>
      <w:szCs w:val="20"/>
      <w:lang w:val="en-GB"/>
    </w:rPr>
  </w:style>
  <w:style w:type="character" w:customStyle="1" w:styleId="UnresolvedMention1">
    <w:name w:val="Unresolved Mention1"/>
    <w:uiPriority w:val="99"/>
    <w:semiHidden/>
    <w:unhideWhenUsed/>
    <w:rsid w:val="00CC4D50"/>
    <w:rPr>
      <w:color w:val="808080"/>
      <w:shd w:val="clear" w:color="auto" w:fill="E6E6E6"/>
    </w:rPr>
  </w:style>
  <w:style w:type="paragraph" w:styleId="Revision">
    <w:name w:val="Revision"/>
    <w:hidden/>
    <w:uiPriority w:val="99"/>
    <w:semiHidden/>
    <w:rsid w:val="00CC4D50"/>
    <w:pPr>
      <w:spacing w:after="0" w:line="240" w:lineRule="auto"/>
    </w:pPr>
    <w:rPr>
      <w:rFonts w:ascii="Times New Roman" w:eastAsiaTheme="minorEastAsia" w:hAnsi="Times New Roman" w:cs="Times New Roman"/>
      <w:sz w:val="20"/>
      <w:szCs w:val="20"/>
      <w:lang w:val="en-GB"/>
    </w:rPr>
  </w:style>
  <w:style w:type="paragraph" w:styleId="NormalWeb">
    <w:name w:val="Normal (Web)"/>
    <w:basedOn w:val="Normal"/>
    <w:uiPriority w:val="99"/>
    <w:unhideWhenUsed/>
    <w:rsid w:val="00CC4D50"/>
    <w:pPr>
      <w:spacing w:before="100" w:beforeAutospacing="1" w:after="100" w:afterAutospacing="1" w:line="240" w:lineRule="auto"/>
    </w:pPr>
    <w:rPr>
      <w:rFonts w:ascii="Times New Roman" w:hAnsi="Times New Roman" w:cs="Times New Roman"/>
      <w:sz w:val="24"/>
      <w:szCs w:val="24"/>
    </w:rPr>
  </w:style>
  <w:style w:type="paragraph" w:customStyle="1" w:styleId="Default">
    <w:name w:val="Default"/>
    <w:rsid w:val="00CC4D50"/>
    <w:pPr>
      <w:autoSpaceDE w:val="0"/>
      <w:autoSpaceDN w:val="0"/>
      <w:adjustRightInd w:val="0"/>
      <w:spacing w:after="0" w:line="240" w:lineRule="auto"/>
    </w:pPr>
    <w:rPr>
      <w:rFonts w:ascii="Arial" w:eastAsiaTheme="minorEastAsia" w:hAnsi="Arial" w:cs="Arial"/>
      <w:color w:val="000000"/>
      <w:sz w:val="24"/>
      <w:szCs w:val="24"/>
      <w:lang w:val="fi-FI" w:eastAsia="fi-FI"/>
    </w:rPr>
  </w:style>
  <w:style w:type="character" w:customStyle="1" w:styleId="CRCoverPageChar">
    <w:name w:val="CR Cover Page Char"/>
    <w:link w:val="CRCoverPage"/>
    <w:rsid w:val="00CC4D50"/>
    <w:rPr>
      <w:rFonts w:ascii="Arial" w:eastAsiaTheme="minorEastAsia" w:hAnsi="Arial" w:cs="Times New Roman"/>
      <w:sz w:val="20"/>
      <w:szCs w:val="20"/>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CC4D50"/>
    <w:pPr>
      <w:spacing w:after="120" w:line="240" w:lineRule="auto"/>
    </w:pPr>
    <w:rPr>
      <w:rFonts w:ascii="Times New Roman" w:hAnsi="Times New Roman" w:cs="Times New Roman"/>
      <w:sz w:val="20"/>
      <w:szCs w:val="20"/>
      <w:lang w:val="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CC4D50"/>
    <w:rPr>
      <w:rFonts w:ascii="Times New Roman" w:eastAsiaTheme="minorEastAsia" w:hAnsi="Times New Roman" w:cs="Times New Roman"/>
      <w:sz w:val="20"/>
      <w:szCs w:val="20"/>
      <w:lang w:val="en-GB"/>
    </w:rPr>
  </w:style>
  <w:style w:type="character" w:customStyle="1" w:styleId="UnresolvedMention2">
    <w:name w:val="Unresolved Mention2"/>
    <w:uiPriority w:val="99"/>
    <w:semiHidden/>
    <w:unhideWhenUsed/>
    <w:rsid w:val="00CC4D50"/>
    <w:rPr>
      <w:color w:val="808080"/>
      <w:shd w:val="clear" w:color="auto" w:fill="E6E6E6"/>
    </w:rPr>
  </w:style>
  <w:style w:type="character" w:customStyle="1" w:styleId="EXCar">
    <w:name w:val="EX Car"/>
    <w:rsid w:val="00CC4D50"/>
    <w:rPr>
      <w:lang w:val="en-GB" w:eastAsia="en-US"/>
    </w:rPr>
  </w:style>
  <w:style w:type="character" w:customStyle="1" w:styleId="msoins0">
    <w:name w:val="msoins"/>
    <w:rsid w:val="00CC4D50"/>
  </w:style>
  <w:style w:type="character" w:customStyle="1" w:styleId="B4Char">
    <w:name w:val="B4 Char"/>
    <w:link w:val="B4"/>
    <w:rsid w:val="00CC4D50"/>
    <w:rPr>
      <w:rFonts w:ascii="Times New Roman" w:eastAsia="Times New Roman" w:hAnsi="Times New Roman" w:cs="Times New Roman"/>
      <w:sz w:val="20"/>
      <w:szCs w:val="20"/>
      <w:lang w:val="en-GB" w:eastAsia="ko-KR"/>
    </w:rPr>
  </w:style>
  <w:style w:type="character" w:styleId="PageNumber">
    <w:name w:val="page number"/>
    <w:rsid w:val="00CC4D50"/>
  </w:style>
  <w:style w:type="paragraph" w:customStyle="1" w:styleId="Reference">
    <w:name w:val="Reference"/>
    <w:basedOn w:val="Normal"/>
    <w:uiPriority w:val="99"/>
    <w:rsid w:val="00CC4D50"/>
    <w:pPr>
      <w:keepLines/>
      <w:numPr>
        <w:ilvl w:val="1"/>
        <w:numId w:val="2"/>
      </w:numPr>
      <w:spacing w:after="180" w:line="240" w:lineRule="auto"/>
    </w:pPr>
    <w:rPr>
      <w:rFonts w:ascii="Times New Roman" w:eastAsia="MS Mincho" w:hAnsi="Times New Roman" w:cs="Times New Roman"/>
      <w:sz w:val="20"/>
      <w:szCs w:val="20"/>
      <w:lang w:val="en-GB"/>
    </w:rPr>
  </w:style>
  <w:style w:type="paragraph" w:customStyle="1" w:styleId="ZchnZchn">
    <w:name w:val="Zchn Zchn"/>
    <w:uiPriority w:val="99"/>
    <w:semiHidden/>
    <w:rsid w:val="00CC4D50"/>
    <w:pPr>
      <w:keepNext/>
      <w:numPr>
        <w:numId w:val="3"/>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character" w:styleId="Emphasis">
    <w:name w:val="Emphasis"/>
    <w:qFormat/>
    <w:rsid w:val="00CC4D50"/>
    <w:rPr>
      <w:i/>
      <w:iCs/>
    </w:rPr>
  </w:style>
  <w:style w:type="character" w:styleId="IntenseEmphasis">
    <w:name w:val="Intense Emphasis"/>
    <w:uiPriority w:val="21"/>
    <w:qFormat/>
    <w:rsid w:val="00CC4D50"/>
    <w:rPr>
      <w:b/>
      <w:bCs/>
      <w:i/>
      <w:iCs/>
      <w:color w:val="4F81BD"/>
    </w:rPr>
  </w:style>
  <w:style w:type="paragraph" w:customStyle="1" w:styleId="References">
    <w:name w:val="References"/>
    <w:basedOn w:val="Normal"/>
    <w:next w:val="Normal"/>
    <w:uiPriority w:val="99"/>
    <w:rsid w:val="00CC4D50"/>
    <w:pPr>
      <w:numPr>
        <w:numId w:val="4"/>
      </w:numPr>
      <w:autoSpaceDE w:val="0"/>
      <w:autoSpaceDN w:val="0"/>
      <w:snapToGrid w:val="0"/>
      <w:spacing w:after="60" w:line="240" w:lineRule="auto"/>
    </w:pPr>
    <w:rPr>
      <w:rFonts w:ascii="Times New Roman" w:eastAsia="SimSun" w:hAnsi="Times New Roman" w:cs="Times New Roman"/>
      <w:sz w:val="20"/>
      <w:szCs w:val="16"/>
    </w:rPr>
  </w:style>
  <w:style w:type="paragraph" w:customStyle="1" w:styleId="FL">
    <w:name w:val="FL"/>
    <w:basedOn w:val="Normal"/>
    <w:rsid w:val="00CC4D50"/>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rPr>
  </w:style>
  <w:style w:type="paragraph" w:customStyle="1" w:styleId="enumlev1">
    <w:name w:val="enumlev1"/>
    <w:basedOn w:val="Normal"/>
    <w:rsid w:val="00CC4D50"/>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pPr>
    <w:rPr>
      <w:rFonts w:ascii="Times New Roman" w:eastAsia="Times New Roman" w:hAnsi="Times New Roman" w:cs="Times New Roman"/>
      <w:sz w:val="24"/>
      <w:szCs w:val="20"/>
      <w:lang w:val="fr-FR"/>
    </w:rPr>
  </w:style>
  <w:style w:type="paragraph" w:styleId="IndexHeading">
    <w:name w:val="index heading"/>
    <w:basedOn w:val="Normal"/>
    <w:next w:val="Normal"/>
    <w:uiPriority w:val="99"/>
    <w:rsid w:val="00CC4D50"/>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val="en-GB" w:eastAsia="ko-KR"/>
    </w:rPr>
  </w:style>
  <w:style w:type="paragraph" w:customStyle="1" w:styleId="INDENT1">
    <w:name w:val="INDENT1"/>
    <w:basedOn w:val="Normal"/>
    <w:rsid w:val="00CC4D50"/>
    <w:pPr>
      <w:overflowPunct w:val="0"/>
      <w:autoSpaceDE w:val="0"/>
      <w:autoSpaceDN w:val="0"/>
      <w:adjustRightInd w:val="0"/>
      <w:spacing w:after="180" w:line="240" w:lineRule="auto"/>
      <w:ind w:left="851"/>
      <w:textAlignment w:val="baseline"/>
    </w:pPr>
    <w:rPr>
      <w:rFonts w:ascii="Times New Roman" w:eastAsia="Times New Roman" w:hAnsi="Times New Roman" w:cs="Times New Roman"/>
      <w:sz w:val="20"/>
      <w:szCs w:val="20"/>
      <w:lang w:val="en-GB" w:eastAsia="ko-KR"/>
    </w:rPr>
  </w:style>
  <w:style w:type="paragraph" w:customStyle="1" w:styleId="INDENT2">
    <w:name w:val="INDENT2"/>
    <w:basedOn w:val="Normal"/>
    <w:rsid w:val="00CC4D50"/>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val="en-GB" w:eastAsia="ko-KR"/>
    </w:rPr>
  </w:style>
  <w:style w:type="paragraph" w:customStyle="1" w:styleId="INDENT3">
    <w:name w:val="INDENT3"/>
    <w:basedOn w:val="Normal"/>
    <w:rsid w:val="00CC4D50"/>
    <w:pPr>
      <w:overflowPunct w:val="0"/>
      <w:autoSpaceDE w:val="0"/>
      <w:autoSpaceDN w:val="0"/>
      <w:adjustRightInd w:val="0"/>
      <w:spacing w:after="180" w:line="240" w:lineRule="auto"/>
      <w:ind w:left="1701" w:hanging="567"/>
      <w:textAlignment w:val="baseline"/>
    </w:pPr>
    <w:rPr>
      <w:rFonts w:ascii="Times New Roman" w:eastAsia="Times New Roman" w:hAnsi="Times New Roman" w:cs="Times New Roman"/>
      <w:sz w:val="20"/>
      <w:szCs w:val="20"/>
      <w:lang w:val="en-GB" w:eastAsia="ko-KR"/>
    </w:rPr>
  </w:style>
  <w:style w:type="paragraph" w:customStyle="1" w:styleId="FigureTitle">
    <w:name w:val="Figure_Title"/>
    <w:basedOn w:val="Normal"/>
    <w:next w:val="Normal"/>
    <w:rsid w:val="00CC4D50"/>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sz w:val="24"/>
      <w:szCs w:val="20"/>
      <w:lang w:val="en-GB" w:eastAsia="ko-KR"/>
    </w:rPr>
  </w:style>
  <w:style w:type="paragraph" w:customStyle="1" w:styleId="RecCCITT">
    <w:name w:val="Rec_CCITT_#"/>
    <w:basedOn w:val="Normal"/>
    <w:rsid w:val="00CC4D50"/>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sz w:val="20"/>
      <w:szCs w:val="20"/>
      <w:lang w:val="en-GB" w:eastAsia="ko-KR"/>
    </w:rPr>
  </w:style>
  <w:style w:type="paragraph" w:customStyle="1" w:styleId="enumlev2">
    <w:name w:val="enumlev2"/>
    <w:basedOn w:val="Normal"/>
    <w:rsid w:val="00CC4D50"/>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Times New Roman" w:hAnsi="Times New Roman" w:cs="Times New Roman"/>
      <w:sz w:val="20"/>
      <w:szCs w:val="20"/>
      <w:lang w:eastAsia="ko-KR"/>
    </w:rPr>
  </w:style>
  <w:style w:type="paragraph" w:styleId="PlainText">
    <w:name w:val="Plain Text"/>
    <w:basedOn w:val="Normal"/>
    <w:link w:val="PlainTextChar"/>
    <w:uiPriority w:val="99"/>
    <w:rsid w:val="00CC4D50"/>
    <w:pPr>
      <w:overflowPunct w:val="0"/>
      <w:autoSpaceDE w:val="0"/>
      <w:autoSpaceDN w:val="0"/>
      <w:adjustRightInd w:val="0"/>
      <w:spacing w:after="180" w:line="240" w:lineRule="auto"/>
      <w:textAlignment w:val="baseline"/>
    </w:pPr>
    <w:rPr>
      <w:rFonts w:ascii="Courier New" w:eastAsia="Times New Roman" w:hAnsi="Courier New" w:cs="Times New Roman"/>
      <w:sz w:val="20"/>
      <w:szCs w:val="20"/>
      <w:lang w:val="nb-NO" w:eastAsia="x-none"/>
    </w:rPr>
  </w:style>
  <w:style w:type="character" w:customStyle="1" w:styleId="PlainTextChar">
    <w:name w:val="Plain Text Char"/>
    <w:basedOn w:val="DefaultParagraphFont"/>
    <w:link w:val="PlainText"/>
    <w:uiPriority w:val="99"/>
    <w:rsid w:val="00CC4D50"/>
    <w:rPr>
      <w:rFonts w:ascii="Courier New" w:eastAsia="Times New Roman" w:hAnsi="Courier New" w:cs="Times New Roman"/>
      <w:sz w:val="20"/>
      <w:szCs w:val="20"/>
      <w:lang w:val="nb-NO" w:eastAsia="x-none"/>
    </w:rPr>
  </w:style>
  <w:style w:type="paragraph" w:customStyle="1" w:styleId="BL">
    <w:name w:val="BL"/>
    <w:basedOn w:val="Normal"/>
    <w:uiPriority w:val="99"/>
    <w:rsid w:val="00CC4D50"/>
    <w:pPr>
      <w:tabs>
        <w:tab w:val="num" w:pos="630"/>
        <w:tab w:val="left" w:pos="851"/>
      </w:tabs>
      <w:overflowPunct w:val="0"/>
      <w:autoSpaceDE w:val="0"/>
      <w:autoSpaceDN w:val="0"/>
      <w:adjustRightInd w:val="0"/>
      <w:spacing w:after="180" w:line="240" w:lineRule="auto"/>
      <w:ind w:left="630" w:hanging="630"/>
      <w:textAlignment w:val="baseline"/>
    </w:pPr>
    <w:rPr>
      <w:rFonts w:ascii="Times New Roman" w:eastAsia="Times New Roman" w:hAnsi="Times New Roman" w:cs="Times New Roman"/>
      <w:sz w:val="20"/>
      <w:szCs w:val="20"/>
      <w:lang w:val="en-GB" w:eastAsia="ko-KR"/>
    </w:rPr>
  </w:style>
  <w:style w:type="paragraph" w:customStyle="1" w:styleId="BN">
    <w:name w:val="BN"/>
    <w:basedOn w:val="Normal"/>
    <w:rsid w:val="00CC4D50"/>
    <w:pPr>
      <w:overflowPunct w:val="0"/>
      <w:autoSpaceDE w:val="0"/>
      <w:autoSpaceDN w:val="0"/>
      <w:adjustRightInd w:val="0"/>
      <w:spacing w:after="180" w:line="240" w:lineRule="auto"/>
      <w:ind w:left="567" w:hanging="283"/>
      <w:textAlignment w:val="baseline"/>
    </w:pPr>
    <w:rPr>
      <w:rFonts w:ascii="Times New Roman" w:eastAsia="Times New Roman" w:hAnsi="Times New Roman" w:cs="Times New Roman"/>
      <w:sz w:val="20"/>
      <w:szCs w:val="20"/>
      <w:lang w:val="en-GB" w:eastAsia="ko-KR"/>
    </w:rPr>
  </w:style>
  <w:style w:type="paragraph" w:customStyle="1" w:styleId="MTDisplayEquation">
    <w:name w:val="MTDisplayEquation"/>
    <w:basedOn w:val="Normal"/>
    <w:uiPriority w:val="99"/>
    <w:rsid w:val="00CC4D50"/>
    <w:pPr>
      <w:tabs>
        <w:tab w:val="center" w:pos="4820"/>
        <w:tab w:val="right" w:pos="9640"/>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customStyle="1" w:styleId="B6">
    <w:name w:val="B6"/>
    <w:basedOn w:val="B5"/>
    <w:link w:val="B6Char"/>
    <w:rsid w:val="00CC4D50"/>
    <w:rPr>
      <w:lang w:eastAsia="x-none"/>
    </w:rPr>
  </w:style>
  <w:style w:type="paragraph" w:customStyle="1" w:styleId="Meetingcaption">
    <w:name w:val="Meeting caption"/>
    <w:basedOn w:val="Normal"/>
    <w:rsid w:val="00CC4D5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ascii="Times New Roman" w:eastAsia="Times New Roman" w:hAnsi="Times New Roman" w:cs="Times New Roman"/>
      <w:sz w:val="20"/>
      <w:szCs w:val="20"/>
      <w:lang w:val="fr-FR" w:eastAsia="ko-KR"/>
    </w:rPr>
  </w:style>
  <w:style w:type="paragraph" w:customStyle="1" w:styleId="FT">
    <w:name w:val="FT"/>
    <w:basedOn w:val="Normal"/>
    <w:rsid w:val="00CC4D50"/>
    <w:pPr>
      <w:overflowPunct w:val="0"/>
      <w:autoSpaceDE w:val="0"/>
      <w:autoSpaceDN w:val="0"/>
      <w:adjustRightInd w:val="0"/>
      <w:spacing w:after="180" w:line="240" w:lineRule="auto"/>
      <w:textAlignment w:val="baseline"/>
    </w:pPr>
    <w:rPr>
      <w:rFonts w:ascii="Arial" w:eastAsia="Times New Roman" w:hAnsi="Arial" w:cs="Arial"/>
      <w:b/>
      <w:sz w:val="20"/>
      <w:szCs w:val="20"/>
      <w:lang w:val="en-GB" w:eastAsia="ko-KR"/>
    </w:rPr>
  </w:style>
  <w:style w:type="paragraph" w:customStyle="1" w:styleId="Tadc">
    <w:name w:val="Tadc"/>
    <w:basedOn w:val="Normal"/>
    <w:rsid w:val="00CC4D50"/>
    <w:pPr>
      <w:overflowPunct w:val="0"/>
      <w:autoSpaceDE w:val="0"/>
      <w:autoSpaceDN w:val="0"/>
      <w:adjustRightInd w:val="0"/>
      <w:spacing w:after="180" w:line="240" w:lineRule="auto"/>
      <w:textAlignment w:val="baseline"/>
    </w:pPr>
    <w:rPr>
      <w:rFonts w:ascii="Times New Roman" w:eastAsia="Times New Roman" w:hAnsi="Times New Roman" w:cs="v4.2.0"/>
      <w:sz w:val="20"/>
      <w:szCs w:val="20"/>
      <w:lang w:val="en-GB" w:eastAsia="en-GB"/>
    </w:rPr>
  </w:style>
  <w:style w:type="character" w:styleId="Strong">
    <w:name w:val="Strong"/>
    <w:qFormat/>
    <w:rsid w:val="00CC4D50"/>
    <w:rPr>
      <w:b/>
      <w:bCs/>
    </w:rPr>
  </w:style>
  <w:style w:type="table" w:customStyle="1" w:styleId="TableGrid1">
    <w:name w:val="Table Grid1"/>
    <w:basedOn w:val="TableNormal"/>
    <w:next w:val="TableGrid"/>
    <w:rsid w:val="00CC4D50"/>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CC4D50"/>
    <w:rPr>
      <w:rFonts w:ascii="Arial" w:eastAsia="Times New Roman" w:hAnsi="Arial" w:cs="Times New Roman"/>
      <w:sz w:val="20"/>
      <w:szCs w:val="20"/>
      <w:lang w:val="en-GB" w:eastAsia="ko-KR"/>
    </w:rPr>
  </w:style>
  <w:style w:type="character" w:customStyle="1" w:styleId="PLChar">
    <w:name w:val="PL Char"/>
    <w:link w:val="PL"/>
    <w:rsid w:val="00CC4D50"/>
    <w:rPr>
      <w:rFonts w:ascii="Courier New" w:eastAsia="Times New Roman" w:hAnsi="Courier New" w:cs="Times New Roman"/>
      <w:noProof/>
      <w:sz w:val="16"/>
      <w:szCs w:val="20"/>
      <w:lang w:val="en-GB" w:eastAsia="ko-KR"/>
    </w:rPr>
  </w:style>
  <w:style w:type="character" w:customStyle="1" w:styleId="TACCar">
    <w:name w:val="TAC Car"/>
    <w:rsid w:val="00CC4D50"/>
    <w:rPr>
      <w:rFonts w:ascii="Arial" w:eastAsia="Times New Roman" w:hAnsi="Arial"/>
      <w:sz w:val="18"/>
      <w:lang w:val="en-GB" w:eastAsia="en-US" w:bidi="ar-SA"/>
    </w:rPr>
  </w:style>
  <w:style w:type="character" w:customStyle="1" w:styleId="TAL0">
    <w:name w:val="TAL (文字)"/>
    <w:rsid w:val="00CC4D50"/>
    <w:rPr>
      <w:rFonts w:ascii="Arial" w:hAnsi="Arial"/>
      <w:sz w:val="18"/>
      <w:lang w:val="en-GB"/>
    </w:rPr>
  </w:style>
  <w:style w:type="paragraph" w:customStyle="1" w:styleId="Separation">
    <w:name w:val="Separation"/>
    <w:basedOn w:val="Heading1"/>
    <w:next w:val="Normal"/>
    <w:rsid w:val="00CC4D50"/>
    <w:pPr>
      <w:numPr>
        <w:numId w:val="0"/>
      </w:numPr>
      <w:pBdr>
        <w:bottom w:val="none" w:sz="0" w:space="0" w:color="auto"/>
      </w:pBdr>
      <w:overflowPunct w:val="0"/>
      <w:autoSpaceDE w:val="0"/>
      <w:autoSpaceDN w:val="0"/>
      <w:adjustRightInd w:val="0"/>
      <w:spacing w:before="240" w:after="180" w:line="240" w:lineRule="auto"/>
      <w:ind w:left="1134" w:hanging="1134"/>
      <w:textAlignment w:val="baseline"/>
    </w:pPr>
    <w:rPr>
      <w:rFonts w:ascii="Arial" w:eastAsia="Malgun Gothic" w:hAnsi="Arial" w:cs="Times New Roman"/>
      <w:bCs w:val="0"/>
      <w:smallCaps w:val="0"/>
      <w:color w:val="0000FF"/>
      <w:szCs w:val="20"/>
      <w:lang w:val="en-GB" w:eastAsia="zh-CN"/>
    </w:rPr>
  </w:style>
  <w:style w:type="character" w:customStyle="1" w:styleId="EditorsNoteCarCar">
    <w:name w:val="Editor's Note Car Car"/>
    <w:link w:val="EditorsNote"/>
    <w:rsid w:val="00CC4D50"/>
    <w:rPr>
      <w:rFonts w:ascii="Times New Roman" w:eastAsia="Times New Roman" w:hAnsi="Times New Roman" w:cs="Times New Roman"/>
      <w:color w:val="FF0000"/>
      <w:sz w:val="20"/>
      <w:szCs w:val="20"/>
      <w:lang w:val="en-GB" w:eastAsia="ko-KR"/>
    </w:rPr>
  </w:style>
  <w:style w:type="character" w:customStyle="1" w:styleId="B5Char">
    <w:name w:val="B5 Char"/>
    <w:link w:val="B5"/>
    <w:rsid w:val="00CC4D50"/>
    <w:rPr>
      <w:rFonts w:ascii="Times New Roman" w:eastAsia="Times New Roman" w:hAnsi="Times New Roman" w:cs="Times New Roman"/>
      <w:sz w:val="20"/>
      <w:szCs w:val="20"/>
      <w:lang w:val="en-GB" w:eastAsia="ko-KR"/>
    </w:rPr>
  </w:style>
  <w:style w:type="character" w:customStyle="1" w:styleId="HeadingChar">
    <w:name w:val="Heading Char"/>
    <w:rsid w:val="00CC4D50"/>
    <w:rPr>
      <w:rFonts w:ascii="Arial" w:eastAsia="SimSun" w:hAnsi="Arial"/>
      <w:b/>
      <w:sz w:val="22"/>
    </w:rPr>
  </w:style>
  <w:style w:type="character" w:customStyle="1" w:styleId="B6Char">
    <w:name w:val="B6 Char"/>
    <w:link w:val="B6"/>
    <w:rsid w:val="00CC4D50"/>
    <w:rPr>
      <w:rFonts w:ascii="Times New Roman" w:eastAsia="Times New Roman" w:hAnsi="Times New Roman" w:cs="Times New Roman"/>
      <w:sz w:val="20"/>
      <w:szCs w:val="20"/>
      <w:lang w:val="en-GB" w:eastAsia="x-none"/>
    </w:rPr>
  </w:style>
  <w:style w:type="paragraph" w:customStyle="1" w:styleId="Note">
    <w:name w:val="Note"/>
    <w:basedOn w:val="Normal"/>
    <w:rsid w:val="00CC4D50"/>
    <w:pPr>
      <w:overflowPunct w:val="0"/>
      <w:autoSpaceDE w:val="0"/>
      <w:autoSpaceDN w:val="0"/>
      <w:adjustRightInd w:val="0"/>
      <w:spacing w:after="180" w:line="240" w:lineRule="auto"/>
      <w:ind w:left="568" w:hanging="284"/>
      <w:textAlignment w:val="baseline"/>
    </w:pPr>
    <w:rPr>
      <w:rFonts w:ascii="Times New Roman" w:eastAsia="MS Mincho" w:hAnsi="Times New Roman" w:cs="Times New Roman"/>
      <w:sz w:val="20"/>
      <w:szCs w:val="20"/>
      <w:lang w:val="en-GB" w:eastAsia="ja-JP"/>
    </w:rPr>
  </w:style>
  <w:style w:type="paragraph" w:customStyle="1" w:styleId="tabletext0">
    <w:name w:val="table text"/>
    <w:basedOn w:val="Normal"/>
    <w:next w:val="Normal"/>
    <w:uiPriority w:val="99"/>
    <w:rsid w:val="00CC4D50"/>
    <w:pPr>
      <w:overflowPunct w:val="0"/>
      <w:autoSpaceDE w:val="0"/>
      <w:autoSpaceDN w:val="0"/>
      <w:adjustRightInd w:val="0"/>
      <w:spacing w:after="180" w:line="240" w:lineRule="auto"/>
      <w:textAlignment w:val="baseline"/>
    </w:pPr>
    <w:rPr>
      <w:rFonts w:ascii="Times New Roman" w:eastAsia="MS Mincho" w:hAnsi="Times New Roman" w:cs="Times New Roman"/>
      <w:i/>
      <w:sz w:val="20"/>
      <w:szCs w:val="20"/>
      <w:lang w:val="en-GB" w:eastAsia="ja-JP"/>
    </w:rPr>
  </w:style>
  <w:style w:type="paragraph" w:styleId="ListNumber5">
    <w:name w:val="List Number 5"/>
    <w:basedOn w:val="Normal"/>
    <w:rsid w:val="00CC4D50"/>
    <w:pPr>
      <w:tabs>
        <w:tab w:val="num" w:pos="851"/>
        <w:tab w:val="num" w:pos="1800"/>
      </w:tabs>
      <w:overflowPunct w:val="0"/>
      <w:autoSpaceDE w:val="0"/>
      <w:autoSpaceDN w:val="0"/>
      <w:adjustRightInd w:val="0"/>
      <w:spacing w:after="180" w:line="240" w:lineRule="auto"/>
      <w:ind w:left="1800" w:hanging="851"/>
      <w:textAlignment w:val="baseline"/>
    </w:pPr>
    <w:rPr>
      <w:rFonts w:ascii="Times New Roman" w:eastAsia="MS Mincho" w:hAnsi="Times New Roman" w:cs="Times New Roman"/>
      <w:sz w:val="20"/>
      <w:szCs w:val="20"/>
      <w:lang w:val="en-GB" w:eastAsia="ja-JP"/>
    </w:rPr>
  </w:style>
  <w:style w:type="paragraph" w:styleId="ListNumber3">
    <w:name w:val="List Number 3"/>
    <w:basedOn w:val="Normal"/>
    <w:rsid w:val="00CC4D50"/>
    <w:pPr>
      <w:tabs>
        <w:tab w:val="num" w:pos="926"/>
      </w:tabs>
      <w:overflowPunct w:val="0"/>
      <w:autoSpaceDE w:val="0"/>
      <w:autoSpaceDN w:val="0"/>
      <w:adjustRightInd w:val="0"/>
      <w:spacing w:after="180" w:line="240" w:lineRule="auto"/>
      <w:ind w:left="926" w:hanging="283"/>
      <w:textAlignment w:val="baseline"/>
    </w:pPr>
    <w:rPr>
      <w:rFonts w:ascii="Times New Roman" w:eastAsia="MS Mincho" w:hAnsi="Times New Roman" w:cs="Times New Roman"/>
      <w:sz w:val="20"/>
      <w:szCs w:val="20"/>
      <w:lang w:val="en-GB" w:eastAsia="ja-JP"/>
    </w:rPr>
  </w:style>
  <w:style w:type="paragraph" w:styleId="ListNumber4">
    <w:name w:val="List Number 4"/>
    <w:basedOn w:val="Normal"/>
    <w:rsid w:val="00CC4D50"/>
    <w:pPr>
      <w:tabs>
        <w:tab w:val="num" w:pos="1209"/>
      </w:tabs>
      <w:overflowPunct w:val="0"/>
      <w:autoSpaceDE w:val="0"/>
      <w:autoSpaceDN w:val="0"/>
      <w:adjustRightInd w:val="0"/>
      <w:spacing w:after="180" w:line="240" w:lineRule="auto"/>
      <w:ind w:left="1209" w:hanging="283"/>
      <w:textAlignment w:val="baseline"/>
    </w:pPr>
    <w:rPr>
      <w:rFonts w:ascii="Times New Roman" w:eastAsia="MS Mincho" w:hAnsi="Times New Roman" w:cs="Times New Roman"/>
      <w:sz w:val="20"/>
      <w:szCs w:val="20"/>
      <w:lang w:val="en-GB" w:eastAsia="ja-JP"/>
    </w:rPr>
  </w:style>
  <w:style w:type="table" w:customStyle="1" w:styleId="TableStyle1">
    <w:name w:val="Table Style1"/>
    <w:basedOn w:val="TableNormal"/>
    <w:rsid w:val="00CC4D50"/>
    <w:pPr>
      <w:spacing w:after="0" w:line="240" w:lineRule="auto"/>
    </w:pPr>
    <w:rPr>
      <w:rFonts w:ascii="Times New Roman" w:eastAsia="MS Mincho" w:hAnsi="Times New Roman" w:cs="Times New Roman"/>
      <w:sz w:val="20"/>
      <w:szCs w:val="20"/>
    </w:rPr>
    <w:tblPr/>
  </w:style>
  <w:style w:type="paragraph" w:customStyle="1" w:styleId="Bullet">
    <w:name w:val="Bullet"/>
    <w:basedOn w:val="Normal"/>
    <w:rsid w:val="00CC4D50"/>
    <w:pPr>
      <w:tabs>
        <w:tab w:val="num" w:pos="926"/>
      </w:tabs>
      <w:spacing w:after="180" w:line="240" w:lineRule="auto"/>
      <w:ind w:left="926" w:hanging="360"/>
    </w:pPr>
    <w:rPr>
      <w:rFonts w:ascii="Times New Roman" w:eastAsia="MS Mincho" w:hAnsi="Times New Roman" w:cs="Times New Roman"/>
      <w:sz w:val="20"/>
      <w:szCs w:val="20"/>
      <w:lang w:val="en-GB" w:eastAsia="ja-JP"/>
    </w:rPr>
  </w:style>
  <w:style w:type="paragraph" w:customStyle="1" w:styleId="TOC91">
    <w:name w:val="TOC 91"/>
    <w:basedOn w:val="TOC8"/>
    <w:rsid w:val="00CC4D50"/>
    <w:pPr>
      <w:ind w:left="1418" w:hanging="1418"/>
    </w:pPr>
    <w:rPr>
      <w:rFonts w:eastAsia="MS Mincho"/>
      <w:lang w:val="en-US" w:eastAsia="ja-JP"/>
    </w:rPr>
  </w:style>
  <w:style w:type="paragraph" w:customStyle="1" w:styleId="Caption1">
    <w:name w:val="Caption1"/>
    <w:basedOn w:val="Normal"/>
    <w:next w:val="Normal"/>
    <w:rsid w:val="00CC4D50"/>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ja-JP"/>
    </w:rPr>
  </w:style>
  <w:style w:type="paragraph" w:customStyle="1" w:styleId="HE">
    <w:name w:val="HE"/>
    <w:basedOn w:val="Normal"/>
    <w:uiPriority w:val="99"/>
    <w:rsid w:val="00CC4D50"/>
    <w:pPr>
      <w:overflowPunct w:val="0"/>
      <w:autoSpaceDE w:val="0"/>
      <w:autoSpaceDN w:val="0"/>
      <w:adjustRightInd w:val="0"/>
      <w:spacing w:after="0" w:line="240" w:lineRule="auto"/>
      <w:textAlignment w:val="baseline"/>
    </w:pPr>
    <w:rPr>
      <w:rFonts w:ascii="Times New Roman" w:eastAsia="MS Mincho" w:hAnsi="Times New Roman" w:cs="Times New Roman"/>
      <w:b/>
      <w:sz w:val="20"/>
      <w:szCs w:val="20"/>
      <w:lang w:val="en-GB" w:eastAsia="ja-JP"/>
    </w:rPr>
  </w:style>
  <w:style w:type="paragraph" w:customStyle="1" w:styleId="HO">
    <w:name w:val="HO"/>
    <w:basedOn w:val="Normal"/>
    <w:rsid w:val="00CC4D50"/>
    <w:pPr>
      <w:overflowPunct w:val="0"/>
      <w:autoSpaceDE w:val="0"/>
      <w:autoSpaceDN w:val="0"/>
      <w:adjustRightInd w:val="0"/>
      <w:spacing w:after="0" w:line="240" w:lineRule="auto"/>
      <w:jc w:val="right"/>
      <w:textAlignment w:val="baseline"/>
    </w:pPr>
    <w:rPr>
      <w:rFonts w:ascii="Times New Roman" w:eastAsia="MS Mincho" w:hAnsi="Times New Roman" w:cs="Times New Roman"/>
      <w:b/>
      <w:sz w:val="20"/>
      <w:szCs w:val="20"/>
      <w:lang w:val="en-GB" w:eastAsia="ja-JP"/>
    </w:rPr>
  </w:style>
  <w:style w:type="paragraph" w:customStyle="1" w:styleId="WP">
    <w:name w:val="WP"/>
    <w:basedOn w:val="Normal"/>
    <w:rsid w:val="00CC4D50"/>
    <w:pPr>
      <w:overflowPunct w:val="0"/>
      <w:autoSpaceDE w:val="0"/>
      <w:autoSpaceDN w:val="0"/>
      <w:adjustRightInd w:val="0"/>
      <w:spacing w:after="0" w:line="240" w:lineRule="auto"/>
      <w:jc w:val="both"/>
      <w:textAlignment w:val="baseline"/>
    </w:pPr>
    <w:rPr>
      <w:rFonts w:ascii="Times New Roman" w:eastAsia="MS Mincho" w:hAnsi="Times New Roman" w:cs="Times New Roman"/>
      <w:sz w:val="20"/>
      <w:szCs w:val="20"/>
      <w:lang w:val="en-GB" w:eastAsia="ja-JP"/>
    </w:rPr>
  </w:style>
  <w:style w:type="paragraph" w:customStyle="1" w:styleId="ZK">
    <w:name w:val="ZK"/>
    <w:rsid w:val="00CC4D50"/>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CC4D50"/>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rsid w:val="00CC4D50"/>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ja-JP"/>
    </w:rPr>
  </w:style>
  <w:style w:type="paragraph" w:customStyle="1" w:styleId="NumberedList">
    <w:name w:val="Numbered List"/>
    <w:basedOn w:val="Para1"/>
    <w:link w:val="NumberedListChar"/>
    <w:qFormat/>
    <w:rsid w:val="00CC4D50"/>
    <w:pPr>
      <w:tabs>
        <w:tab w:val="left" w:pos="360"/>
      </w:tabs>
      <w:ind w:left="360" w:hanging="360"/>
    </w:pPr>
  </w:style>
  <w:style w:type="paragraph" w:customStyle="1" w:styleId="Para1">
    <w:name w:val="Para1"/>
    <w:basedOn w:val="Normal"/>
    <w:rsid w:val="00CC4D50"/>
    <w:pPr>
      <w:overflowPunct w:val="0"/>
      <w:autoSpaceDE w:val="0"/>
      <w:autoSpaceDN w:val="0"/>
      <w:adjustRightInd w:val="0"/>
      <w:spacing w:before="120" w:after="120" w:line="240" w:lineRule="auto"/>
      <w:textAlignment w:val="baseline"/>
    </w:pPr>
    <w:rPr>
      <w:rFonts w:ascii="Times New Roman" w:eastAsia="MS Mincho" w:hAnsi="Times New Roman" w:cs="Times New Roman"/>
      <w:sz w:val="20"/>
      <w:szCs w:val="20"/>
      <w:lang w:eastAsia="ja-JP"/>
    </w:rPr>
  </w:style>
  <w:style w:type="paragraph" w:customStyle="1" w:styleId="Teststep">
    <w:name w:val="Test step"/>
    <w:basedOn w:val="Normal"/>
    <w:rsid w:val="00CC4D50"/>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sz w:val="20"/>
      <w:szCs w:val="20"/>
      <w:lang w:val="en-GB" w:eastAsia="ja-JP"/>
    </w:rPr>
  </w:style>
  <w:style w:type="paragraph" w:customStyle="1" w:styleId="TableTitle">
    <w:name w:val="TableTitle"/>
    <w:basedOn w:val="Normal"/>
    <w:rsid w:val="00CC4D50"/>
    <w:pPr>
      <w:keepNext/>
      <w:keepLines/>
      <w:overflowPunct w:val="0"/>
      <w:autoSpaceDE w:val="0"/>
      <w:autoSpaceDN w:val="0"/>
      <w:adjustRightInd w:val="0"/>
      <w:spacing w:after="60" w:line="240" w:lineRule="auto"/>
      <w:ind w:left="210"/>
      <w:jc w:val="center"/>
      <w:textAlignment w:val="baseline"/>
    </w:pPr>
    <w:rPr>
      <w:rFonts w:ascii="CG Times (WN)" w:eastAsia="MS Mincho" w:hAnsi="CG Times (WN)" w:cs="Times New Roman"/>
      <w:b/>
      <w:sz w:val="20"/>
      <w:szCs w:val="20"/>
      <w:lang w:val="en-GB" w:eastAsia="ja-JP"/>
    </w:rPr>
  </w:style>
  <w:style w:type="paragraph" w:customStyle="1" w:styleId="TableofFigures1">
    <w:name w:val="Table of Figures1"/>
    <w:basedOn w:val="Normal"/>
    <w:next w:val="Normal"/>
    <w:rsid w:val="00CC4D50"/>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ja-JP"/>
    </w:rPr>
  </w:style>
  <w:style w:type="paragraph" w:customStyle="1" w:styleId="table">
    <w:name w:val="table"/>
    <w:basedOn w:val="Normal"/>
    <w:next w:val="Normal"/>
    <w:uiPriority w:val="99"/>
    <w:rsid w:val="00CC4D50"/>
    <w:pPr>
      <w:overflowPunct w:val="0"/>
      <w:autoSpaceDE w:val="0"/>
      <w:autoSpaceDN w:val="0"/>
      <w:adjustRightInd w:val="0"/>
      <w:spacing w:after="0" w:line="240" w:lineRule="auto"/>
      <w:jc w:val="center"/>
      <w:textAlignment w:val="baseline"/>
    </w:pPr>
    <w:rPr>
      <w:rFonts w:ascii="Times New Roman" w:eastAsia="MS Mincho" w:hAnsi="Times New Roman" w:cs="Times New Roman"/>
      <w:sz w:val="20"/>
      <w:szCs w:val="20"/>
      <w:lang w:eastAsia="ja-JP"/>
    </w:rPr>
  </w:style>
  <w:style w:type="paragraph" w:customStyle="1" w:styleId="Copyright">
    <w:name w:val="Copyright"/>
    <w:basedOn w:val="Normal"/>
    <w:rsid w:val="00CC4D50"/>
    <w:pPr>
      <w:overflowPunct w:val="0"/>
      <w:autoSpaceDE w:val="0"/>
      <w:autoSpaceDN w:val="0"/>
      <w:adjustRightInd w:val="0"/>
      <w:spacing w:after="0" w:line="240" w:lineRule="auto"/>
      <w:jc w:val="center"/>
      <w:textAlignment w:val="baseline"/>
    </w:pPr>
    <w:rPr>
      <w:rFonts w:ascii="Arial" w:eastAsia="MS Mincho" w:hAnsi="Arial" w:cs="Times New Roman"/>
      <w:b/>
      <w:sz w:val="16"/>
      <w:szCs w:val="20"/>
      <w:lang w:val="en-GB" w:eastAsia="ja-JP"/>
    </w:rPr>
  </w:style>
  <w:style w:type="paragraph" w:customStyle="1" w:styleId="Tdoctable">
    <w:name w:val="Tdoc_table"/>
    <w:rsid w:val="00CC4D50"/>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rsid w:val="00CC4D50"/>
    <w:pPr>
      <w:overflowPunct w:val="0"/>
      <w:autoSpaceDE w:val="0"/>
      <w:autoSpaceDN w:val="0"/>
      <w:adjustRightInd w:val="0"/>
      <w:spacing w:after="220" w:line="240" w:lineRule="auto"/>
      <w:textAlignment w:val="baseline"/>
    </w:pPr>
    <w:rPr>
      <w:rFonts w:ascii="Times New Roman" w:eastAsia="MS Mincho" w:hAnsi="Times New Roman" w:cs="Times New Roman"/>
      <w:b/>
      <w:sz w:val="20"/>
      <w:szCs w:val="20"/>
      <w:lang w:eastAsia="ja-JP"/>
    </w:rPr>
  </w:style>
  <w:style w:type="paragraph" w:customStyle="1" w:styleId="Bullets">
    <w:name w:val="Bullets"/>
    <w:basedOn w:val="Normal"/>
    <w:rsid w:val="00CC4D50"/>
    <w:pPr>
      <w:widowControl w:val="0"/>
      <w:overflowPunct w:val="0"/>
      <w:autoSpaceDE w:val="0"/>
      <w:autoSpaceDN w:val="0"/>
      <w:adjustRightInd w:val="0"/>
      <w:spacing w:after="120" w:line="240" w:lineRule="auto"/>
      <w:ind w:left="283" w:hanging="283"/>
      <w:textAlignment w:val="baseline"/>
    </w:pPr>
    <w:rPr>
      <w:rFonts w:ascii="CG Times (WN)" w:eastAsia="MS Mincho" w:hAnsi="CG Times (WN)" w:cs="Times New Roman"/>
      <w:sz w:val="20"/>
      <w:szCs w:val="20"/>
      <w:lang w:val="en-GB" w:eastAsia="de-DE"/>
    </w:rPr>
  </w:style>
  <w:style w:type="paragraph" w:customStyle="1" w:styleId="tal1">
    <w:name w:val="tal"/>
    <w:basedOn w:val="Normal"/>
    <w:rsid w:val="00CC4D50"/>
    <w:pPr>
      <w:spacing w:before="100" w:beforeAutospacing="1" w:after="100" w:afterAutospacing="1" w:line="240" w:lineRule="auto"/>
    </w:pPr>
    <w:rPr>
      <w:rFonts w:ascii="SimSun" w:eastAsia="SimSun" w:hAnsi="SimSun" w:cs="SimSun"/>
      <w:sz w:val="24"/>
      <w:szCs w:val="24"/>
      <w:lang w:eastAsia="zh-CN"/>
    </w:rPr>
  </w:style>
  <w:style w:type="table" w:customStyle="1" w:styleId="Tabellengitternetz1">
    <w:name w:val="Tabellengitternetz1"/>
    <w:basedOn w:val="TableNormal"/>
    <w:next w:val="TableGrid"/>
    <w:rsid w:val="00CC4D5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4D5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4D5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4D5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4D5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4D5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4D5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4D5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4D5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C4D5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CC4D5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CC4D50"/>
    <w:pPr>
      <w:spacing w:after="0" w:line="240" w:lineRule="auto"/>
    </w:pPr>
    <w:rPr>
      <w:rFonts w:ascii="Times New Roman" w:eastAsia="Batang" w:hAnsi="Times New Roman" w:cs="Times New Roman"/>
      <w:sz w:val="20"/>
      <w:szCs w:val="20"/>
      <w:lang w:val="en-GB"/>
    </w:rPr>
  </w:style>
  <w:style w:type="paragraph" w:customStyle="1" w:styleId="1">
    <w:name w:val="修订1"/>
    <w:hidden/>
    <w:semiHidden/>
    <w:rsid w:val="00CC4D50"/>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rsid w:val="00CC4D50"/>
    <w:pPr>
      <w:snapToGrid w:val="0"/>
      <w:spacing w:after="180" w:line="240" w:lineRule="auto"/>
    </w:pPr>
    <w:rPr>
      <w:rFonts w:ascii="Times New Roman" w:eastAsia="Times New Roman" w:hAnsi="Times New Roman" w:cs="Times New Roman"/>
      <w:sz w:val="20"/>
      <w:szCs w:val="20"/>
      <w:lang w:val="en-GB" w:eastAsia="x-none"/>
    </w:rPr>
  </w:style>
  <w:style w:type="character" w:customStyle="1" w:styleId="EndnoteTextChar">
    <w:name w:val="Endnote Text Char"/>
    <w:basedOn w:val="DefaultParagraphFont"/>
    <w:link w:val="EndnoteText"/>
    <w:rsid w:val="00CC4D50"/>
    <w:rPr>
      <w:rFonts w:ascii="Times New Roman" w:eastAsia="Times New Roman" w:hAnsi="Times New Roman" w:cs="Times New Roman"/>
      <w:sz w:val="20"/>
      <w:szCs w:val="20"/>
      <w:lang w:val="en-GB" w:eastAsia="x-none"/>
    </w:rPr>
  </w:style>
  <w:style w:type="paragraph" w:customStyle="1" w:styleId="a0">
    <w:name w:val="変更箇所"/>
    <w:hidden/>
    <w:semiHidden/>
    <w:rsid w:val="00CC4D50"/>
    <w:pPr>
      <w:spacing w:after="0" w:line="240" w:lineRule="auto"/>
    </w:pPr>
    <w:rPr>
      <w:rFonts w:ascii="Times New Roman" w:eastAsia="MS Mincho" w:hAnsi="Times New Roman" w:cs="Times New Roman"/>
      <w:sz w:val="20"/>
      <w:szCs w:val="20"/>
      <w:lang w:val="en-GB"/>
    </w:rPr>
  </w:style>
  <w:style w:type="paragraph" w:customStyle="1" w:styleId="NB2">
    <w:name w:val="NB2"/>
    <w:basedOn w:val="ZG"/>
    <w:rsid w:val="00CC4D50"/>
    <w:pPr>
      <w:framePr w:wrap="notBeside"/>
      <w:overflowPunct/>
      <w:autoSpaceDE/>
      <w:autoSpaceDN/>
      <w:adjustRightInd/>
      <w:textAlignment w:val="auto"/>
    </w:pPr>
    <w:rPr>
      <w:lang w:val="en-US"/>
    </w:rPr>
  </w:style>
  <w:style w:type="paragraph" w:customStyle="1" w:styleId="tableentry">
    <w:name w:val="table entry"/>
    <w:basedOn w:val="Normal"/>
    <w:rsid w:val="00CC4D50"/>
    <w:pPr>
      <w:keepNext/>
      <w:spacing w:before="60" w:after="60" w:line="240" w:lineRule="auto"/>
    </w:pPr>
    <w:rPr>
      <w:rFonts w:ascii="Bookman Old Style" w:eastAsia="SimSun" w:hAnsi="Bookman Old Style" w:cs="Times New Roman"/>
      <w:sz w:val="20"/>
      <w:szCs w:val="20"/>
      <w:lang w:eastAsia="ko-KR"/>
    </w:rPr>
  </w:style>
  <w:style w:type="paragraph" w:styleId="NoteHeading">
    <w:name w:val="Note Heading"/>
    <w:basedOn w:val="Normal"/>
    <w:next w:val="Normal"/>
    <w:link w:val="NoteHeadingChar"/>
    <w:rsid w:val="00CC4D5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x-none"/>
    </w:rPr>
  </w:style>
  <w:style w:type="character" w:customStyle="1" w:styleId="NoteHeadingChar">
    <w:name w:val="Note Heading Char"/>
    <w:basedOn w:val="DefaultParagraphFont"/>
    <w:link w:val="NoteHeading"/>
    <w:rsid w:val="00CC4D50"/>
    <w:rPr>
      <w:rFonts w:ascii="Times New Roman" w:eastAsia="MS Mincho" w:hAnsi="Times New Roman" w:cs="Times New Roman"/>
      <w:sz w:val="20"/>
      <w:szCs w:val="20"/>
      <w:lang w:val="en-GB" w:eastAsia="x-none"/>
    </w:rPr>
  </w:style>
  <w:style w:type="character" w:customStyle="1" w:styleId="EditorsNoteChar">
    <w:name w:val="Editor's Note Char"/>
    <w:rsid w:val="00CC4D50"/>
    <w:rPr>
      <w:rFonts w:ascii="Times New Roman" w:hAnsi="Times New Roman"/>
      <w:color w:val="FF0000"/>
      <w:lang w:val="en-GB" w:eastAsia="en-US"/>
    </w:rPr>
  </w:style>
  <w:style w:type="character" w:customStyle="1" w:styleId="ListBullet2Char">
    <w:name w:val="List Bullet 2 Char"/>
    <w:link w:val="ListBullet2"/>
    <w:rsid w:val="00CC4D50"/>
    <w:rPr>
      <w:rFonts w:ascii="Times New Roman" w:eastAsia="Times New Roman" w:hAnsi="Times New Roman" w:cs="Times New Roman"/>
      <w:sz w:val="20"/>
      <w:szCs w:val="20"/>
      <w:lang w:val="en-GB" w:eastAsia="ko-KR"/>
    </w:rPr>
  </w:style>
  <w:style w:type="numbering" w:customStyle="1" w:styleId="NoList1">
    <w:name w:val="No List1"/>
    <w:next w:val="NoList"/>
    <w:uiPriority w:val="99"/>
    <w:semiHidden/>
    <w:unhideWhenUsed/>
    <w:rsid w:val="00CC4D50"/>
  </w:style>
  <w:style w:type="numbering" w:customStyle="1" w:styleId="NoList2">
    <w:name w:val="No List2"/>
    <w:next w:val="NoList"/>
    <w:semiHidden/>
    <w:unhideWhenUsed/>
    <w:rsid w:val="00CC4D50"/>
  </w:style>
  <w:style w:type="table" w:customStyle="1" w:styleId="TableGrid4">
    <w:name w:val="Table Grid4"/>
    <w:basedOn w:val="TableNormal"/>
    <w:next w:val="TableGrid"/>
    <w:rsid w:val="00CC4D50"/>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CC4D50"/>
  </w:style>
  <w:style w:type="table" w:customStyle="1" w:styleId="TableGrid5">
    <w:name w:val="Table Grid5"/>
    <w:basedOn w:val="TableNormal"/>
    <w:next w:val="TableGrid"/>
    <w:rsid w:val="00CC4D50"/>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CC4D50"/>
  </w:style>
  <w:style w:type="table" w:customStyle="1" w:styleId="TableGrid6">
    <w:name w:val="Table Grid6"/>
    <w:basedOn w:val="TableNormal"/>
    <w:next w:val="TableGrid"/>
    <w:rsid w:val="00CC4D50"/>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CC4D50"/>
  </w:style>
  <w:style w:type="numbering" w:customStyle="1" w:styleId="NoList6">
    <w:name w:val="No List6"/>
    <w:next w:val="NoList"/>
    <w:uiPriority w:val="99"/>
    <w:semiHidden/>
    <w:unhideWhenUsed/>
    <w:rsid w:val="00CC4D50"/>
  </w:style>
  <w:style w:type="numbering" w:customStyle="1" w:styleId="NoList7">
    <w:name w:val="No List7"/>
    <w:next w:val="NoList"/>
    <w:uiPriority w:val="99"/>
    <w:semiHidden/>
    <w:unhideWhenUsed/>
    <w:rsid w:val="00CC4D50"/>
  </w:style>
  <w:style w:type="numbering" w:customStyle="1" w:styleId="NoList8">
    <w:name w:val="No List8"/>
    <w:next w:val="NoList"/>
    <w:uiPriority w:val="99"/>
    <w:semiHidden/>
    <w:unhideWhenUsed/>
    <w:rsid w:val="00CC4D50"/>
  </w:style>
  <w:style w:type="character" w:styleId="PlaceholderText">
    <w:name w:val="Placeholder Text"/>
    <w:uiPriority w:val="99"/>
    <w:semiHidden/>
    <w:rsid w:val="00CC4D50"/>
    <w:rPr>
      <w:color w:val="808080"/>
    </w:rPr>
  </w:style>
  <w:style w:type="paragraph" w:customStyle="1" w:styleId="TOC92">
    <w:name w:val="TOC 92"/>
    <w:basedOn w:val="TOC8"/>
    <w:rsid w:val="00CC4D50"/>
    <w:pPr>
      <w:ind w:left="1418" w:hanging="1418"/>
    </w:pPr>
    <w:rPr>
      <w:rFonts w:eastAsia="MS Mincho"/>
      <w:lang w:val="en-US" w:eastAsia="ja-JP"/>
    </w:rPr>
  </w:style>
  <w:style w:type="paragraph" w:customStyle="1" w:styleId="Caption2">
    <w:name w:val="Caption2"/>
    <w:basedOn w:val="Normal"/>
    <w:next w:val="Normal"/>
    <w:rsid w:val="00CC4D50"/>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ja-JP"/>
    </w:rPr>
  </w:style>
  <w:style w:type="paragraph" w:customStyle="1" w:styleId="TableofFigures2">
    <w:name w:val="Table of Figures2"/>
    <w:basedOn w:val="Normal"/>
    <w:next w:val="Normal"/>
    <w:rsid w:val="00CC4D50"/>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ja-JP"/>
    </w:rPr>
  </w:style>
  <w:style w:type="paragraph" w:customStyle="1" w:styleId="TOC93">
    <w:name w:val="TOC 93"/>
    <w:basedOn w:val="TOC8"/>
    <w:rsid w:val="00CC4D50"/>
    <w:pPr>
      <w:ind w:left="1418" w:hanging="1418"/>
    </w:pPr>
    <w:rPr>
      <w:rFonts w:eastAsia="MS Mincho"/>
      <w:lang w:val="en-US" w:eastAsia="ja-JP"/>
    </w:rPr>
  </w:style>
  <w:style w:type="paragraph" w:customStyle="1" w:styleId="Caption3">
    <w:name w:val="Caption3"/>
    <w:basedOn w:val="Normal"/>
    <w:next w:val="Normal"/>
    <w:rsid w:val="00CC4D50"/>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ja-JP"/>
    </w:rPr>
  </w:style>
  <w:style w:type="paragraph" w:customStyle="1" w:styleId="TableofFigures3">
    <w:name w:val="Table of Figures3"/>
    <w:basedOn w:val="Normal"/>
    <w:next w:val="Normal"/>
    <w:rsid w:val="00CC4D50"/>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ja-JP"/>
    </w:rPr>
  </w:style>
  <w:style w:type="paragraph" w:styleId="TOCHeading">
    <w:name w:val="TOC Heading"/>
    <w:basedOn w:val="Heading1"/>
    <w:next w:val="Normal"/>
    <w:uiPriority w:val="39"/>
    <w:unhideWhenUsed/>
    <w:qFormat/>
    <w:rsid w:val="00CC4D50"/>
    <w:pPr>
      <w:numPr>
        <w:numId w:val="0"/>
      </w:numPr>
      <w:pBdr>
        <w:bottom w:val="none" w:sz="0" w:space="0" w:color="auto"/>
      </w:pBdr>
      <w:overflowPunct w:val="0"/>
      <w:autoSpaceDE w:val="0"/>
      <w:autoSpaceDN w:val="0"/>
      <w:adjustRightInd w:val="0"/>
      <w:spacing w:before="480" w:after="0" w:line="276" w:lineRule="auto"/>
      <w:textAlignment w:val="baseline"/>
      <w:outlineLvl w:val="9"/>
    </w:pPr>
    <w:rPr>
      <w:rFonts w:ascii="Cambria" w:eastAsia="Times New Roman" w:hAnsi="Cambria" w:cs="Times New Roman"/>
      <w:smallCaps w:val="0"/>
      <w:color w:val="365F91"/>
      <w:sz w:val="28"/>
      <w:szCs w:val="28"/>
    </w:rPr>
  </w:style>
  <w:style w:type="numbering" w:customStyle="1" w:styleId="NoList9">
    <w:name w:val="No List9"/>
    <w:next w:val="NoList"/>
    <w:uiPriority w:val="99"/>
    <w:semiHidden/>
    <w:unhideWhenUsed/>
    <w:rsid w:val="00CC4D50"/>
  </w:style>
  <w:style w:type="table" w:customStyle="1" w:styleId="TableGrid7">
    <w:name w:val="Table Grid7"/>
    <w:basedOn w:val="TableNormal"/>
    <w:next w:val="TableGrid"/>
    <w:rsid w:val="00CC4D50"/>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unhideWhenUsed/>
    <w:qFormat/>
    <w:rsid w:val="00CC4D50"/>
    <w:pPr>
      <w:overflowPunct w:val="0"/>
      <w:autoSpaceDE w:val="0"/>
      <w:autoSpaceDN w:val="0"/>
      <w:adjustRightInd w:val="0"/>
      <w:spacing w:after="200" w:line="240" w:lineRule="auto"/>
      <w:textAlignment w:val="baseline"/>
    </w:pPr>
    <w:rPr>
      <w:rFonts w:ascii="Times New Roman" w:eastAsia="Times New Roman" w:hAnsi="Times New Roman" w:cs="Times New Roman"/>
      <w:i/>
      <w:iCs/>
      <w:color w:val="44546A" w:themeColor="text2"/>
      <w:sz w:val="18"/>
      <w:szCs w:val="18"/>
      <w:lang w:val="en-GB" w:eastAsia="ko-KR"/>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A211A0"/>
    <w:rPr>
      <w:rFonts w:ascii="Arial" w:eastAsia="Times New Roman" w:hAnsi="Arial" w:cs="Times New Roman"/>
      <w:sz w:val="28"/>
      <w:szCs w:val="20"/>
      <w:lang w:val="en-GB" w:eastAsia="en-US"/>
    </w:rPr>
  </w:style>
  <w:style w:type="character" w:customStyle="1" w:styleId="ListChar">
    <w:name w:val="List Char"/>
    <w:link w:val="List"/>
    <w:rsid w:val="00A211A0"/>
    <w:rPr>
      <w:rFonts w:ascii="Times New Roman" w:eastAsia="Times New Roman" w:hAnsi="Times New Roman" w:cs="Times New Roman"/>
      <w:sz w:val="20"/>
      <w:szCs w:val="20"/>
      <w:lang w:val="en-GB" w:eastAsia="ko-KR"/>
    </w:rPr>
  </w:style>
  <w:style w:type="character" w:customStyle="1" w:styleId="ListBulletChar">
    <w:name w:val="List Bullet Char"/>
    <w:link w:val="ListBullet"/>
    <w:rsid w:val="00A211A0"/>
    <w:rPr>
      <w:rFonts w:ascii="Times New Roman" w:eastAsia="Times New Roman" w:hAnsi="Times New Roman" w:cs="Times New Roman"/>
      <w:sz w:val="20"/>
      <w:szCs w:val="20"/>
      <w:lang w:val="en-GB" w:eastAsia="ko-KR"/>
    </w:rPr>
  </w:style>
  <w:style w:type="character" w:customStyle="1" w:styleId="ListBullet3Char">
    <w:name w:val="List Bullet 3 Char"/>
    <w:link w:val="ListBullet3"/>
    <w:rsid w:val="00A211A0"/>
    <w:rPr>
      <w:rFonts w:ascii="Times New Roman" w:eastAsia="Times New Roman" w:hAnsi="Times New Roman" w:cs="Times New Roman"/>
      <w:sz w:val="20"/>
      <w:szCs w:val="20"/>
      <w:lang w:val="en-GB" w:eastAsia="ko-KR"/>
    </w:rPr>
  </w:style>
  <w:style w:type="character" w:customStyle="1" w:styleId="List2Char">
    <w:name w:val="List 2 Char"/>
    <w:link w:val="List2"/>
    <w:rsid w:val="00A211A0"/>
    <w:rPr>
      <w:rFonts w:ascii="Times New Roman" w:eastAsia="Times New Roman" w:hAnsi="Times New Roman" w:cs="Times New Roman"/>
      <w:sz w:val="20"/>
      <w:szCs w:val="20"/>
      <w:lang w:val="en-GB" w:eastAsia="ko-KR"/>
    </w:rPr>
  </w:style>
  <w:style w:type="paragraph" w:customStyle="1" w:styleId="TabList">
    <w:name w:val="TabList"/>
    <w:basedOn w:val="Normal"/>
    <w:uiPriority w:val="99"/>
    <w:rsid w:val="00A211A0"/>
    <w:pPr>
      <w:tabs>
        <w:tab w:val="left" w:pos="1134"/>
      </w:tabs>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A211A0"/>
    <w:rPr>
      <w:rFonts w:ascii="Times New Roman" w:eastAsia="Times New Roman" w:hAnsi="Times New Roman" w:cs="Times New Roman"/>
      <w:i/>
      <w:iCs/>
      <w:color w:val="44546A" w:themeColor="text2"/>
      <w:sz w:val="18"/>
      <w:szCs w:val="18"/>
      <w:lang w:val="en-GB" w:eastAsia="ko-KR"/>
    </w:rPr>
  </w:style>
  <w:style w:type="paragraph" w:customStyle="1" w:styleId="text">
    <w:name w:val="text"/>
    <w:basedOn w:val="Normal"/>
    <w:uiPriority w:val="99"/>
    <w:rsid w:val="00A211A0"/>
    <w:pPr>
      <w:widowControl w:val="0"/>
      <w:overflowPunct w:val="0"/>
      <w:autoSpaceDE w:val="0"/>
      <w:autoSpaceDN w:val="0"/>
      <w:adjustRightInd w:val="0"/>
      <w:spacing w:after="240" w:line="240" w:lineRule="auto"/>
      <w:jc w:val="both"/>
      <w:textAlignment w:val="baseline"/>
    </w:pPr>
    <w:rPr>
      <w:rFonts w:ascii="Times New Roman" w:eastAsia="MS Mincho" w:hAnsi="Times New Roman" w:cs="Times New Roman"/>
      <w:sz w:val="24"/>
      <w:szCs w:val="20"/>
      <w:lang w:val="en-AU"/>
    </w:rPr>
  </w:style>
  <w:style w:type="paragraph" w:customStyle="1" w:styleId="berschrift1H1">
    <w:name w:val="Überschrift 1.H1"/>
    <w:basedOn w:val="Normal"/>
    <w:next w:val="Normal"/>
    <w:uiPriority w:val="99"/>
    <w:rsid w:val="00A211A0"/>
    <w:pPr>
      <w:keepNext/>
      <w:keepLines/>
      <w:pBdr>
        <w:top w:val="single" w:sz="12" w:space="3" w:color="auto"/>
      </w:pBdr>
      <w:tabs>
        <w:tab w:val="num" w:pos="735"/>
      </w:tabs>
      <w:overflowPunct w:val="0"/>
      <w:autoSpaceDE w:val="0"/>
      <w:autoSpaceDN w:val="0"/>
      <w:adjustRightInd w:val="0"/>
      <w:spacing w:before="240" w:after="180" w:line="240" w:lineRule="auto"/>
      <w:ind w:left="735" w:hanging="735"/>
      <w:textAlignment w:val="baseline"/>
      <w:outlineLvl w:val="0"/>
    </w:pPr>
    <w:rPr>
      <w:rFonts w:ascii="Arial" w:eastAsia="MS Mincho" w:hAnsi="Arial" w:cs="Times New Roman"/>
      <w:sz w:val="36"/>
      <w:szCs w:val="20"/>
      <w:lang w:val="en-GB" w:eastAsia="de-DE"/>
    </w:rPr>
  </w:style>
  <w:style w:type="paragraph" w:customStyle="1" w:styleId="CRfront">
    <w:name w:val="CR_front"/>
    <w:uiPriority w:val="99"/>
    <w:rsid w:val="00A211A0"/>
    <w:pPr>
      <w:spacing w:after="0" w:line="240" w:lineRule="auto"/>
    </w:pPr>
    <w:rPr>
      <w:rFonts w:ascii="Arial" w:eastAsia="MS Mincho" w:hAnsi="Arial" w:cs="Times New Roman"/>
      <w:sz w:val="20"/>
      <w:szCs w:val="20"/>
      <w:lang w:val="en-GB"/>
    </w:rPr>
  </w:style>
  <w:style w:type="paragraph" w:customStyle="1" w:styleId="textintend1">
    <w:name w:val="text intend 1"/>
    <w:basedOn w:val="text"/>
    <w:uiPriority w:val="99"/>
    <w:rsid w:val="00A211A0"/>
    <w:pPr>
      <w:widowControl/>
      <w:tabs>
        <w:tab w:val="num" w:pos="992"/>
      </w:tabs>
      <w:spacing w:after="120"/>
      <w:ind w:left="992" w:hanging="425"/>
    </w:pPr>
    <w:rPr>
      <w:lang w:val="en-US"/>
    </w:rPr>
  </w:style>
  <w:style w:type="paragraph" w:customStyle="1" w:styleId="textintend2">
    <w:name w:val="text intend 2"/>
    <w:basedOn w:val="text"/>
    <w:uiPriority w:val="99"/>
    <w:rsid w:val="00A211A0"/>
    <w:pPr>
      <w:widowControl/>
      <w:tabs>
        <w:tab w:val="num" w:pos="1418"/>
      </w:tabs>
      <w:spacing w:after="120"/>
      <w:ind w:left="1418" w:hanging="426"/>
    </w:pPr>
    <w:rPr>
      <w:lang w:val="en-US"/>
    </w:rPr>
  </w:style>
  <w:style w:type="paragraph" w:customStyle="1" w:styleId="textintend3">
    <w:name w:val="text intend 3"/>
    <w:basedOn w:val="text"/>
    <w:uiPriority w:val="99"/>
    <w:rsid w:val="00A211A0"/>
    <w:pPr>
      <w:widowControl/>
      <w:tabs>
        <w:tab w:val="num" w:pos="1843"/>
      </w:tabs>
      <w:spacing w:after="120"/>
      <w:ind w:left="1843" w:hanging="425"/>
    </w:pPr>
    <w:rPr>
      <w:lang w:val="en-US"/>
    </w:rPr>
  </w:style>
  <w:style w:type="paragraph" w:customStyle="1" w:styleId="normalpuce">
    <w:name w:val="normal puce"/>
    <w:basedOn w:val="Normal"/>
    <w:uiPriority w:val="99"/>
    <w:rsid w:val="00A211A0"/>
    <w:pPr>
      <w:widowControl w:val="0"/>
      <w:tabs>
        <w:tab w:val="num" w:pos="360"/>
      </w:tabs>
      <w:overflowPunct w:val="0"/>
      <w:autoSpaceDE w:val="0"/>
      <w:autoSpaceDN w:val="0"/>
      <w:adjustRightInd w:val="0"/>
      <w:spacing w:before="60" w:after="60" w:line="240" w:lineRule="auto"/>
      <w:ind w:left="360" w:hanging="360"/>
      <w:jc w:val="both"/>
      <w:textAlignment w:val="baseline"/>
    </w:pPr>
    <w:rPr>
      <w:rFonts w:ascii="Times New Roman" w:eastAsia="MS Mincho" w:hAnsi="Times New Roman" w:cs="Times New Roman"/>
      <w:sz w:val="20"/>
      <w:szCs w:val="20"/>
      <w:lang w:val="en-GB"/>
    </w:rPr>
  </w:style>
  <w:style w:type="paragraph" w:styleId="BodyTextIndent">
    <w:name w:val="Body Text Indent"/>
    <w:basedOn w:val="Normal"/>
    <w:link w:val="BodyTextIndentChar"/>
    <w:uiPriority w:val="99"/>
    <w:rsid w:val="00A211A0"/>
    <w:pPr>
      <w:overflowPunct w:val="0"/>
      <w:autoSpaceDE w:val="0"/>
      <w:autoSpaceDN w:val="0"/>
      <w:adjustRightInd w:val="0"/>
      <w:spacing w:before="240" w:after="0" w:line="240" w:lineRule="auto"/>
      <w:ind w:left="360"/>
      <w:jc w:val="both"/>
      <w:textAlignment w:val="baseline"/>
    </w:pPr>
    <w:rPr>
      <w:rFonts w:ascii="Times New Roman" w:eastAsia="MS Mincho" w:hAnsi="Times New Roman" w:cs="Times New Roman"/>
      <w:i/>
      <w:szCs w:val="20"/>
      <w:lang w:val="en-GB"/>
    </w:rPr>
  </w:style>
  <w:style w:type="character" w:customStyle="1" w:styleId="BodyTextIndentChar">
    <w:name w:val="Body Text Indent Char"/>
    <w:basedOn w:val="DefaultParagraphFont"/>
    <w:link w:val="BodyTextIndent"/>
    <w:uiPriority w:val="99"/>
    <w:rsid w:val="00A211A0"/>
    <w:rPr>
      <w:rFonts w:ascii="Times New Roman" w:eastAsia="MS Mincho" w:hAnsi="Times New Roman" w:cs="Times New Roman"/>
      <w:i/>
      <w:szCs w:val="20"/>
      <w:lang w:val="en-GB"/>
    </w:rPr>
  </w:style>
  <w:style w:type="paragraph" w:styleId="BodyText2">
    <w:name w:val="Body Text 2"/>
    <w:basedOn w:val="Normal"/>
    <w:link w:val="BodyText2Char"/>
    <w:uiPriority w:val="99"/>
    <w:rsid w:val="00A211A0"/>
    <w:pPr>
      <w:overflowPunct w:val="0"/>
      <w:autoSpaceDE w:val="0"/>
      <w:autoSpaceDN w:val="0"/>
      <w:adjustRightInd w:val="0"/>
      <w:spacing w:after="0" w:line="240" w:lineRule="auto"/>
      <w:jc w:val="both"/>
      <w:textAlignment w:val="baseline"/>
    </w:pPr>
    <w:rPr>
      <w:rFonts w:ascii="Times New Roman" w:eastAsia="MS Mincho" w:hAnsi="Times New Roman" w:cs="Times New Roman"/>
      <w:sz w:val="24"/>
      <w:szCs w:val="20"/>
      <w:lang w:val="en-GB"/>
    </w:rPr>
  </w:style>
  <w:style w:type="character" w:customStyle="1" w:styleId="BodyText2Char">
    <w:name w:val="Body Text 2 Char"/>
    <w:basedOn w:val="DefaultParagraphFont"/>
    <w:link w:val="BodyText2"/>
    <w:uiPriority w:val="99"/>
    <w:rsid w:val="00A211A0"/>
    <w:rPr>
      <w:rFonts w:ascii="Times New Roman" w:eastAsia="MS Mincho" w:hAnsi="Times New Roman" w:cs="Times New Roman"/>
      <w:sz w:val="24"/>
      <w:szCs w:val="20"/>
      <w:lang w:val="en-GB"/>
    </w:rPr>
  </w:style>
  <w:style w:type="paragraph" w:customStyle="1" w:styleId="para">
    <w:name w:val="para"/>
    <w:basedOn w:val="Normal"/>
    <w:uiPriority w:val="99"/>
    <w:rsid w:val="00A211A0"/>
    <w:pPr>
      <w:overflowPunct w:val="0"/>
      <w:autoSpaceDE w:val="0"/>
      <w:autoSpaceDN w:val="0"/>
      <w:adjustRightInd w:val="0"/>
      <w:spacing w:after="240" w:line="240" w:lineRule="auto"/>
      <w:jc w:val="both"/>
      <w:textAlignment w:val="baseline"/>
    </w:pPr>
    <w:rPr>
      <w:rFonts w:ascii="Helvetica" w:eastAsia="MS Mincho" w:hAnsi="Helvetica" w:cs="Times New Roman"/>
      <w:sz w:val="20"/>
      <w:szCs w:val="20"/>
      <w:lang w:val="en-GB"/>
    </w:rPr>
  </w:style>
  <w:style w:type="character" w:customStyle="1" w:styleId="MTEquationSection">
    <w:name w:val="MTEquationSection"/>
    <w:rsid w:val="00A211A0"/>
    <w:rPr>
      <w:noProof w:val="0"/>
      <w:vanish w:val="0"/>
      <w:color w:val="FF0000"/>
      <w:lang w:eastAsia="en-US"/>
    </w:rPr>
  </w:style>
  <w:style w:type="paragraph" w:styleId="BodyTextIndent2">
    <w:name w:val="Body Text Indent 2"/>
    <w:basedOn w:val="Normal"/>
    <w:link w:val="BodyTextIndent2Char"/>
    <w:uiPriority w:val="99"/>
    <w:rsid w:val="00A211A0"/>
    <w:pPr>
      <w:overflowPunct w:val="0"/>
      <w:autoSpaceDE w:val="0"/>
      <w:autoSpaceDN w:val="0"/>
      <w:adjustRightInd w:val="0"/>
      <w:spacing w:after="180" w:line="240" w:lineRule="auto"/>
      <w:ind w:left="568" w:hanging="568"/>
      <w:textAlignment w:val="baseline"/>
    </w:pPr>
    <w:rPr>
      <w:rFonts w:ascii="Times New Roman" w:eastAsia="MS Mincho" w:hAnsi="Times New Roman" w:cs="Times New Roman"/>
      <w:sz w:val="20"/>
      <w:szCs w:val="20"/>
      <w:lang w:val="en-GB"/>
    </w:rPr>
  </w:style>
  <w:style w:type="character" w:customStyle="1" w:styleId="BodyTextIndent2Char">
    <w:name w:val="Body Text Indent 2 Char"/>
    <w:basedOn w:val="DefaultParagraphFont"/>
    <w:link w:val="BodyTextIndent2"/>
    <w:uiPriority w:val="99"/>
    <w:rsid w:val="00A211A0"/>
    <w:rPr>
      <w:rFonts w:ascii="Times New Roman" w:eastAsia="MS Mincho" w:hAnsi="Times New Roman" w:cs="Times New Roman"/>
      <w:sz w:val="20"/>
      <w:szCs w:val="20"/>
      <w:lang w:val="en-GB"/>
    </w:rPr>
  </w:style>
  <w:style w:type="paragraph" w:customStyle="1" w:styleId="List1">
    <w:name w:val="List1"/>
    <w:basedOn w:val="Normal"/>
    <w:uiPriority w:val="99"/>
    <w:rsid w:val="00A211A0"/>
    <w:pPr>
      <w:overflowPunct w:val="0"/>
      <w:autoSpaceDE w:val="0"/>
      <w:autoSpaceDN w:val="0"/>
      <w:adjustRightInd w:val="0"/>
      <w:spacing w:before="120" w:after="0" w:line="280" w:lineRule="atLeast"/>
      <w:ind w:left="360" w:hanging="360"/>
      <w:jc w:val="both"/>
      <w:textAlignment w:val="baseline"/>
    </w:pPr>
    <w:rPr>
      <w:rFonts w:ascii="Bookman" w:eastAsia="MS Mincho" w:hAnsi="Bookman" w:cs="Times New Roman"/>
      <w:sz w:val="20"/>
      <w:szCs w:val="20"/>
    </w:rPr>
  </w:style>
  <w:style w:type="paragraph" w:styleId="BodyText3">
    <w:name w:val="Body Text 3"/>
    <w:basedOn w:val="Normal"/>
    <w:link w:val="BodyText3Char"/>
    <w:uiPriority w:val="99"/>
    <w:rsid w:val="00A211A0"/>
    <w:pPr>
      <w:overflowPunct w:val="0"/>
      <w:autoSpaceDE w:val="0"/>
      <w:autoSpaceDN w:val="0"/>
      <w:adjustRightInd w:val="0"/>
      <w:spacing w:after="180" w:line="240" w:lineRule="auto"/>
      <w:textAlignment w:val="baseline"/>
    </w:pPr>
    <w:rPr>
      <w:rFonts w:ascii="Times New Roman" w:eastAsia="MS Mincho" w:hAnsi="Times New Roman" w:cs="Times New Roman"/>
      <w:b/>
      <w:i/>
      <w:sz w:val="20"/>
      <w:szCs w:val="20"/>
      <w:lang w:val="en-GB"/>
    </w:rPr>
  </w:style>
  <w:style w:type="character" w:customStyle="1" w:styleId="BodyText3Char">
    <w:name w:val="Body Text 3 Char"/>
    <w:basedOn w:val="DefaultParagraphFont"/>
    <w:link w:val="BodyText3"/>
    <w:uiPriority w:val="99"/>
    <w:rsid w:val="00A211A0"/>
    <w:rPr>
      <w:rFonts w:ascii="Times New Roman" w:eastAsia="MS Mincho" w:hAnsi="Times New Roman" w:cs="Times New Roman"/>
      <w:b/>
      <w:i/>
      <w:sz w:val="20"/>
      <w:szCs w:val="20"/>
      <w:lang w:val="en-GB"/>
    </w:rPr>
  </w:style>
  <w:style w:type="paragraph" w:customStyle="1" w:styleId="TdocText">
    <w:name w:val="Tdoc_Text"/>
    <w:basedOn w:val="Normal"/>
    <w:uiPriority w:val="99"/>
    <w:rsid w:val="00A211A0"/>
    <w:pPr>
      <w:overflowPunct w:val="0"/>
      <w:autoSpaceDE w:val="0"/>
      <w:autoSpaceDN w:val="0"/>
      <w:adjustRightInd w:val="0"/>
      <w:spacing w:before="120" w:after="0" w:line="240" w:lineRule="auto"/>
      <w:jc w:val="both"/>
      <w:textAlignment w:val="baseline"/>
    </w:pPr>
    <w:rPr>
      <w:rFonts w:ascii="Times New Roman" w:eastAsia="MS Mincho" w:hAnsi="Times New Roman" w:cs="Times New Roman"/>
      <w:sz w:val="20"/>
      <w:szCs w:val="20"/>
    </w:rPr>
  </w:style>
  <w:style w:type="paragraph" w:customStyle="1" w:styleId="centered">
    <w:name w:val="centered"/>
    <w:basedOn w:val="Normal"/>
    <w:uiPriority w:val="99"/>
    <w:rsid w:val="00A211A0"/>
    <w:pPr>
      <w:widowControl w:val="0"/>
      <w:overflowPunct w:val="0"/>
      <w:autoSpaceDE w:val="0"/>
      <w:autoSpaceDN w:val="0"/>
      <w:adjustRightInd w:val="0"/>
      <w:spacing w:before="120" w:after="0" w:line="280" w:lineRule="atLeast"/>
      <w:jc w:val="center"/>
      <w:textAlignment w:val="baseline"/>
    </w:pPr>
    <w:rPr>
      <w:rFonts w:ascii="Bookman" w:eastAsia="MS Mincho" w:hAnsi="Bookman" w:cs="Times New Roman"/>
      <w:sz w:val="20"/>
      <w:szCs w:val="20"/>
    </w:rPr>
  </w:style>
  <w:style w:type="character" w:customStyle="1" w:styleId="superscript">
    <w:name w:val="superscript"/>
    <w:rsid w:val="00A211A0"/>
    <w:rPr>
      <w:rFonts w:ascii="Bookman" w:hAnsi="Bookman"/>
      <w:position w:val="6"/>
      <w:sz w:val="18"/>
    </w:rPr>
  </w:style>
  <w:style w:type="character" w:customStyle="1" w:styleId="NOChar1">
    <w:name w:val="NO Char1"/>
    <w:rsid w:val="00A211A0"/>
    <w:rPr>
      <w:rFonts w:eastAsia="MS Mincho"/>
      <w:lang w:val="en-GB" w:eastAsia="en-US" w:bidi="ar-SA"/>
    </w:rPr>
  </w:style>
  <w:style w:type="character" w:customStyle="1" w:styleId="B1Char1">
    <w:name w:val="B1 Char1"/>
    <w:rsid w:val="00A211A0"/>
    <w:rPr>
      <w:rFonts w:eastAsia="MS Mincho"/>
      <w:lang w:val="en-GB" w:eastAsia="en-US" w:bidi="ar-SA"/>
    </w:rPr>
  </w:style>
  <w:style w:type="paragraph" w:customStyle="1" w:styleId="B1">
    <w:name w:val="B1+"/>
    <w:basedOn w:val="B10"/>
    <w:uiPriority w:val="99"/>
    <w:rsid w:val="00A211A0"/>
    <w:pPr>
      <w:numPr>
        <w:numId w:val="7"/>
      </w:numPr>
    </w:pPr>
    <w:rPr>
      <w:lang w:eastAsia="zh-CN"/>
    </w:rPr>
  </w:style>
  <w:style w:type="paragraph" w:customStyle="1" w:styleId="CharCharCharChar1">
    <w:name w:val="Char Char Char Char1"/>
    <w:uiPriority w:val="99"/>
    <w:semiHidden/>
    <w:rsid w:val="00A211A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TdocHeading1">
    <w:name w:val="Tdoc_Heading_1"/>
    <w:basedOn w:val="Heading1"/>
    <w:next w:val="BodyText"/>
    <w:autoRedefine/>
    <w:uiPriority w:val="99"/>
    <w:rsid w:val="00A211A0"/>
    <w:pPr>
      <w:keepLines w:val="0"/>
      <w:numPr>
        <w:numId w:val="0"/>
      </w:numPr>
      <w:pBdr>
        <w:bottom w:val="none" w:sz="0" w:space="0" w:color="auto"/>
      </w:pBdr>
      <w:tabs>
        <w:tab w:val="num" w:pos="360"/>
      </w:tabs>
      <w:overflowPunct w:val="0"/>
      <w:autoSpaceDE w:val="0"/>
      <w:autoSpaceDN w:val="0"/>
      <w:adjustRightInd w:val="0"/>
      <w:spacing w:before="240" w:after="120" w:line="240" w:lineRule="auto"/>
      <w:ind w:left="357" w:hanging="357"/>
      <w:jc w:val="both"/>
      <w:textAlignment w:val="baseline"/>
    </w:pPr>
    <w:rPr>
      <w:rFonts w:ascii="Arial" w:eastAsia="Batang" w:hAnsi="Arial" w:cs="Times New Roman"/>
      <w:bCs w:val="0"/>
      <w:smallCaps w:val="0"/>
      <w:noProof/>
      <w:color w:val="auto"/>
      <w:kern w:val="28"/>
      <w:sz w:val="24"/>
      <w:szCs w:val="20"/>
    </w:rPr>
  </w:style>
  <w:style w:type="paragraph" w:customStyle="1" w:styleId="Bulletedo1">
    <w:name w:val="Bulleted o 1"/>
    <w:basedOn w:val="Normal"/>
    <w:uiPriority w:val="99"/>
    <w:rsid w:val="00A211A0"/>
    <w:pPr>
      <w:numPr>
        <w:numId w:val="8"/>
      </w:numPr>
      <w:overflowPunct w:val="0"/>
      <w:autoSpaceDE w:val="0"/>
      <w:autoSpaceDN w:val="0"/>
      <w:adjustRightInd w:val="0"/>
      <w:spacing w:before="120" w:after="120" w:line="240" w:lineRule="auto"/>
      <w:textAlignment w:val="baseline"/>
    </w:pPr>
    <w:rPr>
      <w:rFonts w:ascii="Times New Roman" w:eastAsia="Times New Roman" w:hAnsi="Times New Roman" w:cs="Times New Roman"/>
      <w:sz w:val="20"/>
      <w:szCs w:val="20"/>
      <w:lang w:val="en-GB"/>
    </w:rPr>
  </w:style>
  <w:style w:type="character" w:customStyle="1" w:styleId="CharChar3">
    <w:name w:val="Char Char3"/>
    <w:semiHidden/>
    <w:rsid w:val="00A211A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211A0"/>
    <w:rPr>
      <w:lang w:val="en-GB" w:eastAsia="en-US" w:bidi="ar-SA"/>
    </w:rPr>
  </w:style>
  <w:style w:type="character" w:customStyle="1" w:styleId="msoins00">
    <w:name w:val="msoins0"/>
    <w:rsid w:val="00A211A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211A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211A0"/>
    <w:rPr>
      <w:rFonts w:ascii="Arial" w:hAnsi="Arial"/>
      <w:sz w:val="24"/>
      <w:lang w:val="en-GB" w:eastAsia="en-US" w:bidi="ar-SA"/>
    </w:rPr>
  </w:style>
  <w:style w:type="paragraph" w:customStyle="1" w:styleId="no0">
    <w:name w:val="no"/>
    <w:basedOn w:val="Normal"/>
    <w:uiPriority w:val="99"/>
    <w:rsid w:val="00A211A0"/>
    <w:pPr>
      <w:overflowPunct w:val="0"/>
      <w:autoSpaceDE w:val="0"/>
      <w:autoSpaceDN w:val="0"/>
      <w:adjustRightInd w:val="0"/>
      <w:spacing w:after="180" w:line="240" w:lineRule="auto"/>
      <w:ind w:left="1135" w:hanging="851"/>
      <w:textAlignment w:val="baseline"/>
    </w:pPr>
    <w:rPr>
      <w:rFonts w:ascii="Times New Roman" w:eastAsia="Calibri" w:hAnsi="Times New Roman" w:cs="Times New Roman"/>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A211A0"/>
    <w:rPr>
      <w:sz w:val="24"/>
      <w:lang w:val="en-US" w:eastAsia="en-US"/>
    </w:rPr>
  </w:style>
  <w:style w:type="paragraph" w:customStyle="1" w:styleId="IvDbodytext">
    <w:name w:val="IvD bodytext"/>
    <w:basedOn w:val="BodyText"/>
    <w:link w:val="IvDbodytextChar"/>
    <w:qFormat/>
    <w:rsid w:val="00A211A0"/>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rsid w:val="00A211A0"/>
    <w:rPr>
      <w:rFonts w:ascii="Arial" w:eastAsia="Malgun Gothic" w:hAnsi="Arial" w:cs="Times New Roman"/>
      <w:spacing w:val="2"/>
      <w:sz w:val="20"/>
      <w:szCs w:val="20"/>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A211A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A211A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A211A0"/>
    <w:rPr>
      <w:rFonts w:ascii="Calibri Light" w:eastAsia="Times New Roman" w:hAnsi="Calibri Light" w:cs="Times New Roman"/>
      <w:color w:val="2F5496"/>
      <w:lang w:eastAsia="en-US"/>
    </w:rPr>
  </w:style>
  <w:style w:type="paragraph" w:customStyle="1" w:styleId="msonormal0">
    <w:name w:val="msonormal"/>
    <w:basedOn w:val="Normal"/>
    <w:uiPriority w:val="99"/>
    <w:rsid w:val="00A211A0"/>
    <w:pPr>
      <w:overflowPunct w:val="0"/>
      <w:autoSpaceDE w:val="0"/>
      <w:autoSpaceDN w:val="0"/>
      <w:adjustRightInd w:val="0"/>
      <w:spacing w:before="100" w:beforeAutospacing="1" w:after="100" w:afterAutospacing="1" w:line="240" w:lineRule="auto"/>
      <w:textAlignment w:val="baseline"/>
    </w:pPr>
    <w:rPr>
      <w:rFonts w:ascii="Times New Roman" w:eastAsia="Times New Roman" w:hAnsi="Times New Roman" w:cs="Times New Roman"/>
      <w:sz w:val="24"/>
      <w:szCs w:val="24"/>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211A0"/>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A211A0"/>
    <w:rPr>
      <w:rFonts w:ascii="Times New Roman" w:eastAsia="SimSun" w:hAnsi="Times New Roman"/>
      <w:lang w:eastAsia="en-US"/>
    </w:rPr>
  </w:style>
  <w:style w:type="character" w:customStyle="1" w:styleId="CharChar31">
    <w:name w:val="Char Char31"/>
    <w:semiHidden/>
    <w:rsid w:val="00A211A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211A0"/>
    <w:rPr>
      <w:rFonts w:ascii="Arial" w:hAnsi="Arial" w:cs="Times New Roman"/>
      <w:sz w:val="28"/>
      <w:szCs w:val="20"/>
      <w:lang w:val="en-GB" w:eastAsia="en-US"/>
    </w:rPr>
  </w:style>
  <w:style w:type="numbering" w:customStyle="1" w:styleId="10">
    <w:name w:val="リストなし1"/>
    <w:next w:val="NoList"/>
    <w:uiPriority w:val="99"/>
    <w:semiHidden/>
    <w:unhideWhenUsed/>
    <w:rsid w:val="00A211A0"/>
  </w:style>
  <w:style w:type="paragraph" w:customStyle="1" w:styleId="CharCharCharCharChar">
    <w:name w:val="Char Char Char Char Char"/>
    <w:semiHidden/>
    <w:rsid w:val="00A211A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
    <w:name w:val="Char Char"/>
    <w:semiHidden/>
    <w:rsid w:val="00A211A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
    <w:name w:val="Char"/>
    <w:semiHidden/>
    <w:rsid w:val="00A211A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A211A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A211A0"/>
    <w:rPr>
      <w:lang w:val="en-GB" w:eastAsia="ja-JP" w:bidi="ar-SA"/>
    </w:rPr>
  </w:style>
  <w:style w:type="paragraph" w:customStyle="1" w:styleId="1Char">
    <w:name w:val="(文字) (文字)1 Char (文字) (文字)"/>
    <w:semiHidden/>
    <w:rsid w:val="00A211A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semiHidden/>
    <w:rsid w:val="00A211A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rsid w:val="00A211A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
    <w:name w:val="(文字) (文字)1 Char (文字) (文字) Char"/>
    <w:semiHidden/>
    <w:rsid w:val="00A211A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A211A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rsid w:val="00A211A0"/>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cs="Times New Roman"/>
      <w:sz w:val="24"/>
      <w:szCs w:val="20"/>
    </w:rPr>
  </w:style>
  <w:style w:type="character" w:customStyle="1" w:styleId="capCharChar2">
    <w:name w:val="cap Char Char2"/>
    <w:aliases w:val="Caption Char Char1,Caption Char1 Char Char1,cap Char Char1 Char1,Caption Char Char1 Char Char1,cap Char2 Char Char Char1"/>
    <w:rsid w:val="00A211A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211A0"/>
    <w:rPr>
      <w:rFonts w:ascii="Arial" w:hAnsi="Arial"/>
      <w:sz w:val="32"/>
      <w:lang w:val="en-GB" w:eastAsia="ja-JP" w:bidi="ar-SA"/>
    </w:rPr>
  </w:style>
  <w:style w:type="character" w:customStyle="1" w:styleId="CharChar4">
    <w:name w:val="Char Char4"/>
    <w:rsid w:val="00A211A0"/>
    <w:rPr>
      <w:rFonts w:ascii="Courier New" w:hAnsi="Courier New"/>
      <w:lang w:val="nb-NO" w:eastAsia="ja-JP" w:bidi="ar-SA"/>
    </w:rPr>
  </w:style>
  <w:style w:type="character" w:customStyle="1" w:styleId="AndreaLeonardi">
    <w:name w:val="Andrea Leonardi"/>
    <w:semiHidden/>
    <w:rsid w:val="00A211A0"/>
    <w:rPr>
      <w:rFonts w:ascii="Arial" w:hAnsi="Arial" w:cs="Arial"/>
      <w:color w:val="auto"/>
      <w:sz w:val="20"/>
      <w:szCs w:val="20"/>
    </w:rPr>
  </w:style>
  <w:style w:type="character" w:customStyle="1" w:styleId="NOCharChar">
    <w:name w:val="NO Char Char"/>
    <w:rsid w:val="00A211A0"/>
    <w:rPr>
      <w:lang w:val="en-GB" w:eastAsia="en-US" w:bidi="ar-SA"/>
    </w:rPr>
  </w:style>
  <w:style w:type="character" w:customStyle="1" w:styleId="NOZchn">
    <w:name w:val="NO Zchn"/>
    <w:rsid w:val="00A211A0"/>
    <w:rPr>
      <w:lang w:val="en-GB" w:eastAsia="en-US" w:bidi="ar-SA"/>
    </w:rPr>
  </w:style>
  <w:style w:type="paragraph" w:customStyle="1" w:styleId="CharCharCharCharCharChar">
    <w:name w:val="Char Char Char Char Char Char"/>
    <w:semiHidden/>
    <w:rsid w:val="00A211A0"/>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a1">
    <w:name w:val="(文字) (文字)"/>
    <w:semiHidden/>
    <w:rsid w:val="00A211A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
    <w:name w:val="T1 Char"/>
    <w:aliases w:val="Header 6 Char Char"/>
    <w:rsid w:val="00A211A0"/>
    <w:rPr>
      <w:rFonts w:ascii="Arial" w:hAnsi="Arial" w:cs="Times New Roman"/>
      <w:sz w:val="20"/>
      <w:szCs w:val="20"/>
      <w:lang w:val="en-GB" w:eastAsia="en-US"/>
    </w:rPr>
  </w:style>
  <w:style w:type="character" w:customStyle="1" w:styleId="T1Char1">
    <w:name w:val="T1 Char1"/>
    <w:aliases w:val="Header 6 Char Char1"/>
    <w:rsid w:val="00A211A0"/>
    <w:rPr>
      <w:rFonts w:ascii="Arial" w:hAnsi="Arial" w:cs="Times New Roman"/>
      <w:sz w:val="20"/>
      <w:szCs w:val="20"/>
      <w:lang w:val="en-GB" w:eastAsia="en-US"/>
    </w:rPr>
  </w:style>
  <w:style w:type="paragraph" w:customStyle="1" w:styleId="CarCar">
    <w:name w:val="Car Car"/>
    <w:semiHidden/>
    <w:rsid w:val="00A211A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211A0"/>
    <w:rPr>
      <w:rFonts w:ascii="Arial" w:hAnsi="Arial"/>
      <w:sz w:val="32"/>
      <w:lang w:val="en-GB" w:eastAsia="en-US" w:bidi="ar-SA"/>
    </w:rPr>
  </w:style>
  <w:style w:type="paragraph" w:customStyle="1" w:styleId="ZchnZchn1">
    <w:name w:val="Zchn Zchn1"/>
    <w:semiHidden/>
    <w:rsid w:val="00A211A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211A0"/>
    <w:rPr>
      <w:rFonts w:ascii="Arial" w:hAnsi="Arial"/>
      <w:sz w:val="32"/>
      <w:lang w:val="en-GB" w:eastAsia="en-US" w:bidi="ar-SA"/>
    </w:rPr>
  </w:style>
  <w:style w:type="paragraph" w:customStyle="1" w:styleId="2">
    <w:name w:val="(文字) (文字)2"/>
    <w:semiHidden/>
    <w:rsid w:val="00A211A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211A0"/>
    <w:rPr>
      <w:rFonts w:ascii="Arial" w:hAnsi="Arial"/>
      <w:sz w:val="32"/>
      <w:lang w:val="en-GB" w:eastAsia="en-US" w:bidi="ar-SA"/>
    </w:rPr>
  </w:style>
  <w:style w:type="paragraph" w:customStyle="1" w:styleId="3">
    <w:name w:val="(文字) (文字)3"/>
    <w:semiHidden/>
    <w:rsid w:val="00A211A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rsid w:val="00A211A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
    <w:name w:val="(文字) (文字)4"/>
    <w:semiHidden/>
    <w:rsid w:val="00A211A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2">
    <w:name w:val="T1 Char2"/>
    <w:aliases w:val="Header 6 Char Char2"/>
    <w:rsid w:val="00A211A0"/>
    <w:rPr>
      <w:rFonts w:ascii="Arial" w:hAnsi="Arial" w:cs="Times New Roman"/>
      <w:sz w:val="20"/>
      <w:szCs w:val="20"/>
      <w:lang w:val="en-GB" w:eastAsia="en-US"/>
    </w:rPr>
  </w:style>
  <w:style w:type="paragraph" w:customStyle="1" w:styleId="11">
    <w:name w:val="(文字) (文字)1"/>
    <w:semiHidden/>
    <w:rsid w:val="00A211A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NormalIndent">
    <w:name w:val="Normal Indent"/>
    <w:basedOn w:val="Normal"/>
    <w:rsid w:val="00A211A0"/>
    <w:pPr>
      <w:overflowPunct w:val="0"/>
      <w:autoSpaceDE w:val="0"/>
      <w:autoSpaceDN w:val="0"/>
      <w:adjustRightInd w:val="0"/>
      <w:spacing w:after="0" w:line="240" w:lineRule="auto"/>
      <w:ind w:left="851"/>
      <w:textAlignment w:val="baseline"/>
    </w:pPr>
    <w:rPr>
      <w:rFonts w:ascii="Times New Roman" w:eastAsia="MS Mincho" w:hAnsi="Times New Roman" w:cs="Times New Roman"/>
      <w:sz w:val="20"/>
      <w:szCs w:val="20"/>
      <w:lang w:val="it-IT" w:eastAsia="en-GB"/>
    </w:rPr>
  </w:style>
  <w:style w:type="character" w:customStyle="1" w:styleId="CharChar7">
    <w:name w:val="Char Char7"/>
    <w:semiHidden/>
    <w:rsid w:val="00A211A0"/>
    <w:rPr>
      <w:rFonts w:ascii="Tahoma" w:hAnsi="Tahoma" w:cs="Tahoma"/>
      <w:shd w:val="clear" w:color="auto" w:fill="000080"/>
      <w:lang w:val="en-GB" w:eastAsia="en-US"/>
    </w:rPr>
  </w:style>
  <w:style w:type="character" w:customStyle="1" w:styleId="ZchnZchn5">
    <w:name w:val="Zchn Zchn5"/>
    <w:rsid w:val="00A211A0"/>
    <w:rPr>
      <w:rFonts w:ascii="Courier New" w:eastAsia="Batang" w:hAnsi="Courier New"/>
      <w:lang w:val="nb-NO" w:eastAsia="en-US" w:bidi="ar-SA"/>
    </w:rPr>
  </w:style>
  <w:style w:type="character" w:customStyle="1" w:styleId="CharChar10">
    <w:name w:val="Char Char10"/>
    <w:semiHidden/>
    <w:rsid w:val="00A211A0"/>
    <w:rPr>
      <w:rFonts w:ascii="Times New Roman" w:hAnsi="Times New Roman"/>
      <w:lang w:val="en-GB" w:eastAsia="en-US"/>
    </w:rPr>
  </w:style>
  <w:style w:type="character" w:customStyle="1" w:styleId="CharChar9">
    <w:name w:val="Char Char9"/>
    <w:semiHidden/>
    <w:rsid w:val="00A211A0"/>
    <w:rPr>
      <w:rFonts w:ascii="Tahoma" w:hAnsi="Tahoma" w:cs="Tahoma"/>
      <w:sz w:val="16"/>
      <w:szCs w:val="16"/>
      <w:lang w:val="en-GB" w:eastAsia="en-US"/>
    </w:rPr>
  </w:style>
  <w:style w:type="character" w:customStyle="1" w:styleId="CharChar8">
    <w:name w:val="Char Char8"/>
    <w:semiHidden/>
    <w:rsid w:val="00A211A0"/>
    <w:rPr>
      <w:rFonts w:ascii="Times New Roman" w:hAnsi="Times New Roman"/>
      <w:b/>
      <w:bCs/>
      <w:lang w:val="en-GB" w:eastAsia="en-US"/>
    </w:rPr>
  </w:style>
  <w:style w:type="character" w:styleId="EndnoteReference">
    <w:name w:val="endnote reference"/>
    <w:rsid w:val="00A211A0"/>
    <w:rPr>
      <w:vertAlign w:val="superscript"/>
    </w:rPr>
  </w:style>
  <w:style w:type="character" w:customStyle="1" w:styleId="btChar3">
    <w:name w:val="bt Char3"/>
    <w:rsid w:val="00A211A0"/>
    <w:rPr>
      <w:lang w:val="en-GB" w:eastAsia="ja-JP" w:bidi="ar-SA"/>
    </w:rPr>
  </w:style>
  <w:style w:type="paragraph" w:styleId="Title">
    <w:name w:val="Title"/>
    <w:basedOn w:val="Normal"/>
    <w:next w:val="Normal"/>
    <w:link w:val="TitleChar"/>
    <w:qFormat/>
    <w:rsid w:val="00A211A0"/>
    <w:pPr>
      <w:overflowPunct w:val="0"/>
      <w:autoSpaceDE w:val="0"/>
      <w:autoSpaceDN w:val="0"/>
      <w:adjustRightInd w:val="0"/>
      <w:spacing w:before="240" w:after="60" w:line="240" w:lineRule="auto"/>
      <w:textAlignment w:val="baseline"/>
      <w:outlineLvl w:val="0"/>
    </w:pPr>
    <w:rPr>
      <w:rFonts w:ascii="Courier New" w:eastAsia="Malgun Gothic" w:hAnsi="Courier New" w:cs="Times New Roman"/>
      <w:sz w:val="20"/>
      <w:szCs w:val="20"/>
      <w:lang w:val="nb-NO"/>
    </w:rPr>
  </w:style>
  <w:style w:type="character" w:customStyle="1" w:styleId="TitleChar">
    <w:name w:val="Title Char"/>
    <w:basedOn w:val="DefaultParagraphFont"/>
    <w:link w:val="Title"/>
    <w:rsid w:val="00A211A0"/>
    <w:rPr>
      <w:rFonts w:ascii="Courier New" w:eastAsia="Malgun Gothic" w:hAnsi="Courier New" w:cs="Times New Roman"/>
      <w:sz w:val="20"/>
      <w:szCs w:val="20"/>
      <w:lang w:val="nb-NO"/>
    </w:rPr>
  </w:style>
  <w:style w:type="character" w:customStyle="1" w:styleId="h5Char2">
    <w:name w:val="h5 Char2"/>
    <w:aliases w:val="Heading5 Char2,Head5 Char2,H5 Char2,M5 Char2,mh2 Char2,Module heading 2 Char2,heading 8 Char2,Numbered Sub-list Char1,Heading 81 Char Char1"/>
    <w:rsid w:val="00A211A0"/>
    <w:rPr>
      <w:rFonts w:ascii="Arial" w:hAnsi="Arial"/>
      <w:sz w:val="22"/>
      <w:lang w:val="en-GB" w:eastAsia="ja-JP" w:bidi="ar-SA"/>
    </w:rPr>
  </w:style>
  <w:style w:type="paragraph" w:styleId="Date">
    <w:name w:val="Date"/>
    <w:basedOn w:val="Normal"/>
    <w:next w:val="Normal"/>
    <w:link w:val="DateChar"/>
    <w:rsid w:val="00A211A0"/>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GB"/>
    </w:rPr>
  </w:style>
  <w:style w:type="character" w:customStyle="1" w:styleId="DateChar">
    <w:name w:val="Date Char"/>
    <w:basedOn w:val="DefaultParagraphFont"/>
    <w:link w:val="Date"/>
    <w:rsid w:val="00A211A0"/>
    <w:rPr>
      <w:rFonts w:ascii="Times New Roman" w:eastAsia="Malgun Gothic" w:hAnsi="Times New Roman" w:cs="Times New Roman"/>
      <w:sz w:val="20"/>
      <w:szCs w:val="20"/>
      <w:lang w:val="en-GB"/>
    </w:rPr>
  </w:style>
  <w:style w:type="paragraph" w:customStyle="1" w:styleId="AutoCorrect">
    <w:name w:val="AutoCorrect"/>
    <w:rsid w:val="00A211A0"/>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A211A0"/>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A211A0"/>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A211A0"/>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A211A0"/>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A211A0"/>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A211A0"/>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A211A0"/>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A211A0"/>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A211A0"/>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A211A0"/>
    <w:pPr>
      <w:spacing w:after="0" w:line="240" w:lineRule="auto"/>
    </w:pPr>
    <w:rPr>
      <w:rFonts w:ascii="Times New Roman" w:eastAsia="Malgun Gothic" w:hAnsi="Times New Roman" w:cs="Times New Roman"/>
      <w:sz w:val="24"/>
      <w:szCs w:val="24"/>
      <w:lang w:val="en-GB" w:eastAsia="ko-KR"/>
    </w:rPr>
  </w:style>
  <w:style w:type="paragraph" w:customStyle="1" w:styleId="CouvRecTitle">
    <w:name w:val="Couv Rec Title"/>
    <w:basedOn w:val="Normal"/>
    <w:rsid w:val="00A211A0"/>
    <w:pPr>
      <w:keepNext/>
      <w:keepLines/>
      <w:overflowPunct w:val="0"/>
      <w:autoSpaceDE w:val="0"/>
      <w:autoSpaceDN w:val="0"/>
      <w:adjustRightInd w:val="0"/>
      <w:spacing w:before="240" w:after="180" w:line="240" w:lineRule="auto"/>
      <w:ind w:left="1418"/>
      <w:textAlignment w:val="baseline"/>
    </w:pPr>
    <w:rPr>
      <w:rFonts w:ascii="Arial" w:eastAsia="Times New Roman" w:hAnsi="Arial" w:cs="Times New Roman"/>
      <w:b/>
      <w:sz w:val="36"/>
      <w:szCs w:val="20"/>
      <w:lang w:eastAsia="ja-JP"/>
    </w:rPr>
  </w:style>
  <w:style w:type="paragraph" w:customStyle="1" w:styleId="Figure">
    <w:name w:val="Figure"/>
    <w:basedOn w:val="Normal"/>
    <w:rsid w:val="00A211A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cs="Times New Roman"/>
      <w:b/>
      <w:sz w:val="20"/>
      <w:szCs w:val="20"/>
      <w:lang w:eastAsia="ja-JP"/>
    </w:rPr>
  </w:style>
  <w:style w:type="paragraph" w:customStyle="1" w:styleId="Data">
    <w:name w:val="Data"/>
    <w:basedOn w:val="Normal"/>
    <w:rsid w:val="00A211A0"/>
    <w:pPr>
      <w:tabs>
        <w:tab w:val="left" w:pos="1418"/>
      </w:tabs>
      <w:overflowPunct w:val="0"/>
      <w:autoSpaceDE w:val="0"/>
      <w:autoSpaceDN w:val="0"/>
      <w:adjustRightInd w:val="0"/>
      <w:spacing w:after="120" w:line="240" w:lineRule="auto"/>
      <w:textAlignment w:val="baseline"/>
    </w:pPr>
    <w:rPr>
      <w:rFonts w:ascii="Arial" w:eastAsia="MS Mincho" w:hAnsi="Arial" w:cs="Times New Roman"/>
      <w:sz w:val="24"/>
      <w:szCs w:val="20"/>
      <w:lang w:val="fr-FR" w:eastAsia="ko-KR"/>
    </w:rPr>
  </w:style>
  <w:style w:type="paragraph" w:customStyle="1" w:styleId="p20">
    <w:name w:val="p20"/>
    <w:basedOn w:val="Normal"/>
    <w:rsid w:val="00A211A0"/>
    <w:pPr>
      <w:overflowPunct w:val="0"/>
      <w:autoSpaceDE w:val="0"/>
      <w:autoSpaceDN w:val="0"/>
      <w:adjustRightInd w:val="0"/>
      <w:snapToGrid w:val="0"/>
      <w:spacing w:after="0" w:line="240" w:lineRule="auto"/>
      <w:textAlignment w:val="baseline"/>
    </w:pPr>
    <w:rPr>
      <w:rFonts w:ascii="Arial" w:eastAsia="Times New Roman" w:hAnsi="Arial" w:cs="Arial"/>
      <w:sz w:val="18"/>
      <w:szCs w:val="18"/>
      <w:lang w:eastAsia="zh-CN"/>
    </w:rPr>
  </w:style>
  <w:style w:type="paragraph" w:customStyle="1" w:styleId="ATC">
    <w:name w:val="ATC"/>
    <w:basedOn w:val="Normal"/>
    <w:rsid w:val="00A211A0"/>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paragraph" w:customStyle="1" w:styleId="TaOC">
    <w:name w:val="TaOC"/>
    <w:basedOn w:val="TAC"/>
    <w:rsid w:val="00A211A0"/>
    <w:rPr>
      <w:lang w:eastAsia="ja-JP"/>
    </w:rPr>
  </w:style>
  <w:style w:type="paragraph" w:customStyle="1" w:styleId="1CharChar1Char">
    <w:name w:val="(文字) (文字)1 Char (文字) (文字) Char (文字) (文字)1 Char (文字) (文字)"/>
    <w:semiHidden/>
    <w:rsid w:val="00A211A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xl40">
    <w:name w:val="xl40"/>
    <w:basedOn w:val="Normal"/>
    <w:rsid w:val="00A211A0"/>
    <w:pPr>
      <w:shd w:val="clear" w:color="000000" w:fill="FFFF00"/>
      <w:overflowPunct w:val="0"/>
      <w:autoSpaceDE w:val="0"/>
      <w:autoSpaceDN w:val="0"/>
      <w:adjustRightInd w:val="0"/>
      <w:spacing w:before="100" w:beforeAutospacing="1" w:after="100" w:afterAutospacing="1" w:line="240" w:lineRule="auto"/>
      <w:jc w:val="center"/>
      <w:textAlignment w:val="baseline"/>
    </w:pPr>
    <w:rPr>
      <w:rFonts w:ascii="Arial" w:eastAsia="Times New Roman" w:hAnsi="Arial" w:cs="Arial"/>
      <w:b/>
      <w:bCs/>
      <w:color w:val="000000"/>
      <w:sz w:val="16"/>
      <w:szCs w:val="16"/>
      <w:lang w:val="en-GB" w:eastAsia="en-GB"/>
    </w:rPr>
  </w:style>
  <w:style w:type="character" w:customStyle="1" w:styleId="T1Char3">
    <w:name w:val="T1 Char3"/>
    <w:aliases w:val="Header 6 Char Char3"/>
    <w:rsid w:val="00A211A0"/>
    <w:rPr>
      <w:rFonts w:ascii="Arial" w:hAnsi="Arial"/>
      <w:lang w:val="en-GB" w:eastAsia="en-US" w:bidi="ar-SA"/>
    </w:rPr>
  </w:style>
  <w:style w:type="paragraph" w:customStyle="1" w:styleId="StyleHeading6Left0cmHanging349cmAfter9pt">
    <w:name w:val="Style Heading 6 + Left:  0 cm Hanging:  3.49 cm After:  9 pt"/>
    <w:basedOn w:val="Heading6"/>
    <w:rsid w:val="00A211A0"/>
    <w:pPr>
      <w:keepNext w:val="0"/>
      <w:keepLines w:val="0"/>
      <w:numPr>
        <w:ilvl w:val="0"/>
        <w:numId w:val="0"/>
      </w:numPr>
      <w:overflowPunct w:val="0"/>
      <w:autoSpaceDE w:val="0"/>
      <w:autoSpaceDN w:val="0"/>
      <w:adjustRightInd w:val="0"/>
      <w:spacing w:before="240" w:after="180" w:line="240" w:lineRule="auto"/>
      <w:ind w:left="1980" w:hanging="1980"/>
      <w:textAlignment w:val="baseline"/>
    </w:pPr>
    <w:rPr>
      <w:rFonts w:ascii="Arial" w:eastAsia="MS Mincho" w:hAnsi="Arial" w:cs="Times New Roman"/>
      <w:bCs/>
      <w:i w:val="0"/>
      <w:iCs w:val="0"/>
      <w:color w:val="auto"/>
      <w:sz w:val="20"/>
      <w:szCs w:val="20"/>
      <w:lang w:val="en-GB"/>
    </w:rPr>
  </w:style>
  <w:style w:type="paragraph" w:customStyle="1" w:styleId="StyleHeading6After9pt">
    <w:name w:val="Style Heading 6 + After:  9 pt"/>
    <w:basedOn w:val="Heading6"/>
    <w:rsid w:val="00A211A0"/>
    <w:pPr>
      <w:keepNext w:val="0"/>
      <w:keepLines w:val="0"/>
      <w:numPr>
        <w:ilvl w:val="0"/>
        <w:numId w:val="0"/>
      </w:numPr>
      <w:overflowPunct w:val="0"/>
      <w:autoSpaceDE w:val="0"/>
      <w:autoSpaceDN w:val="0"/>
      <w:adjustRightInd w:val="0"/>
      <w:spacing w:before="240" w:after="180" w:line="240" w:lineRule="auto"/>
      <w:textAlignment w:val="baseline"/>
    </w:pPr>
    <w:rPr>
      <w:rFonts w:ascii="Arial" w:eastAsia="MS Mincho" w:hAnsi="Arial" w:cs="Times New Roman"/>
      <w:bCs/>
      <w:i w:val="0"/>
      <w:iCs w:val="0"/>
      <w:color w:val="auto"/>
      <w:sz w:val="20"/>
      <w:szCs w:val="20"/>
      <w:lang w:val="en-GB"/>
    </w:rPr>
  </w:style>
  <w:style w:type="paragraph" w:customStyle="1" w:styleId="30">
    <w:name w:val="吹き出し3"/>
    <w:basedOn w:val="Normal"/>
    <w:semiHidden/>
    <w:rsid w:val="00A211A0"/>
    <w:pPr>
      <w:overflowPunct w:val="0"/>
      <w:autoSpaceDE w:val="0"/>
      <w:autoSpaceDN w:val="0"/>
      <w:adjustRightInd w:val="0"/>
      <w:spacing w:after="180" w:line="240" w:lineRule="auto"/>
      <w:textAlignment w:val="baseline"/>
    </w:pPr>
    <w:rPr>
      <w:rFonts w:ascii="Tahoma" w:eastAsia="MS Mincho" w:hAnsi="Tahoma" w:cs="Tahoma"/>
      <w:sz w:val="16"/>
      <w:szCs w:val="16"/>
      <w:lang w:val="en-GB" w:eastAsia="ko-KR"/>
    </w:rPr>
  </w:style>
  <w:style w:type="paragraph" w:customStyle="1" w:styleId="JK-text-simpledoc">
    <w:name w:val="JK - text - simple doc"/>
    <w:basedOn w:val="BodyText"/>
    <w:autoRedefine/>
    <w:rsid w:val="00A211A0"/>
    <w:pPr>
      <w:tabs>
        <w:tab w:val="num" w:pos="928"/>
        <w:tab w:val="num" w:pos="1097"/>
      </w:tabs>
      <w:overflowPunct w:val="0"/>
      <w:autoSpaceDE w:val="0"/>
      <w:autoSpaceDN w:val="0"/>
      <w:adjustRightInd w:val="0"/>
      <w:spacing w:line="288" w:lineRule="auto"/>
      <w:ind w:left="1097" w:hanging="360"/>
      <w:textAlignment w:val="baseline"/>
    </w:pPr>
    <w:rPr>
      <w:rFonts w:ascii="Arial" w:eastAsia="SimSun" w:hAnsi="Arial" w:cs="Arial"/>
      <w:lang w:val="en-US"/>
    </w:rPr>
  </w:style>
  <w:style w:type="paragraph" w:customStyle="1" w:styleId="b11">
    <w:name w:val="b1"/>
    <w:basedOn w:val="Normal"/>
    <w:rsid w:val="00A211A0"/>
    <w:pPr>
      <w:overflowPunct w:val="0"/>
      <w:autoSpaceDE w:val="0"/>
      <w:autoSpaceDN w:val="0"/>
      <w:adjustRightInd w:val="0"/>
      <w:spacing w:before="100" w:beforeAutospacing="1" w:after="100" w:afterAutospacing="1" w:line="240" w:lineRule="auto"/>
      <w:textAlignment w:val="baseline"/>
    </w:pPr>
    <w:rPr>
      <w:rFonts w:ascii="Times New Roman" w:eastAsia="Times New Roman" w:hAnsi="Times New Roman" w:cs="Times New Roman"/>
      <w:sz w:val="24"/>
      <w:szCs w:val="24"/>
      <w:lang w:eastAsia="ko-KR"/>
    </w:rPr>
  </w:style>
  <w:style w:type="paragraph" w:customStyle="1" w:styleId="12">
    <w:name w:val="吹き出し1"/>
    <w:basedOn w:val="Normal"/>
    <w:semiHidden/>
    <w:rsid w:val="00A211A0"/>
    <w:pPr>
      <w:overflowPunct w:val="0"/>
      <w:autoSpaceDE w:val="0"/>
      <w:autoSpaceDN w:val="0"/>
      <w:adjustRightInd w:val="0"/>
      <w:spacing w:after="180" w:line="240" w:lineRule="auto"/>
      <w:textAlignment w:val="baseline"/>
    </w:pPr>
    <w:rPr>
      <w:rFonts w:ascii="Tahoma" w:eastAsia="MS Mincho" w:hAnsi="Tahoma" w:cs="Tahoma"/>
      <w:sz w:val="16"/>
      <w:szCs w:val="16"/>
      <w:lang w:val="en-GB" w:eastAsia="ko-KR"/>
    </w:rPr>
  </w:style>
  <w:style w:type="paragraph" w:customStyle="1" w:styleId="20">
    <w:name w:val="吹き出し2"/>
    <w:basedOn w:val="Normal"/>
    <w:semiHidden/>
    <w:rsid w:val="00A211A0"/>
    <w:pPr>
      <w:overflowPunct w:val="0"/>
      <w:autoSpaceDE w:val="0"/>
      <w:autoSpaceDN w:val="0"/>
      <w:adjustRightInd w:val="0"/>
      <w:spacing w:after="180" w:line="240" w:lineRule="auto"/>
      <w:textAlignment w:val="baseline"/>
    </w:pPr>
    <w:rPr>
      <w:rFonts w:ascii="Tahoma" w:eastAsia="MS Mincho" w:hAnsi="Tahoma" w:cs="Tahoma"/>
      <w:sz w:val="16"/>
      <w:szCs w:val="16"/>
      <w:lang w:val="en-GB" w:eastAsia="ko-KR"/>
    </w:rPr>
  </w:style>
  <w:style w:type="paragraph" w:customStyle="1" w:styleId="91">
    <w:name w:val="目次 91"/>
    <w:basedOn w:val="TOC8"/>
    <w:rsid w:val="00A211A0"/>
    <w:pPr>
      <w:keepNext w:val="0"/>
      <w:ind w:left="1418" w:hanging="1418"/>
    </w:pPr>
    <w:rPr>
      <w:rFonts w:eastAsia="MS Mincho"/>
      <w:lang w:val="en-US" w:eastAsia="en-GB"/>
    </w:rPr>
  </w:style>
  <w:style w:type="paragraph" w:customStyle="1" w:styleId="13">
    <w:name w:val="図表番号1"/>
    <w:basedOn w:val="Normal"/>
    <w:next w:val="Normal"/>
    <w:rsid w:val="00A211A0"/>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14">
    <w:name w:val="図表目次1"/>
    <w:basedOn w:val="Normal"/>
    <w:next w:val="Normal"/>
    <w:rsid w:val="00A211A0"/>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t2">
    <w:name w:val="t2"/>
    <w:basedOn w:val="Normal"/>
    <w:rsid w:val="00A211A0"/>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en-GB"/>
    </w:rPr>
  </w:style>
  <w:style w:type="paragraph" w:customStyle="1" w:styleId="CommentNokia">
    <w:name w:val="Comment Nokia"/>
    <w:basedOn w:val="Normal"/>
    <w:rsid w:val="00A211A0"/>
    <w:pPr>
      <w:tabs>
        <w:tab w:val="left" w:pos="360"/>
      </w:tabs>
      <w:overflowPunct w:val="0"/>
      <w:autoSpaceDE w:val="0"/>
      <w:autoSpaceDN w:val="0"/>
      <w:adjustRightInd w:val="0"/>
      <w:spacing w:after="180" w:line="240" w:lineRule="auto"/>
      <w:ind w:left="360" w:hanging="360"/>
      <w:textAlignment w:val="baseline"/>
    </w:pPr>
    <w:rPr>
      <w:rFonts w:ascii="Times New Roman" w:eastAsia="MS Mincho" w:hAnsi="Times New Roman" w:cs="Times New Roman"/>
      <w:szCs w:val="20"/>
      <w:lang w:eastAsia="en-GB"/>
    </w:rPr>
  </w:style>
  <w:style w:type="paragraph" w:customStyle="1" w:styleId="Heading3Underrubrik2H3">
    <w:name w:val="Heading 3.Underrubrik2.H3"/>
    <w:basedOn w:val="Heading2Head2A2"/>
    <w:next w:val="Normal"/>
    <w:rsid w:val="00A211A0"/>
    <w:pPr>
      <w:spacing w:before="120"/>
      <w:outlineLvl w:val="2"/>
    </w:pPr>
    <w:rPr>
      <w:sz w:val="28"/>
    </w:rPr>
  </w:style>
  <w:style w:type="paragraph" w:customStyle="1" w:styleId="Heading2Head2A2">
    <w:name w:val="Heading 2.Head2A.2"/>
    <w:basedOn w:val="Heading1"/>
    <w:next w:val="Normal"/>
    <w:rsid w:val="00A211A0"/>
    <w:pPr>
      <w:numPr>
        <w:numId w:val="0"/>
      </w:numPr>
      <w:pBdr>
        <w:bottom w:val="none" w:sz="0" w:space="0" w:color="auto"/>
      </w:pBdr>
      <w:overflowPunct w:val="0"/>
      <w:autoSpaceDE w:val="0"/>
      <w:autoSpaceDN w:val="0"/>
      <w:adjustRightInd w:val="0"/>
      <w:spacing w:before="180" w:after="180" w:line="240" w:lineRule="auto"/>
      <w:ind w:left="1134" w:hanging="1134"/>
      <w:textAlignment w:val="baseline"/>
      <w:outlineLvl w:val="1"/>
    </w:pPr>
    <w:rPr>
      <w:rFonts w:ascii="Arial" w:eastAsia="Times New Roman" w:hAnsi="Arial" w:cs="Times New Roman"/>
      <w:b w:val="0"/>
      <w:bCs w:val="0"/>
      <w:smallCaps w:val="0"/>
      <w:color w:val="auto"/>
      <w:sz w:val="32"/>
      <w:szCs w:val="20"/>
      <w:lang w:val="en-GB" w:eastAsia="es-ES"/>
    </w:rPr>
  </w:style>
  <w:style w:type="paragraph" w:customStyle="1" w:styleId="berschrift2Head2A2">
    <w:name w:val="Überschrift 2.Head2A.2"/>
    <w:basedOn w:val="Heading1"/>
    <w:next w:val="Normal"/>
    <w:rsid w:val="00A211A0"/>
    <w:pPr>
      <w:numPr>
        <w:numId w:val="0"/>
      </w:numPr>
      <w:pBdr>
        <w:bottom w:val="none" w:sz="0" w:space="0" w:color="auto"/>
      </w:pBdr>
      <w:overflowPunct w:val="0"/>
      <w:autoSpaceDE w:val="0"/>
      <w:autoSpaceDN w:val="0"/>
      <w:adjustRightInd w:val="0"/>
      <w:spacing w:before="180" w:after="180" w:line="240" w:lineRule="auto"/>
      <w:ind w:left="1134" w:hanging="1134"/>
      <w:textAlignment w:val="baseline"/>
      <w:outlineLvl w:val="1"/>
    </w:pPr>
    <w:rPr>
      <w:rFonts w:ascii="Arial" w:eastAsia="MS Mincho" w:hAnsi="Arial" w:cs="Times New Roman"/>
      <w:b w:val="0"/>
      <w:bCs w:val="0"/>
      <w:smallCaps w:val="0"/>
      <w:color w:val="auto"/>
      <w:sz w:val="32"/>
      <w:szCs w:val="20"/>
      <w:lang w:val="en-GB" w:eastAsia="de-DE"/>
    </w:rPr>
  </w:style>
  <w:style w:type="paragraph" w:customStyle="1" w:styleId="berschrift3h3H3Underrubrik2">
    <w:name w:val="Überschrift 3.h3.H3.Underrubrik2"/>
    <w:basedOn w:val="Heading2"/>
    <w:next w:val="Normal"/>
    <w:rsid w:val="00A211A0"/>
    <w:pPr>
      <w:numPr>
        <w:ilvl w:val="0"/>
        <w:numId w:val="0"/>
      </w:numPr>
      <w:overflowPunct w:val="0"/>
      <w:autoSpaceDE w:val="0"/>
      <w:autoSpaceDN w:val="0"/>
      <w:adjustRightInd w:val="0"/>
      <w:spacing w:before="120" w:after="180" w:line="240" w:lineRule="auto"/>
      <w:ind w:left="1134" w:hanging="1134"/>
      <w:textAlignment w:val="baseline"/>
      <w:outlineLvl w:val="2"/>
    </w:pPr>
    <w:rPr>
      <w:rFonts w:ascii="Arial" w:eastAsia="MS Mincho" w:hAnsi="Arial" w:cs="Times New Roman"/>
      <w:b w:val="0"/>
      <w:bCs w:val="0"/>
      <w:smallCaps w:val="0"/>
      <w:color w:val="auto"/>
      <w:szCs w:val="20"/>
      <w:lang w:val="en-GB" w:eastAsia="de-DE"/>
    </w:rPr>
  </w:style>
  <w:style w:type="paragraph" w:customStyle="1" w:styleId="11BodyText">
    <w:name w:val="11 BodyText"/>
    <w:basedOn w:val="Normal"/>
    <w:rsid w:val="00A211A0"/>
    <w:pPr>
      <w:overflowPunct w:val="0"/>
      <w:autoSpaceDE w:val="0"/>
      <w:autoSpaceDN w:val="0"/>
      <w:adjustRightInd w:val="0"/>
      <w:spacing w:after="220" w:line="240" w:lineRule="auto"/>
      <w:ind w:left="1298"/>
      <w:textAlignment w:val="baseline"/>
    </w:pPr>
    <w:rPr>
      <w:rFonts w:ascii="Arial" w:eastAsia="Times New Roman" w:hAnsi="Arial" w:cs="Times New Roman"/>
      <w:sz w:val="20"/>
      <w:szCs w:val="20"/>
      <w:lang w:eastAsia="en-GB"/>
    </w:rPr>
  </w:style>
  <w:style w:type="numbering" w:customStyle="1" w:styleId="15">
    <w:name w:val="无列表1"/>
    <w:next w:val="NoList"/>
    <w:semiHidden/>
    <w:rsid w:val="00A211A0"/>
  </w:style>
  <w:style w:type="paragraph" w:customStyle="1" w:styleId="1030302">
    <w:name w:val="样式 样式 标题 1 + 两端对齐 段前: 0.3 行 段后: 0.3 行 行距: 单倍行距 + 段前: 0.2 行 段后: ..."/>
    <w:basedOn w:val="Normal"/>
    <w:autoRedefine/>
    <w:rsid w:val="00A211A0"/>
    <w:pPr>
      <w:keepNext/>
      <w:tabs>
        <w:tab w:val="num" w:pos="0"/>
      </w:tabs>
      <w:overflowPunct w:val="0"/>
      <w:autoSpaceDE w:val="0"/>
      <w:autoSpaceDN w:val="0"/>
      <w:adjustRightInd w:val="0"/>
      <w:spacing w:beforeLines="20" w:afterLines="10" w:after="180" w:line="240" w:lineRule="auto"/>
      <w:ind w:right="284"/>
      <w:jc w:val="both"/>
      <w:textAlignment w:val="baseline"/>
      <w:outlineLvl w:val="0"/>
    </w:pPr>
    <w:rPr>
      <w:rFonts w:ascii="Arial" w:eastAsia="Times New Roman" w:hAnsi="Arial" w:cs="SimSun"/>
      <w:b/>
      <w:bCs/>
      <w:sz w:val="28"/>
      <w:szCs w:val="20"/>
      <w:lang w:eastAsia="zh-CN"/>
    </w:rPr>
  </w:style>
  <w:style w:type="table" w:customStyle="1" w:styleId="31">
    <w:name w:val="网格型3"/>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A211A0"/>
    <w:pPr>
      <w:keepNext/>
      <w:keepLines/>
      <w:overflowPunct w:val="0"/>
      <w:autoSpaceDE w:val="0"/>
      <w:autoSpaceDN w:val="0"/>
      <w:adjustRightInd w:val="0"/>
      <w:spacing w:after="0" w:line="240" w:lineRule="auto"/>
      <w:ind w:right="134"/>
      <w:jc w:val="right"/>
      <w:textAlignment w:val="baseline"/>
    </w:pPr>
    <w:rPr>
      <w:rFonts w:ascii="Arial" w:eastAsia="Times New Roman" w:hAnsi="Arial" w:cs="Arial"/>
      <w:sz w:val="18"/>
      <w:szCs w:val="18"/>
      <w:lang w:eastAsia="ko-KR"/>
    </w:rPr>
  </w:style>
  <w:style w:type="paragraph" w:customStyle="1" w:styleId="StyleTAC">
    <w:name w:val="Style TAC +"/>
    <w:basedOn w:val="TAC"/>
    <w:next w:val="TAC"/>
    <w:link w:val="StyleTACChar"/>
    <w:autoRedefine/>
    <w:rsid w:val="00A211A0"/>
    <w:rPr>
      <w:rFonts w:eastAsia="Malgun Gothic"/>
      <w:kern w:val="2"/>
      <w:lang w:eastAsia="en-US"/>
    </w:rPr>
  </w:style>
  <w:style w:type="character" w:customStyle="1" w:styleId="StyleTACChar">
    <w:name w:val="Style TAC + Char"/>
    <w:link w:val="StyleTAC"/>
    <w:rsid w:val="00A211A0"/>
    <w:rPr>
      <w:rFonts w:ascii="Arial" w:eastAsia="Malgun Gothic" w:hAnsi="Arial" w:cs="Times New Roman"/>
      <w:kern w:val="2"/>
      <w:sz w:val="18"/>
      <w:szCs w:val="20"/>
      <w:lang w:val="en-GB"/>
    </w:rPr>
  </w:style>
  <w:style w:type="character" w:customStyle="1" w:styleId="CharChar29">
    <w:name w:val="Char Char29"/>
    <w:rsid w:val="00A211A0"/>
    <w:rPr>
      <w:rFonts w:ascii="Arial" w:hAnsi="Arial"/>
      <w:sz w:val="36"/>
      <w:lang w:val="en-GB" w:eastAsia="en-US" w:bidi="ar-SA"/>
    </w:rPr>
  </w:style>
  <w:style w:type="character" w:customStyle="1" w:styleId="CharChar28">
    <w:name w:val="Char Char28"/>
    <w:rsid w:val="00A211A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211A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211A0"/>
    <w:rPr>
      <w:rFonts w:ascii="Arial" w:hAnsi="Arial"/>
      <w:sz w:val="22"/>
      <w:lang w:val="en-GB" w:eastAsia="en-GB" w:bidi="ar-SA"/>
    </w:rPr>
  </w:style>
  <w:style w:type="character" w:customStyle="1" w:styleId="B1Zchn">
    <w:name w:val="B1 Zchn"/>
    <w:rsid w:val="00A211A0"/>
    <w:rPr>
      <w:rFonts w:ascii="Times New Roman" w:hAnsi="Times New Roman"/>
      <w:lang w:val="en-GB"/>
    </w:rPr>
  </w:style>
  <w:style w:type="character" w:styleId="HTMLAcronym">
    <w:name w:val="HTML Acronym"/>
    <w:uiPriority w:val="99"/>
    <w:unhideWhenUsed/>
    <w:rsid w:val="00A211A0"/>
  </w:style>
  <w:style w:type="numbering" w:customStyle="1" w:styleId="NoList11">
    <w:name w:val="No List11"/>
    <w:next w:val="NoList"/>
    <w:uiPriority w:val="99"/>
    <w:semiHidden/>
    <w:unhideWhenUsed/>
    <w:rsid w:val="00A211A0"/>
  </w:style>
  <w:style w:type="paragraph" w:customStyle="1" w:styleId="3GPPNormalText">
    <w:name w:val="3GPP Normal Text"/>
    <w:basedOn w:val="BodyText"/>
    <w:link w:val="3GPPNormalTextChar"/>
    <w:qFormat/>
    <w:rsid w:val="00A211A0"/>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rsid w:val="00A211A0"/>
    <w:rPr>
      <w:rFonts w:ascii="Arial" w:eastAsia="MS Mincho" w:hAnsi="Arial" w:cs="Arial"/>
      <w:sz w:val="24"/>
      <w:szCs w:val="24"/>
    </w:rPr>
  </w:style>
  <w:style w:type="numbering" w:customStyle="1" w:styleId="16">
    <w:name w:val="無清單1"/>
    <w:next w:val="NoList"/>
    <w:uiPriority w:val="99"/>
    <w:semiHidden/>
    <w:unhideWhenUsed/>
    <w:rsid w:val="00A211A0"/>
  </w:style>
  <w:style w:type="numbering" w:customStyle="1" w:styleId="110">
    <w:name w:val="無清單11"/>
    <w:next w:val="NoList"/>
    <w:uiPriority w:val="99"/>
    <w:semiHidden/>
    <w:unhideWhenUsed/>
    <w:rsid w:val="00A211A0"/>
  </w:style>
  <w:style w:type="table" w:customStyle="1" w:styleId="17">
    <w:name w:val="表格格線1"/>
    <w:basedOn w:val="TableNormal"/>
    <w:next w:val="TableGrid"/>
    <w:rsid w:val="00A211A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A211A0"/>
  </w:style>
  <w:style w:type="paragraph" w:customStyle="1" w:styleId="H53GPP">
    <w:name w:val="H5 3GPP"/>
    <w:basedOn w:val="Normal"/>
    <w:link w:val="H53GPPChar"/>
    <w:qFormat/>
    <w:rsid w:val="00A211A0"/>
    <w:pPr>
      <w:keepNext/>
      <w:keepLines/>
      <w:overflowPunct w:val="0"/>
      <w:autoSpaceDE w:val="0"/>
      <w:autoSpaceDN w:val="0"/>
      <w:adjustRightInd w:val="0"/>
      <w:spacing w:before="120" w:after="180" w:line="240" w:lineRule="auto"/>
      <w:ind w:left="1134" w:hanging="1134"/>
      <w:textAlignment w:val="baseline"/>
      <w:outlineLvl w:val="2"/>
    </w:pPr>
    <w:rPr>
      <w:rFonts w:ascii="Arial" w:eastAsia="Times New Roman" w:hAnsi="Arial" w:cs="Times New Roman"/>
      <w:snapToGrid w:val="0"/>
      <w:lang w:val="en-GB"/>
    </w:rPr>
  </w:style>
  <w:style w:type="character" w:customStyle="1" w:styleId="H53GPPChar">
    <w:name w:val="H5 3GPP Char"/>
    <w:basedOn w:val="DefaultParagraphFont"/>
    <w:link w:val="H53GPP"/>
    <w:rsid w:val="00A211A0"/>
    <w:rPr>
      <w:rFonts w:ascii="Arial" w:eastAsia="Times New Roman" w:hAnsi="Arial" w:cs="Times New Roman"/>
      <w:snapToGrid w:val="0"/>
      <w:lang w:val="en-GB"/>
    </w:rPr>
  </w:style>
  <w:style w:type="paragraph" w:styleId="Subtitle">
    <w:name w:val="Subtitle"/>
    <w:basedOn w:val="Normal"/>
    <w:next w:val="Normal"/>
    <w:link w:val="SubtitleChar"/>
    <w:uiPriority w:val="11"/>
    <w:qFormat/>
    <w:rsid w:val="00A211A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val="en-GB" w:eastAsia="ko-KR"/>
    </w:rPr>
  </w:style>
  <w:style w:type="character" w:customStyle="1" w:styleId="SubtitleChar">
    <w:name w:val="Subtitle Char"/>
    <w:basedOn w:val="DefaultParagraphFont"/>
    <w:link w:val="Subtitle"/>
    <w:uiPriority w:val="11"/>
    <w:rsid w:val="00A211A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211A0"/>
    <w:rPr>
      <w:rFonts w:ascii="Arial" w:eastAsia="Batang" w:hAnsi="Arial" w:cs="Times New Roman"/>
      <w:b/>
      <w:bCs/>
      <w:i/>
      <w:iCs/>
      <w:sz w:val="28"/>
      <w:szCs w:val="28"/>
      <w:lang w:val="en-GB" w:eastAsia="en-US" w:bidi="ar-SA"/>
    </w:rPr>
  </w:style>
  <w:style w:type="paragraph" w:customStyle="1" w:styleId="a2">
    <w:name w:val="修订"/>
    <w:hidden/>
    <w:semiHidden/>
    <w:rsid w:val="00A211A0"/>
    <w:pPr>
      <w:spacing w:after="0" w:line="240" w:lineRule="auto"/>
    </w:pPr>
    <w:rPr>
      <w:rFonts w:ascii="Times New Roman" w:eastAsia="Batang" w:hAnsi="Times New Roman" w:cs="Times New Roman"/>
      <w:sz w:val="20"/>
      <w:szCs w:val="20"/>
      <w:lang w:val="en-GB"/>
    </w:rPr>
  </w:style>
  <w:style w:type="character" w:customStyle="1" w:styleId="Heading9Char1">
    <w:name w:val="Heading 9 Char1"/>
    <w:aliases w:val="Figure Heading Char1,FH Char1,标题 9 Char1"/>
    <w:basedOn w:val="DefaultParagraphFont"/>
    <w:semiHidden/>
    <w:rsid w:val="00A211A0"/>
    <w:rPr>
      <w:rFonts w:asciiTheme="majorHAnsi" w:eastAsiaTheme="majorEastAsia" w:hAnsiTheme="majorHAnsi" w:cstheme="majorBidi"/>
      <w:i/>
      <w:iCs/>
      <w:color w:val="272727" w:themeColor="text1" w:themeTint="D8"/>
      <w:sz w:val="21"/>
      <w:szCs w:val="21"/>
      <w:lang w:val="en-GB"/>
    </w:rPr>
  </w:style>
  <w:style w:type="numbering" w:customStyle="1" w:styleId="NoList12">
    <w:name w:val="No List12"/>
    <w:next w:val="NoList"/>
    <w:uiPriority w:val="99"/>
    <w:semiHidden/>
    <w:unhideWhenUsed/>
    <w:rsid w:val="00A211A0"/>
  </w:style>
  <w:style w:type="numbering" w:customStyle="1" w:styleId="111">
    <w:name w:val="リストなし11"/>
    <w:next w:val="NoList"/>
    <w:uiPriority w:val="99"/>
    <w:semiHidden/>
    <w:unhideWhenUsed/>
    <w:rsid w:val="00A211A0"/>
  </w:style>
  <w:style w:type="table" w:customStyle="1" w:styleId="TableGrid11">
    <w:name w:val="Table Grid11"/>
    <w:basedOn w:val="TableNormal"/>
    <w:next w:val="TableGrid"/>
    <w:uiPriority w:val="39"/>
    <w:rsid w:val="00A211A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A211A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A211A0"/>
  </w:style>
  <w:style w:type="table" w:customStyle="1" w:styleId="310">
    <w:name w:val="网格型3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A211A0"/>
  </w:style>
  <w:style w:type="numbering" w:customStyle="1" w:styleId="NoList31">
    <w:name w:val="No List31"/>
    <w:next w:val="NoList"/>
    <w:uiPriority w:val="99"/>
    <w:semiHidden/>
    <w:rsid w:val="00A211A0"/>
  </w:style>
  <w:style w:type="table" w:customStyle="1" w:styleId="TableGrid41">
    <w:name w:val="Table Grid41"/>
    <w:basedOn w:val="TableNormal"/>
    <w:next w:val="TableGrid"/>
    <w:rsid w:val="00A211A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A211A0"/>
  </w:style>
  <w:style w:type="numbering" w:customStyle="1" w:styleId="120">
    <w:name w:val="無清單12"/>
    <w:next w:val="NoList"/>
    <w:uiPriority w:val="99"/>
    <w:semiHidden/>
    <w:unhideWhenUsed/>
    <w:rsid w:val="00A211A0"/>
  </w:style>
  <w:style w:type="numbering" w:customStyle="1" w:styleId="1110">
    <w:name w:val="無清單111"/>
    <w:next w:val="NoList"/>
    <w:uiPriority w:val="99"/>
    <w:semiHidden/>
    <w:unhideWhenUsed/>
    <w:rsid w:val="00A211A0"/>
  </w:style>
  <w:style w:type="table" w:customStyle="1" w:styleId="113">
    <w:name w:val="表格格線11"/>
    <w:basedOn w:val="TableNormal"/>
    <w:next w:val="TableGrid"/>
    <w:rsid w:val="00A211A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A211A0"/>
    <w:pPr>
      <w:spacing w:after="0" w:line="240" w:lineRule="auto"/>
    </w:pPr>
    <w:rPr>
      <w:rFonts w:ascii="Times New Roman" w:eastAsia="Batang" w:hAnsi="Times New Roman" w:cs="Times New Roman"/>
      <w:sz w:val="20"/>
      <w:szCs w:val="20"/>
      <w:lang w:val="en-GB"/>
    </w:rPr>
  </w:style>
  <w:style w:type="numbering" w:customStyle="1" w:styleId="22">
    <w:name w:val="无列表2"/>
    <w:next w:val="NoList"/>
    <w:uiPriority w:val="99"/>
    <w:semiHidden/>
    <w:unhideWhenUsed/>
    <w:rsid w:val="00A211A0"/>
  </w:style>
  <w:style w:type="numbering" w:customStyle="1" w:styleId="NoList121">
    <w:name w:val="No List121"/>
    <w:next w:val="NoList"/>
    <w:uiPriority w:val="99"/>
    <w:semiHidden/>
    <w:unhideWhenUsed/>
    <w:rsid w:val="00A211A0"/>
  </w:style>
  <w:style w:type="numbering" w:customStyle="1" w:styleId="1111">
    <w:name w:val="リストなし111"/>
    <w:next w:val="NoList"/>
    <w:uiPriority w:val="99"/>
    <w:semiHidden/>
    <w:unhideWhenUsed/>
    <w:rsid w:val="00A211A0"/>
  </w:style>
  <w:style w:type="numbering" w:customStyle="1" w:styleId="1112">
    <w:name w:val="无列表111"/>
    <w:next w:val="NoList"/>
    <w:semiHidden/>
    <w:rsid w:val="00A211A0"/>
  </w:style>
  <w:style w:type="numbering" w:customStyle="1" w:styleId="NoList211">
    <w:name w:val="No List211"/>
    <w:next w:val="NoList"/>
    <w:semiHidden/>
    <w:rsid w:val="00A211A0"/>
  </w:style>
  <w:style w:type="numbering" w:customStyle="1" w:styleId="NoList311">
    <w:name w:val="No List311"/>
    <w:next w:val="NoList"/>
    <w:uiPriority w:val="99"/>
    <w:semiHidden/>
    <w:rsid w:val="00A211A0"/>
  </w:style>
  <w:style w:type="numbering" w:customStyle="1" w:styleId="NoList1111">
    <w:name w:val="No List1111"/>
    <w:next w:val="NoList"/>
    <w:uiPriority w:val="99"/>
    <w:semiHidden/>
    <w:unhideWhenUsed/>
    <w:rsid w:val="00A211A0"/>
  </w:style>
  <w:style w:type="numbering" w:customStyle="1" w:styleId="121">
    <w:name w:val="無清單121"/>
    <w:next w:val="NoList"/>
    <w:uiPriority w:val="99"/>
    <w:semiHidden/>
    <w:unhideWhenUsed/>
    <w:rsid w:val="00A211A0"/>
  </w:style>
  <w:style w:type="numbering" w:customStyle="1" w:styleId="11110">
    <w:name w:val="無清單1111"/>
    <w:next w:val="NoList"/>
    <w:uiPriority w:val="99"/>
    <w:semiHidden/>
    <w:unhideWhenUsed/>
    <w:rsid w:val="00A211A0"/>
  </w:style>
  <w:style w:type="numbering" w:customStyle="1" w:styleId="NoList13">
    <w:name w:val="No List13"/>
    <w:next w:val="NoList"/>
    <w:uiPriority w:val="99"/>
    <w:semiHidden/>
    <w:unhideWhenUsed/>
    <w:rsid w:val="00A211A0"/>
  </w:style>
  <w:style w:type="numbering" w:customStyle="1" w:styleId="122">
    <w:name w:val="リストなし12"/>
    <w:next w:val="NoList"/>
    <w:uiPriority w:val="99"/>
    <w:semiHidden/>
    <w:unhideWhenUsed/>
    <w:rsid w:val="00A211A0"/>
  </w:style>
  <w:style w:type="table" w:customStyle="1" w:styleId="TableGrid12">
    <w:name w:val="Table Grid12"/>
    <w:basedOn w:val="TableNormal"/>
    <w:next w:val="TableGrid"/>
    <w:uiPriority w:val="39"/>
    <w:rsid w:val="00A211A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A211A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A211A0"/>
  </w:style>
  <w:style w:type="table" w:customStyle="1" w:styleId="32">
    <w:name w:val="网格型32"/>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A211A0"/>
  </w:style>
  <w:style w:type="numbering" w:customStyle="1" w:styleId="NoList32">
    <w:name w:val="No List32"/>
    <w:next w:val="NoList"/>
    <w:uiPriority w:val="99"/>
    <w:semiHidden/>
    <w:rsid w:val="00A211A0"/>
  </w:style>
  <w:style w:type="table" w:customStyle="1" w:styleId="TableGrid42">
    <w:name w:val="Table Grid42"/>
    <w:basedOn w:val="TableNormal"/>
    <w:next w:val="TableGrid"/>
    <w:rsid w:val="00A211A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211A0"/>
  </w:style>
  <w:style w:type="numbering" w:customStyle="1" w:styleId="130">
    <w:name w:val="無清單13"/>
    <w:next w:val="NoList"/>
    <w:uiPriority w:val="99"/>
    <w:semiHidden/>
    <w:unhideWhenUsed/>
    <w:rsid w:val="00A211A0"/>
  </w:style>
  <w:style w:type="numbering" w:customStyle="1" w:styleId="1120">
    <w:name w:val="無清單112"/>
    <w:next w:val="NoList"/>
    <w:uiPriority w:val="99"/>
    <w:semiHidden/>
    <w:unhideWhenUsed/>
    <w:rsid w:val="00A211A0"/>
  </w:style>
  <w:style w:type="table" w:customStyle="1" w:styleId="124">
    <w:name w:val="表格格線12"/>
    <w:basedOn w:val="TableNormal"/>
    <w:next w:val="TableGrid"/>
    <w:rsid w:val="00A211A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A211A0"/>
  </w:style>
  <w:style w:type="numbering" w:customStyle="1" w:styleId="NoList122">
    <w:name w:val="No List122"/>
    <w:next w:val="NoList"/>
    <w:uiPriority w:val="99"/>
    <w:semiHidden/>
    <w:unhideWhenUsed/>
    <w:rsid w:val="00A211A0"/>
  </w:style>
  <w:style w:type="numbering" w:customStyle="1" w:styleId="1121">
    <w:name w:val="リストなし112"/>
    <w:next w:val="NoList"/>
    <w:uiPriority w:val="99"/>
    <w:semiHidden/>
    <w:unhideWhenUsed/>
    <w:rsid w:val="00A211A0"/>
  </w:style>
  <w:style w:type="numbering" w:customStyle="1" w:styleId="1122">
    <w:name w:val="无列表112"/>
    <w:next w:val="NoList"/>
    <w:semiHidden/>
    <w:rsid w:val="00A211A0"/>
  </w:style>
  <w:style w:type="numbering" w:customStyle="1" w:styleId="NoList212">
    <w:name w:val="No List212"/>
    <w:next w:val="NoList"/>
    <w:semiHidden/>
    <w:rsid w:val="00A211A0"/>
  </w:style>
  <w:style w:type="numbering" w:customStyle="1" w:styleId="NoList312">
    <w:name w:val="No List312"/>
    <w:next w:val="NoList"/>
    <w:uiPriority w:val="99"/>
    <w:semiHidden/>
    <w:rsid w:val="00A211A0"/>
  </w:style>
  <w:style w:type="numbering" w:customStyle="1" w:styleId="NoList1112">
    <w:name w:val="No List1112"/>
    <w:next w:val="NoList"/>
    <w:uiPriority w:val="99"/>
    <w:semiHidden/>
    <w:unhideWhenUsed/>
    <w:rsid w:val="00A211A0"/>
  </w:style>
  <w:style w:type="numbering" w:customStyle="1" w:styleId="1220">
    <w:name w:val="無清單122"/>
    <w:next w:val="NoList"/>
    <w:uiPriority w:val="99"/>
    <w:semiHidden/>
    <w:unhideWhenUsed/>
    <w:rsid w:val="00A211A0"/>
  </w:style>
  <w:style w:type="numbering" w:customStyle="1" w:styleId="11120">
    <w:name w:val="無清單1112"/>
    <w:next w:val="NoList"/>
    <w:uiPriority w:val="99"/>
    <w:semiHidden/>
    <w:unhideWhenUsed/>
    <w:rsid w:val="00A211A0"/>
  </w:style>
  <w:style w:type="paragraph" w:customStyle="1" w:styleId="Subtitle1">
    <w:name w:val="Subtitle1"/>
    <w:basedOn w:val="Normal"/>
    <w:next w:val="Normal"/>
    <w:uiPriority w:val="11"/>
    <w:qFormat/>
    <w:rsid w:val="00A211A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cs="Times New Roman"/>
      <w:b/>
      <w:bCs/>
      <w:kern w:val="28"/>
      <w:sz w:val="32"/>
      <w:szCs w:val="32"/>
      <w:lang w:val="en-GB" w:eastAsia="ko-KR"/>
    </w:rPr>
  </w:style>
  <w:style w:type="character" w:customStyle="1" w:styleId="SubtitleChar1">
    <w:name w:val="Subtitle Char1"/>
    <w:basedOn w:val="DefaultParagraphFont"/>
    <w:rsid w:val="00A211A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A211A0"/>
    <w:rPr>
      <w:rFonts w:ascii="Arial" w:hAnsi="Arial"/>
      <w:sz w:val="28"/>
      <w:lang w:val="en-GB" w:eastAsia="ko-KR" w:bidi="ar-SA"/>
    </w:rPr>
  </w:style>
  <w:style w:type="character" w:customStyle="1" w:styleId="CharChar33">
    <w:name w:val="Char Char33"/>
    <w:semiHidden/>
    <w:rsid w:val="00A211A0"/>
    <w:rPr>
      <w:rFonts w:ascii="Arial" w:hAnsi="Arial"/>
      <w:sz w:val="28"/>
      <w:lang w:val="en-GB" w:eastAsia="ko-KR" w:bidi="ar-SA"/>
    </w:rPr>
  </w:style>
  <w:style w:type="character" w:customStyle="1" w:styleId="CharChar32">
    <w:name w:val="Char Char32"/>
    <w:semiHidden/>
    <w:rsid w:val="00A211A0"/>
    <w:rPr>
      <w:rFonts w:ascii="Arial" w:hAnsi="Arial"/>
      <w:sz w:val="28"/>
      <w:lang w:val="en-GB" w:eastAsia="ko-KR" w:bidi="ar-SA"/>
    </w:rPr>
  </w:style>
  <w:style w:type="numbering" w:customStyle="1" w:styleId="NoList14">
    <w:name w:val="No List14"/>
    <w:next w:val="NoList"/>
    <w:uiPriority w:val="99"/>
    <w:semiHidden/>
    <w:unhideWhenUsed/>
    <w:rsid w:val="00A211A0"/>
  </w:style>
  <w:style w:type="numbering" w:customStyle="1" w:styleId="131">
    <w:name w:val="リストなし13"/>
    <w:next w:val="NoList"/>
    <w:uiPriority w:val="99"/>
    <w:semiHidden/>
    <w:unhideWhenUsed/>
    <w:rsid w:val="00A211A0"/>
  </w:style>
  <w:style w:type="table" w:customStyle="1" w:styleId="TableGrid13">
    <w:name w:val="Table Grid13"/>
    <w:basedOn w:val="TableNormal"/>
    <w:next w:val="TableGrid"/>
    <w:rsid w:val="00A211A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A211A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A211A0"/>
  </w:style>
  <w:style w:type="table" w:customStyle="1" w:styleId="33">
    <w:name w:val="网格型33"/>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A211A0"/>
  </w:style>
  <w:style w:type="numbering" w:customStyle="1" w:styleId="NoList33">
    <w:name w:val="No List33"/>
    <w:next w:val="NoList"/>
    <w:uiPriority w:val="99"/>
    <w:semiHidden/>
    <w:rsid w:val="00A211A0"/>
  </w:style>
  <w:style w:type="table" w:customStyle="1" w:styleId="TableGrid43">
    <w:name w:val="Table Grid43"/>
    <w:basedOn w:val="TableNormal"/>
    <w:next w:val="TableGrid"/>
    <w:rsid w:val="00A211A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A211A0"/>
  </w:style>
  <w:style w:type="numbering" w:customStyle="1" w:styleId="140">
    <w:name w:val="無清單14"/>
    <w:next w:val="NoList"/>
    <w:uiPriority w:val="99"/>
    <w:semiHidden/>
    <w:unhideWhenUsed/>
    <w:rsid w:val="00A211A0"/>
  </w:style>
  <w:style w:type="numbering" w:customStyle="1" w:styleId="1130">
    <w:name w:val="無清單113"/>
    <w:next w:val="NoList"/>
    <w:uiPriority w:val="99"/>
    <w:semiHidden/>
    <w:unhideWhenUsed/>
    <w:rsid w:val="00A211A0"/>
  </w:style>
  <w:style w:type="table" w:customStyle="1" w:styleId="133">
    <w:name w:val="表格格線13"/>
    <w:basedOn w:val="TableNormal"/>
    <w:next w:val="TableGrid"/>
    <w:rsid w:val="00A211A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A211A0"/>
  </w:style>
  <w:style w:type="numbering" w:customStyle="1" w:styleId="NoList123">
    <w:name w:val="No List123"/>
    <w:next w:val="NoList"/>
    <w:uiPriority w:val="99"/>
    <w:semiHidden/>
    <w:unhideWhenUsed/>
    <w:rsid w:val="00A211A0"/>
  </w:style>
  <w:style w:type="numbering" w:customStyle="1" w:styleId="1131">
    <w:name w:val="リストなし113"/>
    <w:next w:val="NoList"/>
    <w:uiPriority w:val="99"/>
    <w:semiHidden/>
    <w:unhideWhenUsed/>
    <w:rsid w:val="00A211A0"/>
  </w:style>
  <w:style w:type="numbering" w:customStyle="1" w:styleId="1132">
    <w:name w:val="无列表113"/>
    <w:next w:val="NoList"/>
    <w:semiHidden/>
    <w:rsid w:val="00A211A0"/>
  </w:style>
  <w:style w:type="numbering" w:customStyle="1" w:styleId="NoList213">
    <w:name w:val="No List213"/>
    <w:next w:val="NoList"/>
    <w:semiHidden/>
    <w:rsid w:val="00A211A0"/>
  </w:style>
  <w:style w:type="numbering" w:customStyle="1" w:styleId="NoList313">
    <w:name w:val="No List313"/>
    <w:next w:val="NoList"/>
    <w:uiPriority w:val="99"/>
    <w:semiHidden/>
    <w:rsid w:val="00A211A0"/>
  </w:style>
  <w:style w:type="numbering" w:customStyle="1" w:styleId="NoList1113">
    <w:name w:val="No List1113"/>
    <w:next w:val="NoList"/>
    <w:uiPriority w:val="99"/>
    <w:semiHidden/>
    <w:unhideWhenUsed/>
    <w:rsid w:val="00A211A0"/>
  </w:style>
  <w:style w:type="numbering" w:customStyle="1" w:styleId="1230">
    <w:name w:val="無清單123"/>
    <w:next w:val="NoList"/>
    <w:uiPriority w:val="99"/>
    <w:semiHidden/>
    <w:unhideWhenUsed/>
    <w:rsid w:val="00A211A0"/>
  </w:style>
  <w:style w:type="numbering" w:customStyle="1" w:styleId="1113">
    <w:name w:val="無清單1113"/>
    <w:next w:val="NoList"/>
    <w:uiPriority w:val="99"/>
    <w:semiHidden/>
    <w:unhideWhenUsed/>
    <w:rsid w:val="00A211A0"/>
  </w:style>
  <w:style w:type="numbering" w:customStyle="1" w:styleId="NoList41">
    <w:name w:val="No List41"/>
    <w:next w:val="NoList"/>
    <w:uiPriority w:val="99"/>
    <w:semiHidden/>
    <w:unhideWhenUsed/>
    <w:rsid w:val="00A211A0"/>
  </w:style>
  <w:style w:type="table" w:customStyle="1" w:styleId="TableGrid51">
    <w:name w:val="Table Grid51"/>
    <w:basedOn w:val="TableNormal"/>
    <w:next w:val="TableGrid"/>
    <w:rsid w:val="00A211A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A211A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211A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A211A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A211A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A211A0"/>
  </w:style>
  <w:style w:type="numbering" w:customStyle="1" w:styleId="11111">
    <w:name w:val="リストなし1111"/>
    <w:next w:val="NoList"/>
    <w:uiPriority w:val="99"/>
    <w:semiHidden/>
    <w:unhideWhenUsed/>
    <w:rsid w:val="00A211A0"/>
  </w:style>
  <w:style w:type="numbering" w:customStyle="1" w:styleId="11112">
    <w:name w:val="无列表1111"/>
    <w:next w:val="NoList"/>
    <w:semiHidden/>
    <w:rsid w:val="00A211A0"/>
  </w:style>
  <w:style w:type="numbering" w:customStyle="1" w:styleId="NoList2111">
    <w:name w:val="No List2111"/>
    <w:next w:val="NoList"/>
    <w:semiHidden/>
    <w:rsid w:val="00A211A0"/>
  </w:style>
  <w:style w:type="numbering" w:customStyle="1" w:styleId="NoList3111">
    <w:name w:val="No List3111"/>
    <w:next w:val="NoList"/>
    <w:uiPriority w:val="99"/>
    <w:semiHidden/>
    <w:rsid w:val="00A211A0"/>
  </w:style>
  <w:style w:type="numbering" w:customStyle="1" w:styleId="NoList11111">
    <w:name w:val="No List11111"/>
    <w:next w:val="NoList"/>
    <w:uiPriority w:val="99"/>
    <w:semiHidden/>
    <w:unhideWhenUsed/>
    <w:rsid w:val="00A211A0"/>
  </w:style>
  <w:style w:type="numbering" w:customStyle="1" w:styleId="1211">
    <w:name w:val="無清單1211"/>
    <w:next w:val="NoList"/>
    <w:uiPriority w:val="99"/>
    <w:semiHidden/>
    <w:unhideWhenUsed/>
    <w:rsid w:val="00A211A0"/>
  </w:style>
  <w:style w:type="numbering" w:customStyle="1" w:styleId="111110">
    <w:name w:val="無清單11111"/>
    <w:next w:val="NoList"/>
    <w:uiPriority w:val="99"/>
    <w:semiHidden/>
    <w:unhideWhenUsed/>
    <w:rsid w:val="00A211A0"/>
  </w:style>
  <w:style w:type="numbering" w:customStyle="1" w:styleId="NoList51">
    <w:name w:val="No List51"/>
    <w:next w:val="NoList"/>
    <w:uiPriority w:val="99"/>
    <w:semiHidden/>
    <w:unhideWhenUsed/>
    <w:rsid w:val="00A211A0"/>
  </w:style>
  <w:style w:type="table" w:customStyle="1" w:styleId="TableGrid61">
    <w:name w:val="Table Grid61"/>
    <w:basedOn w:val="TableNormal"/>
    <w:next w:val="TableGrid"/>
    <w:rsid w:val="00A211A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A211A0"/>
  </w:style>
  <w:style w:type="numbering" w:customStyle="1" w:styleId="1210">
    <w:name w:val="リストなし121"/>
    <w:next w:val="NoList"/>
    <w:uiPriority w:val="99"/>
    <w:semiHidden/>
    <w:unhideWhenUsed/>
    <w:rsid w:val="00A211A0"/>
  </w:style>
  <w:style w:type="table" w:customStyle="1" w:styleId="TableGrid121">
    <w:name w:val="Table Grid121"/>
    <w:basedOn w:val="TableNormal"/>
    <w:next w:val="TableGrid"/>
    <w:uiPriority w:val="39"/>
    <w:rsid w:val="00A211A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A211A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A211A0"/>
  </w:style>
  <w:style w:type="table" w:customStyle="1" w:styleId="321">
    <w:name w:val="网格型32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A211A0"/>
  </w:style>
  <w:style w:type="numbering" w:customStyle="1" w:styleId="NoList321">
    <w:name w:val="No List321"/>
    <w:next w:val="NoList"/>
    <w:uiPriority w:val="99"/>
    <w:semiHidden/>
    <w:rsid w:val="00A211A0"/>
  </w:style>
  <w:style w:type="table" w:customStyle="1" w:styleId="TableGrid421">
    <w:name w:val="Table Grid421"/>
    <w:basedOn w:val="TableNormal"/>
    <w:next w:val="TableGrid"/>
    <w:rsid w:val="00A211A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A211A0"/>
  </w:style>
  <w:style w:type="numbering" w:customStyle="1" w:styleId="1310">
    <w:name w:val="無清單131"/>
    <w:next w:val="NoList"/>
    <w:uiPriority w:val="99"/>
    <w:semiHidden/>
    <w:unhideWhenUsed/>
    <w:rsid w:val="00A211A0"/>
  </w:style>
  <w:style w:type="numbering" w:customStyle="1" w:styleId="11210">
    <w:name w:val="無清單1121"/>
    <w:next w:val="NoList"/>
    <w:uiPriority w:val="99"/>
    <w:semiHidden/>
    <w:unhideWhenUsed/>
    <w:rsid w:val="00A211A0"/>
  </w:style>
  <w:style w:type="table" w:customStyle="1" w:styleId="1213">
    <w:name w:val="表格格線121"/>
    <w:basedOn w:val="TableNormal"/>
    <w:next w:val="TableGrid"/>
    <w:rsid w:val="00A211A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A211A0"/>
  </w:style>
  <w:style w:type="numbering" w:customStyle="1" w:styleId="NoList1221">
    <w:name w:val="No List1221"/>
    <w:next w:val="NoList"/>
    <w:uiPriority w:val="99"/>
    <w:semiHidden/>
    <w:unhideWhenUsed/>
    <w:rsid w:val="00A211A0"/>
  </w:style>
  <w:style w:type="numbering" w:customStyle="1" w:styleId="11211">
    <w:name w:val="リストなし1121"/>
    <w:next w:val="NoList"/>
    <w:uiPriority w:val="99"/>
    <w:semiHidden/>
    <w:unhideWhenUsed/>
    <w:rsid w:val="00A211A0"/>
  </w:style>
  <w:style w:type="numbering" w:customStyle="1" w:styleId="11212">
    <w:name w:val="无列表1121"/>
    <w:next w:val="NoList"/>
    <w:semiHidden/>
    <w:rsid w:val="00A211A0"/>
  </w:style>
  <w:style w:type="numbering" w:customStyle="1" w:styleId="NoList2121">
    <w:name w:val="No List2121"/>
    <w:next w:val="NoList"/>
    <w:semiHidden/>
    <w:rsid w:val="00A211A0"/>
  </w:style>
  <w:style w:type="numbering" w:customStyle="1" w:styleId="NoList3121">
    <w:name w:val="No List3121"/>
    <w:next w:val="NoList"/>
    <w:uiPriority w:val="99"/>
    <w:semiHidden/>
    <w:rsid w:val="00A211A0"/>
  </w:style>
  <w:style w:type="numbering" w:customStyle="1" w:styleId="NoList11121">
    <w:name w:val="No List11121"/>
    <w:next w:val="NoList"/>
    <w:uiPriority w:val="99"/>
    <w:semiHidden/>
    <w:unhideWhenUsed/>
    <w:rsid w:val="00A211A0"/>
  </w:style>
  <w:style w:type="numbering" w:customStyle="1" w:styleId="1221">
    <w:name w:val="無清單1221"/>
    <w:next w:val="NoList"/>
    <w:uiPriority w:val="99"/>
    <w:semiHidden/>
    <w:unhideWhenUsed/>
    <w:rsid w:val="00A211A0"/>
  </w:style>
  <w:style w:type="numbering" w:customStyle="1" w:styleId="11121">
    <w:name w:val="無清單11121"/>
    <w:next w:val="NoList"/>
    <w:uiPriority w:val="99"/>
    <w:semiHidden/>
    <w:unhideWhenUsed/>
    <w:rsid w:val="00A211A0"/>
  </w:style>
  <w:style w:type="paragraph" w:styleId="IntenseQuote">
    <w:name w:val="Intense Quote"/>
    <w:basedOn w:val="Normal"/>
    <w:next w:val="Normal"/>
    <w:link w:val="IntenseQuoteChar"/>
    <w:uiPriority w:val="30"/>
    <w:qFormat/>
    <w:rsid w:val="00A211A0"/>
    <w:pPr>
      <w:pBdr>
        <w:top w:val="single" w:sz="4" w:space="10" w:color="4472C4" w:themeColor="accent1"/>
        <w:bottom w:val="single" w:sz="4" w:space="10" w:color="4472C4" w:themeColor="accent1"/>
      </w:pBdr>
      <w:overflowPunct w:val="0"/>
      <w:autoSpaceDE w:val="0"/>
      <w:autoSpaceDN w:val="0"/>
      <w:adjustRightInd w:val="0"/>
      <w:spacing w:before="360" w:after="360" w:line="240" w:lineRule="auto"/>
      <w:ind w:left="864" w:right="864"/>
      <w:jc w:val="center"/>
      <w:textAlignment w:val="baseline"/>
    </w:pPr>
    <w:rPr>
      <w:rFonts w:ascii="Times New Roman" w:eastAsia="Times New Roman" w:hAnsi="Times New Roman" w:cs="Times New Roman"/>
      <w:i/>
      <w:iCs/>
      <w:color w:val="4472C4" w:themeColor="accent1"/>
      <w:sz w:val="20"/>
      <w:szCs w:val="20"/>
      <w:lang w:val="en-GB"/>
    </w:rPr>
  </w:style>
  <w:style w:type="character" w:customStyle="1" w:styleId="IntenseQuoteChar">
    <w:name w:val="Intense Quote Char"/>
    <w:basedOn w:val="DefaultParagraphFont"/>
    <w:link w:val="IntenseQuote"/>
    <w:uiPriority w:val="30"/>
    <w:rsid w:val="00A211A0"/>
    <w:rPr>
      <w:rFonts w:ascii="Times New Roman" w:eastAsia="Times New Roman" w:hAnsi="Times New Roman" w:cs="Times New Roman"/>
      <w:i/>
      <w:iCs/>
      <w:color w:val="4472C4" w:themeColor="accent1"/>
      <w:sz w:val="20"/>
      <w:szCs w:val="20"/>
      <w:lang w:val="en-GB"/>
    </w:rPr>
  </w:style>
  <w:style w:type="paragraph" w:customStyle="1" w:styleId="18">
    <w:name w:val="副标题1"/>
    <w:basedOn w:val="Normal"/>
    <w:next w:val="Normal"/>
    <w:uiPriority w:val="11"/>
    <w:qFormat/>
    <w:rsid w:val="00A211A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cs="Times New Roman"/>
      <w:b/>
      <w:bCs/>
      <w:kern w:val="28"/>
      <w:sz w:val="32"/>
      <w:szCs w:val="32"/>
      <w:lang w:val="en-GB" w:eastAsia="ko-KR"/>
    </w:rPr>
  </w:style>
  <w:style w:type="character" w:customStyle="1" w:styleId="Char1">
    <w:name w:val="副标题 Char1"/>
    <w:basedOn w:val="DefaultParagraphFont"/>
    <w:rsid w:val="00A211A0"/>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A211A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A211A0"/>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A211A0"/>
    <w:pPr>
      <w:pBdr>
        <w:top w:val="single" w:sz="4" w:space="10" w:color="5B9BD5"/>
        <w:bottom w:val="single" w:sz="4" w:space="10" w:color="5B9BD5"/>
      </w:pBdr>
      <w:overflowPunct w:val="0"/>
      <w:autoSpaceDE w:val="0"/>
      <w:autoSpaceDN w:val="0"/>
      <w:adjustRightInd w:val="0"/>
      <w:spacing w:before="360" w:after="360" w:line="240" w:lineRule="auto"/>
      <w:ind w:left="864" w:right="864"/>
      <w:jc w:val="center"/>
      <w:textAlignment w:val="baseline"/>
    </w:pPr>
    <w:rPr>
      <w:rFonts w:ascii="Times New Roman" w:eastAsia="Times New Roman" w:hAnsi="Times New Roman" w:cs="Times New Roman"/>
      <w:i/>
      <w:iCs/>
      <w:color w:val="5B9BD5"/>
      <w:sz w:val="20"/>
      <w:szCs w:val="20"/>
      <w:lang w:val="en-GB"/>
    </w:rPr>
  </w:style>
  <w:style w:type="character" w:customStyle="1" w:styleId="Char10">
    <w:name w:val="明显引用 Char1"/>
    <w:basedOn w:val="DefaultParagraphFont"/>
    <w:uiPriority w:val="30"/>
    <w:rsid w:val="00A211A0"/>
    <w:rPr>
      <w:rFonts w:ascii="Times New Roman" w:hAnsi="Times New Roman"/>
      <w:i/>
      <w:iCs/>
      <w:color w:val="4472C4" w:themeColor="accent1"/>
      <w:lang w:val="en-GB" w:eastAsia="en-US"/>
    </w:rPr>
  </w:style>
  <w:style w:type="numbering" w:customStyle="1" w:styleId="34">
    <w:name w:val="无列表3"/>
    <w:next w:val="NoList"/>
    <w:uiPriority w:val="99"/>
    <w:semiHidden/>
    <w:unhideWhenUsed/>
    <w:rsid w:val="00A211A0"/>
  </w:style>
  <w:style w:type="table" w:customStyle="1" w:styleId="23">
    <w:name w:val="网格型2"/>
    <w:basedOn w:val="TableNormal"/>
    <w:next w:val="TableGrid"/>
    <w:rsid w:val="00A211A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A211A0"/>
  </w:style>
  <w:style w:type="numbering" w:customStyle="1" w:styleId="NoList1131">
    <w:name w:val="No List1131"/>
    <w:next w:val="NoList"/>
    <w:uiPriority w:val="99"/>
    <w:semiHidden/>
    <w:unhideWhenUsed/>
    <w:rsid w:val="00A211A0"/>
  </w:style>
  <w:style w:type="numbering" w:customStyle="1" w:styleId="NoList411">
    <w:name w:val="No List411"/>
    <w:next w:val="NoList"/>
    <w:uiPriority w:val="99"/>
    <w:semiHidden/>
    <w:unhideWhenUsed/>
    <w:rsid w:val="00A211A0"/>
  </w:style>
  <w:style w:type="table" w:customStyle="1" w:styleId="TableGrid112">
    <w:name w:val="Table Grid112"/>
    <w:basedOn w:val="TableNormal"/>
    <w:next w:val="TableGrid"/>
    <w:uiPriority w:val="39"/>
    <w:rsid w:val="00A211A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A211A0"/>
  </w:style>
  <w:style w:type="numbering" w:customStyle="1" w:styleId="NoList12111">
    <w:name w:val="No List12111"/>
    <w:next w:val="NoList"/>
    <w:uiPriority w:val="99"/>
    <w:semiHidden/>
    <w:unhideWhenUsed/>
    <w:rsid w:val="00A211A0"/>
  </w:style>
  <w:style w:type="numbering" w:customStyle="1" w:styleId="111111">
    <w:name w:val="リストなし11111"/>
    <w:next w:val="NoList"/>
    <w:uiPriority w:val="99"/>
    <w:semiHidden/>
    <w:unhideWhenUsed/>
    <w:rsid w:val="00A211A0"/>
  </w:style>
  <w:style w:type="numbering" w:customStyle="1" w:styleId="111112">
    <w:name w:val="无列表11111"/>
    <w:next w:val="NoList"/>
    <w:semiHidden/>
    <w:rsid w:val="00A211A0"/>
  </w:style>
  <w:style w:type="numbering" w:customStyle="1" w:styleId="NoList21111">
    <w:name w:val="No List21111"/>
    <w:next w:val="NoList"/>
    <w:semiHidden/>
    <w:rsid w:val="00A211A0"/>
  </w:style>
  <w:style w:type="numbering" w:customStyle="1" w:styleId="NoList31111">
    <w:name w:val="No List31111"/>
    <w:next w:val="NoList"/>
    <w:uiPriority w:val="99"/>
    <w:semiHidden/>
    <w:rsid w:val="00A211A0"/>
  </w:style>
  <w:style w:type="numbering" w:customStyle="1" w:styleId="NoList111111">
    <w:name w:val="No List111111"/>
    <w:next w:val="NoList"/>
    <w:uiPriority w:val="99"/>
    <w:semiHidden/>
    <w:unhideWhenUsed/>
    <w:rsid w:val="00A211A0"/>
  </w:style>
  <w:style w:type="numbering" w:customStyle="1" w:styleId="12111">
    <w:name w:val="無清單12111"/>
    <w:next w:val="NoList"/>
    <w:uiPriority w:val="99"/>
    <w:semiHidden/>
    <w:unhideWhenUsed/>
    <w:rsid w:val="00A211A0"/>
  </w:style>
  <w:style w:type="numbering" w:customStyle="1" w:styleId="1111110">
    <w:name w:val="無清單111111"/>
    <w:next w:val="NoList"/>
    <w:uiPriority w:val="99"/>
    <w:semiHidden/>
    <w:unhideWhenUsed/>
    <w:rsid w:val="00A211A0"/>
  </w:style>
  <w:style w:type="numbering" w:customStyle="1" w:styleId="NoList1311">
    <w:name w:val="No List1311"/>
    <w:next w:val="NoList"/>
    <w:uiPriority w:val="99"/>
    <w:semiHidden/>
    <w:unhideWhenUsed/>
    <w:rsid w:val="00A211A0"/>
  </w:style>
  <w:style w:type="numbering" w:customStyle="1" w:styleId="12110">
    <w:name w:val="リストなし1211"/>
    <w:next w:val="NoList"/>
    <w:uiPriority w:val="99"/>
    <w:semiHidden/>
    <w:unhideWhenUsed/>
    <w:rsid w:val="00A211A0"/>
  </w:style>
  <w:style w:type="numbering" w:customStyle="1" w:styleId="12112">
    <w:name w:val="无列表1211"/>
    <w:next w:val="NoList"/>
    <w:semiHidden/>
    <w:rsid w:val="00A211A0"/>
  </w:style>
  <w:style w:type="numbering" w:customStyle="1" w:styleId="NoList2211">
    <w:name w:val="No List2211"/>
    <w:next w:val="NoList"/>
    <w:semiHidden/>
    <w:rsid w:val="00A211A0"/>
  </w:style>
  <w:style w:type="numbering" w:customStyle="1" w:styleId="NoList3211">
    <w:name w:val="No List3211"/>
    <w:next w:val="NoList"/>
    <w:uiPriority w:val="99"/>
    <w:semiHidden/>
    <w:rsid w:val="00A211A0"/>
  </w:style>
  <w:style w:type="numbering" w:customStyle="1" w:styleId="NoList11211">
    <w:name w:val="No List11211"/>
    <w:next w:val="NoList"/>
    <w:uiPriority w:val="99"/>
    <w:semiHidden/>
    <w:unhideWhenUsed/>
    <w:rsid w:val="00A211A0"/>
  </w:style>
  <w:style w:type="numbering" w:customStyle="1" w:styleId="13110">
    <w:name w:val="無清單1311"/>
    <w:next w:val="NoList"/>
    <w:uiPriority w:val="99"/>
    <w:semiHidden/>
    <w:unhideWhenUsed/>
    <w:rsid w:val="00A211A0"/>
  </w:style>
  <w:style w:type="numbering" w:customStyle="1" w:styleId="112110">
    <w:name w:val="無清單11211"/>
    <w:next w:val="NoList"/>
    <w:uiPriority w:val="99"/>
    <w:semiHidden/>
    <w:unhideWhenUsed/>
    <w:rsid w:val="00A211A0"/>
  </w:style>
  <w:style w:type="numbering" w:customStyle="1" w:styleId="2111">
    <w:name w:val="无列表2111"/>
    <w:next w:val="NoList"/>
    <w:uiPriority w:val="99"/>
    <w:semiHidden/>
    <w:unhideWhenUsed/>
    <w:rsid w:val="00A211A0"/>
  </w:style>
  <w:style w:type="numbering" w:customStyle="1" w:styleId="NoList12211">
    <w:name w:val="No List12211"/>
    <w:next w:val="NoList"/>
    <w:uiPriority w:val="99"/>
    <w:semiHidden/>
    <w:unhideWhenUsed/>
    <w:rsid w:val="00A211A0"/>
  </w:style>
  <w:style w:type="numbering" w:customStyle="1" w:styleId="112111">
    <w:name w:val="リストなし11211"/>
    <w:next w:val="NoList"/>
    <w:uiPriority w:val="99"/>
    <w:semiHidden/>
    <w:unhideWhenUsed/>
    <w:rsid w:val="00A211A0"/>
  </w:style>
  <w:style w:type="numbering" w:customStyle="1" w:styleId="112112">
    <w:name w:val="无列表11211"/>
    <w:next w:val="NoList"/>
    <w:semiHidden/>
    <w:rsid w:val="00A211A0"/>
  </w:style>
  <w:style w:type="numbering" w:customStyle="1" w:styleId="NoList21211">
    <w:name w:val="No List21211"/>
    <w:next w:val="NoList"/>
    <w:semiHidden/>
    <w:rsid w:val="00A211A0"/>
  </w:style>
  <w:style w:type="numbering" w:customStyle="1" w:styleId="NoList31211">
    <w:name w:val="No List31211"/>
    <w:next w:val="NoList"/>
    <w:uiPriority w:val="99"/>
    <w:semiHidden/>
    <w:rsid w:val="00A211A0"/>
  </w:style>
  <w:style w:type="numbering" w:customStyle="1" w:styleId="NoList111211">
    <w:name w:val="No List111211"/>
    <w:next w:val="NoList"/>
    <w:uiPriority w:val="99"/>
    <w:semiHidden/>
    <w:unhideWhenUsed/>
    <w:rsid w:val="00A211A0"/>
  </w:style>
  <w:style w:type="numbering" w:customStyle="1" w:styleId="12211">
    <w:name w:val="無清單12211"/>
    <w:next w:val="NoList"/>
    <w:uiPriority w:val="99"/>
    <w:semiHidden/>
    <w:unhideWhenUsed/>
    <w:rsid w:val="00A211A0"/>
  </w:style>
  <w:style w:type="numbering" w:customStyle="1" w:styleId="111211">
    <w:name w:val="無清單111211"/>
    <w:next w:val="NoList"/>
    <w:uiPriority w:val="99"/>
    <w:semiHidden/>
    <w:unhideWhenUsed/>
    <w:rsid w:val="00A211A0"/>
  </w:style>
  <w:style w:type="paragraph" w:customStyle="1" w:styleId="IntenseQuote1">
    <w:name w:val="Intense Quote1"/>
    <w:basedOn w:val="Normal"/>
    <w:next w:val="Normal"/>
    <w:uiPriority w:val="30"/>
    <w:qFormat/>
    <w:rsid w:val="00A211A0"/>
    <w:pPr>
      <w:pBdr>
        <w:top w:val="single" w:sz="4" w:space="10" w:color="5B9BD5"/>
        <w:bottom w:val="single" w:sz="4" w:space="10" w:color="5B9BD5"/>
      </w:pBdr>
      <w:overflowPunct w:val="0"/>
      <w:autoSpaceDE w:val="0"/>
      <w:autoSpaceDN w:val="0"/>
      <w:adjustRightInd w:val="0"/>
      <w:spacing w:before="360" w:after="360" w:line="240" w:lineRule="auto"/>
      <w:ind w:left="864" w:right="864"/>
      <w:jc w:val="center"/>
      <w:textAlignment w:val="baseline"/>
    </w:pPr>
    <w:rPr>
      <w:rFonts w:ascii="Times New Roman" w:eastAsia="Times New Roman" w:hAnsi="Times New Roman" w:cs="Times New Roman"/>
      <w:i/>
      <w:iCs/>
      <w:color w:val="5B9BD5"/>
      <w:sz w:val="20"/>
      <w:szCs w:val="20"/>
      <w:lang w:val="en-GB"/>
    </w:rPr>
  </w:style>
  <w:style w:type="character" w:customStyle="1" w:styleId="SubtitleChar2">
    <w:name w:val="Subtitle Char2"/>
    <w:basedOn w:val="DefaultParagraphFont"/>
    <w:rsid w:val="00A211A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A211A0"/>
    <w:rPr>
      <w:rFonts w:ascii="Times New Roman" w:hAnsi="Times New Roman"/>
      <w:i/>
      <w:iCs/>
      <w:color w:val="4472C4" w:themeColor="accent1"/>
      <w:lang w:val="en-GB" w:eastAsia="en-US"/>
    </w:rPr>
  </w:style>
  <w:style w:type="numbering" w:customStyle="1" w:styleId="NoList511">
    <w:name w:val="No List511"/>
    <w:next w:val="NoList"/>
    <w:uiPriority w:val="99"/>
    <w:semiHidden/>
    <w:unhideWhenUsed/>
    <w:rsid w:val="00A211A0"/>
  </w:style>
  <w:style w:type="numbering" w:customStyle="1" w:styleId="NoList61">
    <w:name w:val="No List61"/>
    <w:next w:val="NoList"/>
    <w:uiPriority w:val="99"/>
    <w:semiHidden/>
    <w:unhideWhenUsed/>
    <w:rsid w:val="00A211A0"/>
  </w:style>
  <w:style w:type="numbering" w:customStyle="1" w:styleId="NoList141">
    <w:name w:val="No List141"/>
    <w:next w:val="NoList"/>
    <w:uiPriority w:val="99"/>
    <w:semiHidden/>
    <w:unhideWhenUsed/>
    <w:rsid w:val="00A211A0"/>
  </w:style>
  <w:style w:type="numbering" w:customStyle="1" w:styleId="1312">
    <w:name w:val="リストなし131"/>
    <w:next w:val="NoList"/>
    <w:uiPriority w:val="99"/>
    <w:semiHidden/>
    <w:unhideWhenUsed/>
    <w:rsid w:val="00A211A0"/>
  </w:style>
  <w:style w:type="numbering" w:customStyle="1" w:styleId="NoList231">
    <w:name w:val="No List231"/>
    <w:next w:val="NoList"/>
    <w:semiHidden/>
    <w:rsid w:val="00A211A0"/>
  </w:style>
  <w:style w:type="numbering" w:customStyle="1" w:styleId="NoList331">
    <w:name w:val="No List331"/>
    <w:next w:val="NoList"/>
    <w:uiPriority w:val="99"/>
    <w:semiHidden/>
    <w:rsid w:val="00A211A0"/>
  </w:style>
  <w:style w:type="numbering" w:customStyle="1" w:styleId="NoList114">
    <w:name w:val="No List114"/>
    <w:next w:val="NoList"/>
    <w:uiPriority w:val="99"/>
    <w:semiHidden/>
    <w:unhideWhenUsed/>
    <w:rsid w:val="00A211A0"/>
  </w:style>
  <w:style w:type="numbering" w:customStyle="1" w:styleId="141">
    <w:name w:val="無清單141"/>
    <w:next w:val="NoList"/>
    <w:uiPriority w:val="99"/>
    <w:semiHidden/>
    <w:unhideWhenUsed/>
    <w:rsid w:val="00A211A0"/>
  </w:style>
  <w:style w:type="numbering" w:customStyle="1" w:styleId="11310">
    <w:name w:val="無清單1131"/>
    <w:next w:val="NoList"/>
    <w:uiPriority w:val="99"/>
    <w:semiHidden/>
    <w:unhideWhenUsed/>
    <w:rsid w:val="00A211A0"/>
  </w:style>
  <w:style w:type="numbering" w:customStyle="1" w:styleId="NoList42">
    <w:name w:val="No List42"/>
    <w:next w:val="NoList"/>
    <w:uiPriority w:val="99"/>
    <w:semiHidden/>
    <w:unhideWhenUsed/>
    <w:rsid w:val="00A211A0"/>
  </w:style>
  <w:style w:type="numbering" w:customStyle="1" w:styleId="NoList1231">
    <w:name w:val="No List1231"/>
    <w:next w:val="NoList"/>
    <w:uiPriority w:val="99"/>
    <w:semiHidden/>
    <w:unhideWhenUsed/>
    <w:rsid w:val="00A211A0"/>
  </w:style>
  <w:style w:type="numbering" w:customStyle="1" w:styleId="11311">
    <w:name w:val="リストなし1131"/>
    <w:next w:val="NoList"/>
    <w:uiPriority w:val="99"/>
    <w:semiHidden/>
    <w:unhideWhenUsed/>
    <w:rsid w:val="00A211A0"/>
  </w:style>
  <w:style w:type="numbering" w:customStyle="1" w:styleId="11312">
    <w:name w:val="无列表1131"/>
    <w:next w:val="NoList"/>
    <w:semiHidden/>
    <w:rsid w:val="00A211A0"/>
  </w:style>
  <w:style w:type="numbering" w:customStyle="1" w:styleId="NoList2131">
    <w:name w:val="No List2131"/>
    <w:next w:val="NoList"/>
    <w:semiHidden/>
    <w:rsid w:val="00A211A0"/>
  </w:style>
  <w:style w:type="numbering" w:customStyle="1" w:styleId="NoList3131">
    <w:name w:val="No List3131"/>
    <w:next w:val="NoList"/>
    <w:uiPriority w:val="99"/>
    <w:semiHidden/>
    <w:rsid w:val="00A211A0"/>
  </w:style>
  <w:style w:type="numbering" w:customStyle="1" w:styleId="NoList11131">
    <w:name w:val="No List11131"/>
    <w:next w:val="NoList"/>
    <w:uiPriority w:val="99"/>
    <w:semiHidden/>
    <w:unhideWhenUsed/>
    <w:rsid w:val="00A211A0"/>
  </w:style>
  <w:style w:type="numbering" w:customStyle="1" w:styleId="1231">
    <w:name w:val="無清單1231"/>
    <w:next w:val="NoList"/>
    <w:uiPriority w:val="99"/>
    <w:semiHidden/>
    <w:unhideWhenUsed/>
    <w:rsid w:val="00A211A0"/>
  </w:style>
  <w:style w:type="numbering" w:customStyle="1" w:styleId="11131">
    <w:name w:val="無清單11131"/>
    <w:next w:val="NoList"/>
    <w:uiPriority w:val="99"/>
    <w:semiHidden/>
    <w:unhideWhenUsed/>
    <w:rsid w:val="00A211A0"/>
  </w:style>
  <w:style w:type="numbering" w:customStyle="1" w:styleId="NoList1212">
    <w:name w:val="No List1212"/>
    <w:next w:val="NoList"/>
    <w:uiPriority w:val="99"/>
    <w:semiHidden/>
    <w:unhideWhenUsed/>
    <w:rsid w:val="00A211A0"/>
  </w:style>
  <w:style w:type="numbering" w:customStyle="1" w:styleId="11122">
    <w:name w:val="リストなし1112"/>
    <w:next w:val="NoList"/>
    <w:uiPriority w:val="99"/>
    <w:semiHidden/>
    <w:unhideWhenUsed/>
    <w:rsid w:val="00A211A0"/>
  </w:style>
  <w:style w:type="numbering" w:customStyle="1" w:styleId="11123">
    <w:name w:val="无列表1112"/>
    <w:next w:val="NoList"/>
    <w:semiHidden/>
    <w:rsid w:val="00A211A0"/>
  </w:style>
  <w:style w:type="numbering" w:customStyle="1" w:styleId="NoList2112">
    <w:name w:val="No List2112"/>
    <w:next w:val="NoList"/>
    <w:semiHidden/>
    <w:rsid w:val="00A211A0"/>
  </w:style>
  <w:style w:type="numbering" w:customStyle="1" w:styleId="NoList3112">
    <w:name w:val="No List3112"/>
    <w:next w:val="NoList"/>
    <w:uiPriority w:val="99"/>
    <w:semiHidden/>
    <w:rsid w:val="00A211A0"/>
  </w:style>
  <w:style w:type="numbering" w:customStyle="1" w:styleId="NoList11112">
    <w:name w:val="No List11112"/>
    <w:next w:val="NoList"/>
    <w:uiPriority w:val="99"/>
    <w:semiHidden/>
    <w:unhideWhenUsed/>
    <w:rsid w:val="00A211A0"/>
  </w:style>
  <w:style w:type="numbering" w:customStyle="1" w:styleId="12120">
    <w:name w:val="無清單1212"/>
    <w:next w:val="NoList"/>
    <w:uiPriority w:val="99"/>
    <w:semiHidden/>
    <w:unhideWhenUsed/>
    <w:rsid w:val="00A211A0"/>
  </w:style>
  <w:style w:type="numbering" w:customStyle="1" w:styleId="111120">
    <w:name w:val="無清單11112"/>
    <w:next w:val="NoList"/>
    <w:uiPriority w:val="99"/>
    <w:semiHidden/>
    <w:unhideWhenUsed/>
    <w:rsid w:val="00A211A0"/>
  </w:style>
  <w:style w:type="numbering" w:customStyle="1" w:styleId="NoList52">
    <w:name w:val="No List52"/>
    <w:next w:val="NoList"/>
    <w:uiPriority w:val="99"/>
    <w:semiHidden/>
    <w:unhideWhenUsed/>
    <w:rsid w:val="00A211A0"/>
  </w:style>
  <w:style w:type="numbering" w:customStyle="1" w:styleId="NoList132">
    <w:name w:val="No List132"/>
    <w:next w:val="NoList"/>
    <w:uiPriority w:val="99"/>
    <w:semiHidden/>
    <w:unhideWhenUsed/>
    <w:rsid w:val="00A211A0"/>
  </w:style>
  <w:style w:type="numbering" w:customStyle="1" w:styleId="1222">
    <w:name w:val="リストなし122"/>
    <w:next w:val="NoList"/>
    <w:uiPriority w:val="99"/>
    <w:semiHidden/>
    <w:unhideWhenUsed/>
    <w:rsid w:val="00A211A0"/>
  </w:style>
  <w:style w:type="numbering" w:customStyle="1" w:styleId="1223">
    <w:name w:val="无列表122"/>
    <w:next w:val="NoList"/>
    <w:semiHidden/>
    <w:rsid w:val="00A211A0"/>
  </w:style>
  <w:style w:type="numbering" w:customStyle="1" w:styleId="NoList222">
    <w:name w:val="No List222"/>
    <w:next w:val="NoList"/>
    <w:semiHidden/>
    <w:rsid w:val="00A211A0"/>
  </w:style>
  <w:style w:type="numbering" w:customStyle="1" w:styleId="NoList322">
    <w:name w:val="No List322"/>
    <w:next w:val="NoList"/>
    <w:uiPriority w:val="99"/>
    <w:semiHidden/>
    <w:rsid w:val="00A211A0"/>
  </w:style>
  <w:style w:type="numbering" w:customStyle="1" w:styleId="NoList1122">
    <w:name w:val="No List1122"/>
    <w:next w:val="NoList"/>
    <w:uiPriority w:val="99"/>
    <w:semiHidden/>
    <w:unhideWhenUsed/>
    <w:rsid w:val="00A211A0"/>
  </w:style>
  <w:style w:type="numbering" w:customStyle="1" w:styleId="1320">
    <w:name w:val="無清單132"/>
    <w:next w:val="NoList"/>
    <w:uiPriority w:val="99"/>
    <w:semiHidden/>
    <w:unhideWhenUsed/>
    <w:rsid w:val="00A211A0"/>
  </w:style>
  <w:style w:type="numbering" w:customStyle="1" w:styleId="11220">
    <w:name w:val="無清單1122"/>
    <w:next w:val="NoList"/>
    <w:uiPriority w:val="99"/>
    <w:semiHidden/>
    <w:unhideWhenUsed/>
    <w:rsid w:val="00A211A0"/>
  </w:style>
  <w:style w:type="numbering" w:customStyle="1" w:styleId="212">
    <w:name w:val="无列表212"/>
    <w:next w:val="NoList"/>
    <w:uiPriority w:val="99"/>
    <w:semiHidden/>
    <w:unhideWhenUsed/>
    <w:rsid w:val="00A211A0"/>
  </w:style>
  <w:style w:type="numbering" w:customStyle="1" w:styleId="NoList11122">
    <w:name w:val="No List11122"/>
    <w:next w:val="NoList"/>
    <w:uiPriority w:val="99"/>
    <w:semiHidden/>
    <w:unhideWhenUsed/>
    <w:rsid w:val="00A211A0"/>
  </w:style>
  <w:style w:type="table" w:customStyle="1" w:styleId="TableGrid8">
    <w:name w:val="Table Grid8"/>
    <w:basedOn w:val="TableNormal"/>
    <w:next w:val="TableGrid"/>
    <w:rsid w:val="00A211A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A211A0"/>
  </w:style>
  <w:style w:type="numbering" w:customStyle="1" w:styleId="142">
    <w:name w:val="リストなし14"/>
    <w:next w:val="NoList"/>
    <w:uiPriority w:val="99"/>
    <w:semiHidden/>
    <w:unhideWhenUsed/>
    <w:rsid w:val="00A211A0"/>
  </w:style>
  <w:style w:type="table" w:customStyle="1" w:styleId="TableGrid14">
    <w:name w:val="Table Grid14"/>
    <w:basedOn w:val="TableNormal"/>
    <w:next w:val="TableGrid"/>
    <w:rsid w:val="00A211A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A211A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A211A0"/>
  </w:style>
  <w:style w:type="table" w:customStyle="1" w:styleId="340">
    <w:name w:val="网格型34"/>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A211A0"/>
  </w:style>
  <w:style w:type="numbering" w:customStyle="1" w:styleId="NoList34">
    <w:name w:val="No List34"/>
    <w:next w:val="NoList"/>
    <w:uiPriority w:val="99"/>
    <w:semiHidden/>
    <w:rsid w:val="00A211A0"/>
  </w:style>
  <w:style w:type="table" w:customStyle="1" w:styleId="TableGrid44">
    <w:name w:val="Table Grid44"/>
    <w:basedOn w:val="TableNormal"/>
    <w:next w:val="TableGrid"/>
    <w:rsid w:val="00A211A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A211A0"/>
  </w:style>
  <w:style w:type="numbering" w:customStyle="1" w:styleId="150">
    <w:name w:val="無清單15"/>
    <w:next w:val="NoList"/>
    <w:uiPriority w:val="99"/>
    <w:semiHidden/>
    <w:unhideWhenUsed/>
    <w:rsid w:val="00A211A0"/>
  </w:style>
  <w:style w:type="numbering" w:customStyle="1" w:styleId="114">
    <w:name w:val="無清單114"/>
    <w:next w:val="NoList"/>
    <w:uiPriority w:val="99"/>
    <w:semiHidden/>
    <w:unhideWhenUsed/>
    <w:rsid w:val="00A211A0"/>
  </w:style>
  <w:style w:type="table" w:customStyle="1" w:styleId="144">
    <w:name w:val="表格格線14"/>
    <w:basedOn w:val="TableNormal"/>
    <w:next w:val="TableGrid"/>
    <w:rsid w:val="00A211A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A211A0"/>
  </w:style>
  <w:style w:type="table" w:customStyle="1" w:styleId="TableGrid52">
    <w:name w:val="Table Grid52"/>
    <w:basedOn w:val="TableNormal"/>
    <w:next w:val="TableGrid"/>
    <w:rsid w:val="00A211A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A211A0"/>
  </w:style>
  <w:style w:type="numbering" w:customStyle="1" w:styleId="1140">
    <w:name w:val="リストなし114"/>
    <w:next w:val="NoList"/>
    <w:uiPriority w:val="99"/>
    <w:semiHidden/>
    <w:unhideWhenUsed/>
    <w:rsid w:val="00A211A0"/>
  </w:style>
  <w:style w:type="table" w:customStyle="1" w:styleId="TableGrid113">
    <w:name w:val="Table Grid113"/>
    <w:basedOn w:val="TableNormal"/>
    <w:next w:val="TableGrid"/>
    <w:uiPriority w:val="39"/>
    <w:rsid w:val="00A211A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A211A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A211A0"/>
  </w:style>
  <w:style w:type="table" w:customStyle="1" w:styleId="312">
    <w:name w:val="网格型312"/>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A211A0"/>
  </w:style>
  <w:style w:type="numbering" w:customStyle="1" w:styleId="NoList314">
    <w:name w:val="No List314"/>
    <w:next w:val="NoList"/>
    <w:uiPriority w:val="99"/>
    <w:semiHidden/>
    <w:rsid w:val="00A211A0"/>
  </w:style>
  <w:style w:type="table" w:customStyle="1" w:styleId="TableGrid412">
    <w:name w:val="Table Grid412"/>
    <w:basedOn w:val="TableNormal"/>
    <w:next w:val="TableGrid"/>
    <w:rsid w:val="00A211A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A211A0"/>
  </w:style>
  <w:style w:type="numbering" w:customStyle="1" w:styleId="1240">
    <w:name w:val="無清單124"/>
    <w:next w:val="NoList"/>
    <w:uiPriority w:val="99"/>
    <w:semiHidden/>
    <w:unhideWhenUsed/>
    <w:rsid w:val="00A211A0"/>
  </w:style>
  <w:style w:type="numbering" w:customStyle="1" w:styleId="11140">
    <w:name w:val="無清單1114"/>
    <w:next w:val="NoList"/>
    <w:uiPriority w:val="99"/>
    <w:semiHidden/>
    <w:unhideWhenUsed/>
    <w:rsid w:val="00A211A0"/>
  </w:style>
  <w:style w:type="table" w:customStyle="1" w:styleId="1123">
    <w:name w:val="表格格線112"/>
    <w:basedOn w:val="TableNormal"/>
    <w:next w:val="TableGrid"/>
    <w:rsid w:val="00A211A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A211A0"/>
  </w:style>
  <w:style w:type="numbering" w:customStyle="1" w:styleId="NoList1213">
    <w:name w:val="No List1213"/>
    <w:next w:val="NoList"/>
    <w:uiPriority w:val="99"/>
    <w:semiHidden/>
    <w:unhideWhenUsed/>
    <w:rsid w:val="00A211A0"/>
  </w:style>
  <w:style w:type="numbering" w:customStyle="1" w:styleId="11130">
    <w:name w:val="リストなし1113"/>
    <w:next w:val="NoList"/>
    <w:uiPriority w:val="99"/>
    <w:semiHidden/>
    <w:unhideWhenUsed/>
    <w:rsid w:val="00A211A0"/>
  </w:style>
  <w:style w:type="numbering" w:customStyle="1" w:styleId="11132">
    <w:name w:val="无列表1113"/>
    <w:next w:val="NoList"/>
    <w:semiHidden/>
    <w:rsid w:val="00A211A0"/>
  </w:style>
  <w:style w:type="numbering" w:customStyle="1" w:styleId="NoList2113">
    <w:name w:val="No List2113"/>
    <w:next w:val="NoList"/>
    <w:semiHidden/>
    <w:rsid w:val="00A211A0"/>
  </w:style>
  <w:style w:type="numbering" w:customStyle="1" w:styleId="NoList3113">
    <w:name w:val="No List3113"/>
    <w:next w:val="NoList"/>
    <w:uiPriority w:val="99"/>
    <w:semiHidden/>
    <w:rsid w:val="00A211A0"/>
  </w:style>
  <w:style w:type="numbering" w:customStyle="1" w:styleId="NoList11113">
    <w:name w:val="No List11113"/>
    <w:next w:val="NoList"/>
    <w:uiPriority w:val="99"/>
    <w:semiHidden/>
    <w:unhideWhenUsed/>
    <w:rsid w:val="00A211A0"/>
  </w:style>
  <w:style w:type="numbering" w:customStyle="1" w:styleId="12130">
    <w:name w:val="無清單1213"/>
    <w:next w:val="NoList"/>
    <w:uiPriority w:val="99"/>
    <w:semiHidden/>
    <w:unhideWhenUsed/>
    <w:rsid w:val="00A211A0"/>
  </w:style>
  <w:style w:type="numbering" w:customStyle="1" w:styleId="11113">
    <w:name w:val="無清單11113"/>
    <w:next w:val="NoList"/>
    <w:uiPriority w:val="99"/>
    <w:semiHidden/>
    <w:unhideWhenUsed/>
    <w:rsid w:val="00A211A0"/>
  </w:style>
  <w:style w:type="numbering" w:customStyle="1" w:styleId="NoList53">
    <w:name w:val="No List53"/>
    <w:next w:val="NoList"/>
    <w:uiPriority w:val="99"/>
    <w:semiHidden/>
    <w:unhideWhenUsed/>
    <w:rsid w:val="00A211A0"/>
  </w:style>
  <w:style w:type="table" w:customStyle="1" w:styleId="TableGrid62">
    <w:name w:val="Table Grid62"/>
    <w:basedOn w:val="TableNormal"/>
    <w:next w:val="TableGrid"/>
    <w:rsid w:val="00A211A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A211A0"/>
  </w:style>
  <w:style w:type="numbering" w:customStyle="1" w:styleId="1232">
    <w:name w:val="リストなし123"/>
    <w:next w:val="NoList"/>
    <w:uiPriority w:val="99"/>
    <w:semiHidden/>
    <w:unhideWhenUsed/>
    <w:rsid w:val="00A211A0"/>
  </w:style>
  <w:style w:type="table" w:customStyle="1" w:styleId="TableGrid122">
    <w:name w:val="Table Grid122"/>
    <w:basedOn w:val="TableNormal"/>
    <w:next w:val="TableGrid"/>
    <w:uiPriority w:val="39"/>
    <w:rsid w:val="00A211A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A211A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A211A0"/>
  </w:style>
  <w:style w:type="table" w:customStyle="1" w:styleId="322">
    <w:name w:val="网格型322"/>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A211A0"/>
  </w:style>
  <w:style w:type="numbering" w:customStyle="1" w:styleId="NoList323">
    <w:name w:val="No List323"/>
    <w:next w:val="NoList"/>
    <w:uiPriority w:val="99"/>
    <w:semiHidden/>
    <w:rsid w:val="00A211A0"/>
  </w:style>
  <w:style w:type="table" w:customStyle="1" w:styleId="TableGrid422">
    <w:name w:val="Table Grid422"/>
    <w:basedOn w:val="TableNormal"/>
    <w:next w:val="TableGrid"/>
    <w:rsid w:val="00A211A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A211A0"/>
  </w:style>
  <w:style w:type="numbering" w:customStyle="1" w:styleId="1330">
    <w:name w:val="無清單133"/>
    <w:next w:val="NoList"/>
    <w:uiPriority w:val="99"/>
    <w:semiHidden/>
    <w:unhideWhenUsed/>
    <w:rsid w:val="00A211A0"/>
  </w:style>
  <w:style w:type="numbering" w:customStyle="1" w:styleId="11230">
    <w:name w:val="無清單1123"/>
    <w:next w:val="NoList"/>
    <w:uiPriority w:val="99"/>
    <w:semiHidden/>
    <w:unhideWhenUsed/>
    <w:rsid w:val="00A211A0"/>
  </w:style>
  <w:style w:type="table" w:customStyle="1" w:styleId="1224">
    <w:name w:val="表格格線122"/>
    <w:basedOn w:val="TableNormal"/>
    <w:next w:val="TableGrid"/>
    <w:rsid w:val="00A211A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A211A0"/>
  </w:style>
  <w:style w:type="numbering" w:customStyle="1" w:styleId="NoList1222">
    <w:name w:val="No List1222"/>
    <w:next w:val="NoList"/>
    <w:uiPriority w:val="99"/>
    <w:semiHidden/>
    <w:unhideWhenUsed/>
    <w:rsid w:val="00A211A0"/>
  </w:style>
  <w:style w:type="numbering" w:customStyle="1" w:styleId="11221">
    <w:name w:val="リストなし1122"/>
    <w:next w:val="NoList"/>
    <w:uiPriority w:val="99"/>
    <w:semiHidden/>
    <w:unhideWhenUsed/>
    <w:rsid w:val="00A211A0"/>
  </w:style>
  <w:style w:type="numbering" w:customStyle="1" w:styleId="11222">
    <w:name w:val="无列表1122"/>
    <w:next w:val="NoList"/>
    <w:semiHidden/>
    <w:rsid w:val="00A211A0"/>
  </w:style>
  <w:style w:type="numbering" w:customStyle="1" w:styleId="NoList2122">
    <w:name w:val="No List2122"/>
    <w:next w:val="NoList"/>
    <w:semiHidden/>
    <w:rsid w:val="00A211A0"/>
  </w:style>
  <w:style w:type="numbering" w:customStyle="1" w:styleId="NoList3122">
    <w:name w:val="No List3122"/>
    <w:next w:val="NoList"/>
    <w:uiPriority w:val="99"/>
    <w:semiHidden/>
    <w:rsid w:val="00A211A0"/>
  </w:style>
  <w:style w:type="numbering" w:customStyle="1" w:styleId="NoList11123">
    <w:name w:val="No List11123"/>
    <w:next w:val="NoList"/>
    <w:uiPriority w:val="99"/>
    <w:semiHidden/>
    <w:unhideWhenUsed/>
    <w:rsid w:val="00A211A0"/>
  </w:style>
  <w:style w:type="numbering" w:customStyle="1" w:styleId="12220">
    <w:name w:val="無清單1222"/>
    <w:next w:val="NoList"/>
    <w:uiPriority w:val="99"/>
    <w:semiHidden/>
    <w:unhideWhenUsed/>
    <w:rsid w:val="00A211A0"/>
  </w:style>
  <w:style w:type="numbering" w:customStyle="1" w:styleId="111220">
    <w:name w:val="無清單11122"/>
    <w:next w:val="NoList"/>
    <w:uiPriority w:val="99"/>
    <w:semiHidden/>
    <w:unhideWhenUsed/>
    <w:rsid w:val="00A211A0"/>
  </w:style>
  <w:style w:type="table" w:customStyle="1" w:styleId="TableGrid9">
    <w:name w:val="Table Grid9"/>
    <w:basedOn w:val="TableNormal"/>
    <w:next w:val="TableGrid"/>
    <w:rsid w:val="00A211A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A211A0"/>
  </w:style>
  <w:style w:type="numbering" w:customStyle="1" w:styleId="151">
    <w:name w:val="リストなし15"/>
    <w:next w:val="NoList"/>
    <w:uiPriority w:val="99"/>
    <w:semiHidden/>
    <w:unhideWhenUsed/>
    <w:rsid w:val="00A211A0"/>
  </w:style>
  <w:style w:type="table" w:customStyle="1" w:styleId="TableGrid15">
    <w:name w:val="Table Grid15"/>
    <w:basedOn w:val="TableNormal"/>
    <w:next w:val="TableGrid"/>
    <w:uiPriority w:val="39"/>
    <w:rsid w:val="00A211A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A211A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A211A0"/>
  </w:style>
  <w:style w:type="table" w:customStyle="1" w:styleId="35">
    <w:name w:val="网格型35"/>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A211A0"/>
  </w:style>
  <w:style w:type="numbering" w:customStyle="1" w:styleId="NoList35">
    <w:name w:val="No List35"/>
    <w:next w:val="NoList"/>
    <w:uiPriority w:val="99"/>
    <w:semiHidden/>
    <w:rsid w:val="00A211A0"/>
  </w:style>
  <w:style w:type="table" w:customStyle="1" w:styleId="TableGrid45">
    <w:name w:val="Table Grid45"/>
    <w:basedOn w:val="TableNormal"/>
    <w:next w:val="TableGrid"/>
    <w:rsid w:val="00A211A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A211A0"/>
  </w:style>
  <w:style w:type="numbering" w:customStyle="1" w:styleId="160">
    <w:name w:val="無清單16"/>
    <w:next w:val="NoList"/>
    <w:uiPriority w:val="99"/>
    <w:semiHidden/>
    <w:unhideWhenUsed/>
    <w:rsid w:val="00A211A0"/>
  </w:style>
  <w:style w:type="numbering" w:customStyle="1" w:styleId="115">
    <w:name w:val="無清單115"/>
    <w:next w:val="NoList"/>
    <w:uiPriority w:val="99"/>
    <w:semiHidden/>
    <w:unhideWhenUsed/>
    <w:rsid w:val="00A211A0"/>
  </w:style>
  <w:style w:type="table" w:customStyle="1" w:styleId="153">
    <w:name w:val="表格格線15"/>
    <w:basedOn w:val="TableNormal"/>
    <w:next w:val="TableGrid"/>
    <w:rsid w:val="00A211A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211A0"/>
  </w:style>
  <w:style w:type="table" w:customStyle="1" w:styleId="TableGrid53">
    <w:name w:val="Table Grid53"/>
    <w:basedOn w:val="TableNormal"/>
    <w:next w:val="TableGrid"/>
    <w:rsid w:val="00A211A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A211A0"/>
  </w:style>
  <w:style w:type="numbering" w:customStyle="1" w:styleId="1150">
    <w:name w:val="リストなし115"/>
    <w:next w:val="NoList"/>
    <w:uiPriority w:val="99"/>
    <w:semiHidden/>
    <w:unhideWhenUsed/>
    <w:rsid w:val="00A211A0"/>
  </w:style>
  <w:style w:type="table" w:customStyle="1" w:styleId="TableGrid114">
    <w:name w:val="Table Grid114"/>
    <w:basedOn w:val="TableNormal"/>
    <w:next w:val="TableGrid"/>
    <w:uiPriority w:val="39"/>
    <w:rsid w:val="00A211A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211A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A211A0"/>
  </w:style>
  <w:style w:type="table" w:customStyle="1" w:styleId="313">
    <w:name w:val="网格型313"/>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A211A0"/>
  </w:style>
  <w:style w:type="numbering" w:customStyle="1" w:styleId="NoList315">
    <w:name w:val="No List315"/>
    <w:next w:val="NoList"/>
    <w:uiPriority w:val="99"/>
    <w:semiHidden/>
    <w:rsid w:val="00A211A0"/>
  </w:style>
  <w:style w:type="table" w:customStyle="1" w:styleId="TableGrid413">
    <w:name w:val="Table Grid413"/>
    <w:basedOn w:val="TableNormal"/>
    <w:next w:val="TableGrid"/>
    <w:rsid w:val="00A211A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A211A0"/>
  </w:style>
  <w:style w:type="numbering" w:customStyle="1" w:styleId="125">
    <w:name w:val="無清單125"/>
    <w:next w:val="NoList"/>
    <w:uiPriority w:val="99"/>
    <w:semiHidden/>
    <w:unhideWhenUsed/>
    <w:rsid w:val="00A211A0"/>
  </w:style>
  <w:style w:type="numbering" w:customStyle="1" w:styleId="1115">
    <w:name w:val="無清單1115"/>
    <w:next w:val="NoList"/>
    <w:uiPriority w:val="99"/>
    <w:semiHidden/>
    <w:unhideWhenUsed/>
    <w:rsid w:val="00A211A0"/>
  </w:style>
  <w:style w:type="table" w:customStyle="1" w:styleId="1133">
    <w:name w:val="表格格線113"/>
    <w:basedOn w:val="TableNormal"/>
    <w:next w:val="TableGrid"/>
    <w:rsid w:val="00A211A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A211A0"/>
  </w:style>
  <w:style w:type="numbering" w:customStyle="1" w:styleId="NoList1214">
    <w:name w:val="No List1214"/>
    <w:next w:val="NoList"/>
    <w:uiPriority w:val="99"/>
    <w:semiHidden/>
    <w:unhideWhenUsed/>
    <w:rsid w:val="00A211A0"/>
  </w:style>
  <w:style w:type="numbering" w:customStyle="1" w:styleId="11141">
    <w:name w:val="リストなし1114"/>
    <w:next w:val="NoList"/>
    <w:uiPriority w:val="99"/>
    <w:semiHidden/>
    <w:unhideWhenUsed/>
    <w:rsid w:val="00A211A0"/>
  </w:style>
  <w:style w:type="numbering" w:customStyle="1" w:styleId="11142">
    <w:name w:val="无列表1114"/>
    <w:next w:val="NoList"/>
    <w:semiHidden/>
    <w:rsid w:val="00A211A0"/>
  </w:style>
  <w:style w:type="numbering" w:customStyle="1" w:styleId="NoList2114">
    <w:name w:val="No List2114"/>
    <w:next w:val="NoList"/>
    <w:semiHidden/>
    <w:rsid w:val="00A211A0"/>
  </w:style>
  <w:style w:type="numbering" w:customStyle="1" w:styleId="NoList3114">
    <w:name w:val="No List3114"/>
    <w:next w:val="NoList"/>
    <w:uiPriority w:val="99"/>
    <w:semiHidden/>
    <w:rsid w:val="00A211A0"/>
  </w:style>
  <w:style w:type="numbering" w:customStyle="1" w:styleId="NoList11114">
    <w:name w:val="No List11114"/>
    <w:next w:val="NoList"/>
    <w:uiPriority w:val="99"/>
    <w:semiHidden/>
    <w:unhideWhenUsed/>
    <w:rsid w:val="00A211A0"/>
  </w:style>
  <w:style w:type="numbering" w:customStyle="1" w:styleId="1214">
    <w:name w:val="無清單1214"/>
    <w:next w:val="NoList"/>
    <w:uiPriority w:val="99"/>
    <w:semiHidden/>
    <w:unhideWhenUsed/>
    <w:rsid w:val="00A211A0"/>
  </w:style>
  <w:style w:type="numbering" w:customStyle="1" w:styleId="11114">
    <w:name w:val="無清單11114"/>
    <w:next w:val="NoList"/>
    <w:uiPriority w:val="99"/>
    <w:semiHidden/>
    <w:unhideWhenUsed/>
    <w:rsid w:val="00A211A0"/>
  </w:style>
  <w:style w:type="numbering" w:customStyle="1" w:styleId="NoList54">
    <w:name w:val="No List54"/>
    <w:next w:val="NoList"/>
    <w:uiPriority w:val="99"/>
    <w:semiHidden/>
    <w:unhideWhenUsed/>
    <w:rsid w:val="00A211A0"/>
  </w:style>
  <w:style w:type="table" w:customStyle="1" w:styleId="TableGrid63">
    <w:name w:val="Table Grid63"/>
    <w:basedOn w:val="TableNormal"/>
    <w:next w:val="TableGrid"/>
    <w:rsid w:val="00A211A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A211A0"/>
  </w:style>
  <w:style w:type="numbering" w:customStyle="1" w:styleId="1241">
    <w:name w:val="リストなし124"/>
    <w:next w:val="NoList"/>
    <w:uiPriority w:val="99"/>
    <w:semiHidden/>
    <w:unhideWhenUsed/>
    <w:rsid w:val="00A211A0"/>
  </w:style>
  <w:style w:type="table" w:customStyle="1" w:styleId="TableGrid123">
    <w:name w:val="Table Grid123"/>
    <w:basedOn w:val="TableNormal"/>
    <w:next w:val="TableGrid"/>
    <w:uiPriority w:val="39"/>
    <w:rsid w:val="00A211A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A211A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A211A0"/>
  </w:style>
  <w:style w:type="table" w:customStyle="1" w:styleId="323">
    <w:name w:val="网格型323"/>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A211A0"/>
  </w:style>
  <w:style w:type="numbering" w:customStyle="1" w:styleId="NoList324">
    <w:name w:val="No List324"/>
    <w:next w:val="NoList"/>
    <w:uiPriority w:val="99"/>
    <w:semiHidden/>
    <w:rsid w:val="00A211A0"/>
  </w:style>
  <w:style w:type="table" w:customStyle="1" w:styleId="TableGrid423">
    <w:name w:val="Table Grid423"/>
    <w:basedOn w:val="TableNormal"/>
    <w:next w:val="TableGrid"/>
    <w:rsid w:val="00A211A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A211A0"/>
  </w:style>
  <w:style w:type="numbering" w:customStyle="1" w:styleId="134">
    <w:name w:val="無清單134"/>
    <w:next w:val="NoList"/>
    <w:uiPriority w:val="99"/>
    <w:semiHidden/>
    <w:unhideWhenUsed/>
    <w:rsid w:val="00A211A0"/>
  </w:style>
  <w:style w:type="numbering" w:customStyle="1" w:styleId="1124">
    <w:name w:val="無清單1124"/>
    <w:next w:val="NoList"/>
    <w:uiPriority w:val="99"/>
    <w:semiHidden/>
    <w:unhideWhenUsed/>
    <w:rsid w:val="00A211A0"/>
  </w:style>
  <w:style w:type="table" w:customStyle="1" w:styleId="1234">
    <w:name w:val="表格格線123"/>
    <w:basedOn w:val="TableNormal"/>
    <w:next w:val="TableGrid"/>
    <w:rsid w:val="00A211A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A211A0"/>
  </w:style>
  <w:style w:type="numbering" w:customStyle="1" w:styleId="NoList1223">
    <w:name w:val="No List1223"/>
    <w:next w:val="NoList"/>
    <w:uiPriority w:val="99"/>
    <w:semiHidden/>
    <w:unhideWhenUsed/>
    <w:rsid w:val="00A211A0"/>
  </w:style>
  <w:style w:type="numbering" w:customStyle="1" w:styleId="11231">
    <w:name w:val="リストなし1123"/>
    <w:next w:val="NoList"/>
    <w:uiPriority w:val="99"/>
    <w:semiHidden/>
    <w:unhideWhenUsed/>
    <w:rsid w:val="00A211A0"/>
  </w:style>
  <w:style w:type="numbering" w:customStyle="1" w:styleId="11232">
    <w:name w:val="无列表1123"/>
    <w:next w:val="NoList"/>
    <w:semiHidden/>
    <w:rsid w:val="00A211A0"/>
  </w:style>
  <w:style w:type="numbering" w:customStyle="1" w:styleId="NoList2123">
    <w:name w:val="No List2123"/>
    <w:next w:val="NoList"/>
    <w:semiHidden/>
    <w:rsid w:val="00A211A0"/>
  </w:style>
  <w:style w:type="numbering" w:customStyle="1" w:styleId="NoList3123">
    <w:name w:val="No List3123"/>
    <w:next w:val="NoList"/>
    <w:uiPriority w:val="99"/>
    <w:semiHidden/>
    <w:rsid w:val="00A211A0"/>
  </w:style>
  <w:style w:type="numbering" w:customStyle="1" w:styleId="NoList11124">
    <w:name w:val="No List11124"/>
    <w:next w:val="NoList"/>
    <w:uiPriority w:val="99"/>
    <w:semiHidden/>
    <w:unhideWhenUsed/>
    <w:rsid w:val="00A211A0"/>
  </w:style>
  <w:style w:type="numbering" w:customStyle="1" w:styleId="12230">
    <w:name w:val="無清單1223"/>
    <w:next w:val="NoList"/>
    <w:uiPriority w:val="99"/>
    <w:semiHidden/>
    <w:unhideWhenUsed/>
    <w:rsid w:val="00A211A0"/>
  </w:style>
  <w:style w:type="numbering" w:customStyle="1" w:styleId="111230">
    <w:name w:val="無清單11123"/>
    <w:next w:val="NoList"/>
    <w:uiPriority w:val="99"/>
    <w:semiHidden/>
    <w:unhideWhenUsed/>
    <w:rsid w:val="00A211A0"/>
  </w:style>
  <w:style w:type="numbering" w:customStyle="1" w:styleId="NoList62">
    <w:name w:val="No List62"/>
    <w:next w:val="NoList"/>
    <w:uiPriority w:val="99"/>
    <w:semiHidden/>
    <w:unhideWhenUsed/>
    <w:rsid w:val="00A211A0"/>
  </w:style>
  <w:style w:type="table" w:customStyle="1" w:styleId="TableGrid71">
    <w:name w:val="Table Grid71"/>
    <w:basedOn w:val="TableNormal"/>
    <w:next w:val="TableGrid"/>
    <w:rsid w:val="00A211A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A211A0"/>
  </w:style>
  <w:style w:type="numbering" w:customStyle="1" w:styleId="1321">
    <w:name w:val="リストなし132"/>
    <w:next w:val="NoList"/>
    <w:uiPriority w:val="99"/>
    <w:semiHidden/>
    <w:unhideWhenUsed/>
    <w:rsid w:val="00A211A0"/>
  </w:style>
  <w:style w:type="table" w:customStyle="1" w:styleId="TableGrid131">
    <w:name w:val="Table Grid131"/>
    <w:basedOn w:val="TableNormal"/>
    <w:next w:val="TableGrid"/>
    <w:rsid w:val="00A211A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A211A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A211A0"/>
  </w:style>
  <w:style w:type="table" w:customStyle="1" w:styleId="331">
    <w:name w:val="网格型33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A211A0"/>
  </w:style>
  <w:style w:type="numbering" w:customStyle="1" w:styleId="NoList332">
    <w:name w:val="No List332"/>
    <w:next w:val="NoList"/>
    <w:uiPriority w:val="99"/>
    <w:semiHidden/>
    <w:rsid w:val="00A211A0"/>
  </w:style>
  <w:style w:type="table" w:customStyle="1" w:styleId="TableGrid431">
    <w:name w:val="Table Grid431"/>
    <w:basedOn w:val="TableNormal"/>
    <w:next w:val="TableGrid"/>
    <w:rsid w:val="00A211A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A211A0"/>
  </w:style>
  <w:style w:type="numbering" w:customStyle="1" w:styleId="1420">
    <w:name w:val="無清單142"/>
    <w:next w:val="NoList"/>
    <w:uiPriority w:val="99"/>
    <w:semiHidden/>
    <w:unhideWhenUsed/>
    <w:rsid w:val="00A211A0"/>
  </w:style>
  <w:style w:type="numbering" w:customStyle="1" w:styleId="11320">
    <w:name w:val="無清單1132"/>
    <w:next w:val="NoList"/>
    <w:uiPriority w:val="99"/>
    <w:semiHidden/>
    <w:unhideWhenUsed/>
    <w:rsid w:val="00A211A0"/>
  </w:style>
  <w:style w:type="table" w:customStyle="1" w:styleId="1313">
    <w:name w:val="表格格線131"/>
    <w:basedOn w:val="TableNormal"/>
    <w:next w:val="TableGrid"/>
    <w:rsid w:val="00A211A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A211A0"/>
  </w:style>
  <w:style w:type="numbering" w:customStyle="1" w:styleId="NoList1232">
    <w:name w:val="No List1232"/>
    <w:next w:val="NoList"/>
    <w:uiPriority w:val="99"/>
    <w:semiHidden/>
    <w:unhideWhenUsed/>
    <w:rsid w:val="00A211A0"/>
  </w:style>
  <w:style w:type="numbering" w:customStyle="1" w:styleId="11321">
    <w:name w:val="リストなし1132"/>
    <w:next w:val="NoList"/>
    <w:uiPriority w:val="99"/>
    <w:semiHidden/>
    <w:unhideWhenUsed/>
    <w:rsid w:val="00A211A0"/>
  </w:style>
  <w:style w:type="numbering" w:customStyle="1" w:styleId="11322">
    <w:name w:val="无列表1132"/>
    <w:next w:val="NoList"/>
    <w:semiHidden/>
    <w:rsid w:val="00A211A0"/>
  </w:style>
  <w:style w:type="numbering" w:customStyle="1" w:styleId="NoList2132">
    <w:name w:val="No List2132"/>
    <w:next w:val="NoList"/>
    <w:semiHidden/>
    <w:rsid w:val="00A211A0"/>
  </w:style>
  <w:style w:type="numbering" w:customStyle="1" w:styleId="NoList3132">
    <w:name w:val="No List3132"/>
    <w:next w:val="NoList"/>
    <w:uiPriority w:val="99"/>
    <w:semiHidden/>
    <w:rsid w:val="00A211A0"/>
  </w:style>
  <w:style w:type="numbering" w:customStyle="1" w:styleId="NoList11132">
    <w:name w:val="No List11132"/>
    <w:next w:val="NoList"/>
    <w:uiPriority w:val="99"/>
    <w:semiHidden/>
    <w:unhideWhenUsed/>
    <w:rsid w:val="00A211A0"/>
  </w:style>
  <w:style w:type="numbering" w:customStyle="1" w:styleId="12320">
    <w:name w:val="無清單1232"/>
    <w:next w:val="NoList"/>
    <w:uiPriority w:val="99"/>
    <w:semiHidden/>
    <w:unhideWhenUsed/>
    <w:rsid w:val="00A211A0"/>
  </w:style>
  <w:style w:type="numbering" w:customStyle="1" w:styleId="111320">
    <w:name w:val="無清單11132"/>
    <w:next w:val="NoList"/>
    <w:uiPriority w:val="99"/>
    <w:semiHidden/>
    <w:unhideWhenUsed/>
    <w:rsid w:val="00A211A0"/>
  </w:style>
  <w:style w:type="numbering" w:customStyle="1" w:styleId="NoList412">
    <w:name w:val="No List412"/>
    <w:next w:val="NoList"/>
    <w:uiPriority w:val="99"/>
    <w:semiHidden/>
    <w:unhideWhenUsed/>
    <w:rsid w:val="00A211A0"/>
  </w:style>
  <w:style w:type="table" w:customStyle="1" w:styleId="TableGrid511">
    <w:name w:val="Table Grid511"/>
    <w:basedOn w:val="TableNormal"/>
    <w:next w:val="TableGrid"/>
    <w:rsid w:val="00A211A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A211A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A211A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A211A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A211A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A211A0"/>
  </w:style>
  <w:style w:type="numbering" w:customStyle="1" w:styleId="111121">
    <w:name w:val="リストなし11112"/>
    <w:next w:val="NoList"/>
    <w:uiPriority w:val="99"/>
    <w:semiHidden/>
    <w:unhideWhenUsed/>
    <w:rsid w:val="00A211A0"/>
  </w:style>
  <w:style w:type="numbering" w:customStyle="1" w:styleId="111122">
    <w:name w:val="无列表11112"/>
    <w:next w:val="NoList"/>
    <w:semiHidden/>
    <w:rsid w:val="00A211A0"/>
  </w:style>
  <w:style w:type="numbering" w:customStyle="1" w:styleId="NoList21112">
    <w:name w:val="No List21112"/>
    <w:next w:val="NoList"/>
    <w:semiHidden/>
    <w:rsid w:val="00A211A0"/>
  </w:style>
  <w:style w:type="numbering" w:customStyle="1" w:styleId="NoList31112">
    <w:name w:val="No List31112"/>
    <w:next w:val="NoList"/>
    <w:uiPriority w:val="99"/>
    <w:semiHidden/>
    <w:rsid w:val="00A211A0"/>
  </w:style>
  <w:style w:type="numbering" w:customStyle="1" w:styleId="NoList111112">
    <w:name w:val="No List111112"/>
    <w:next w:val="NoList"/>
    <w:uiPriority w:val="99"/>
    <w:semiHidden/>
    <w:unhideWhenUsed/>
    <w:rsid w:val="00A211A0"/>
  </w:style>
  <w:style w:type="numbering" w:customStyle="1" w:styleId="121120">
    <w:name w:val="無清單12112"/>
    <w:next w:val="NoList"/>
    <w:uiPriority w:val="99"/>
    <w:semiHidden/>
    <w:unhideWhenUsed/>
    <w:rsid w:val="00A211A0"/>
  </w:style>
  <w:style w:type="numbering" w:customStyle="1" w:styleId="1111120">
    <w:name w:val="無清單111112"/>
    <w:next w:val="NoList"/>
    <w:uiPriority w:val="99"/>
    <w:semiHidden/>
    <w:unhideWhenUsed/>
    <w:rsid w:val="00A211A0"/>
  </w:style>
  <w:style w:type="numbering" w:customStyle="1" w:styleId="NoList512">
    <w:name w:val="No List512"/>
    <w:next w:val="NoList"/>
    <w:uiPriority w:val="99"/>
    <w:semiHidden/>
    <w:unhideWhenUsed/>
    <w:rsid w:val="00A211A0"/>
  </w:style>
  <w:style w:type="table" w:customStyle="1" w:styleId="TableGrid611">
    <w:name w:val="Table Grid611"/>
    <w:basedOn w:val="TableNormal"/>
    <w:next w:val="TableGrid"/>
    <w:rsid w:val="00A211A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A211A0"/>
  </w:style>
  <w:style w:type="numbering" w:customStyle="1" w:styleId="12121">
    <w:name w:val="リストなし1212"/>
    <w:next w:val="NoList"/>
    <w:uiPriority w:val="99"/>
    <w:semiHidden/>
    <w:unhideWhenUsed/>
    <w:rsid w:val="00A211A0"/>
  </w:style>
  <w:style w:type="table" w:customStyle="1" w:styleId="TableGrid1211">
    <w:name w:val="Table Grid1211"/>
    <w:basedOn w:val="TableNormal"/>
    <w:next w:val="TableGrid"/>
    <w:uiPriority w:val="39"/>
    <w:rsid w:val="00A211A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A211A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A211A0"/>
  </w:style>
  <w:style w:type="table" w:customStyle="1" w:styleId="3211">
    <w:name w:val="网格型321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A211A0"/>
  </w:style>
  <w:style w:type="numbering" w:customStyle="1" w:styleId="NoList3212">
    <w:name w:val="No List3212"/>
    <w:next w:val="NoList"/>
    <w:uiPriority w:val="99"/>
    <w:semiHidden/>
    <w:rsid w:val="00A211A0"/>
  </w:style>
  <w:style w:type="table" w:customStyle="1" w:styleId="TableGrid4211">
    <w:name w:val="Table Grid4211"/>
    <w:basedOn w:val="TableNormal"/>
    <w:next w:val="TableGrid"/>
    <w:rsid w:val="00A211A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A211A0"/>
  </w:style>
  <w:style w:type="numbering" w:customStyle="1" w:styleId="13120">
    <w:name w:val="無清單1312"/>
    <w:next w:val="NoList"/>
    <w:uiPriority w:val="99"/>
    <w:semiHidden/>
    <w:unhideWhenUsed/>
    <w:rsid w:val="00A211A0"/>
  </w:style>
  <w:style w:type="numbering" w:customStyle="1" w:styleId="112120">
    <w:name w:val="無清單11212"/>
    <w:next w:val="NoList"/>
    <w:uiPriority w:val="99"/>
    <w:semiHidden/>
    <w:unhideWhenUsed/>
    <w:rsid w:val="00A211A0"/>
  </w:style>
  <w:style w:type="table" w:customStyle="1" w:styleId="12113">
    <w:name w:val="表格格線1211"/>
    <w:basedOn w:val="TableNormal"/>
    <w:next w:val="TableGrid"/>
    <w:rsid w:val="00A211A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A211A0"/>
  </w:style>
  <w:style w:type="numbering" w:customStyle="1" w:styleId="NoList12212">
    <w:name w:val="No List12212"/>
    <w:next w:val="NoList"/>
    <w:uiPriority w:val="99"/>
    <w:semiHidden/>
    <w:unhideWhenUsed/>
    <w:rsid w:val="00A211A0"/>
  </w:style>
  <w:style w:type="numbering" w:customStyle="1" w:styleId="112121">
    <w:name w:val="リストなし11212"/>
    <w:next w:val="NoList"/>
    <w:uiPriority w:val="99"/>
    <w:semiHidden/>
    <w:unhideWhenUsed/>
    <w:rsid w:val="00A211A0"/>
  </w:style>
  <w:style w:type="numbering" w:customStyle="1" w:styleId="112122">
    <w:name w:val="无列表11212"/>
    <w:next w:val="NoList"/>
    <w:semiHidden/>
    <w:rsid w:val="00A211A0"/>
  </w:style>
  <w:style w:type="numbering" w:customStyle="1" w:styleId="NoList21212">
    <w:name w:val="No List21212"/>
    <w:next w:val="NoList"/>
    <w:semiHidden/>
    <w:rsid w:val="00A211A0"/>
  </w:style>
  <w:style w:type="numbering" w:customStyle="1" w:styleId="NoList31212">
    <w:name w:val="No List31212"/>
    <w:next w:val="NoList"/>
    <w:uiPriority w:val="99"/>
    <w:semiHidden/>
    <w:rsid w:val="00A211A0"/>
  </w:style>
  <w:style w:type="numbering" w:customStyle="1" w:styleId="NoList111212">
    <w:name w:val="No List111212"/>
    <w:next w:val="NoList"/>
    <w:uiPriority w:val="99"/>
    <w:semiHidden/>
    <w:unhideWhenUsed/>
    <w:rsid w:val="00A211A0"/>
  </w:style>
  <w:style w:type="numbering" w:customStyle="1" w:styleId="12212">
    <w:name w:val="無清單12212"/>
    <w:next w:val="NoList"/>
    <w:uiPriority w:val="99"/>
    <w:semiHidden/>
    <w:unhideWhenUsed/>
    <w:rsid w:val="00A211A0"/>
  </w:style>
  <w:style w:type="numbering" w:customStyle="1" w:styleId="111212">
    <w:name w:val="無清單111212"/>
    <w:next w:val="NoList"/>
    <w:uiPriority w:val="99"/>
    <w:semiHidden/>
    <w:unhideWhenUsed/>
    <w:rsid w:val="00A211A0"/>
  </w:style>
  <w:style w:type="table" w:customStyle="1" w:styleId="116">
    <w:name w:val="网格型11"/>
    <w:basedOn w:val="TableNormal"/>
    <w:next w:val="TableGrid"/>
    <w:rsid w:val="00A211A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A211A0"/>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A211A0"/>
  </w:style>
  <w:style w:type="table" w:customStyle="1" w:styleId="215">
    <w:name w:val="网格型21"/>
    <w:basedOn w:val="TableNormal"/>
    <w:next w:val="TableGrid"/>
    <w:rsid w:val="00A211A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A211A0"/>
  </w:style>
  <w:style w:type="numbering" w:customStyle="1" w:styleId="NoList11311">
    <w:name w:val="No List11311"/>
    <w:next w:val="NoList"/>
    <w:uiPriority w:val="99"/>
    <w:semiHidden/>
    <w:unhideWhenUsed/>
    <w:rsid w:val="00A211A0"/>
  </w:style>
  <w:style w:type="numbering" w:customStyle="1" w:styleId="NoList4111">
    <w:name w:val="No List4111"/>
    <w:next w:val="NoList"/>
    <w:uiPriority w:val="99"/>
    <w:semiHidden/>
    <w:unhideWhenUsed/>
    <w:rsid w:val="00A211A0"/>
  </w:style>
  <w:style w:type="table" w:customStyle="1" w:styleId="TableGrid1121">
    <w:name w:val="Table Grid1121"/>
    <w:basedOn w:val="TableNormal"/>
    <w:next w:val="TableGrid"/>
    <w:uiPriority w:val="39"/>
    <w:rsid w:val="00A211A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A211A0"/>
  </w:style>
  <w:style w:type="numbering" w:customStyle="1" w:styleId="NoList121111">
    <w:name w:val="No List121111"/>
    <w:next w:val="NoList"/>
    <w:uiPriority w:val="99"/>
    <w:semiHidden/>
    <w:unhideWhenUsed/>
    <w:rsid w:val="00A211A0"/>
  </w:style>
  <w:style w:type="numbering" w:customStyle="1" w:styleId="1111111">
    <w:name w:val="リストなし111111"/>
    <w:next w:val="NoList"/>
    <w:uiPriority w:val="99"/>
    <w:semiHidden/>
    <w:unhideWhenUsed/>
    <w:rsid w:val="00A211A0"/>
  </w:style>
  <w:style w:type="numbering" w:customStyle="1" w:styleId="1111112">
    <w:name w:val="无列表111111"/>
    <w:next w:val="NoList"/>
    <w:semiHidden/>
    <w:rsid w:val="00A211A0"/>
  </w:style>
  <w:style w:type="numbering" w:customStyle="1" w:styleId="NoList211111">
    <w:name w:val="No List211111"/>
    <w:next w:val="NoList"/>
    <w:semiHidden/>
    <w:rsid w:val="00A211A0"/>
  </w:style>
  <w:style w:type="numbering" w:customStyle="1" w:styleId="NoList311111">
    <w:name w:val="No List311111"/>
    <w:next w:val="NoList"/>
    <w:uiPriority w:val="99"/>
    <w:semiHidden/>
    <w:rsid w:val="00A211A0"/>
  </w:style>
  <w:style w:type="numbering" w:customStyle="1" w:styleId="NoList1111111">
    <w:name w:val="No List1111111"/>
    <w:next w:val="NoList"/>
    <w:uiPriority w:val="99"/>
    <w:semiHidden/>
    <w:unhideWhenUsed/>
    <w:rsid w:val="00A211A0"/>
  </w:style>
  <w:style w:type="numbering" w:customStyle="1" w:styleId="121111">
    <w:name w:val="無清單121111"/>
    <w:next w:val="NoList"/>
    <w:uiPriority w:val="99"/>
    <w:semiHidden/>
    <w:unhideWhenUsed/>
    <w:rsid w:val="00A211A0"/>
  </w:style>
  <w:style w:type="numbering" w:customStyle="1" w:styleId="11111110">
    <w:name w:val="無清單1111111"/>
    <w:next w:val="NoList"/>
    <w:uiPriority w:val="99"/>
    <w:semiHidden/>
    <w:unhideWhenUsed/>
    <w:rsid w:val="00A211A0"/>
  </w:style>
  <w:style w:type="numbering" w:customStyle="1" w:styleId="NoList13111">
    <w:name w:val="No List13111"/>
    <w:next w:val="NoList"/>
    <w:uiPriority w:val="99"/>
    <w:semiHidden/>
    <w:unhideWhenUsed/>
    <w:rsid w:val="00A211A0"/>
  </w:style>
  <w:style w:type="numbering" w:customStyle="1" w:styleId="121110">
    <w:name w:val="リストなし12111"/>
    <w:next w:val="NoList"/>
    <w:uiPriority w:val="99"/>
    <w:semiHidden/>
    <w:unhideWhenUsed/>
    <w:rsid w:val="00A211A0"/>
  </w:style>
  <w:style w:type="numbering" w:customStyle="1" w:styleId="121112">
    <w:name w:val="无列表12111"/>
    <w:next w:val="NoList"/>
    <w:semiHidden/>
    <w:rsid w:val="00A211A0"/>
  </w:style>
  <w:style w:type="numbering" w:customStyle="1" w:styleId="NoList22111">
    <w:name w:val="No List22111"/>
    <w:next w:val="NoList"/>
    <w:semiHidden/>
    <w:rsid w:val="00A211A0"/>
  </w:style>
  <w:style w:type="numbering" w:customStyle="1" w:styleId="NoList32111">
    <w:name w:val="No List32111"/>
    <w:next w:val="NoList"/>
    <w:uiPriority w:val="99"/>
    <w:semiHidden/>
    <w:rsid w:val="00A211A0"/>
  </w:style>
  <w:style w:type="numbering" w:customStyle="1" w:styleId="NoList112111">
    <w:name w:val="No List112111"/>
    <w:next w:val="NoList"/>
    <w:uiPriority w:val="99"/>
    <w:semiHidden/>
    <w:unhideWhenUsed/>
    <w:rsid w:val="00A211A0"/>
  </w:style>
  <w:style w:type="numbering" w:customStyle="1" w:styleId="131110">
    <w:name w:val="無清單13111"/>
    <w:next w:val="NoList"/>
    <w:uiPriority w:val="99"/>
    <w:semiHidden/>
    <w:unhideWhenUsed/>
    <w:rsid w:val="00A211A0"/>
  </w:style>
  <w:style w:type="numbering" w:customStyle="1" w:styleId="1121110">
    <w:name w:val="無清單112111"/>
    <w:next w:val="NoList"/>
    <w:uiPriority w:val="99"/>
    <w:semiHidden/>
    <w:unhideWhenUsed/>
    <w:rsid w:val="00A211A0"/>
  </w:style>
  <w:style w:type="numbering" w:customStyle="1" w:styleId="21111">
    <w:name w:val="无列表21111"/>
    <w:next w:val="NoList"/>
    <w:uiPriority w:val="99"/>
    <w:semiHidden/>
    <w:unhideWhenUsed/>
    <w:rsid w:val="00A211A0"/>
  </w:style>
  <w:style w:type="numbering" w:customStyle="1" w:styleId="NoList122111">
    <w:name w:val="No List122111"/>
    <w:next w:val="NoList"/>
    <w:uiPriority w:val="99"/>
    <w:semiHidden/>
    <w:unhideWhenUsed/>
    <w:rsid w:val="00A211A0"/>
  </w:style>
  <w:style w:type="numbering" w:customStyle="1" w:styleId="1121111">
    <w:name w:val="リストなし112111"/>
    <w:next w:val="NoList"/>
    <w:uiPriority w:val="99"/>
    <w:semiHidden/>
    <w:unhideWhenUsed/>
    <w:rsid w:val="00A211A0"/>
  </w:style>
  <w:style w:type="numbering" w:customStyle="1" w:styleId="1121112">
    <w:name w:val="无列表112111"/>
    <w:next w:val="NoList"/>
    <w:semiHidden/>
    <w:rsid w:val="00A211A0"/>
  </w:style>
  <w:style w:type="numbering" w:customStyle="1" w:styleId="NoList212111">
    <w:name w:val="No List212111"/>
    <w:next w:val="NoList"/>
    <w:semiHidden/>
    <w:rsid w:val="00A211A0"/>
  </w:style>
  <w:style w:type="numbering" w:customStyle="1" w:styleId="NoList312111">
    <w:name w:val="No List312111"/>
    <w:next w:val="NoList"/>
    <w:uiPriority w:val="99"/>
    <w:semiHidden/>
    <w:rsid w:val="00A211A0"/>
  </w:style>
  <w:style w:type="numbering" w:customStyle="1" w:styleId="NoList1112111">
    <w:name w:val="No List1112111"/>
    <w:next w:val="NoList"/>
    <w:uiPriority w:val="99"/>
    <w:semiHidden/>
    <w:unhideWhenUsed/>
    <w:rsid w:val="00A211A0"/>
  </w:style>
  <w:style w:type="numbering" w:customStyle="1" w:styleId="122111">
    <w:name w:val="無清單122111"/>
    <w:next w:val="NoList"/>
    <w:uiPriority w:val="99"/>
    <w:semiHidden/>
    <w:unhideWhenUsed/>
    <w:rsid w:val="00A211A0"/>
  </w:style>
  <w:style w:type="numbering" w:customStyle="1" w:styleId="1112111">
    <w:name w:val="無清單1112111"/>
    <w:next w:val="NoList"/>
    <w:uiPriority w:val="99"/>
    <w:semiHidden/>
    <w:unhideWhenUsed/>
    <w:rsid w:val="00A211A0"/>
  </w:style>
  <w:style w:type="numbering" w:customStyle="1" w:styleId="NoList5111">
    <w:name w:val="No List5111"/>
    <w:next w:val="NoList"/>
    <w:uiPriority w:val="99"/>
    <w:semiHidden/>
    <w:unhideWhenUsed/>
    <w:rsid w:val="00A211A0"/>
  </w:style>
  <w:style w:type="numbering" w:customStyle="1" w:styleId="NoList611">
    <w:name w:val="No List611"/>
    <w:next w:val="NoList"/>
    <w:uiPriority w:val="99"/>
    <w:semiHidden/>
    <w:unhideWhenUsed/>
    <w:rsid w:val="00A211A0"/>
  </w:style>
  <w:style w:type="numbering" w:customStyle="1" w:styleId="NoList1411">
    <w:name w:val="No List1411"/>
    <w:next w:val="NoList"/>
    <w:uiPriority w:val="99"/>
    <w:semiHidden/>
    <w:unhideWhenUsed/>
    <w:rsid w:val="00A211A0"/>
  </w:style>
  <w:style w:type="numbering" w:customStyle="1" w:styleId="13112">
    <w:name w:val="リストなし1311"/>
    <w:next w:val="NoList"/>
    <w:uiPriority w:val="99"/>
    <w:semiHidden/>
    <w:unhideWhenUsed/>
    <w:rsid w:val="00A211A0"/>
  </w:style>
  <w:style w:type="numbering" w:customStyle="1" w:styleId="NoList2311">
    <w:name w:val="No List2311"/>
    <w:next w:val="NoList"/>
    <w:semiHidden/>
    <w:rsid w:val="00A211A0"/>
  </w:style>
  <w:style w:type="numbering" w:customStyle="1" w:styleId="NoList3311">
    <w:name w:val="No List3311"/>
    <w:next w:val="NoList"/>
    <w:uiPriority w:val="99"/>
    <w:semiHidden/>
    <w:rsid w:val="00A211A0"/>
  </w:style>
  <w:style w:type="numbering" w:customStyle="1" w:styleId="NoList1141">
    <w:name w:val="No List1141"/>
    <w:next w:val="NoList"/>
    <w:uiPriority w:val="99"/>
    <w:semiHidden/>
    <w:unhideWhenUsed/>
    <w:rsid w:val="00A211A0"/>
  </w:style>
  <w:style w:type="numbering" w:customStyle="1" w:styleId="1411">
    <w:name w:val="無清單1411"/>
    <w:next w:val="NoList"/>
    <w:uiPriority w:val="99"/>
    <w:semiHidden/>
    <w:unhideWhenUsed/>
    <w:rsid w:val="00A211A0"/>
  </w:style>
  <w:style w:type="numbering" w:customStyle="1" w:styleId="113110">
    <w:name w:val="無清單11311"/>
    <w:next w:val="NoList"/>
    <w:uiPriority w:val="99"/>
    <w:semiHidden/>
    <w:unhideWhenUsed/>
    <w:rsid w:val="00A211A0"/>
  </w:style>
  <w:style w:type="numbering" w:customStyle="1" w:styleId="NoList421">
    <w:name w:val="No List421"/>
    <w:next w:val="NoList"/>
    <w:uiPriority w:val="99"/>
    <w:semiHidden/>
    <w:unhideWhenUsed/>
    <w:rsid w:val="00A211A0"/>
  </w:style>
  <w:style w:type="numbering" w:customStyle="1" w:styleId="NoList12311">
    <w:name w:val="No List12311"/>
    <w:next w:val="NoList"/>
    <w:uiPriority w:val="99"/>
    <w:semiHidden/>
    <w:unhideWhenUsed/>
    <w:rsid w:val="00A211A0"/>
  </w:style>
  <w:style w:type="numbering" w:customStyle="1" w:styleId="113111">
    <w:name w:val="リストなし11311"/>
    <w:next w:val="NoList"/>
    <w:uiPriority w:val="99"/>
    <w:semiHidden/>
    <w:unhideWhenUsed/>
    <w:rsid w:val="00A211A0"/>
  </w:style>
  <w:style w:type="numbering" w:customStyle="1" w:styleId="113112">
    <w:name w:val="无列表11311"/>
    <w:next w:val="NoList"/>
    <w:semiHidden/>
    <w:rsid w:val="00A211A0"/>
  </w:style>
  <w:style w:type="numbering" w:customStyle="1" w:styleId="NoList21311">
    <w:name w:val="No List21311"/>
    <w:next w:val="NoList"/>
    <w:semiHidden/>
    <w:rsid w:val="00A211A0"/>
  </w:style>
  <w:style w:type="numbering" w:customStyle="1" w:styleId="NoList31311">
    <w:name w:val="No List31311"/>
    <w:next w:val="NoList"/>
    <w:uiPriority w:val="99"/>
    <w:semiHidden/>
    <w:rsid w:val="00A211A0"/>
  </w:style>
  <w:style w:type="numbering" w:customStyle="1" w:styleId="NoList111311">
    <w:name w:val="No List111311"/>
    <w:next w:val="NoList"/>
    <w:uiPriority w:val="99"/>
    <w:semiHidden/>
    <w:unhideWhenUsed/>
    <w:rsid w:val="00A211A0"/>
  </w:style>
  <w:style w:type="numbering" w:customStyle="1" w:styleId="12311">
    <w:name w:val="無清單12311"/>
    <w:next w:val="NoList"/>
    <w:uiPriority w:val="99"/>
    <w:semiHidden/>
    <w:unhideWhenUsed/>
    <w:rsid w:val="00A211A0"/>
  </w:style>
  <w:style w:type="numbering" w:customStyle="1" w:styleId="111311">
    <w:name w:val="無清單111311"/>
    <w:next w:val="NoList"/>
    <w:uiPriority w:val="99"/>
    <w:semiHidden/>
    <w:unhideWhenUsed/>
    <w:rsid w:val="00A211A0"/>
  </w:style>
  <w:style w:type="numbering" w:customStyle="1" w:styleId="NoList12121">
    <w:name w:val="No List12121"/>
    <w:next w:val="NoList"/>
    <w:uiPriority w:val="99"/>
    <w:semiHidden/>
    <w:unhideWhenUsed/>
    <w:rsid w:val="00A211A0"/>
  </w:style>
  <w:style w:type="numbering" w:customStyle="1" w:styleId="111210">
    <w:name w:val="リストなし11121"/>
    <w:next w:val="NoList"/>
    <w:uiPriority w:val="99"/>
    <w:semiHidden/>
    <w:unhideWhenUsed/>
    <w:rsid w:val="00A211A0"/>
  </w:style>
  <w:style w:type="numbering" w:customStyle="1" w:styleId="111213">
    <w:name w:val="无列表11121"/>
    <w:next w:val="NoList"/>
    <w:semiHidden/>
    <w:rsid w:val="00A211A0"/>
  </w:style>
  <w:style w:type="numbering" w:customStyle="1" w:styleId="NoList21121">
    <w:name w:val="No List21121"/>
    <w:next w:val="NoList"/>
    <w:semiHidden/>
    <w:rsid w:val="00A211A0"/>
  </w:style>
  <w:style w:type="numbering" w:customStyle="1" w:styleId="NoList31121">
    <w:name w:val="No List31121"/>
    <w:next w:val="NoList"/>
    <w:uiPriority w:val="99"/>
    <w:semiHidden/>
    <w:rsid w:val="00A211A0"/>
  </w:style>
  <w:style w:type="numbering" w:customStyle="1" w:styleId="NoList111121">
    <w:name w:val="No List111121"/>
    <w:next w:val="NoList"/>
    <w:uiPriority w:val="99"/>
    <w:semiHidden/>
    <w:unhideWhenUsed/>
    <w:rsid w:val="00A211A0"/>
  </w:style>
  <w:style w:type="numbering" w:customStyle="1" w:styleId="121210">
    <w:name w:val="無清單12121"/>
    <w:next w:val="NoList"/>
    <w:uiPriority w:val="99"/>
    <w:semiHidden/>
    <w:unhideWhenUsed/>
    <w:rsid w:val="00A211A0"/>
  </w:style>
  <w:style w:type="numbering" w:customStyle="1" w:styleId="1111210">
    <w:name w:val="無清單111121"/>
    <w:next w:val="NoList"/>
    <w:uiPriority w:val="99"/>
    <w:semiHidden/>
    <w:unhideWhenUsed/>
    <w:rsid w:val="00A211A0"/>
  </w:style>
  <w:style w:type="numbering" w:customStyle="1" w:styleId="NoList521">
    <w:name w:val="No List521"/>
    <w:next w:val="NoList"/>
    <w:uiPriority w:val="99"/>
    <w:semiHidden/>
    <w:unhideWhenUsed/>
    <w:rsid w:val="00A211A0"/>
  </w:style>
  <w:style w:type="numbering" w:customStyle="1" w:styleId="NoList1321">
    <w:name w:val="No List1321"/>
    <w:next w:val="NoList"/>
    <w:uiPriority w:val="99"/>
    <w:semiHidden/>
    <w:unhideWhenUsed/>
    <w:rsid w:val="00A211A0"/>
  </w:style>
  <w:style w:type="numbering" w:customStyle="1" w:styleId="12210">
    <w:name w:val="リストなし1221"/>
    <w:next w:val="NoList"/>
    <w:uiPriority w:val="99"/>
    <w:semiHidden/>
    <w:unhideWhenUsed/>
    <w:rsid w:val="00A211A0"/>
  </w:style>
  <w:style w:type="numbering" w:customStyle="1" w:styleId="12213">
    <w:name w:val="无列表1221"/>
    <w:next w:val="NoList"/>
    <w:semiHidden/>
    <w:rsid w:val="00A211A0"/>
  </w:style>
  <w:style w:type="numbering" w:customStyle="1" w:styleId="NoList2221">
    <w:name w:val="No List2221"/>
    <w:next w:val="NoList"/>
    <w:semiHidden/>
    <w:rsid w:val="00A211A0"/>
  </w:style>
  <w:style w:type="numbering" w:customStyle="1" w:styleId="NoList3221">
    <w:name w:val="No List3221"/>
    <w:next w:val="NoList"/>
    <w:uiPriority w:val="99"/>
    <w:semiHidden/>
    <w:rsid w:val="00A211A0"/>
  </w:style>
  <w:style w:type="numbering" w:customStyle="1" w:styleId="NoList11221">
    <w:name w:val="No List11221"/>
    <w:next w:val="NoList"/>
    <w:uiPriority w:val="99"/>
    <w:semiHidden/>
    <w:unhideWhenUsed/>
    <w:rsid w:val="00A211A0"/>
  </w:style>
  <w:style w:type="numbering" w:customStyle="1" w:styleId="13210">
    <w:name w:val="無清單1321"/>
    <w:next w:val="NoList"/>
    <w:uiPriority w:val="99"/>
    <w:semiHidden/>
    <w:unhideWhenUsed/>
    <w:rsid w:val="00A211A0"/>
  </w:style>
  <w:style w:type="numbering" w:customStyle="1" w:styleId="112210">
    <w:name w:val="無清單11221"/>
    <w:next w:val="NoList"/>
    <w:uiPriority w:val="99"/>
    <w:semiHidden/>
    <w:unhideWhenUsed/>
    <w:rsid w:val="00A211A0"/>
  </w:style>
  <w:style w:type="numbering" w:customStyle="1" w:styleId="2121">
    <w:name w:val="无列表2121"/>
    <w:next w:val="NoList"/>
    <w:uiPriority w:val="99"/>
    <w:semiHidden/>
    <w:unhideWhenUsed/>
    <w:rsid w:val="00A211A0"/>
  </w:style>
  <w:style w:type="numbering" w:customStyle="1" w:styleId="NoList111221">
    <w:name w:val="No List111221"/>
    <w:next w:val="NoList"/>
    <w:uiPriority w:val="99"/>
    <w:semiHidden/>
    <w:unhideWhenUsed/>
    <w:rsid w:val="00A211A0"/>
  </w:style>
  <w:style w:type="numbering" w:customStyle="1" w:styleId="NoList71">
    <w:name w:val="No List71"/>
    <w:next w:val="NoList"/>
    <w:uiPriority w:val="99"/>
    <w:semiHidden/>
    <w:unhideWhenUsed/>
    <w:rsid w:val="00A211A0"/>
  </w:style>
  <w:style w:type="table" w:customStyle="1" w:styleId="TableGrid81">
    <w:name w:val="Table Grid81"/>
    <w:basedOn w:val="TableNormal"/>
    <w:next w:val="TableGrid"/>
    <w:rsid w:val="00A211A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A211A0"/>
  </w:style>
  <w:style w:type="numbering" w:customStyle="1" w:styleId="1410">
    <w:name w:val="リストなし141"/>
    <w:next w:val="NoList"/>
    <w:uiPriority w:val="99"/>
    <w:semiHidden/>
    <w:unhideWhenUsed/>
    <w:rsid w:val="00A211A0"/>
  </w:style>
  <w:style w:type="table" w:customStyle="1" w:styleId="TableGrid141">
    <w:name w:val="Table Grid141"/>
    <w:basedOn w:val="TableNormal"/>
    <w:next w:val="TableGrid"/>
    <w:rsid w:val="00A211A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A211A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A211A0"/>
  </w:style>
  <w:style w:type="table" w:customStyle="1" w:styleId="341">
    <w:name w:val="网格型34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A211A0"/>
  </w:style>
  <w:style w:type="numbering" w:customStyle="1" w:styleId="NoList341">
    <w:name w:val="No List341"/>
    <w:next w:val="NoList"/>
    <w:uiPriority w:val="99"/>
    <w:semiHidden/>
    <w:rsid w:val="00A211A0"/>
  </w:style>
  <w:style w:type="table" w:customStyle="1" w:styleId="TableGrid441">
    <w:name w:val="Table Grid441"/>
    <w:basedOn w:val="TableNormal"/>
    <w:next w:val="TableGrid"/>
    <w:rsid w:val="00A211A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A211A0"/>
  </w:style>
  <w:style w:type="numbering" w:customStyle="1" w:styleId="1510">
    <w:name w:val="無清單151"/>
    <w:next w:val="NoList"/>
    <w:uiPriority w:val="99"/>
    <w:semiHidden/>
    <w:unhideWhenUsed/>
    <w:rsid w:val="00A211A0"/>
  </w:style>
  <w:style w:type="numbering" w:customStyle="1" w:styleId="11410">
    <w:name w:val="無清單1141"/>
    <w:next w:val="NoList"/>
    <w:uiPriority w:val="99"/>
    <w:semiHidden/>
    <w:unhideWhenUsed/>
    <w:rsid w:val="00A211A0"/>
  </w:style>
  <w:style w:type="table" w:customStyle="1" w:styleId="1413">
    <w:name w:val="表格格線141"/>
    <w:basedOn w:val="TableNormal"/>
    <w:next w:val="TableGrid"/>
    <w:rsid w:val="00A211A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A211A0"/>
  </w:style>
  <w:style w:type="table" w:customStyle="1" w:styleId="TableGrid521">
    <w:name w:val="Table Grid521"/>
    <w:basedOn w:val="TableNormal"/>
    <w:next w:val="TableGrid"/>
    <w:rsid w:val="00A211A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A211A0"/>
  </w:style>
  <w:style w:type="numbering" w:customStyle="1" w:styleId="11411">
    <w:name w:val="リストなし1141"/>
    <w:next w:val="NoList"/>
    <w:uiPriority w:val="99"/>
    <w:semiHidden/>
    <w:unhideWhenUsed/>
    <w:rsid w:val="00A211A0"/>
  </w:style>
  <w:style w:type="table" w:customStyle="1" w:styleId="TableGrid1131">
    <w:name w:val="Table Grid1131"/>
    <w:basedOn w:val="TableNormal"/>
    <w:next w:val="TableGrid"/>
    <w:uiPriority w:val="39"/>
    <w:rsid w:val="00A211A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211A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A211A0"/>
  </w:style>
  <w:style w:type="table" w:customStyle="1" w:styleId="3121">
    <w:name w:val="网格型312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A211A0"/>
  </w:style>
  <w:style w:type="numbering" w:customStyle="1" w:styleId="NoList3141">
    <w:name w:val="No List3141"/>
    <w:next w:val="NoList"/>
    <w:uiPriority w:val="99"/>
    <w:semiHidden/>
    <w:rsid w:val="00A211A0"/>
  </w:style>
  <w:style w:type="table" w:customStyle="1" w:styleId="TableGrid4121">
    <w:name w:val="Table Grid4121"/>
    <w:basedOn w:val="TableNormal"/>
    <w:next w:val="TableGrid"/>
    <w:rsid w:val="00A211A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A211A0"/>
  </w:style>
  <w:style w:type="numbering" w:customStyle="1" w:styleId="12410">
    <w:name w:val="無清單1241"/>
    <w:next w:val="NoList"/>
    <w:uiPriority w:val="99"/>
    <w:semiHidden/>
    <w:unhideWhenUsed/>
    <w:rsid w:val="00A211A0"/>
  </w:style>
  <w:style w:type="numbering" w:customStyle="1" w:styleId="111410">
    <w:name w:val="無清單11141"/>
    <w:next w:val="NoList"/>
    <w:uiPriority w:val="99"/>
    <w:semiHidden/>
    <w:unhideWhenUsed/>
    <w:rsid w:val="00A211A0"/>
  </w:style>
  <w:style w:type="table" w:customStyle="1" w:styleId="11213">
    <w:name w:val="表格格線1121"/>
    <w:basedOn w:val="TableNormal"/>
    <w:next w:val="TableGrid"/>
    <w:rsid w:val="00A211A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A211A0"/>
  </w:style>
  <w:style w:type="numbering" w:customStyle="1" w:styleId="NoList12131">
    <w:name w:val="No List12131"/>
    <w:next w:val="NoList"/>
    <w:uiPriority w:val="99"/>
    <w:semiHidden/>
    <w:unhideWhenUsed/>
    <w:rsid w:val="00A211A0"/>
  </w:style>
  <w:style w:type="numbering" w:customStyle="1" w:styleId="111310">
    <w:name w:val="リストなし11131"/>
    <w:next w:val="NoList"/>
    <w:uiPriority w:val="99"/>
    <w:semiHidden/>
    <w:unhideWhenUsed/>
    <w:rsid w:val="00A211A0"/>
  </w:style>
  <w:style w:type="numbering" w:customStyle="1" w:styleId="111312">
    <w:name w:val="无列表11131"/>
    <w:next w:val="NoList"/>
    <w:semiHidden/>
    <w:rsid w:val="00A211A0"/>
  </w:style>
  <w:style w:type="numbering" w:customStyle="1" w:styleId="NoList21131">
    <w:name w:val="No List21131"/>
    <w:next w:val="NoList"/>
    <w:semiHidden/>
    <w:rsid w:val="00A211A0"/>
  </w:style>
  <w:style w:type="numbering" w:customStyle="1" w:styleId="NoList31131">
    <w:name w:val="No List31131"/>
    <w:next w:val="NoList"/>
    <w:uiPriority w:val="99"/>
    <w:semiHidden/>
    <w:rsid w:val="00A211A0"/>
  </w:style>
  <w:style w:type="numbering" w:customStyle="1" w:styleId="NoList111131">
    <w:name w:val="No List111131"/>
    <w:next w:val="NoList"/>
    <w:uiPriority w:val="99"/>
    <w:semiHidden/>
    <w:unhideWhenUsed/>
    <w:rsid w:val="00A211A0"/>
  </w:style>
  <w:style w:type="numbering" w:customStyle="1" w:styleId="12131">
    <w:name w:val="無清單12131"/>
    <w:next w:val="NoList"/>
    <w:uiPriority w:val="99"/>
    <w:semiHidden/>
    <w:unhideWhenUsed/>
    <w:rsid w:val="00A211A0"/>
  </w:style>
  <w:style w:type="numbering" w:customStyle="1" w:styleId="111131">
    <w:name w:val="無清單111131"/>
    <w:next w:val="NoList"/>
    <w:uiPriority w:val="99"/>
    <w:semiHidden/>
    <w:unhideWhenUsed/>
    <w:rsid w:val="00A211A0"/>
  </w:style>
  <w:style w:type="numbering" w:customStyle="1" w:styleId="NoList531">
    <w:name w:val="No List531"/>
    <w:next w:val="NoList"/>
    <w:uiPriority w:val="99"/>
    <w:semiHidden/>
    <w:unhideWhenUsed/>
    <w:rsid w:val="00A211A0"/>
  </w:style>
  <w:style w:type="table" w:customStyle="1" w:styleId="TableGrid621">
    <w:name w:val="Table Grid621"/>
    <w:basedOn w:val="TableNormal"/>
    <w:next w:val="TableGrid"/>
    <w:rsid w:val="00A211A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A211A0"/>
  </w:style>
  <w:style w:type="numbering" w:customStyle="1" w:styleId="12310">
    <w:name w:val="リストなし1231"/>
    <w:next w:val="NoList"/>
    <w:uiPriority w:val="99"/>
    <w:semiHidden/>
    <w:unhideWhenUsed/>
    <w:rsid w:val="00A211A0"/>
  </w:style>
  <w:style w:type="table" w:customStyle="1" w:styleId="TableGrid1221">
    <w:name w:val="Table Grid1221"/>
    <w:basedOn w:val="TableNormal"/>
    <w:next w:val="TableGrid"/>
    <w:uiPriority w:val="39"/>
    <w:rsid w:val="00A211A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A211A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A211A0"/>
  </w:style>
  <w:style w:type="table" w:customStyle="1" w:styleId="3221">
    <w:name w:val="网格型322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A211A0"/>
  </w:style>
  <w:style w:type="numbering" w:customStyle="1" w:styleId="NoList3231">
    <w:name w:val="No List3231"/>
    <w:next w:val="NoList"/>
    <w:uiPriority w:val="99"/>
    <w:semiHidden/>
    <w:rsid w:val="00A211A0"/>
  </w:style>
  <w:style w:type="table" w:customStyle="1" w:styleId="TableGrid4221">
    <w:name w:val="Table Grid4221"/>
    <w:basedOn w:val="TableNormal"/>
    <w:next w:val="TableGrid"/>
    <w:rsid w:val="00A211A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A211A0"/>
  </w:style>
  <w:style w:type="numbering" w:customStyle="1" w:styleId="1331">
    <w:name w:val="無清單1331"/>
    <w:next w:val="NoList"/>
    <w:uiPriority w:val="99"/>
    <w:semiHidden/>
    <w:unhideWhenUsed/>
    <w:rsid w:val="00A211A0"/>
  </w:style>
  <w:style w:type="numbering" w:customStyle="1" w:styleId="112310">
    <w:name w:val="無清單11231"/>
    <w:next w:val="NoList"/>
    <w:uiPriority w:val="99"/>
    <w:semiHidden/>
    <w:unhideWhenUsed/>
    <w:rsid w:val="00A211A0"/>
  </w:style>
  <w:style w:type="table" w:customStyle="1" w:styleId="12214">
    <w:name w:val="表格格線1221"/>
    <w:basedOn w:val="TableNormal"/>
    <w:next w:val="TableGrid"/>
    <w:rsid w:val="00A211A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A211A0"/>
  </w:style>
  <w:style w:type="numbering" w:customStyle="1" w:styleId="NoList12221">
    <w:name w:val="No List12221"/>
    <w:next w:val="NoList"/>
    <w:uiPriority w:val="99"/>
    <w:semiHidden/>
    <w:unhideWhenUsed/>
    <w:rsid w:val="00A211A0"/>
  </w:style>
  <w:style w:type="numbering" w:customStyle="1" w:styleId="112211">
    <w:name w:val="リストなし11221"/>
    <w:next w:val="NoList"/>
    <w:uiPriority w:val="99"/>
    <w:semiHidden/>
    <w:unhideWhenUsed/>
    <w:rsid w:val="00A211A0"/>
  </w:style>
  <w:style w:type="numbering" w:customStyle="1" w:styleId="112212">
    <w:name w:val="无列表11221"/>
    <w:next w:val="NoList"/>
    <w:semiHidden/>
    <w:rsid w:val="00A211A0"/>
  </w:style>
  <w:style w:type="numbering" w:customStyle="1" w:styleId="NoList21221">
    <w:name w:val="No List21221"/>
    <w:next w:val="NoList"/>
    <w:semiHidden/>
    <w:rsid w:val="00A211A0"/>
  </w:style>
  <w:style w:type="numbering" w:customStyle="1" w:styleId="NoList31221">
    <w:name w:val="No List31221"/>
    <w:next w:val="NoList"/>
    <w:uiPriority w:val="99"/>
    <w:semiHidden/>
    <w:rsid w:val="00A211A0"/>
  </w:style>
  <w:style w:type="numbering" w:customStyle="1" w:styleId="NoList111231">
    <w:name w:val="No List111231"/>
    <w:next w:val="NoList"/>
    <w:uiPriority w:val="99"/>
    <w:semiHidden/>
    <w:unhideWhenUsed/>
    <w:rsid w:val="00A211A0"/>
  </w:style>
  <w:style w:type="numbering" w:customStyle="1" w:styleId="12221">
    <w:name w:val="無清單12221"/>
    <w:next w:val="NoList"/>
    <w:uiPriority w:val="99"/>
    <w:semiHidden/>
    <w:unhideWhenUsed/>
    <w:rsid w:val="00A211A0"/>
  </w:style>
  <w:style w:type="numbering" w:customStyle="1" w:styleId="111221">
    <w:name w:val="無清單111221"/>
    <w:next w:val="NoList"/>
    <w:uiPriority w:val="99"/>
    <w:semiHidden/>
    <w:unhideWhenUsed/>
    <w:rsid w:val="00A211A0"/>
  </w:style>
  <w:style w:type="paragraph" w:styleId="NoSpacing">
    <w:name w:val="No Spacing"/>
    <w:basedOn w:val="Normal"/>
    <w:uiPriority w:val="1"/>
    <w:qFormat/>
    <w:rsid w:val="00A211A0"/>
    <w:pPr>
      <w:overflowPunct w:val="0"/>
      <w:autoSpaceDE w:val="0"/>
      <w:autoSpaceDN w:val="0"/>
      <w:adjustRightInd w:val="0"/>
      <w:spacing w:before="120" w:after="120" w:line="240" w:lineRule="auto"/>
      <w:jc w:val="both"/>
      <w:textAlignment w:val="baseline"/>
    </w:pPr>
    <w:rPr>
      <w:rFonts w:ascii="Times New Roman" w:eastAsia="Calibri" w:hAnsi="Times New Roman" w:cs="Times New Roman"/>
      <w:sz w:val="20"/>
      <w:szCs w:val="20"/>
      <w:lang w:val="en-GB" w:eastAsia="ja-JP"/>
    </w:rPr>
  </w:style>
  <w:style w:type="character" w:styleId="SubtleReference">
    <w:name w:val="Subtle Reference"/>
    <w:uiPriority w:val="31"/>
    <w:qFormat/>
    <w:rsid w:val="00A211A0"/>
    <w:rPr>
      <w:smallCaps/>
      <w:color w:val="C0504D"/>
      <w:u w:val="single"/>
    </w:rPr>
  </w:style>
  <w:style w:type="paragraph" w:customStyle="1" w:styleId="36">
    <w:name w:val="修订3"/>
    <w:semiHidden/>
    <w:rsid w:val="00A211A0"/>
    <w:pPr>
      <w:spacing w:after="0" w:line="240" w:lineRule="auto"/>
    </w:pPr>
    <w:rPr>
      <w:rFonts w:ascii="Times New Roman" w:eastAsia="Batang" w:hAnsi="Times New Roman" w:cs="Times New Roman"/>
      <w:sz w:val="20"/>
      <w:szCs w:val="20"/>
      <w:lang w:val="en-GB"/>
    </w:rPr>
  </w:style>
  <w:style w:type="character" w:customStyle="1" w:styleId="NumberedListChar">
    <w:name w:val="Numbered List Char"/>
    <w:basedOn w:val="DefaultParagraphFont"/>
    <w:link w:val="NumberedList"/>
    <w:rsid w:val="00A211A0"/>
    <w:rPr>
      <w:rFonts w:ascii="Times New Roman" w:eastAsia="MS Mincho" w:hAnsi="Times New Roman" w:cs="Times New Roman"/>
      <w:sz w:val="20"/>
      <w:szCs w:val="20"/>
      <w:lang w:eastAsia="ja-JP"/>
    </w:rPr>
  </w:style>
  <w:style w:type="paragraph" w:customStyle="1" w:styleId="Doc-text2">
    <w:name w:val="Doc-text2"/>
    <w:basedOn w:val="Normal"/>
    <w:link w:val="Doc-text2Char"/>
    <w:qFormat/>
    <w:rsid w:val="00A211A0"/>
    <w:pPr>
      <w:tabs>
        <w:tab w:val="left" w:pos="1622"/>
      </w:tabs>
      <w:overflowPunct w:val="0"/>
      <w:autoSpaceDE w:val="0"/>
      <w:autoSpaceDN w:val="0"/>
      <w:adjustRightInd w:val="0"/>
      <w:spacing w:before="120" w:after="120" w:line="240" w:lineRule="auto"/>
      <w:ind w:left="1622" w:hanging="363"/>
      <w:jc w:val="both"/>
      <w:textAlignment w:val="baseline"/>
    </w:pPr>
    <w:rPr>
      <w:rFonts w:ascii="Arial" w:eastAsia="MS Mincho" w:hAnsi="Arial" w:cs="Arial"/>
      <w:sz w:val="20"/>
      <w:szCs w:val="20"/>
      <w:lang w:val="en-GB" w:eastAsia="ja-JP"/>
    </w:rPr>
  </w:style>
  <w:style w:type="character" w:customStyle="1" w:styleId="Doc-text2Char">
    <w:name w:val="Doc-text2 Char"/>
    <w:link w:val="Doc-text2"/>
    <w:locked/>
    <w:rsid w:val="00A211A0"/>
    <w:rPr>
      <w:rFonts w:ascii="Arial" w:eastAsia="MS Mincho" w:hAnsi="Arial" w:cs="Arial"/>
      <w:sz w:val="20"/>
      <w:szCs w:val="20"/>
      <w:lang w:val="en-GB" w:eastAsia="ja-JP"/>
    </w:rPr>
  </w:style>
  <w:style w:type="paragraph" w:customStyle="1" w:styleId="117">
    <w:name w:val="1.1"/>
    <w:basedOn w:val="Heading3"/>
    <w:link w:val="11Char"/>
    <w:qFormat/>
    <w:rsid w:val="00A211A0"/>
    <w:pPr>
      <w:keepLines w:val="0"/>
      <w:numPr>
        <w:ilvl w:val="0"/>
        <w:numId w:val="0"/>
      </w:numPr>
      <w:tabs>
        <w:tab w:val="left" w:pos="851"/>
      </w:tabs>
      <w:overflowPunct w:val="0"/>
      <w:autoSpaceDE w:val="0"/>
      <w:autoSpaceDN w:val="0"/>
      <w:adjustRightInd w:val="0"/>
      <w:spacing w:before="240" w:after="60" w:line="240" w:lineRule="auto"/>
      <w:ind w:left="900" w:hanging="900"/>
      <w:textAlignment w:val="baseline"/>
    </w:pPr>
    <w:rPr>
      <w:rFonts w:ascii="Arial" w:eastAsia="MS Mincho" w:hAnsi="Arial" w:cs="Times New Roman"/>
      <w:color w:val="auto"/>
      <w:sz w:val="24"/>
      <w:szCs w:val="26"/>
    </w:rPr>
  </w:style>
  <w:style w:type="character" w:customStyle="1" w:styleId="11Char">
    <w:name w:val="1.1 Char"/>
    <w:link w:val="117"/>
    <w:rsid w:val="00A211A0"/>
    <w:rPr>
      <w:rFonts w:ascii="Arial" w:eastAsia="MS Mincho" w:hAnsi="Arial" w:cs="Times New Roman"/>
      <w:b/>
      <w:bCs/>
      <w:sz w:val="24"/>
      <w:szCs w:val="26"/>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A211A0"/>
    <w:rPr>
      <w:rFonts w:ascii="Intel Clear" w:eastAsiaTheme="majorEastAsia" w:hAnsi="Intel Clear" w:cs="Intel Clear"/>
      <w:sz w:val="28"/>
      <w:lang w:val="en-GB" w:eastAsia="en-GB"/>
    </w:rPr>
  </w:style>
  <w:style w:type="character" w:customStyle="1" w:styleId="1b">
    <w:name w:val="明显强调1"/>
    <w:uiPriority w:val="21"/>
    <w:qFormat/>
    <w:rsid w:val="00A211A0"/>
    <w:rPr>
      <w:b/>
      <w:bCs/>
      <w:i/>
      <w:iCs/>
      <w:color w:val="4F81BD"/>
    </w:rPr>
  </w:style>
  <w:style w:type="paragraph" w:customStyle="1" w:styleId="MediumGrid21">
    <w:name w:val="Medium Grid 21"/>
    <w:uiPriority w:val="1"/>
    <w:qFormat/>
    <w:rsid w:val="00A211A0"/>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A211A0"/>
    <w:pPr>
      <w:overflowPunct w:val="0"/>
      <w:autoSpaceDE w:val="0"/>
      <w:autoSpaceDN w:val="0"/>
      <w:adjustRightInd w:val="0"/>
      <w:spacing w:before="120" w:after="120" w:line="240" w:lineRule="auto"/>
      <w:ind w:left="720"/>
      <w:jc w:val="both"/>
      <w:textAlignment w:val="baseline"/>
    </w:pPr>
    <w:rPr>
      <w:rFonts w:ascii="Times New Roman" w:eastAsia="Times New Roman" w:hAnsi="Times New Roman" w:cs="Times New Roman"/>
      <w:sz w:val="24"/>
      <w:szCs w:val="20"/>
      <w:lang w:val="fr-FR"/>
    </w:rPr>
  </w:style>
  <w:style w:type="paragraph" w:customStyle="1" w:styleId="Observation">
    <w:name w:val="Observation"/>
    <w:basedOn w:val="Normal"/>
    <w:uiPriority w:val="99"/>
    <w:qFormat/>
    <w:rsid w:val="00A211A0"/>
    <w:pPr>
      <w:numPr>
        <w:numId w:val="13"/>
      </w:numPr>
      <w:tabs>
        <w:tab w:val="left" w:pos="1701"/>
      </w:tabs>
      <w:overflowPunct w:val="0"/>
      <w:autoSpaceDE w:val="0"/>
      <w:autoSpaceDN w:val="0"/>
      <w:adjustRightInd w:val="0"/>
      <w:spacing w:before="120" w:after="120" w:line="240" w:lineRule="auto"/>
      <w:jc w:val="both"/>
      <w:textAlignment w:val="baseline"/>
    </w:pPr>
    <w:rPr>
      <w:rFonts w:ascii="Arial" w:eastAsia="Times New Roman" w:hAnsi="Arial" w:cs="Times New Roman"/>
      <w:b/>
      <w:bCs/>
      <w:sz w:val="20"/>
      <w:szCs w:val="20"/>
      <w:lang w:val="en-GB"/>
    </w:rPr>
  </w:style>
  <w:style w:type="character" w:styleId="IntenseReference">
    <w:name w:val="Intense Reference"/>
    <w:qFormat/>
    <w:rsid w:val="00A211A0"/>
    <w:rPr>
      <w:b/>
      <w:bCs w:val="0"/>
      <w:smallCaps/>
      <w:color w:val="C0504D"/>
      <w:spacing w:val="5"/>
      <w:u w:val="single"/>
    </w:rPr>
  </w:style>
  <w:style w:type="paragraph" w:customStyle="1" w:styleId="Header-3gppTdoc">
    <w:name w:val="Header-3gpp Tdoc"/>
    <w:basedOn w:val="Header"/>
    <w:link w:val="Header-3gppTdocChar"/>
    <w:qFormat/>
    <w:rsid w:val="00A211A0"/>
    <w:pPr>
      <w:tabs>
        <w:tab w:val="clear" w:pos="4680"/>
        <w:tab w:val="center" w:pos="4153"/>
      </w:tabs>
      <w:spacing w:before="120" w:after="120"/>
      <w:jc w:val="both"/>
    </w:pPr>
    <w:rPr>
      <w:rFonts w:ascii="Arial" w:eastAsia="MS Mincho" w:hAnsi="Arial" w:cs="Arial"/>
      <w:b/>
      <w:sz w:val="24"/>
      <w:szCs w:val="24"/>
      <w:lang w:eastAsia="en-GB"/>
    </w:rPr>
  </w:style>
  <w:style w:type="character" w:customStyle="1" w:styleId="Header-3gppTdocChar">
    <w:name w:val="Header-3gpp Tdoc Char"/>
    <w:basedOn w:val="DefaultParagraphFont"/>
    <w:link w:val="Header-3gppTdoc"/>
    <w:rsid w:val="00A211A0"/>
    <w:rPr>
      <w:rFonts w:ascii="Arial" w:eastAsia="MS Mincho" w:hAnsi="Arial" w:cs="Arial"/>
      <w:b/>
      <w:sz w:val="24"/>
      <w:szCs w:val="24"/>
      <w:lang w:eastAsia="en-GB"/>
    </w:rPr>
  </w:style>
  <w:style w:type="character" w:customStyle="1" w:styleId="Char2">
    <w:name w:val="明显引用 Char2"/>
    <w:basedOn w:val="DefaultParagraphFont"/>
    <w:uiPriority w:val="30"/>
    <w:rsid w:val="00A211A0"/>
    <w:rPr>
      <w:rFonts w:ascii="Times New Roman" w:hAnsi="Times New Roman"/>
      <w:i/>
      <w:iCs/>
      <w:color w:val="4472C4" w:themeColor="accent1"/>
      <w:lang w:val="en-GB" w:eastAsia="en-US"/>
    </w:rPr>
  </w:style>
  <w:style w:type="numbering" w:customStyle="1" w:styleId="46">
    <w:name w:val="无列表4"/>
    <w:next w:val="NoList"/>
    <w:uiPriority w:val="99"/>
    <w:semiHidden/>
    <w:unhideWhenUsed/>
    <w:rsid w:val="00A211A0"/>
  </w:style>
  <w:style w:type="table" w:customStyle="1" w:styleId="5">
    <w:name w:val="网格型5"/>
    <w:basedOn w:val="TableNormal"/>
    <w:next w:val="TableGrid"/>
    <w:rsid w:val="00A211A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A211A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A211A0"/>
  </w:style>
  <w:style w:type="numbering" w:customStyle="1" w:styleId="13121">
    <w:name w:val="无列表1312"/>
    <w:next w:val="NoList"/>
    <w:semiHidden/>
    <w:rsid w:val="00A211A0"/>
  </w:style>
  <w:style w:type="numbering" w:customStyle="1" w:styleId="NoList4112">
    <w:name w:val="No List4112"/>
    <w:next w:val="NoList"/>
    <w:uiPriority w:val="99"/>
    <w:semiHidden/>
    <w:unhideWhenUsed/>
    <w:rsid w:val="00A211A0"/>
  </w:style>
  <w:style w:type="numbering" w:customStyle="1" w:styleId="2212">
    <w:name w:val="无列表2212"/>
    <w:next w:val="NoList"/>
    <w:uiPriority w:val="99"/>
    <w:semiHidden/>
    <w:unhideWhenUsed/>
    <w:rsid w:val="00A211A0"/>
  </w:style>
  <w:style w:type="numbering" w:customStyle="1" w:styleId="NoList121112">
    <w:name w:val="No List121112"/>
    <w:next w:val="NoList"/>
    <w:uiPriority w:val="99"/>
    <w:semiHidden/>
    <w:unhideWhenUsed/>
    <w:rsid w:val="00A211A0"/>
  </w:style>
  <w:style w:type="numbering" w:customStyle="1" w:styleId="1111121">
    <w:name w:val="リストなし111112"/>
    <w:next w:val="NoList"/>
    <w:uiPriority w:val="99"/>
    <w:semiHidden/>
    <w:unhideWhenUsed/>
    <w:rsid w:val="00A211A0"/>
  </w:style>
  <w:style w:type="numbering" w:customStyle="1" w:styleId="1111122">
    <w:name w:val="无列表111112"/>
    <w:next w:val="NoList"/>
    <w:semiHidden/>
    <w:rsid w:val="00A211A0"/>
  </w:style>
  <w:style w:type="numbering" w:customStyle="1" w:styleId="NoList211112">
    <w:name w:val="No List211112"/>
    <w:next w:val="NoList"/>
    <w:semiHidden/>
    <w:rsid w:val="00A211A0"/>
  </w:style>
  <w:style w:type="numbering" w:customStyle="1" w:styleId="NoList311112">
    <w:name w:val="No List311112"/>
    <w:next w:val="NoList"/>
    <w:uiPriority w:val="99"/>
    <w:semiHidden/>
    <w:rsid w:val="00A211A0"/>
  </w:style>
  <w:style w:type="numbering" w:customStyle="1" w:styleId="NoList1111112">
    <w:name w:val="No List1111112"/>
    <w:next w:val="NoList"/>
    <w:uiPriority w:val="99"/>
    <w:semiHidden/>
    <w:unhideWhenUsed/>
    <w:rsid w:val="00A211A0"/>
  </w:style>
  <w:style w:type="numbering" w:customStyle="1" w:styleId="1211120">
    <w:name w:val="無清單121112"/>
    <w:next w:val="NoList"/>
    <w:uiPriority w:val="99"/>
    <w:semiHidden/>
    <w:unhideWhenUsed/>
    <w:rsid w:val="00A211A0"/>
  </w:style>
  <w:style w:type="numbering" w:customStyle="1" w:styleId="11111120">
    <w:name w:val="無清單1111112"/>
    <w:next w:val="NoList"/>
    <w:uiPriority w:val="99"/>
    <w:semiHidden/>
    <w:unhideWhenUsed/>
    <w:rsid w:val="00A211A0"/>
  </w:style>
  <w:style w:type="numbering" w:customStyle="1" w:styleId="NoList13112">
    <w:name w:val="No List13112"/>
    <w:next w:val="NoList"/>
    <w:uiPriority w:val="99"/>
    <w:semiHidden/>
    <w:unhideWhenUsed/>
    <w:rsid w:val="00A211A0"/>
  </w:style>
  <w:style w:type="numbering" w:customStyle="1" w:styleId="121121">
    <w:name w:val="リストなし12112"/>
    <w:next w:val="NoList"/>
    <w:uiPriority w:val="99"/>
    <w:semiHidden/>
    <w:unhideWhenUsed/>
    <w:rsid w:val="00A211A0"/>
  </w:style>
  <w:style w:type="numbering" w:customStyle="1" w:styleId="121122">
    <w:name w:val="无列表12112"/>
    <w:next w:val="NoList"/>
    <w:semiHidden/>
    <w:rsid w:val="00A211A0"/>
  </w:style>
  <w:style w:type="numbering" w:customStyle="1" w:styleId="NoList22112">
    <w:name w:val="No List22112"/>
    <w:next w:val="NoList"/>
    <w:semiHidden/>
    <w:rsid w:val="00A211A0"/>
  </w:style>
  <w:style w:type="numbering" w:customStyle="1" w:styleId="NoList32112">
    <w:name w:val="No List32112"/>
    <w:next w:val="NoList"/>
    <w:uiPriority w:val="99"/>
    <w:semiHidden/>
    <w:rsid w:val="00A211A0"/>
  </w:style>
  <w:style w:type="numbering" w:customStyle="1" w:styleId="NoList112112">
    <w:name w:val="No List112112"/>
    <w:next w:val="NoList"/>
    <w:uiPriority w:val="99"/>
    <w:semiHidden/>
    <w:unhideWhenUsed/>
    <w:rsid w:val="00A211A0"/>
  </w:style>
  <w:style w:type="numbering" w:customStyle="1" w:styleId="131120">
    <w:name w:val="無清單13112"/>
    <w:next w:val="NoList"/>
    <w:uiPriority w:val="99"/>
    <w:semiHidden/>
    <w:unhideWhenUsed/>
    <w:rsid w:val="00A211A0"/>
  </w:style>
  <w:style w:type="numbering" w:customStyle="1" w:styleId="1121120">
    <w:name w:val="無清單112112"/>
    <w:next w:val="NoList"/>
    <w:uiPriority w:val="99"/>
    <w:semiHidden/>
    <w:unhideWhenUsed/>
    <w:rsid w:val="00A211A0"/>
  </w:style>
  <w:style w:type="numbering" w:customStyle="1" w:styleId="21112">
    <w:name w:val="无列表21112"/>
    <w:next w:val="NoList"/>
    <w:uiPriority w:val="99"/>
    <w:semiHidden/>
    <w:unhideWhenUsed/>
    <w:rsid w:val="00A211A0"/>
  </w:style>
  <w:style w:type="numbering" w:customStyle="1" w:styleId="NoList122112">
    <w:name w:val="No List122112"/>
    <w:next w:val="NoList"/>
    <w:uiPriority w:val="99"/>
    <w:semiHidden/>
    <w:unhideWhenUsed/>
    <w:rsid w:val="00A211A0"/>
  </w:style>
  <w:style w:type="numbering" w:customStyle="1" w:styleId="1121121">
    <w:name w:val="リストなし112112"/>
    <w:next w:val="NoList"/>
    <w:uiPriority w:val="99"/>
    <w:semiHidden/>
    <w:unhideWhenUsed/>
    <w:rsid w:val="00A211A0"/>
  </w:style>
  <w:style w:type="numbering" w:customStyle="1" w:styleId="1121122">
    <w:name w:val="无列表112112"/>
    <w:next w:val="NoList"/>
    <w:semiHidden/>
    <w:rsid w:val="00A211A0"/>
  </w:style>
  <w:style w:type="numbering" w:customStyle="1" w:styleId="NoList212112">
    <w:name w:val="No List212112"/>
    <w:next w:val="NoList"/>
    <w:semiHidden/>
    <w:rsid w:val="00A211A0"/>
  </w:style>
  <w:style w:type="numbering" w:customStyle="1" w:styleId="NoList312112">
    <w:name w:val="No List312112"/>
    <w:next w:val="NoList"/>
    <w:uiPriority w:val="99"/>
    <w:semiHidden/>
    <w:rsid w:val="00A211A0"/>
  </w:style>
  <w:style w:type="numbering" w:customStyle="1" w:styleId="NoList1112112">
    <w:name w:val="No List1112112"/>
    <w:next w:val="NoList"/>
    <w:uiPriority w:val="99"/>
    <w:semiHidden/>
    <w:unhideWhenUsed/>
    <w:rsid w:val="00A211A0"/>
  </w:style>
  <w:style w:type="numbering" w:customStyle="1" w:styleId="122112">
    <w:name w:val="無清單122112"/>
    <w:next w:val="NoList"/>
    <w:uiPriority w:val="99"/>
    <w:semiHidden/>
    <w:unhideWhenUsed/>
    <w:rsid w:val="00A211A0"/>
  </w:style>
  <w:style w:type="numbering" w:customStyle="1" w:styleId="1112112">
    <w:name w:val="無清單1112112"/>
    <w:next w:val="NoList"/>
    <w:uiPriority w:val="99"/>
    <w:semiHidden/>
    <w:unhideWhenUsed/>
    <w:rsid w:val="00A211A0"/>
  </w:style>
  <w:style w:type="numbering" w:customStyle="1" w:styleId="12222">
    <w:name w:val="无列表1222"/>
    <w:next w:val="NoList"/>
    <w:semiHidden/>
    <w:rsid w:val="00A211A0"/>
  </w:style>
  <w:style w:type="table" w:customStyle="1" w:styleId="TableGrid1122">
    <w:name w:val="Table Grid1122"/>
    <w:basedOn w:val="TableNormal"/>
    <w:next w:val="TableGrid"/>
    <w:uiPriority w:val="39"/>
    <w:rsid w:val="00A211A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A211A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211A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A211A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A211A0"/>
  </w:style>
  <w:style w:type="numbering" w:customStyle="1" w:styleId="11111111">
    <w:name w:val="リストなし1111111"/>
    <w:next w:val="NoList"/>
    <w:uiPriority w:val="99"/>
    <w:semiHidden/>
    <w:unhideWhenUsed/>
    <w:rsid w:val="00A211A0"/>
  </w:style>
  <w:style w:type="numbering" w:customStyle="1" w:styleId="11111112">
    <w:name w:val="无列表1111111"/>
    <w:next w:val="NoList"/>
    <w:semiHidden/>
    <w:rsid w:val="00A211A0"/>
  </w:style>
  <w:style w:type="numbering" w:customStyle="1" w:styleId="NoList2111111">
    <w:name w:val="No List2111111"/>
    <w:next w:val="NoList"/>
    <w:semiHidden/>
    <w:rsid w:val="00A211A0"/>
  </w:style>
  <w:style w:type="numbering" w:customStyle="1" w:styleId="NoList3111111">
    <w:name w:val="No List3111111"/>
    <w:next w:val="NoList"/>
    <w:uiPriority w:val="99"/>
    <w:semiHidden/>
    <w:rsid w:val="00A211A0"/>
  </w:style>
  <w:style w:type="numbering" w:customStyle="1" w:styleId="NoList11111111">
    <w:name w:val="No List11111111"/>
    <w:next w:val="NoList"/>
    <w:uiPriority w:val="99"/>
    <w:semiHidden/>
    <w:unhideWhenUsed/>
    <w:rsid w:val="00A211A0"/>
  </w:style>
  <w:style w:type="numbering" w:customStyle="1" w:styleId="1211111">
    <w:name w:val="無清單1211111"/>
    <w:next w:val="NoList"/>
    <w:uiPriority w:val="99"/>
    <w:semiHidden/>
    <w:unhideWhenUsed/>
    <w:rsid w:val="00A211A0"/>
  </w:style>
  <w:style w:type="numbering" w:customStyle="1" w:styleId="111111110">
    <w:name w:val="無清單11111111"/>
    <w:next w:val="NoList"/>
    <w:uiPriority w:val="99"/>
    <w:semiHidden/>
    <w:unhideWhenUsed/>
    <w:rsid w:val="00A211A0"/>
  </w:style>
  <w:style w:type="numbering" w:customStyle="1" w:styleId="1211110">
    <w:name w:val="无列表121111"/>
    <w:next w:val="NoList"/>
    <w:semiHidden/>
    <w:rsid w:val="00A211A0"/>
  </w:style>
  <w:style w:type="numbering" w:customStyle="1" w:styleId="211111">
    <w:name w:val="无列表211111"/>
    <w:next w:val="NoList"/>
    <w:uiPriority w:val="99"/>
    <w:semiHidden/>
    <w:unhideWhenUsed/>
    <w:rsid w:val="00A211A0"/>
  </w:style>
  <w:style w:type="character" w:customStyle="1" w:styleId="Char3">
    <w:name w:val="明显引用 Char3"/>
    <w:basedOn w:val="DefaultParagraphFont"/>
    <w:uiPriority w:val="30"/>
    <w:rsid w:val="00A211A0"/>
    <w:rPr>
      <w:rFonts w:ascii="Times New Roman" w:hAnsi="Times New Roman"/>
      <w:i/>
      <w:iCs/>
      <w:color w:val="4472C4" w:themeColor="accent1"/>
      <w:lang w:val="en-GB" w:eastAsia="en-US"/>
    </w:rPr>
  </w:style>
  <w:style w:type="numbering" w:customStyle="1" w:styleId="NoList17">
    <w:name w:val="No List17"/>
    <w:next w:val="NoList"/>
    <w:uiPriority w:val="99"/>
    <w:semiHidden/>
    <w:unhideWhenUsed/>
    <w:rsid w:val="00A211A0"/>
  </w:style>
  <w:style w:type="numbering" w:customStyle="1" w:styleId="161">
    <w:name w:val="リストなし16"/>
    <w:next w:val="NoList"/>
    <w:uiPriority w:val="99"/>
    <w:semiHidden/>
    <w:unhideWhenUsed/>
    <w:rsid w:val="00A211A0"/>
  </w:style>
  <w:style w:type="table" w:customStyle="1" w:styleId="TableGrid16">
    <w:name w:val="Table Grid16"/>
    <w:basedOn w:val="TableNormal"/>
    <w:next w:val="TableGrid"/>
    <w:uiPriority w:val="39"/>
    <w:rsid w:val="00A211A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A211A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A211A0"/>
  </w:style>
  <w:style w:type="table" w:customStyle="1" w:styleId="360">
    <w:name w:val="网格型36"/>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A211A0"/>
  </w:style>
  <w:style w:type="numbering" w:customStyle="1" w:styleId="NoList36">
    <w:name w:val="No List36"/>
    <w:next w:val="NoList"/>
    <w:uiPriority w:val="99"/>
    <w:semiHidden/>
    <w:rsid w:val="00A211A0"/>
  </w:style>
  <w:style w:type="table" w:customStyle="1" w:styleId="TableGrid46">
    <w:name w:val="Table Grid46"/>
    <w:basedOn w:val="TableNormal"/>
    <w:next w:val="TableGrid"/>
    <w:rsid w:val="00A211A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A211A0"/>
  </w:style>
  <w:style w:type="numbering" w:customStyle="1" w:styleId="170">
    <w:name w:val="無清單17"/>
    <w:next w:val="NoList"/>
    <w:uiPriority w:val="99"/>
    <w:semiHidden/>
    <w:unhideWhenUsed/>
    <w:rsid w:val="00A211A0"/>
  </w:style>
  <w:style w:type="numbering" w:customStyle="1" w:styleId="1160">
    <w:name w:val="無清單116"/>
    <w:next w:val="NoList"/>
    <w:uiPriority w:val="99"/>
    <w:semiHidden/>
    <w:unhideWhenUsed/>
    <w:rsid w:val="00A211A0"/>
  </w:style>
  <w:style w:type="table" w:customStyle="1" w:styleId="163">
    <w:name w:val="表格格線16"/>
    <w:basedOn w:val="TableNormal"/>
    <w:next w:val="TableGrid"/>
    <w:rsid w:val="00A211A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A211A0"/>
  </w:style>
  <w:style w:type="numbering" w:customStyle="1" w:styleId="25">
    <w:name w:val="无列表25"/>
    <w:next w:val="NoList"/>
    <w:uiPriority w:val="99"/>
    <w:semiHidden/>
    <w:unhideWhenUsed/>
    <w:rsid w:val="00A211A0"/>
  </w:style>
  <w:style w:type="numbering" w:customStyle="1" w:styleId="NoList126">
    <w:name w:val="No List126"/>
    <w:next w:val="NoList"/>
    <w:uiPriority w:val="99"/>
    <w:semiHidden/>
    <w:unhideWhenUsed/>
    <w:rsid w:val="00A211A0"/>
  </w:style>
  <w:style w:type="numbering" w:customStyle="1" w:styleId="1161">
    <w:name w:val="リストなし116"/>
    <w:next w:val="NoList"/>
    <w:uiPriority w:val="99"/>
    <w:semiHidden/>
    <w:unhideWhenUsed/>
    <w:rsid w:val="00A211A0"/>
  </w:style>
  <w:style w:type="numbering" w:customStyle="1" w:styleId="1162">
    <w:name w:val="无列表116"/>
    <w:next w:val="NoList"/>
    <w:semiHidden/>
    <w:rsid w:val="00A211A0"/>
  </w:style>
  <w:style w:type="numbering" w:customStyle="1" w:styleId="NoList216">
    <w:name w:val="No List216"/>
    <w:next w:val="NoList"/>
    <w:semiHidden/>
    <w:rsid w:val="00A211A0"/>
  </w:style>
  <w:style w:type="numbering" w:customStyle="1" w:styleId="NoList316">
    <w:name w:val="No List316"/>
    <w:next w:val="NoList"/>
    <w:uiPriority w:val="99"/>
    <w:semiHidden/>
    <w:rsid w:val="00A211A0"/>
  </w:style>
  <w:style w:type="numbering" w:customStyle="1" w:styleId="1260">
    <w:name w:val="無清單126"/>
    <w:next w:val="NoList"/>
    <w:uiPriority w:val="99"/>
    <w:semiHidden/>
    <w:unhideWhenUsed/>
    <w:rsid w:val="00A211A0"/>
  </w:style>
  <w:style w:type="numbering" w:customStyle="1" w:styleId="1116">
    <w:name w:val="無清單1116"/>
    <w:next w:val="NoList"/>
    <w:uiPriority w:val="99"/>
    <w:semiHidden/>
    <w:unhideWhenUsed/>
    <w:rsid w:val="00A211A0"/>
  </w:style>
  <w:style w:type="table" w:customStyle="1" w:styleId="TableGrid115">
    <w:name w:val="Table Grid115"/>
    <w:basedOn w:val="TableNormal"/>
    <w:next w:val="TableGrid"/>
    <w:uiPriority w:val="39"/>
    <w:rsid w:val="00A211A0"/>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A211A0"/>
  </w:style>
  <w:style w:type="numbering" w:customStyle="1" w:styleId="NoList1125">
    <w:name w:val="No List1125"/>
    <w:next w:val="NoList"/>
    <w:uiPriority w:val="99"/>
    <w:semiHidden/>
    <w:unhideWhenUsed/>
    <w:rsid w:val="00A211A0"/>
  </w:style>
  <w:style w:type="table" w:customStyle="1" w:styleId="TableGrid54">
    <w:name w:val="Table Grid54"/>
    <w:basedOn w:val="TableNormal"/>
    <w:next w:val="TableGrid"/>
    <w:rsid w:val="00A211A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A211A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A211A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A211A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A211A0"/>
  </w:style>
  <w:style w:type="numbering" w:customStyle="1" w:styleId="11150">
    <w:name w:val="リストなし1115"/>
    <w:next w:val="NoList"/>
    <w:uiPriority w:val="99"/>
    <w:semiHidden/>
    <w:unhideWhenUsed/>
    <w:rsid w:val="00A211A0"/>
  </w:style>
  <w:style w:type="numbering" w:customStyle="1" w:styleId="11151">
    <w:name w:val="无列表1115"/>
    <w:next w:val="NoList"/>
    <w:semiHidden/>
    <w:rsid w:val="00A211A0"/>
  </w:style>
  <w:style w:type="numbering" w:customStyle="1" w:styleId="NoList2115">
    <w:name w:val="No List2115"/>
    <w:next w:val="NoList"/>
    <w:semiHidden/>
    <w:rsid w:val="00A211A0"/>
  </w:style>
  <w:style w:type="numbering" w:customStyle="1" w:styleId="NoList3115">
    <w:name w:val="No List3115"/>
    <w:next w:val="NoList"/>
    <w:uiPriority w:val="99"/>
    <w:semiHidden/>
    <w:rsid w:val="00A211A0"/>
  </w:style>
  <w:style w:type="numbering" w:customStyle="1" w:styleId="NoList11115">
    <w:name w:val="No List11115"/>
    <w:next w:val="NoList"/>
    <w:uiPriority w:val="99"/>
    <w:semiHidden/>
    <w:unhideWhenUsed/>
    <w:rsid w:val="00A211A0"/>
  </w:style>
  <w:style w:type="numbering" w:customStyle="1" w:styleId="1215">
    <w:name w:val="無清單1215"/>
    <w:next w:val="NoList"/>
    <w:uiPriority w:val="99"/>
    <w:semiHidden/>
    <w:unhideWhenUsed/>
    <w:rsid w:val="00A211A0"/>
  </w:style>
  <w:style w:type="numbering" w:customStyle="1" w:styleId="111150">
    <w:name w:val="無清單11115"/>
    <w:next w:val="NoList"/>
    <w:uiPriority w:val="99"/>
    <w:semiHidden/>
    <w:unhideWhenUsed/>
    <w:rsid w:val="00A211A0"/>
  </w:style>
  <w:style w:type="numbering" w:customStyle="1" w:styleId="NoList55">
    <w:name w:val="No List55"/>
    <w:next w:val="NoList"/>
    <w:uiPriority w:val="99"/>
    <w:semiHidden/>
    <w:unhideWhenUsed/>
    <w:rsid w:val="00A211A0"/>
  </w:style>
  <w:style w:type="table" w:customStyle="1" w:styleId="TableGrid64">
    <w:name w:val="Table Grid64"/>
    <w:basedOn w:val="TableNormal"/>
    <w:next w:val="TableGrid"/>
    <w:rsid w:val="00A211A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A211A0"/>
  </w:style>
  <w:style w:type="numbering" w:customStyle="1" w:styleId="1250">
    <w:name w:val="リストなし125"/>
    <w:next w:val="NoList"/>
    <w:uiPriority w:val="99"/>
    <w:semiHidden/>
    <w:unhideWhenUsed/>
    <w:rsid w:val="00A211A0"/>
  </w:style>
  <w:style w:type="table" w:customStyle="1" w:styleId="TableGrid124">
    <w:name w:val="Table Grid124"/>
    <w:basedOn w:val="TableNormal"/>
    <w:next w:val="TableGrid"/>
    <w:uiPriority w:val="39"/>
    <w:rsid w:val="00A211A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A211A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A211A0"/>
  </w:style>
  <w:style w:type="table" w:customStyle="1" w:styleId="324">
    <w:name w:val="网格型324"/>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A211A0"/>
  </w:style>
  <w:style w:type="numbering" w:customStyle="1" w:styleId="NoList325">
    <w:name w:val="No List325"/>
    <w:next w:val="NoList"/>
    <w:uiPriority w:val="99"/>
    <w:semiHidden/>
    <w:rsid w:val="00A211A0"/>
  </w:style>
  <w:style w:type="table" w:customStyle="1" w:styleId="TableGrid424">
    <w:name w:val="Table Grid424"/>
    <w:basedOn w:val="TableNormal"/>
    <w:next w:val="TableGrid"/>
    <w:rsid w:val="00A211A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A211A0"/>
  </w:style>
  <w:style w:type="numbering" w:customStyle="1" w:styleId="1125">
    <w:name w:val="無清單1125"/>
    <w:next w:val="NoList"/>
    <w:uiPriority w:val="99"/>
    <w:semiHidden/>
    <w:unhideWhenUsed/>
    <w:rsid w:val="00A211A0"/>
  </w:style>
  <w:style w:type="table" w:customStyle="1" w:styleId="1243">
    <w:name w:val="表格格線124"/>
    <w:basedOn w:val="TableNormal"/>
    <w:next w:val="TableGrid"/>
    <w:rsid w:val="00A211A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A211A0"/>
  </w:style>
  <w:style w:type="numbering" w:customStyle="1" w:styleId="NoList1224">
    <w:name w:val="No List1224"/>
    <w:next w:val="NoList"/>
    <w:uiPriority w:val="99"/>
    <w:semiHidden/>
    <w:unhideWhenUsed/>
    <w:rsid w:val="00A211A0"/>
  </w:style>
  <w:style w:type="numbering" w:customStyle="1" w:styleId="11240">
    <w:name w:val="リストなし1124"/>
    <w:next w:val="NoList"/>
    <w:uiPriority w:val="99"/>
    <w:semiHidden/>
    <w:unhideWhenUsed/>
    <w:rsid w:val="00A211A0"/>
  </w:style>
  <w:style w:type="numbering" w:customStyle="1" w:styleId="11241">
    <w:name w:val="无列表1124"/>
    <w:next w:val="NoList"/>
    <w:semiHidden/>
    <w:rsid w:val="00A211A0"/>
  </w:style>
  <w:style w:type="numbering" w:customStyle="1" w:styleId="NoList2124">
    <w:name w:val="No List2124"/>
    <w:next w:val="NoList"/>
    <w:semiHidden/>
    <w:rsid w:val="00A211A0"/>
  </w:style>
  <w:style w:type="numbering" w:customStyle="1" w:styleId="NoList3124">
    <w:name w:val="No List3124"/>
    <w:next w:val="NoList"/>
    <w:uiPriority w:val="99"/>
    <w:semiHidden/>
    <w:rsid w:val="00A211A0"/>
  </w:style>
  <w:style w:type="numbering" w:customStyle="1" w:styleId="NoList11125">
    <w:name w:val="No List11125"/>
    <w:next w:val="NoList"/>
    <w:uiPriority w:val="99"/>
    <w:semiHidden/>
    <w:unhideWhenUsed/>
    <w:rsid w:val="00A211A0"/>
  </w:style>
  <w:style w:type="numbering" w:customStyle="1" w:styleId="12240">
    <w:name w:val="無清單1224"/>
    <w:next w:val="NoList"/>
    <w:uiPriority w:val="99"/>
    <w:semiHidden/>
    <w:unhideWhenUsed/>
    <w:rsid w:val="00A211A0"/>
  </w:style>
  <w:style w:type="numbering" w:customStyle="1" w:styleId="111240">
    <w:name w:val="無清單11124"/>
    <w:next w:val="NoList"/>
    <w:uiPriority w:val="99"/>
    <w:semiHidden/>
    <w:unhideWhenUsed/>
    <w:rsid w:val="00A211A0"/>
  </w:style>
  <w:style w:type="table" w:customStyle="1" w:styleId="TableGrid1113">
    <w:name w:val="Table Grid1113"/>
    <w:basedOn w:val="TableNormal"/>
    <w:next w:val="TableGrid"/>
    <w:uiPriority w:val="39"/>
    <w:rsid w:val="00A211A0"/>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A211A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A211A0"/>
  </w:style>
  <w:style w:type="numbering" w:customStyle="1" w:styleId="NoList1133">
    <w:name w:val="No List1133"/>
    <w:next w:val="NoList"/>
    <w:uiPriority w:val="99"/>
    <w:semiHidden/>
    <w:unhideWhenUsed/>
    <w:rsid w:val="00A211A0"/>
  </w:style>
  <w:style w:type="numbering" w:customStyle="1" w:styleId="NoList413">
    <w:name w:val="No List413"/>
    <w:next w:val="NoList"/>
    <w:uiPriority w:val="99"/>
    <w:semiHidden/>
    <w:unhideWhenUsed/>
    <w:rsid w:val="00A211A0"/>
  </w:style>
  <w:style w:type="table" w:customStyle="1" w:styleId="TableGrid1123">
    <w:name w:val="Table Grid1123"/>
    <w:basedOn w:val="TableNormal"/>
    <w:next w:val="TableGrid"/>
    <w:uiPriority w:val="39"/>
    <w:rsid w:val="00A211A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A211A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A211A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A211A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A211A0"/>
  </w:style>
  <w:style w:type="numbering" w:customStyle="1" w:styleId="NoList12113">
    <w:name w:val="No List12113"/>
    <w:next w:val="NoList"/>
    <w:uiPriority w:val="99"/>
    <w:semiHidden/>
    <w:unhideWhenUsed/>
    <w:rsid w:val="00A211A0"/>
  </w:style>
  <w:style w:type="numbering" w:customStyle="1" w:styleId="111130">
    <w:name w:val="リストなし11113"/>
    <w:next w:val="NoList"/>
    <w:uiPriority w:val="99"/>
    <w:semiHidden/>
    <w:unhideWhenUsed/>
    <w:rsid w:val="00A211A0"/>
  </w:style>
  <w:style w:type="numbering" w:customStyle="1" w:styleId="111132">
    <w:name w:val="无列表11113"/>
    <w:next w:val="NoList"/>
    <w:semiHidden/>
    <w:rsid w:val="00A211A0"/>
  </w:style>
  <w:style w:type="numbering" w:customStyle="1" w:styleId="NoList21113">
    <w:name w:val="No List21113"/>
    <w:next w:val="NoList"/>
    <w:semiHidden/>
    <w:rsid w:val="00A211A0"/>
  </w:style>
  <w:style w:type="numbering" w:customStyle="1" w:styleId="NoList31113">
    <w:name w:val="No List31113"/>
    <w:next w:val="NoList"/>
    <w:uiPriority w:val="99"/>
    <w:semiHidden/>
    <w:rsid w:val="00A211A0"/>
  </w:style>
  <w:style w:type="numbering" w:customStyle="1" w:styleId="NoList111113">
    <w:name w:val="No List111113"/>
    <w:next w:val="NoList"/>
    <w:uiPriority w:val="99"/>
    <w:semiHidden/>
    <w:unhideWhenUsed/>
    <w:rsid w:val="00A211A0"/>
  </w:style>
  <w:style w:type="numbering" w:customStyle="1" w:styleId="121130">
    <w:name w:val="無清單12113"/>
    <w:next w:val="NoList"/>
    <w:uiPriority w:val="99"/>
    <w:semiHidden/>
    <w:unhideWhenUsed/>
    <w:rsid w:val="00A211A0"/>
  </w:style>
  <w:style w:type="numbering" w:customStyle="1" w:styleId="111113">
    <w:name w:val="無清單111113"/>
    <w:next w:val="NoList"/>
    <w:uiPriority w:val="99"/>
    <w:semiHidden/>
    <w:unhideWhenUsed/>
    <w:rsid w:val="00A211A0"/>
  </w:style>
  <w:style w:type="numbering" w:customStyle="1" w:styleId="NoList1313">
    <w:name w:val="No List1313"/>
    <w:next w:val="NoList"/>
    <w:uiPriority w:val="99"/>
    <w:semiHidden/>
    <w:unhideWhenUsed/>
    <w:rsid w:val="00A211A0"/>
  </w:style>
  <w:style w:type="numbering" w:customStyle="1" w:styleId="12132">
    <w:name w:val="リストなし1213"/>
    <w:next w:val="NoList"/>
    <w:uiPriority w:val="99"/>
    <w:semiHidden/>
    <w:unhideWhenUsed/>
    <w:rsid w:val="00A211A0"/>
  </w:style>
  <w:style w:type="numbering" w:customStyle="1" w:styleId="12133">
    <w:name w:val="无列表1213"/>
    <w:next w:val="NoList"/>
    <w:semiHidden/>
    <w:rsid w:val="00A211A0"/>
  </w:style>
  <w:style w:type="numbering" w:customStyle="1" w:styleId="NoList2213">
    <w:name w:val="No List2213"/>
    <w:next w:val="NoList"/>
    <w:semiHidden/>
    <w:rsid w:val="00A211A0"/>
  </w:style>
  <w:style w:type="numbering" w:customStyle="1" w:styleId="NoList3213">
    <w:name w:val="No List3213"/>
    <w:next w:val="NoList"/>
    <w:uiPriority w:val="99"/>
    <w:semiHidden/>
    <w:rsid w:val="00A211A0"/>
  </w:style>
  <w:style w:type="numbering" w:customStyle="1" w:styleId="NoList11213">
    <w:name w:val="No List11213"/>
    <w:next w:val="NoList"/>
    <w:uiPriority w:val="99"/>
    <w:semiHidden/>
    <w:unhideWhenUsed/>
    <w:rsid w:val="00A211A0"/>
  </w:style>
  <w:style w:type="numbering" w:customStyle="1" w:styleId="13130">
    <w:name w:val="無清單1313"/>
    <w:next w:val="NoList"/>
    <w:uiPriority w:val="99"/>
    <w:semiHidden/>
    <w:unhideWhenUsed/>
    <w:rsid w:val="00A211A0"/>
  </w:style>
  <w:style w:type="numbering" w:customStyle="1" w:styleId="112130">
    <w:name w:val="無清單11213"/>
    <w:next w:val="NoList"/>
    <w:uiPriority w:val="99"/>
    <w:semiHidden/>
    <w:unhideWhenUsed/>
    <w:rsid w:val="00A211A0"/>
  </w:style>
  <w:style w:type="numbering" w:customStyle="1" w:styleId="2113">
    <w:name w:val="无列表2113"/>
    <w:next w:val="NoList"/>
    <w:uiPriority w:val="99"/>
    <w:semiHidden/>
    <w:unhideWhenUsed/>
    <w:rsid w:val="00A211A0"/>
  </w:style>
  <w:style w:type="numbering" w:customStyle="1" w:styleId="NoList12213">
    <w:name w:val="No List12213"/>
    <w:next w:val="NoList"/>
    <w:uiPriority w:val="99"/>
    <w:semiHidden/>
    <w:unhideWhenUsed/>
    <w:rsid w:val="00A211A0"/>
  </w:style>
  <w:style w:type="numbering" w:customStyle="1" w:styleId="112131">
    <w:name w:val="リストなし11213"/>
    <w:next w:val="NoList"/>
    <w:uiPriority w:val="99"/>
    <w:semiHidden/>
    <w:unhideWhenUsed/>
    <w:rsid w:val="00A211A0"/>
  </w:style>
  <w:style w:type="numbering" w:customStyle="1" w:styleId="112132">
    <w:name w:val="无列表11213"/>
    <w:next w:val="NoList"/>
    <w:semiHidden/>
    <w:rsid w:val="00A211A0"/>
  </w:style>
  <w:style w:type="numbering" w:customStyle="1" w:styleId="NoList21213">
    <w:name w:val="No List21213"/>
    <w:next w:val="NoList"/>
    <w:semiHidden/>
    <w:rsid w:val="00A211A0"/>
  </w:style>
  <w:style w:type="numbering" w:customStyle="1" w:styleId="NoList31213">
    <w:name w:val="No List31213"/>
    <w:next w:val="NoList"/>
    <w:uiPriority w:val="99"/>
    <w:semiHidden/>
    <w:rsid w:val="00A211A0"/>
  </w:style>
  <w:style w:type="numbering" w:customStyle="1" w:styleId="NoList111213">
    <w:name w:val="No List111213"/>
    <w:next w:val="NoList"/>
    <w:uiPriority w:val="99"/>
    <w:semiHidden/>
    <w:unhideWhenUsed/>
    <w:rsid w:val="00A211A0"/>
  </w:style>
  <w:style w:type="numbering" w:customStyle="1" w:styleId="122130">
    <w:name w:val="無清單12213"/>
    <w:next w:val="NoList"/>
    <w:uiPriority w:val="99"/>
    <w:semiHidden/>
    <w:unhideWhenUsed/>
    <w:rsid w:val="00A211A0"/>
  </w:style>
  <w:style w:type="numbering" w:customStyle="1" w:styleId="1112130">
    <w:name w:val="無清單111213"/>
    <w:next w:val="NoList"/>
    <w:uiPriority w:val="99"/>
    <w:semiHidden/>
    <w:unhideWhenUsed/>
    <w:rsid w:val="00A211A0"/>
  </w:style>
  <w:style w:type="table" w:customStyle="1" w:styleId="TableGrid11211">
    <w:name w:val="Table Grid11211"/>
    <w:basedOn w:val="TableNormal"/>
    <w:next w:val="TableGrid"/>
    <w:uiPriority w:val="39"/>
    <w:rsid w:val="00A211A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A211A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A211A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A211A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A211A0"/>
  </w:style>
  <w:style w:type="table" w:customStyle="1" w:styleId="TableGrid91">
    <w:name w:val="Table Grid91"/>
    <w:basedOn w:val="TableNormal"/>
    <w:next w:val="TableGrid"/>
    <w:rsid w:val="00A211A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A211A0"/>
  </w:style>
  <w:style w:type="numbering" w:customStyle="1" w:styleId="1511">
    <w:name w:val="リストなし151"/>
    <w:next w:val="NoList"/>
    <w:uiPriority w:val="99"/>
    <w:semiHidden/>
    <w:unhideWhenUsed/>
    <w:rsid w:val="00A211A0"/>
  </w:style>
  <w:style w:type="table" w:customStyle="1" w:styleId="TableGrid151">
    <w:name w:val="Table Grid151"/>
    <w:basedOn w:val="TableNormal"/>
    <w:next w:val="TableGrid"/>
    <w:uiPriority w:val="39"/>
    <w:rsid w:val="00A211A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A211A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A211A0"/>
  </w:style>
  <w:style w:type="table" w:customStyle="1" w:styleId="351">
    <w:name w:val="网格型35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A211A0"/>
  </w:style>
  <w:style w:type="numbering" w:customStyle="1" w:styleId="NoList351">
    <w:name w:val="No List351"/>
    <w:next w:val="NoList"/>
    <w:uiPriority w:val="99"/>
    <w:semiHidden/>
    <w:rsid w:val="00A211A0"/>
  </w:style>
  <w:style w:type="table" w:customStyle="1" w:styleId="TableGrid451">
    <w:name w:val="Table Grid451"/>
    <w:basedOn w:val="TableNormal"/>
    <w:next w:val="TableGrid"/>
    <w:rsid w:val="00A211A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A211A0"/>
  </w:style>
  <w:style w:type="numbering" w:customStyle="1" w:styleId="1610">
    <w:name w:val="無清單161"/>
    <w:next w:val="NoList"/>
    <w:uiPriority w:val="99"/>
    <w:semiHidden/>
    <w:unhideWhenUsed/>
    <w:rsid w:val="00A211A0"/>
  </w:style>
  <w:style w:type="numbering" w:customStyle="1" w:styleId="11510">
    <w:name w:val="無清單1151"/>
    <w:next w:val="NoList"/>
    <w:uiPriority w:val="99"/>
    <w:semiHidden/>
    <w:unhideWhenUsed/>
    <w:rsid w:val="00A211A0"/>
  </w:style>
  <w:style w:type="table" w:customStyle="1" w:styleId="1513">
    <w:name w:val="表格格線151"/>
    <w:basedOn w:val="TableNormal"/>
    <w:next w:val="TableGrid"/>
    <w:rsid w:val="00A211A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A211A0"/>
  </w:style>
  <w:style w:type="numbering" w:customStyle="1" w:styleId="241">
    <w:name w:val="无列表241"/>
    <w:next w:val="NoList"/>
    <w:uiPriority w:val="99"/>
    <w:semiHidden/>
    <w:unhideWhenUsed/>
    <w:rsid w:val="00A211A0"/>
  </w:style>
  <w:style w:type="numbering" w:customStyle="1" w:styleId="NoList1251">
    <w:name w:val="No List1251"/>
    <w:next w:val="NoList"/>
    <w:uiPriority w:val="99"/>
    <w:semiHidden/>
    <w:unhideWhenUsed/>
    <w:rsid w:val="00A211A0"/>
  </w:style>
  <w:style w:type="numbering" w:customStyle="1" w:styleId="11511">
    <w:name w:val="リストなし1151"/>
    <w:next w:val="NoList"/>
    <w:uiPriority w:val="99"/>
    <w:semiHidden/>
    <w:unhideWhenUsed/>
    <w:rsid w:val="00A211A0"/>
  </w:style>
  <w:style w:type="numbering" w:customStyle="1" w:styleId="11512">
    <w:name w:val="无列表1151"/>
    <w:next w:val="NoList"/>
    <w:semiHidden/>
    <w:rsid w:val="00A211A0"/>
  </w:style>
  <w:style w:type="numbering" w:customStyle="1" w:styleId="NoList2151">
    <w:name w:val="No List2151"/>
    <w:next w:val="NoList"/>
    <w:semiHidden/>
    <w:rsid w:val="00A211A0"/>
  </w:style>
  <w:style w:type="numbering" w:customStyle="1" w:styleId="NoList3151">
    <w:name w:val="No List3151"/>
    <w:next w:val="NoList"/>
    <w:uiPriority w:val="99"/>
    <w:semiHidden/>
    <w:rsid w:val="00A211A0"/>
  </w:style>
  <w:style w:type="numbering" w:customStyle="1" w:styleId="12510">
    <w:name w:val="無清單1251"/>
    <w:next w:val="NoList"/>
    <w:uiPriority w:val="99"/>
    <w:semiHidden/>
    <w:unhideWhenUsed/>
    <w:rsid w:val="00A211A0"/>
  </w:style>
  <w:style w:type="numbering" w:customStyle="1" w:styleId="111510">
    <w:name w:val="無清單11151"/>
    <w:next w:val="NoList"/>
    <w:uiPriority w:val="99"/>
    <w:semiHidden/>
    <w:unhideWhenUsed/>
    <w:rsid w:val="00A211A0"/>
  </w:style>
  <w:style w:type="table" w:customStyle="1" w:styleId="TableGrid1141">
    <w:name w:val="Table Grid1141"/>
    <w:basedOn w:val="TableNormal"/>
    <w:next w:val="TableGrid"/>
    <w:uiPriority w:val="39"/>
    <w:rsid w:val="00A211A0"/>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A211A0"/>
  </w:style>
  <w:style w:type="numbering" w:customStyle="1" w:styleId="NoList11241">
    <w:name w:val="No List11241"/>
    <w:next w:val="NoList"/>
    <w:uiPriority w:val="99"/>
    <w:semiHidden/>
    <w:unhideWhenUsed/>
    <w:rsid w:val="00A211A0"/>
  </w:style>
  <w:style w:type="table" w:customStyle="1" w:styleId="TableGrid531">
    <w:name w:val="Table Grid531"/>
    <w:basedOn w:val="TableNormal"/>
    <w:next w:val="TableGrid"/>
    <w:rsid w:val="00A211A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A211A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A211A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A211A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A211A0"/>
  </w:style>
  <w:style w:type="numbering" w:customStyle="1" w:styleId="111411">
    <w:name w:val="リストなし11141"/>
    <w:next w:val="NoList"/>
    <w:uiPriority w:val="99"/>
    <w:semiHidden/>
    <w:unhideWhenUsed/>
    <w:rsid w:val="00A211A0"/>
  </w:style>
  <w:style w:type="numbering" w:customStyle="1" w:styleId="111412">
    <w:name w:val="无列表11141"/>
    <w:next w:val="NoList"/>
    <w:semiHidden/>
    <w:rsid w:val="00A211A0"/>
  </w:style>
  <w:style w:type="numbering" w:customStyle="1" w:styleId="NoList21141">
    <w:name w:val="No List21141"/>
    <w:next w:val="NoList"/>
    <w:semiHidden/>
    <w:rsid w:val="00A211A0"/>
  </w:style>
  <w:style w:type="numbering" w:customStyle="1" w:styleId="NoList31141">
    <w:name w:val="No List31141"/>
    <w:next w:val="NoList"/>
    <w:uiPriority w:val="99"/>
    <w:semiHidden/>
    <w:rsid w:val="00A211A0"/>
  </w:style>
  <w:style w:type="numbering" w:customStyle="1" w:styleId="NoList111141">
    <w:name w:val="No List111141"/>
    <w:next w:val="NoList"/>
    <w:uiPriority w:val="99"/>
    <w:semiHidden/>
    <w:unhideWhenUsed/>
    <w:rsid w:val="00A211A0"/>
  </w:style>
  <w:style w:type="numbering" w:customStyle="1" w:styleId="12141">
    <w:name w:val="無清單12141"/>
    <w:next w:val="NoList"/>
    <w:uiPriority w:val="99"/>
    <w:semiHidden/>
    <w:unhideWhenUsed/>
    <w:rsid w:val="00A211A0"/>
  </w:style>
  <w:style w:type="numbering" w:customStyle="1" w:styleId="111141">
    <w:name w:val="無清單111141"/>
    <w:next w:val="NoList"/>
    <w:uiPriority w:val="99"/>
    <w:semiHidden/>
    <w:unhideWhenUsed/>
    <w:rsid w:val="00A211A0"/>
  </w:style>
  <w:style w:type="numbering" w:customStyle="1" w:styleId="NoList541">
    <w:name w:val="No List541"/>
    <w:next w:val="NoList"/>
    <w:uiPriority w:val="99"/>
    <w:semiHidden/>
    <w:unhideWhenUsed/>
    <w:rsid w:val="00A211A0"/>
  </w:style>
  <w:style w:type="table" w:customStyle="1" w:styleId="TableGrid631">
    <w:name w:val="Table Grid631"/>
    <w:basedOn w:val="TableNormal"/>
    <w:next w:val="TableGrid"/>
    <w:rsid w:val="00A211A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A211A0"/>
  </w:style>
  <w:style w:type="numbering" w:customStyle="1" w:styleId="12411">
    <w:name w:val="リストなし1241"/>
    <w:next w:val="NoList"/>
    <w:uiPriority w:val="99"/>
    <w:semiHidden/>
    <w:unhideWhenUsed/>
    <w:rsid w:val="00A211A0"/>
  </w:style>
  <w:style w:type="table" w:customStyle="1" w:styleId="TableGrid1231">
    <w:name w:val="Table Grid1231"/>
    <w:basedOn w:val="TableNormal"/>
    <w:next w:val="TableGrid"/>
    <w:uiPriority w:val="39"/>
    <w:rsid w:val="00A211A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A211A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A211A0"/>
  </w:style>
  <w:style w:type="table" w:customStyle="1" w:styleId="3231">
    <w:name w:val="网格型323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A211A0"/>
  </w:style>
  <w:style w:type="numbering" w:customStyle="1" w:styleId="NoList3241">
    <w:name w:val="No List3241"/>
    <w:next w:val="NoList"/>
    <w:uiPriority w:val="99"/>
    <w:semiHidden/>
    <w:rsid w:val="00A211A0"/>
  </w:style>
  <w:style w:type="table" w:customStyle="1" w:styleId="TableGrid4231">
    <w:name w:val="Table Grid4231"/>
    <w:basedOn w:val="TableNormal"/>
    <w:next w:val="TableGrid"/>
    <w:rsid w:val="00A211A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A211A0"/>
  </w:style>
  <w:style w:type="numbering" w:customStyle="1" w:styleId="112410">
    <w:name w:val="無清單11241"/>
    <w:next w:val="NoList"/>
    <w:uiPriority w:val="99"/>
    <w:semiHidden/>
    <w:unhideWhenUsed/>
    <w:rsid w:val="00A211A0"/>
  </w:style>
  <w:style w:type="table" w:customStyle="1" w:styleId="12313">
    <w:name w:val="表格格線1231"/>
    <w:basedOn w:val="TableNormal"/>
    <w:next w:val="TableGrid"/>
    <w:rsid w:val="00A211A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A211A0"/>
  </w:style>
  <w:style w:type="numbering" w:customStyle="1" w:styleId="NoList12231">
    <w:name w:val="No List12231"/>
    <w:next w:val="NoList"/>
    <w:uiPriority w:val="99"/>
    <w:semiHidden/>
    <w:unhideWhenUsed/>
    <w:rsid w:val="00A211A0"/>
  </w:style>
  <w:style w:type="numbering" w:customStyle="1" w:styleId="112311">
    <w:name w:val="リストなし11231"/>
    <w:next w:val="NoList"/>
    <w:uiPriority w:val="99"/>
    <w:semiHidden/>
    <w:unhideWhenUsed/>
    <w:rsid w:val="00A211A0"/>
  </w:style>
  <w:style w:type="numbering" w:customStyle="1" w:styleId="112312">
    <w:name w:val="无列表11231"/>
    <w:next w:val="NoList"/>
    <w:semiHidden/>
    <w:rsid w:val="00A211A0"/>
  </w:style>
  <w:style w:type="numbering" w:customStyle="1" w:styleId="NoList21231">
    <w:name w:val="No List21231"/>
    <w:next w:val="NoList"/>
    <w:semiHidden/>
    <w:rsid w:val="00A211A0"/>
  </w:style>
  <w:style w:type="numbering" w:customStyle="1" w:styleId="NoList31231">
    <w:name w:val="No List31231"/>
    <w:next w:val="NoList"/>
    <w:uiPriority w:val="99"/>
    <w:semiHidden/>
    <w:rsid w:val="00A211A0"/>
  </w:style>
  <w:style w:type="numbering" w:customStyle="1" w:styleId="NoList111241">
    <w:name w:val="No List111241"/>
    <w:next w:val="NoList"/>
    <w:uiPriority w:val="99"/>
    <w:semiHidden/>
    <w:unhideWhenUsed/>
    <w:rsid w:val="00A211A0"/>
  </w:style>
  <w:style w:type="numbering" w:customStyle="1" w:styleId="12231">
    <w:name w:val="無清單12231"/>
    <w:next w:val="NoList"/>
    <w:uiPriority w:val="99"/>
    <w:semiHidden/>
    <w:unhideWhenUsed/>
    <w:rsid w:val="00A211A0"/>
  </w:style>
  <w:style w:type="numbering" w:customStyle="1" w:styleId="111231">
    <w:name w:val="無清單111231"/>
    <w:next w:val="NoList"/>
    <w:uiPriority w:val="99"/>
    <w:semiHidden/>
    <w:unhideWhenUsed/>
    <w:rsid w:val="00A211A0"/>
  </w:style>
  <w:style w:type="table" w:customStyle="1" w:styleId="1117">
    <w:name w:val="网格型111"/>
    <w:basedOn w:val="TableNormal"/>
    <w:next w:val="TableGrid"/>
    <w:rsid w:val="00A211A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A211A0"/>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A211A0"/>
  </w:style>
  <w:style w:type="table" w:customStyle="1" w:styleId="2110">
    <w:name w:val="网格型211"/>
    <w:basedOn w:val="TableNormal"/>
    <w:next w:val="TableGrid"/>
    <w:rsid w:val="00A211A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A211A0"/>
  </w:style>
  <w:style w:type="numbering" w:customStyle="1" w:styleId="NoList11321">
    <w:name w:val="No List11321"/>
    <w:next w:val="NoList"/>
    <w:uiPriority w:val="99"/>
    <w:semiHidden/>
    <w:unhideWhenUsed/>
    <w:rsid w:val="00A211A0"/>
  </w:style>
  <w:style w:type="numbering" w:customStyle="1" w:styleId="NoList4121">
    <w:name w:val="No List4121"/>
    <w:next w:val="NoList"/>
    <w:uiPriority w:val="99"/>
    <w:semiHidden/>
    <w:unhideWhenUsed/>
    <w:rsid w:val="00A211A0"/>
  </w:style>
  <w:style w:type="table" w:customStyle="1" w:styleId="TableGrid11221">
    <w:name w:val="Table Grid11221"/>
    <w:basedOn w:val="TableNormal"/>
    <w:next w:val="TableGrid"/>
    <w:uiPriority w:val="39"/>
    <w:rsid w:val="00A211A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A211A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A211A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A211A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A211A0"/>
  </w:style>
  <w:style w:type="numbering" w:customStyle="1" w:styleId="NoList121121">
    <w:name w:val="No List121121"/>
    <w:next w:val="NoList"/>
    <w:uiPriority w:val="99"/>
    <w:semiHidden/>
    <w:unhideWhenUsed/>
    <w:rsid w:val="00A211A0"/>
  </w:style>
  <w:style w:type="numbering" w:customStyle="1" w:styleId="1111211">
    <w:name w:val="リストなし111121"/>
    <w:next w:val="NoList"/>
    <w:uiPriority w:val="99"/>
    <w:semiHidden/>
    <w:unhideWhenUsed/>
    <w:rsid w:val="00A211A0"/>
  </w:style>
  <w:style w:type="numbering" w:customStyle="1" w:styleId="1111212">
    <w:name w:val="无列表111121"/>
    <w:next w:val="NoList"/>
    <w:semiHidden/>
    <w:rsid w:val="00A211A0"/>
  </w:style>
  <w:style w:type="numbering" w:customStyle="1" w:styleId="NoList211121">
    <w:name w:val="No List211121"/>
    <w:next w:val="NoList"/>
    <w:semiHidden/>
    <w:rsid w:val="00A211A0"/>
  </w:style>
  <w:style w:type="numbering" w:customStyle="1" w:styleId="NoList311121">
    <w:name w:val="No List311121"/>
    <w:next w:val="NoList"/>
    <w:uiPriority w:val="99"/>
    <w:semiHidden/>
    <w:rsid w:val="00A211A0"/>
  </w:style>
  <w:style w:type="numbering" w:customStyle="1" w:styleId="NoList1111121">
    <w:name w:val="No List1111121"/>
    <w:next w:val="NoList"/>
    <w:uiPriority w:val="99"/>
    <w:semiHidden/>
    <w:unhideWhenUsed/>
    <w:rsid w:val="00A211A0"/>
  </w:style>
  <w:style w:type="numbering" w:customStyle="1" w:styleId="1211210">
    <w:name w:val="無清單121121"/>
    <w:next w:val="NoList"/>
    <w:uiPriority w:val="99"/>
    <w:semiHidden/>
    <w:unhideWhenUsed/>
    <w:rsid w:val="00A211A0"/>
  </w:style>
  <w:style w:type="numbering" w:customStyle="1" w:styleId="11111210">
    <w:name w:val="無清單1111121"/>
    <w:next w:val="NoList"/>
    <w:uiPriority w:val="99"/>
    <w:semiHidden/>
    <w:unhideWhenUsed/>
    <w:rsid w:val="00A211A0"/>
  </w:style>
  <w:style w:type="numbering" w:customStyle="1" w:styleId="NoList13121">
    <w:name w:val="No List13121"/>
    <w:next w:val="NoList"/>
    <w:uiPriority w:val="99"/>
    <w:semiHidden/>
    <w:unhideWhenUsed/>
    <w:rsid w:val="00A211A0"/>
  </w:style>
  <w:style w:type="numbering" w:customStyle="1" w:styleId="121211">
    <w:name w:val="リストなし12121"/>
    <w:next w:val="NoList"/>
    <w:uiPriority w:val="99"/>
    <w:semiHidden/>
    <w:unhideWhenUsed/>
    <w:rsid w:val="00A211A0"/>
  </w:style>
  <w:style w:type="numbering" w:customStyle="1" w:styleId="121212">
    <w:name w:val="无列表12121"/>
    <w:next w:val="NoList"/>
    <w:semiHidden/>
    <w:rsid w:val="00A211A0"/>
  </w:style>
  <w:style w:type="numbering" w:customStyle="1" w:styleId="NoList22121">
    <w:name w:val="No List22121"/>
    <w:next w:val="NoList"/>
    <w:semiHidden/>
    <w:rsid w:val="00A211A0"/>
  </w:style>
  <w:style w:type="numbering" w:customStyle="1" w:styleId="NoList32121">
    <w:name w:val="No List32121"/>
    <w:next w:val="NoList"/>
    <w:uiPriority w:val="99"/>
    <w:semiHidden/>
    <w:rsid w:val="00A211A0"/>
  </w:style>
  <w:style w:type="numbering" w:customStyle="1" w:styleId="NoList112121">
    <w:name w:val="No List112121"/>
    <w:next w:val="NoList"/>
    <w:uiPriority w:val="99"/>
    <w:semiHidden/>
    <w:unhideWhenUsed/>
    <w:rsid w:val="00A211A0"/>
  </w:style>
  <w:style w:type="numbering" w:customStyle="1" w:styleId="131210">
    <w:name w:val="無清單13121"/>
    <w:next w:val="NoList"/>
    <w:uiPriority w:val="99"/>
    <w:semiHidden/>
    <w:unhideWhenUsed/>
    <w:rsid w:val="00A211A0"/>
  </w:style>
  <w:style w:type="numbering" w:customStyle="1" w:styleId="1121210">
    <w:name w:val="無清單112121"/>
    <w:next w:val="NoList"/>
    <w:uiPriority w:val="99"/>
    <w:semiHidden/>
    <w:unhideWhenUsed/>
    <w:rsid w:val="00A211A0"/>
  </w:style>
  <w:style w:type="numbering" w:customStyle="1" w:styleId="21121">
    <w:name w:val="无列表21121"/>
    <w:next w:val="NoList"/>
    <w:uiPriority w:val="99"/>
    <w:semiHidden/>
    <w:unhideWhenUsed/>
    <w:rsid w:val="00A211A0"/>
  </w:style>
  <w:style w:type="numbering" w:customStyle="1" w:styleId="NoList122121">
    <w:name w:val="No List122121"/>
    <w:next w:val="NoList"/>
    <w:uiPriority w:val="99"/>
    <w:semiHidden/>
    <w:unhideWhenUsed/>
    <w:rsid w:val="00A211A0"/>
  </w:style>
  <w:style w:type="numbering" w:customStyle="1" w:styleId="1121211">
    <w:name w:val="リストなし112121"/>
    <w:next w:val="NoList"/>
    <w:uiPriority w:val="99"/>
    <w:semiHidden/>
    <w:unhideWhenUsed/>
    <w:rsid w:val="00A211A0"/>
  </w:style>
  <w:style w:type="numbering" w:customStyle="1" w:styleId="1121212">
    <w:name w:val="无列表112121"/>
    <w:next w:val="NoList"/>
    <w:semiHidden/>
    <w:rsid w:val="00A211A0"/>
  </w:style>
  <w:style w:type="numbering" w:customStyle="1" w:styleId="NoList212121">
    <w:name w:val="No List212121"/>
    <w:next w:val="NoList"/>
    <w:semiHidden/>
    <w:rsid w:val="00A211A0"/>
  </w:style>
  <w:style w:type="numbering" w:customStyle="1" w:styleId="NoList312121">
    <w:name w:val="No List312121"/>
    <w:next w:val="NoList"/>
    <w:uiPriority w:val="99"/>
    <w:semiHidden/>
    <w:rsid w:val="00A211A0"/>
  </w:style>
  <w:style w:type="numbering" w:customStyle="1" w:styleId="NoList1112121">
    <w:name w:val="No List1112121"/>
    <w:next w:val="NoList"/>
    <w:uiPriority w:val="99"/>
    <w:semiHidden/>
    <w:unhideWhenUsed/>
    <w:rsid w:val="00A211A0"/>
  </w:style>
  <w:style w:type="numbering" w:customStyle="1" w:styleId="122121">
    <w:name w:val="無清單122121"/>
    <w:next w:val="NoList"/>
    <w:uiPriority w:val="99"/>
    <w:semiHidden/>
    <w:unhideWhenUsed/>
    <w:rsid w:val="00A211A0"/>
  </w:style>
  <w:style w:type="numbering" w:customStyle="1" w:styleId="1112121">
    <w:name w:val="無清單1112121"/>
    <w:next w:val="NoList"/>
    <w:uiPriority w:val="99"/>
    <w:semiHidden/>
    <w:unhideWhenUsed/>
    <w:rsid w:val="00A211A0"/>
  </w:style>
  <w:style w:type="numbering" w:customStyle="1" w:styleId="131111">
    <w:name w:val="无列表13111"/>
    <w:next w:val="NoList"/>
    <w:semiHidden/>
    <w:rsid w:val="00A211A0"/>
  </w:style>
  <w:style w:type="numbering" w:customStyle="1" w:styleId="NoList41111">
    <w:name w:val="No List41111"/>
    <w:next w:val="NoList"/>
    <w:uiPriority w:val="99"/>
    <w:semiHidden/>
    <w:unhideWhenUsed/>
    <w:rsid w:val="00A211A0"/>
  </w:style>
  <w:style w:type="numbering" w:customStyle="1" w:styleId="22111">
    <w:name w:val="无列表22111"/>
    <w:next w:val="NoList"/>
    <w:uiPriority w:val="99"/>
    <w:semiHidden/>
    <w:unhideWhenUsed/>
    <w:rsid w:val="00A211A0"/>
  </w:style>
  <w:style w:type="numbering" w:customStyle="1" w:styleId="NoList1211112">
    <w:name w:val="No List1211112"/>
    <w:next w:val="NoList"/>
    <w:uiPriority w:val="99"/>
    <w:semiHidden/>
    <w:unhideWhenUsed/>
    <w:rsid w:val="00A211A0"/>
  </w:style>
  <w:style w:type="numbering" w:customStyle="1" w:styleId="11111121">
    <w:name w:val="リストなし1111112"/>
    <w:next w:val="NoList"/>
    <w:uiPriority w:val="99"/>
    <w:semiHidden/>
    <w:unhideWhenUsed/>
    <w:rsid w:val="00A211A0"/>
  </w:style>
  <w:style w:type="numbering" w:customStyle="1" w:styleId="11111122">
    <w:name w:val="无列表1111112"/>
    <w:next w:val="NoList"/>
    <w:semiHidden/>
    <w:rsid w:val="00A211A0"/>
  </w:style>
  <w:style w:type="numbering" w:customStyle="1" w:styleId="NoList2111112">
    <w:name w:val="No List2111112"/>
    <w:next w:val="NoList"/>
    <w:semiHidden/>
    <w:rsid w:val="00A211A0"/>
  </w:style>
  <w:style w:type="numbering" w:customStyle="1" w:styleId="NoList3111112">
    <w:name w:val="No List3111112"/>
    <w:next w:val="NoList"/>
    <w:uiPriority w:val="99"/>
    <w:semiHidden/>
    <w:rsid w:val="00A211A0"/>
  </w:style>
  <w:style w:type="numbering" w:customStyle="1" w:styleId="NoList11111112">
    <w:name w:val="No List11111112"/>
    <w:next w:val="NoList"/>
    <w:uiPriority w:val="99"/>
    <w:semiHidden/>
    <w:unhideWhenUsed/>
    <w:rsid w:val="00A211A0"/>
  </w:style>
  <w:style w:type="numbering" w:customStyle="1" w:styleId="1211112">
    <w:name w:val="無清單1211112"/>
    <w:next w:val="NoList"/>
    <w:uiPriority w:val="99"/>
    <w:semiHidden/>
    <w:unhideWhenUsed/>
    <w:rsid w:val="00A211A0"/>
  </w:style>
  <w:style w:type="numbering" w:customStyle="1" w:styleId="111111120">
    <w:name w:val="無清單11111112"/>
    <w:next w:val="NoList"/>
    <w:uiPriority w:val="99"/>
    <w:semiHidden/>
    <w:unhideWhenUsed/>
    <w:rsid w:val="00A211A0"/>
  </w:style>
  <w:style w:type="numbering" w:customStyle="1" w:styleId="NoList131111">
    <w:name w:val="No List131111"/>
    <w:next w:val="NoList"/>
    <w:uiPriority w:val="99"/>
    <w:semiHidden/>
    <w:unhideWhenUsed/>
    <w:rsid w:val="00A211A0"/>
  </w:style>
  <w:style w:type="numbering" w:customStyle="1" w:styleId="1211113">
    <w:name w:val="リストなし121111"/>
    <w:next w:val="NoList"/>
    <w:uiPriority w:val="99"/>
    <w:semiHidden/>
    <w:unhideWhenUsed/>
    <w:rsid w:val="00A211A0"/>
  </w:style>
  <w:style w:type="numbering" w:customStyle="1" w:styleId="1211121">
    <w:name w:val="无列表121112"/>
    <w:next w:val="NoList"/>
    <w:semiHidden/>
    <w:rsid w:val="00A211A0"/>
  </w:style>
  <w:style w:type="numbering" w:customStyle="1" w:styleId="NoList221111">
    <w:name w:val="No List221111"/>
    <w:next w:val="NoList"/>
    <w:semiHidden/>
    <w:rsid w:val="00A211A0"/>
  </w:style>
  <w:style w:type="numbering" w:customStyle="1" w:styleId="NoList321111">
    <w:name w:val="No List321111"/>
    <w:next w:val="NoList"/>
    <w:uiPriority w:val="99"/>
    <w:semiHidden/>
    <w:rsid w:val="00A211A0"/>
  </w:style>
  <w:style w:type="numbering" w:customStyle="1" w:styleId="NoList1121111">
    <w:name w:val="No List1121111"/>
    <w:next w:val="NoList"/>
    <w:uiPriority w:val="99"/>
    <w:semiHidden/>
    <w:unhideWhenUsed/>
    <w:rsid w:val="00A211A0"/>
  </w:style>
  <w:style w:type="numbering" w:customStyle="1" w:styleId="1311110">
    <w:name w:val="無清單131111"/>
    <w:next w:val="NoList"/>
    <w:uiPriority w:val="99"/>
    <w:semiHidden/>
    <w:unhideWhenUsed/>
    <w:rsid w:val="00A211A0"/>
  </w:style>
  <w:style w:type="numbering" w:customStyle="1" w:styleId="11211110">
    <w:name w:val="無清單1121111"/>
    <w:next w:val="NoList"/>
    <w:uiPriority w:val="99"/>
    <w:semiHidden/>
    <w:unhideWhenUsed/>
    <w:rsid w:val="00A211A0"/>
  </w:style>
  <w:style w:type="numbering" w:customStyle="1" w:styleId="211112">
    <w:name w:val="无列表211112"/>
    <w:next w:val="NoList"/>
    <w:uiPriority w:val="99"/>
    <w:semiHidden/>
    <w:unhideWhenUsed/>
    <w:rsid w:val="00A211A0"/>
  </w:style>
  <w:style w:type="numbering" w:customStyle="1" w:styleId="NoList1221111">
    <w:name w:val="No List1221111"/>
    <w:next w:val="NoList"/>
    <w:uiPriority w:val="99"/>
    <w:semiHidden/>
    <w:unhideWhenUsed/>
    <w:rsid w:val="00A211A0"/>
  </w:style>
  <w:style w:type="numbering" w:customStyle="1" w:styleId="11211111">
    <w:name w:val="リストなし1121111"/>
    <w:next w:val="NoList"/>
    <w:uiPriority w:val="99"/>
    <w:semiHidden/>
    <w:unhideWhenUsed/>
    <w:rsid w:val="00A211A0"/>
  </w:style>
  <w:style w:type="numbering" w:customStyle="1" w:styleId="11211112">
    <w:name w:val="无列表1121111"/>
    <w:next w:val="NoList"/>
    <w:semiHidden/>
    <w:rsid w:val="00A211A0"/>
  </w:style>
  <w:style w:type="numbering" w:customStyle="1" w:styleId="NoList2121111">
    <w:name w:val="No List2121111"/>
    <w:next w:val="NoList"/>
    <w:semiHidden/>
    <w:rsid w:val="00A211A0"/>
  </w:style>
  <w:style w:type="numbering" w:customStyle="1" w:styleId="NoList3121111">
    <w:name w:val="No List3121111"/>
    <w:next w:val="NoList"/>
    <w:uiPriority w:val="99"/>
    <w:semiHidden/>
    <w:rsid w:val="00A211A0"/>
  </w:style>
  <w:style w:type="numbering" w:customStyle="1" w:styleId="NoList11121111">
    <w:name w:val="No List11121111"/>
    <w:next w:val="NoList"/>
    <w:uiPriority w:val="99"/>
    <w:semiHidden/>
    <w:unhideWhenUsed/>
    <w:rsid w:val="00A211A0"/>
  </w:style>
  <w:style w:type="numbering" w:customStyle="1" w:styleId="1221111">
    <w:name w:val="無清單1221111"/>
    <w:next w:val="NoList"/>
    <w:uiPriority w:val="99"/>
    <w:semiHidden/>
    <w:unhideWhenUsed/>
    <w:rsid w:val="00A211A0"/>
  </w:style>
  <w:style w:type="numbering" w:customStyle="1" w:styleId="11121111">
    <w:name w:val="無清單11121111"/>
    <w:next w:val="NoList"/>
    <w:uiPriority w:val="99"/>
    <w:semiHidden/>
    <w:unhideWhenUsed/>
    <w:rsid w:val="00A211A0"/>
  </w:style>
  <w:style w:type="numbering" w:customStyle="1" w:styleId="122110">
    <w:name w:val="无列表12211"/>
    <w:next w:val="NoList"/>
    <w:semiHidden/>
    <w:rsid w:val="00A211A0"/>
  </w:style>
  <w:style w:type="numbering" w:customStyle="1" w:styleId="50">
    <w:name w:val="无列表5"/>
    <w:next w:val="NoList"/>
    <w:uiPriority w:val="99"/>
    <w:semiHidden/>
    <w:unhideWhenUsed/>
    <w:rsid w:val="00A211A0"/>
  </w:style>
  <w:style w:type="table" w:customStyle="1" w:styleId="6">
    <w:name w:val="网格型6"/>
    <w:basedOn w:val="TableNormal"/>
    <w:next w:val="TableGrid"/>
    <w:rsid w:val="00A211A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A211A0"/>
  </w:style>
  <w:style w:type="numbering" w:customStyle="1" w:styleId="171">
    <w:name w:val="リストなし17"/>
    <w:next w:val="NoList"/>
    <w:uiPriority w:val="99"/>
    <w:semiHidden/>
    <w:unhideWhenUsed/>
    <w:rsid w:val="00A211A0"/>
  </w:style>
  <w:style w:type="table" w:customStyle="1" w:styleId="TableGrid17">
    <w:name w:val="Table Grid17"/>
    <w:basedOn w:val="TableNormal"/>
    <w:next w:val="TableGrid"/>
    <w:uiPriority w:val="39"/>
    <w:rsid w:val="00A211A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A211A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A211A0"/>
  </w:style>
  <w:style w:type="table" w:customStyle="1" w:styleId="37">
    <w:name w:val="网格型37"/>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A211A0"/>
  </w:style>
  <w:style w:type="numbering" w:customStyle="1" w:styleId="NoList37">
    <w:name w:val="No List37"/>
    <w:next w:val="NoList"/>
    <w:uiPriority w:val="99"/>
    <w:semiHidden/>
    <w:rsid w:val="00A211A0"/>
  </w:style>
  <w:style w:type="table" w:customStyle="1" w:styleId="TableGrid47">
    <w:name w:val="Table Grid47"/>
    <w:basedOn w:val="TableNormal"/>
    <w:next w:val="TableGrid"/>
    <w:rsid w:val="00A211A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A211A0"/>
  </w:style>
  <w:style w:type="numbering" w:customStyle="1" w:styleId="180">
    <w:name w:val="無清單18"/>
    <w:next w:val="NoList"/>
    <w:uiPriority w:val="99"/>
    <w:semiHidden/>
    <w:unhideWhenUsed/>
    <w:rsid w:val="00A211A0"/>
  </w:style>
  <w:style w:type="numbering" w:customStyle="1" w:styleId="1170">
    <w:name w:val="無清單117"/>
    <w:next w:val="NoList"/>
    <w:uiPriority w:val="99"/>
    <w:semiHidden/>
    <w:unhideWhenUsed/>
    <w:rsid w:val="00A211A0"/>
  </w:style>
  <w:style w:type="table" w:customStyle="1" w:styleId="173">
    <w:name w:val="表格格線17"/>
    <w:basedOn w:val="TableNormal"/>
    <w:next w:val="TableGrid"/>
    <w:rsid w:val="00A211A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A211A0"/>
  </w:style>
  <w:style w:type="table" w:customStyle="1" w:styleId="TableGrid55">
    <w:name w:val="Table Grid55"/>
    <w:basedOn w:val="TableNormal"/>
    <w:next w:val="TableGrid"/>
    <w:rsid w:val="00A211A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A211A0"/>
  </w:style>
  <w:style w:type="numbering" w:customStyle="1" w:styleId="1171">
    <w:name w:val="リストなし117"/>
    <w:next w:val="NoList"/>
    <w:uiPriority w:val="99"/>
    <w:semiHidden/>
    <w:unhideWhenUsed/>
    <w:rsid w:val="00A211A0"/>
  </w:style>
  <w:style w:type="table" w:customStyle="1" w:styleId="TableGrid116">
    <w:name w:val="Table Grid116"/>
    <w:basedOn w:val="TableNormal"/>
    <w:next w:val="TableGrid"/>
    <w:uiPriority w:val="39"/>
    <w:rsid w:val="00A211A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A211A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A211A0"/>
  </w:style>
  <w:style w:type="table" w:customStyle="1" w:styleId="315">
    <w:name w:val="网格型315"/>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A211A0"/>
  </w:style>
  <w:style w:type="numbering" w:customStyle="1" w:styleId="NoList317">
    <w:name w:val="No List317"/>
    <w:next w:val="NoList"/>
    <w:uiPriority w:val="99"/>
    <w:semiHidden/>
    <w:rsid w:val="00A211A0"/>
  </w:style>
  <w:style w:type="table" w:customStyle="1" w:styleId="TableGrid415">
    <w:name w:val="Table Grid415"/>
    <w:basedOn w:val="TableNormal"/>
    <w:next w:val="TableGrid"/>
    <w:rsid w:val="00A211A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A211A0"/>
  </w:style>
  <w:style w:type="numbering" w:customStyle="1" w:styleId="127">
    <w:name w:val="無清單127"/>
    <w:next w:val="NoList"/>
    <w:uiPriority w:val="99"/>
    <w:semiHidden/>
    <w:unhideWhenUsed/>
    <w:rsid w:val="00A211A0"/>
  </w:style>
  <w:style w:type="numbering" w:customStyle="1" w:styleId="11170">
    <w:name w:val="無清單1117"/>
    <w:next w:val="NoList"/>
    <w:uiPriority w:val="99"/>
    <w:semiHidden/>
    <w:unhideWhenUsed/>
    <w:rsid w:val="00A211A0"/>
  </w:style>
  <w:style w:type="table" w:customStyle="1" w:styleId="1152">
    <w:name w:val="表格格線115"/>
    <w:basedOn w:val="TableNormal"/>
    <w:next w:val="TableGrid"/>
    <w:rsid w:val="00A211A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A211A0"/>
  </w:style>
  <w:style w:type="numbering" w:customStyle="1" w:styleId="NoList1216">
    <w:name w:val="No List1216"/>
    <w:next w:val="NoList"/>
    <w:uiPriority w:val="99"/>
    <w:semiHidden/>
    <w:unhideWhenUsed/>
    <w:rsid w:val="00A211A0"/>
  </w:style>
  <w:style w:type="numbering" w:customStyle="1" w:styleId="11160">
    <w:name w:val="リストなし1116"/>
    <w:next w:val="NoList"/>
    <w:uiPriority w:val="99"/>
    <w:semiHidden/>
    <w:unhideWhenUsed/>
    <w:rsid w:val="00A211A0"/>
  </w:style>
  <w:style w:type="numbering" w:customStyle="1" w:styleId="11161">
    <w:name w:val="无列表1116"/>
    <w:next w:val="NoList"/>
    <w:semiHidden/>
    <w:rsid w:val="00A211A0"/>
  </w:style>
  <w:style w:type="numbering" w:customStyle="1" w:styleId="NoList2116">
    <w:name w:val="No List2116"/>
    <w:next w:val="NoList"/>
    <w:semiHidden/>
    <w:rsid w:val="00A211A0"/>
  </w:style>
  <w:style w:type="numbering" w:customStyle="1" w:styleId="NoList3116">
    <w:name w:val="No List3116"/>
    <w:next w:val="NoList"/>
    <w:uiPriority w:val="99"/>
    <w:semiHidden/>
    <w:rsid w:val="00A211A0"/>
  </w:style>
  <w:style w:type="numbering" w:customStyle="1" w:styleId="NoList11116">
    <w:name w:val="No List11116"/>
    <w:next w:val="NoList"/>
    <w:uiPriority w:val="99"/>
    <w:semiHidden/>
    <w:unhideWhenUsed/>
    <w:rsid w:val="00A211A0"/>
  </w:style>
  <w:style w:type="numbering" w:customStyle="1" w:styleId="1216">
    <w:name w:val="無清單1216"/>
    <w:next w:val="NoList"/>
    <w:uiPriority w:val="99"/>
    <w:semiHidden/>
    <w:unhideWhenUsed/>
    <w:rsid w:val="00A211A0"/>
  </w:style>
  <w:style w:type="numbering" w:customStyle="1" w:styleId="11116">
    <w:name w:val="無清單11116"/>
    <w:next w:val="NoList"/>
    <w:uiPriority w:val="99"/>
    <w:semiHidden/>
    <w:unhideWhenUsed/>
    <w:rsid w:val="00A211A0"/>
  </w:style>
  <w:style w:type="numbering" w:customStyle="1" w:styleId="NoList56">
    <w:name w:val="No List56"/>
    <w:next w:val="NoList"/>
    <w:uiPriority w:val="99"/>
    <w:semiHidden/>
    <w:unhideWhenUsed/>
    <w:rsid w:val="00A211A0"/>
  </w:style>
  <w:style w:type="table" w:customStyle="1" w:styleId="TableGrid65">
    <w:name w:val="Table Grid65"/>
    <w:basedOn w:val="TableNormal"/>
    <w:next w:val="TableGrid"/>
    <w:rsid w:val="00A211A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A211A0"/>
  </w:style>
  <w:style w:type="numbering" w:customStyle="1" w:styleId="1261">
    <w:name w:val="リストなし126"/>
    <w:next w:val="NoList"/>
    <w:uiPriority w:val="99"/>
    <w:semiHidden/>
    <w:unhideWhenUsed/>
    <w:rsid w:val="00A211A0"/>
  </w:style>
  <w:style w:type="table" w:customStyle="1" w:styleId="TableGrid125">
    <w:name w:val="Table Grid125"/>
    <w:basedOn w:val="TableNormal"/>
    <w:next w:val="TableGrid"/>
    <w:uiPriority w:val="39"/>
    <w:rsid w:val="00A211A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A211A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A211A0"/>
  </w:style>
  <w:style w:type="table" w:customStyle="1" w:styleId="325">
    <w:name w:val="网格型325"/>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A211A0"/>
  </w:style>
  <w:style w:type="numbering" w:customStyle="1" w:styleId="NoList326">
    <w:name w:val="No List326"/>
    <w:next w:val="NoList"/>
    <w:uiPriority w:val="99"/>
    <w:semiHidden/>
    <w:rsid w:val="00A211A0"/>
  </w:style>
  <w:style w:type="table" w:customStyle="1" w:styleId="TableGrid425">
    <w:name w:val="Table Grid425"/>
    <w:basedOn w:val="TableNormal"/>
    <w:next w:val="TableGrid"/>
    <w:rsid w:val="00A211A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A211A0"/>
  </w:style>
  <w:style w:type="numbering" w:customStyle="1" w:styleId="136">
    <w:name w:val="無清單136"/>
    <w:next w:val="NoList"/>
    <w:uiPriority w:val="99"/>
    <w:semiHidden/>
    <w:unhideWhenUsed/>
    <w:rsid w:val="00A211A0"/>
  </w:style>
  <w:style w:type="numbering" w:customStyle="1" w:styleId="1126">
    <w:name w:val="無清單1126"/>
    <w:next w:val="NoList"/>
    <w:uiPriority w:val="99"/>
    <w:semiHidden/>
    <w:unhideWhenUsed/>
    <w:rsid w:val="00A211A0"/>
  </w:style>
  <w:style w:type="table" w:customStyle="1" w:styleId="1252">
    <w:name w:val="表格格線125"/>
    <w:basedOn w:val="TableNormal"/>
    <w:next w:val="TableGrid"/>
    <w:rsid w:val="00A211A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A211A0"/>
  </w:style>
  <w:style w:type="numbering" w:customStyle="1" w:styleId="NoList1225">
    <w:name w:val="No List1225"/>
    <w:next w:val="NoList"/>
    <w:uiPriority w:val="99"/>
    <w:semiHidden/>
    <w:unhideWhenUsed/>
    <w:rsid w:val="00A211A0"/>
  </w:style>
  <w:style w:type="numbering" w:customStyle="1" w:styleId="11250">
    <w:name w:val="リストなし1125"/>
    <w:next w:val="NoList"/>
    <w:uiPriority w:val="99"/>
    <w:semiHidden/>
    <w:unhideWhenUsed/>
    <w:rsid w:val="00A211A0"/>
  </w:style>
  <w:style w:type="numbering" w:customStyle="1" w:styleId="11251">
    <w:name w:val="无列表1125"/>
    <w:next w:val="NoList"/>
    <w:semiHidden/>
    <w:rsid w:val="00A211A0"/>
  </w:style>
  <w:style w:type="numbering" w:customStyle="1" w:styleId="NoList2125">
    <w:name w:val="No List2125"/>
    <w:next w:val="NoList"/>
    <w:semiHidden/>
    <w:rsid w:val="00A211A0"/>
  </w:style>
  <w:style w:type="numbering" w:customStyle="1" w:styleId="NoList3125">
    <w:name w:val="No List3125"/>
    <w:next w:val="NoList"/>
    <w:uiPriority w:val="99"/>
    <w:semiHidden/>
    <w:rsid w:val="00A211A0"/>
  </w:style>
  <w:style w:type="numbering" w:customStyle="1" w:styleId="NoList11126">
    <w:name w:val="No List11126"/>
    <w:next w:val="NoList"/>
    <w:uiPriority w:val="99"/>
    <w:semiHidden/>
    <w:unhideWhenUsed/>
    <w:rsid w:val="00A211A0"/>
  </w:style>
  <w:style w:type="numbering" w:customStyle="1" w:styleId="1225">
    <w:name w:val="無清單1225"/>
    <w:next w:val="NoList"/>
    <w:uiPriority w:val="99"/>
    <w:semiHidden/>
    <w:unhideWhenUsed/>
    <w:rsid w:val="00A211A0"/>
  </w:style>
  <w:style w:type="numbering" w:customStyle="1" w:styleId="11125">
    <w:name w:val="無清單11125"/>
    <w:next w:val="NoList"/>
    <w:uiPriority w:val="99"/>
    <w:semiHidden/>
    <w:unhideWhenUsed/>
    <w:rsid w:val="00A211A0"/>
  </w:style>
  <w:style w:type="numbering" w:customStyle="1" w:styleId="NoList63">
    <w:name w:val="No List63"/>
    <w:next w:val="NoList"/>
    <w:uiPriority w:val="99"/>
    <w:semiHidden/>
    <w:unhideWhenUsed/>
    <w:rsid w:val="00A211A0"/>
  </w:style>
  <w:style w:type="table" w:customStyle="1" w:styleId="TableGrid72">
    <w:name w:val="Table Grid72"/>
    <w:basedOn w:val="TableNormal"/>
    <w:next w:val="TableGrid"/>
    <w:rsid w:val="00A211A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A211A0"/>
  </w:style>
  <w:style w:type="numbering" w:customStyle="1" w:styleId="1333">
    <w:name w:val="リストなし133"/>
    <w:next w:val="NoList"/>
    <w:uiPriority w:val="99"/>
    <w:semiHidden/>
    <w:unhideWhenUsed/>
    <w:rsid w:val="00A211A0"/>
  </w:style>
  <w:style w:type="table" w:customStyle="1" w:styleId="TableGrid132">
    <w:name w:val="Table Grid132"/>
    <w:basedOn w:val="TableNormal"/>
    <w:next w:val="TableGrid"/>
    <w:rsid w:val="00A211A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A211A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A211A0"/>
  </w:style>
  <w:style w:type="table" w:customStyle="1" w:styleId="332">
    <w:name w:val="网格型332"/>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A211A0"/>
  </w:style>
  <w:style w:type="numbering" w:customStyle="1" w:styleId="NoList333">
    <w:name w:val="No List333"/>
    <w:next w:val="NoList"/>
    <w:uiPriority w:val="99"/>
    <w:semiHidden/>
    <w:rsid w:val="00A211A0"/>
  </w:style>
  <w:style w:type="table" w:customStyle="1" w:styleId="TableGrid432">
    <w:name w:val="Table Grid432"/>
    <w:basedOn w:val="TableNormal"/>
    <w:next w:val="TableGrid"/>
    <w:rsid w:val="00A211A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A211A0"/>
  </w:style>
  <w:style w:type="numbering" w:customStyle="1" w:styleId="1430">
    <w:name w:val="無清單143"/>
    <w:next w:val="NoList"/>
    <w:uiPriority w:val="99"/>
    <w:semiHidden/>
    <w:unhideWhenUsed/>
    <w:rsid w:val="00A211A0"/>
  </w:style>
  <w:style w:type="numbering" w:customStyle="1" w:styleId="11330">
    <w:name w:val="無清單1133"/>
    <w:next w:val="NoList"/>
    <w:uiPriority w:val="99"/>
    <w:semiHidden/>
    <w:unhideWhenUsed/>
    <w:rsid w:val="00A211A0"/>
  </w:style>
  <w:style w:type="table" w:customStyle="1" w:styleId="1323">
    <w:name w:val="表格格線132"/>
    <w:basedOn w:val="TableNormal"/>
    <w:next w:val="TableGrid"/>
    <w:rsid w:val="00A211A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A211A0"/>
  </w:style>
  <w:style w:type="numbering" w:customStyle="1" w:styleId="NoList1233">
    <w:name w:val="No List1233"/>
    <w:next w:val="NoList"/>
    <w:uiPriority w:val="99"/>
    <w:semiHidden/>
    <w:unhideWhenUsed/>
    <w:rsid w:val="00A211A0"/>
  </w:style>
  <w:style w:type="numbering" w:customStyle="1" w:styleId="11331">
    <w:name w:val="リストなし1133"/>
    <w:next w:val="NoList"/>
    <w:uiPriority w:val="99"/>
    <w:semiHidden/>
    <w:unhideWhenUsed/>
    <w:rsid w:val="00A211A0"/>
  </w:style>
  <w:style w:type="numbering" w:customStyle="1" w:styleId="11332">
    <w:name w:val="无列表1133"/>
    <w:next w:val="NoList"/>
    <w:semiHidden/>
    <w:rsid w:val="00A211A0"/>
  </w:style>
  <w:style w:type="numbering" w:customStyle="1" w:styleId="NoList2133">
    <w:name w:val="No List2133"/>
    <w:next w:val="NoList"/>
    <w:semiHidden/>
    <w:rsid w:val="00A211A0"/>
  </w:style>
  <w:style w:type="numbering" w:customStyle="1" w:styleId="NoList3133">
    <w:name w:val="No List3133"/>
    <w:next w:val="NoList"/>
    <w:uiPriority w:val="99"/>
    <w:semiHidden/>
    <w:rsid w:val="00A211A0"/>
  </w:style>
  <w:style w:type="numbering" w:customStyle="1" w:styleId="NoList11133">
    <w:name w:val="No List11133"/>
    <w:next w:val="NoList"/>
    <w:uiPriority w:val="99"/>
    <w:semiHidden/>
    <w:unhideWhenUsed/>
    <w:rsid w:val="00A211A0"/>
  </w:style>
  <w:style w:type="numbering" w:customStyle="1" w:styleId="12330">
    <w:name w:val="無清單1233"/>
    <w:next w:val="NoList"/>
    <w:uiPriority w:val="99"/>
    <w:semiHidden/>
    <w:unhideWhenUsed/>
    <w:rsid w:val="00A211A0"/>
  </w:style>
  <w:style w:type="numbering" w:customStyle="1" w:styleId="111330">
    <w:name w:val="無清單11133"/>
    <w:next w:val="NoList"/>
    <w:uiPriority w:val="99"/>
    <w:semiHidden/>
    <w:unhideWhenUsed/>
    <w:rsid w:val="00A211A0"/>
  </w:style>
  <w:style w:type="numbering" w:customStyle="1" w:styleId="NoList414">
    <w:name w:val="No List414"/>
    <w:next w:val="NoList"/>
    <w:uiPriority w:val="99"/>
    <w:semiHidden/>
    <w:unhideWhenUsed/>
    <w:rsid w:val="00A211A0"/>
  </w:style>
  <w:style w:type="table" w:customStyle="1" w:styleId="TableGrid512">
    <w:name w:val="Table Grid512"/>
    <w:basedOn w:val="TableNormal"/>
    <w:next w:val="TableGrid"/>
    <w:rsid w:val="00A211A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A211A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A211A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A211A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A211A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A211A0"/>
  </w:style>
  <w:style w:type="numbering" w:customStyle="1" w:styleId="111140">
    <w:name w:val="リストなし11114"/>
    <w:next w:val="NoList"/>
    <w:uiPriority w:val="99"/>
    <w:semiHidden/>
    <w:unhideWhenUsed/>
    <w:rsid w:val="00A211A0"/>
  </w:style>
  <w:style w:type="numbering" w:customStyle="1" w:styleId="111142">
    <w:name w:val="无列表11114"/>
    <w:next w:val="NoList"/>
    <w:semiHidden/>
    <w:rsid w:val="00A211A0"/>
  </w:style>
  <w:style w:type="numbering" w:customStyle="1" w:styleId="NoList21114">
    <w:name w:val="No List21114"/>
    <w:next w:val="NoList"/>
    <w:semiHidden/>
    <w:rsid w:val="00A211A0"/>
  </w:style>
  <w:style w:type="numbering" w:customStyle="1" w:styleId="NoList31114">
    <w:name w:val="No List31114"/>
    <w:next w:val="NoList"/>
    <w:uiPriority w:val="99"/>
    <w:semiHidden/>
    <w:rsid w:val="00A211A0"/>
  </w:style>
  <w:style w:type="numbering" w:customStyle="1" w:styleId="NoList111114">
    <w:name w:val="No List111114"/>
    <w:next w:val="NoList"/>
    <w:uiPriority w:val="99"/>
    <w:semiHidden/>
    <w:unhideWhenUsed/>
    <w:rsid w:val="00A211A0"/>
  </w:style>
  <w:style w:type="numbering" w:customStyle="1" w:styleId="12114">
    <w:name w:val="無清單12114"/>
    <w:next w:val="NoList"/>
    <w:uiPriority w:val="99"/>
    <w:semiHidden/>
    <w:unhideWhenUsed/>
    <w:rsid w:val="00A211A0"/>
  </w:style>
  <w:style w:type="numbering" w:customStyle="1" w:styleId="1111140">
    <w:name w:val="無清單111114"/>
    <w:next w:val="NoList"/>
    <w:uiPriority w:val="99"/>
    <w:semiHidden/>
    <w:unhideWhenUsed/>
    <w:rsid w:val="00A211A0"/>
  </w:style>
  <w:style w:type="numbering" w:customStyle="1" w:styleId="NoList513">
    <w:name w:val="No List513"/>
    <w:next w:val="NoList"/>
    <w:uiPriority w:val="99"/>
    <w:semiHidden/>
    <w:unhideWhenUsed/>
    <w:rsid w:val="00A211A0"/>
  </w:style>
  <w:style w:type="table" w:customStyle="1" w:styleId="TableGrid612">
    <w:name w:val="Table Grid612"/>
    <w:basedOn w:val="TableNormal"/>
    <w:next w:val="TableGrid"/>
    <w:rsid w:val="00A211A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A211A0"/>
  </w:style>
  <w:style w:type="numbering" w:customStyle="1" w:styleId="12140">
    <w:name w:val="リストなし1214"/>
    <w:next w:val="NoList"/>
    <w:uiPriority w:val="99"/>
    <w:semiHidden/>
    <w:unhideWhenUsed/>
    <w:rsid w:val="00A211A0"/>
  </w:style>
  <w:style w:type="table" w:customStyle="1" w:styleId="TableGrid1212">
    <w:name w:val="Table Grid1212"/>
    <w:basedOn w:val="TableNormal"/>
    <w:next w:val="TableGrid"/>
    <w:uiPriority w:val="39"/>
    <w:rsid w:val="00A211A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A211A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A211A0"/>
  </w:style>
  <w:style w:type="table" w:customStyle="1" w:styleId="3212">
    <w:name w:val="网格型3212"/>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A211A0"/>
  </w:style>
  <w:style w:type="numbering" w:customStyle="1" w:styleId="NoList3214">
    <w:name w:val="No List3214"/>
    <w:next w:val="NoList"/>
    <w:uiPriority w:val="99"/>
    <w:semiHidden/>
    <w:rsid w:val="00A211A0"/>
  </w:style>
  <w:style w:type="table" w:customStyle="1" w:styleId="TableGrid4212">
    <w:name w:val="Table Grid4212"/>
    <w:basedOn w:val="TableNormal"/>
    <w:next w:val="TableGrid"/>
    <w:rsid w:val="00A211A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A211A0"/>
  </w:style>
  <w:style w:type="numbering" w:customStyle="1" w:styleId="1314">
    <w:name w:val="無清單1314"/>
    <w:next w:val="NoList"/>
    <w:uiPriority w:val="99"/>
    <w:semiHidden/>
    <w:unhideWhenUsed/>
    <w:rsid w:val="00A211A0"/>
  </w:style>
  <w:style w:type="numbering" w:customStyle="1" w:styleId="11214">
    <w:name w:val="無清單11214"/>
    <w:next w:val="NoList"/>
    <w:uiPriority w:val="99"/>
    <w:semiHidden/>
    <w:unhideWhenUsed/>
    <w:rsid w:val="00A211A0"/>
  </w:style>
  <w:style w:type="table" w:customStyle="1" w:styleId="12123">
    <w:name w:val="表格格線1212"/>
    <w:basedOn w:val="TableNormal"/>
    <w:next w:val="TableGrid"/>
    <w:rsid w:val="00A211A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A211A0"/>
  </w:style>
  <w:style w:type="numbering" w:customStyle="1" w:styleId="NoList12214">
    <w:name w:val="No List12214"/>
    <w:next w:val="NoList"/>
    <w:uiPriority w:val="99"/>
    <w:semiHidden/>
    <w:unhideWhenUsed/>
    <w:rsid w:val="00A211A0"/>
  </w:style>
  <w:style w:type="numbering" w:customStyle="1" w:styleId="112140">
    <w:name w:val="リストなし11214"/>
    <w:next w:val="NoList"/>
    <w:uiPriority w:val="99"/>
    <w:semiHidden/>
    <w:unhideWhenUsed/>
    <w:rsid w:val="00A211A0"/>
  </w:style>
  <w:style w:type="numbering" w:customStyle="1" w:styleId="112141">
    <w:name w:val="无列表11214"/>
    <w:next w:val="NoList"/>
    <w:semiHidden/>
    <w:rsid w:val="00A211A0"/>
  </w:style>
  <w:style w:type="numbering" w:customStyle="1" w:styleId="NoList21214">
    <w:name w:val="No List21214"/>
    <w:next w:val="NoList"/>
    <w:semiHidden/>
    <w:rsid w:val="00A211A0"/>
  </w:style>
  <w:style w:type="numbering" w:customStyle="1" w:styleId="NoList31214">
    <w:name w:val="No List31214"/>
    <w:next w:val="NoList"/>
    <w:uiPriority w:val="99"/>
    <w:semiHidden/>
    <w:rsid w:val="00A211A0"/>
  </w:style>
  <w:style w:type="numbering" w:customStyle="1" w:styleId="NoList111214">
    <w:name w:val="No List111214"/>
    <w:next w:val="NoList"/>
    <w:uiPriority w:val="99"/>
    <w:semiHidden/>
    <w:unhideWhenUsed/>
    <w:rsid w:val="00A211A0"/>
  </w:style>
  <w:style w:type="numbering" w:customStyle="1" w:styleId="122140">
    <w:name w:val="無清單12214"/>
    <w:next w:val="NoList"/>
    <w:uiPriority w:val="99"/>
    <w:semiHidden/>
    <w:unhideWhenUsed/>
    <w:rsid w:val="00A211A0"/>
  </w:style>
  <w:style w:type="numbering" w:customStyle="1" w:styleId="1112140">
    <w:name w:val="無清單111214"/>
    <w:next w:val="NoList"/>
    <w:uiPriority w:val="99"/>
    <w:semiHidden/>
    <w:unhideWhenUsed/>
    <w:rsid w:val="00A211A0"/>
  </w:style>
  <w:style w:type="table" w:customStyle="1" w:styleId="137">
    <w:name w:val="网格型13"/>
    <w:basedOn w:val="TableNormal"/>
    <w:next w:val="TableGrid"/>
    <w:rsid w:val="00A211A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A211A0"/>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A211A0"/>
  </w:style>
  <w:style w:type="table" w:customStyle="1" w:styleId="232">
    <w:name w:val="网格型23"/>
    <w:basedOn w:val="TableNormal"/>
    <w:next w:val="TableGrid"/>
    <w:rsid w:val="00A211A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A211A0"/>
  </w:style>
  <w:style w:type="numbering" w:customStyle="1" w:styleId="NoList11312">
    <w:name w:val="No List11312"/>
    <w:next w:val="NoList"/>
    <w:uiPriority w:val="99"/>
    <w:semiHidden/>
    <w:unhideWhenUsed/>
    <w:rsid w:val="00A211A0"/>
  </w:style>
  <w:style w:type="numbering" w:customStyle="1" w:styleId="NoList4113">
    <w:name w:val="No List4113"/>
    <w:next w:val="NoList"/>
    <w:uiPriority w:val="99"/>
    <w:semiHidden/>
    <w:unhideWhenUsed/>
    <w:rsid w:val="00A211A0"/>
  </w:style>
  <w:style w:type="table" w:customStyle="1" w:styleId="TableGrid1124">
    <w:name w:val="Table Grid1124"/>
    <w:basedOn w:val="TableNormal"/>
    <w:next w:val="TableGrid"/>
    <w:uiPriority w:val="39"/>
    <w:rsid w:val="00A211A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A211A0"/>
  </w:style>
  <w:style w:type="numbering" w:customStyle="1" w:styleId="NoList121113">
    <w:name w:val="No List121113"/>
    <w:next w:val="NoList"/>
    <w:uiPriority w:val="99"/>
    <w:semiHidden/>
    <w:unhideWhenUsed/>
    <w:rsid w:val="00A211A0"/>
  </w:style>
  <w:style w:type="numbering" w:customStyle="1" w:styleId="1111130">
    <w:name w:val="リストなし111113"/>
    <w:next w:val="NoList"/>
    <w:uiPriority w:val="99"/>
    <w:semiHidden/>
    <w:unhideWhenUsed/>
    <w:rsid w:val="00A211A0"/>
  </w:style>
  <w:style w:type="numbering" w:customStyle="1" w:styleId="1111131">
    <w:name w:val="无列表111113"/>
    <w:next w:val="NoList"/>
    <w:semiHidden/>
    <w:rsid w:val="00A211A0"/>
  </w:style>
  <w:style w:type="numbering" w:customStyle="1" w:styleId="NoList211113">
    <w:name w:val="No List211113"/>
    <w:next w:val="NoList"/>
    <w:semiHidden/>
    <w:rsid w:val="00A211A0"/>
  </w:style>
  <w:style w:type="numbering" w:customStyle="1" w:styleId="NoList311113">
    <w:name w:val="No List311113"/>
    <w:next w:val="NoList"/>
    <w:uiPriority w:val="99"/>
    <w:semiHidden/>
    <w:rsid w:val="00A211A0"/>
  </w:style>
  <w:style w:type="numbering" w:customStyle="1" w:styleId="NoList1111113">
    <w:name w:val="No List1111113"/>
    <w:next w:val="NoList"/>
    <w:uiPriority w:val="99"/>
    <w:semiHidden/>
    <w:unhideWhenUsed/>
    <w:rsid w:val="00A211A0"/>
  </w:style>
  <w:style w:type="numbering" w:customStyle="1" w:styleId="121113">
    <w:name w:val="無清單121113"/>
    <w:next w:val="NoList"/>
    <w:uiPriority w:val="99"/>
    <w:semiHidden/>
    <w:unhideWhenUsed/>
    <w:rsid w:val="00A211A0"/>
  </w:style>
  <w:style w:type="numbering" w:customStyle="1" w:styleId="1111113">
    <w:name w:val="無清單1111113"/>
    <w:next w:val="NoList"/>
    <w:uiPriority w:val="99"/>
    <w:semiHidden/>
    <w:unhideWhenUsed/>
    <w:rsid w:val="00A211A0"/>
  </w:style>
  <w:style w:type="numbering" w:customStyle="1" w:styleId="NoList13113">
    <w:name w:val="No List13113"/>
    <w:next w:val="NoList"/>
    <w:uiPriority w:val="99"/>
    <w:semiHidden/>
    <w:unhideWhenUsed/>
    <w:rsid w:val="00A211A0"/>
  </w:style>
  <w:style w:type="numbering" w:customStyle="1" w:styleId="121131">
    <w:name w:val="リストなし12113"/>
    <w:next w:val="NoList"/>
    <w:uiPriority w:val="99"/>
    <w:semiHidden/>
    <w:unhideWhenUsed/>
    <w:rsid w:val="00A211A0"/>
  </w:style>
  <w:style w:type="numbering" w:customStyle="1" w:styleId="121132">
    <w:name w:val="无列表12113"/>
    <w:next w:val="NoList"/>
    <w:semiHidden/>
    <w:rsid w:val="00A211A0"/>
  </w:style>
  <w:style w:type="numbering" w:customStyle="1" w:styleId="NoList22113">
    <w:name w:val="No List22113"/>
    <w:next w:val="NoList"/>
    <w:semiHidden/>
    <w:rsid w:val="00A211A0"/>
  </w:style>
  <w:style w:type="numbering" w:customStyle="1" w:styleId="NoList32113">
    <w:name w:val="No List32113"/>
    <w:next w:val="NoList"/>
    <w:uiPriority w:val="99"/>
    <w:semiHidden/>
    <w:rsid w:val="00A211A0"/>
  </w:style>
  <w:style w:type="numbering" w:customStyle="1" w:styleId="NoList112113">
    <w:name w:val="No List112113"/>
    <w:next w:val="NoList"/>
    <w:uiPriority w:val="99"/>
    <w:semiHidden/>
    <w:unhideWhenUsed/>
    <w:rsid w:val="00A211A0"/>
  </w:style>
  <w:style w:type="numbering" w:customStyle="1" w:styleId="13113">
    <w:name w:val="無清單13113"/>
    <w:next w:val="NoList"/>
    <w:uiPriority w:val="99"/>
    <w:semiHidden/>
    <w:unhideWhenUsed/>
    <w:rsid w:val="00A211A0"/>
  </w:style>
  <w:style w:type="numbering" w:customStyle="1" w:styleId="112113">
    <w:name w:val="無清單112113"/>
    <w:next w:val="NoList"/>
    <w:uiPriority w:val="99"/>
    <w:semiHidden/>
    <w:unhideWhenUsed/>
    <w:rsid w:val="00A211A0"/>
  </w:style>
  <w:style w:type="numbering" w:customStyle="1" w:styleId="21113">
    <w:name w:val="无列表21113"/>
    <w:next w:val="NoList"/>
    <w:uiPriority w:val="99"/>
    <w:semiHidden/>
    <w:unhideWhenUsed/>
    <w:rsid w:val="00A211A0"/>
  </w:style>
  <w:style w:type="numbering" w:customStyle="1" w:styleId="NoList122113">
    <w:name w:val="No List122113"/>
    <w:next w:val="NoList"/>
    <w:uiPriority w:val="99"/>
    <w:semiHidden/>
    <w:unhideWhenUsed/>
    <w:rsid w:val="00A211A0"/>
  </w:style>
  <w:style w:type="numbering" w:customStyle="1" w:styleId="1121130">
    <w:name w:val="リストなし112113"/>
    <w:next w:val="NoList"/>
    <w:uiPriority w:val="99"/>
    <w:semiHidden/>
    <w:unhideWhenUsed/>
    <w:rsid w:val="00A211A0"/>
  </w:style>
  <w:style w:type="numbering" w:customStyle="1" w:styleId="1121131">
    <w:name w:val="无列表112113"/>
    <w:next w:val="NoList"/>
    <w:semiHidden/>
    <w:rsid w:val="00A211A0"/>
  </w:style>
  <w:style w:type="numbering" w:customStyle="1" w:styleId="NoList212113">
    <w:name w:val="No List212113"/>
    <w:next w:val="NoList"/>
    <w:semiHidden/>
    <w:rsid w:val="00A211A0"/>
  </w:style>
  <w:style w:type="numbering" w:customStyle="1" w:styleId="NoList312113">
    <w:name w:val="No List312113"/>
    <w:next w:val="NoList"/>
    <w:uiPriority w:val="99"/>
    <w:semiHidden/>
    <w:rsid w:val="00A211A0"/>
  </w:style>
  <w:style w:type="numbering" w:customStyle="1" w:styleId="NoList1112113">
    <w:name w:val="No List1112113"/>
    <w:next w:val="NoList"/>
    <w:uiPriority w:val="99"/>
    <w:semiHidden/>
    <w:unhideWhenUsed/>
    <w:rsid w:val="00A211A0"/>
  </w:style>
  <w:style w:type="numbering" w:customStyle="1" w:styleId="122113">
    <w:name w:val="無清單122113"/>
    <w:next w:val="NoList"/>
    <w:uiPriority w:val="99"/>
    <w:semiHidden/>
    <w:unhideWhenUsed/>
    <w:rsid w:val="00A211A0"/>
  </w:style>
  <w:style w:type="numbering" w:customStyle="1" w:styleId="1112113">
    <w:name w:val="無清單1112113"/>
    <w:next w:val="NoList"/>
    <w:uiPriority w:val="99"/>
    <w:semiHidden/>
    <w:unhideWhenUsed/>
    <w:rsid w:val="00A211A0"/>
  </w:style>
  <w:style w:type="numbering" w:customStyle="1" w:styleId="NoList5112">
    <w:name w:val="No List5112"/>
    <w:next w:val="NoList"/>
    <w:uiPriority w:val="99"/>
    <w:semiHidden/>
    <w:unhideWhenUsed/>
    <w:rsid w:val="00A211A0"/>
  </w:style>
  <w:style w:type="numbering" w:customStyle="1" w:styleId="NoList612">
    <w:name w:val="No List612"/>
    <w:next w:val="NoList"/>
    <w:uiPriority w:val="99"/>
    <w:semiHidden/>
    <w:unhideWhenUsed/>
    <w:rsid w:val="00A211A0"/>
  </w:style>
  <w:style w:type="numbering" w:customStyle="1" w:styleId="NoList1412">
    <w:name w:val="No List1412"/>
    <w:next w:val="NoList"/>
    <w:uiPriority w:val="99"/>
    <w:semiHidden/>
    <w:unhideWhenUsed/>
    <w:rsid w:val="00A211A0"/>
  </w:style>
  <w:style w:type="numbering" w:customStyle="1" w:styleId="13122">
    <w:name w:val="リストなし1312"/>
    <w:next w:val="NoList"/>
    <w:uiPriority w:val="99"/>
    <w:semiHidden/>
    <w:unhideWhenUsed/>
    <w:rsid w:val="00A211A0"/>
  </w:style>
  <w:style w:type="numbering" w:customStyle="1" w:styleId="NoList2312">
    <w:name w:val="No List2312"/>
    <w:next w:val="NoList"/>
    <w:semiHidden/>
    <w:rsid w:val="00A211A0"/>
  </w:style>
  <w:style w:type="numbering" w:customStyle="1" w:styleId="NoList3312">
    <w:name w:val="No List3312"/>
    <w:next w:val="NoList"/>
    <w:uiPriority w:val="99"/>
    <w:semiHidden/>
    <w:rsid w:val="00A211A0"/>
  </w:style>
  <w:style w:type="numbering" w:customStyle="1" w:styleId="NoList1142">
    <w:name w:val="No List1142"/>
    <w:next w:val="NoList"/>
    <w:uiPriority w:val="99"/>
    <w:semiHidden/>
    <w:unhideWhenUsed/>
    <w:rsid w:val="00A211A0"/>
  </w:style>
  <w:style w:type="numbering" w:customStyle="1" w:styleId="14120">
    <w:name w:val="無清單1412"/>
    <w:next w:val="NoList"/>
    <w:uiPriority w:val="99"/>
    <w:semiHidden/>
    <w:unhideWhenUsed/>
    <w:rsid w:val="00A211A0"/>
  </w:style>
  <w:style w:type="numbering" w:customStyle="1" w:styleId="113120">
    <w:name w:val="無清單11312"/>
    <w:next w:val="NoList"/>
    <w:uiPriority w:val="99"/>
    <w:semiHidden/>
    <w:unhideWhenUsed/>
    <w:rsid w:val="00A211A0"/>
  </w:style>
  <w:style w:type="numbering" w:customStyle="1" w:styleId="NoList422">
    <w:name w:val="No List422"/>
    <w:next w:val="NoList"/>
    <w:uiPriority w:val="99"/>
    <w:semiHidden/>
    <w:unhideWhenUsed/>
    <w:rsid w:val="00A211A0"/>
  </w:style>
  <w:style w:type="numbering" w:customStyle="1" w:styleId="NoList12312">
    <w:name w:val="No List12312"/>
    <w:next w:val="NoList"/>
    <w:uiPriority w:val="99"/>
    <w:semiHidden/>
    <w:unhideWhenUsed/>
    <w:rsid w:val="00A211A0"/>
  </w:style>
  <w:style w:type="numbering" w:customStyle="1" w:styleId="113121">
    <w:name w:val="リストなし11312"/>
    <w:next w:val="NoList"/>
    <w:uiPriority w:val="99"/>
    <w:semiHidden/>
    <w:unhideWhenUsed/>
    <w:rsid w:val="00A211A0"/>
  </w:style>
  <w:style w:type="numbering" w:customStyle="1" w:styleId="113122">
    <w:name w:val="无列表11312"/>
    <w:next w:val="NoList"/>
    <w:semiHidden/>
    <w:rsid w:val="00A211A0"/>
  </w:style>
  <w:style w:type="numbering" w:customStyle="1" w:styleId="NoList21312">
    <w:name w:val="No List21312"/>
    <w:next w:val="NoList"/>
    <w:semiHidden/>
    <w:rsid w:val="00A211A0"/>
  </w:style>
  <w:style w:type="numbering" w:customStyle="1" w:styleId="NoList31312">
    <w:name w:val="No List31312"/>
    <w:next w:val="NoList"/>
    <w:uiPriority w:val="99"/>
    <w:semiHidden/>
    <w:rsid w:val="00A211A0"/>
  </w:style>
  <w:style w:type="numbering" w:customStyle="1" w:styleId="NoList111312">
    <w:name w:val="No List111312"/>
    <w:next w:val="NoList"/>
    <w:uiPriority w:val="99"/>
    <w:semiHidden/>
    <w:unhideWhenUsed/>
    <w:rsid w:val="00A211A0"/>
  </w:style>
  <w:style w:type="numbering" w:customStyle="1" w:styleId="123120">
    <w:name w:val="無清單12312"/>
    <w:next w:val="NoList"/>
    <w:uiPriority w:val="99"/>
    <w:semiHidden/>
    <w:unhideWhenUsed/>
    <w:rsid w:val="00A211A0"/>
  </w:style>
  <w:style w:type="numbering" w:customStyle="1" w:styleId="1113120">
    <w:name w:val="無清單111312"/>
    <w:next w:val="NoList"/>
    <w:uiPriority w:val="99"/>
    <w:semiHidden/>
    <w:unhideWhenUsed/>
    <w:rsid w:val="00A211A0"/>
  </w:style>
  <w:style w:type="numbering" w:customStyle="1" w:styleId="NoList12122">
    <w:name w:val="No List12122"/>
    <w:next w:val="NoList"/>
    <w:uiPriority w:val="99"/>
    <w:semiHidden/>
    <w:unhideWhenUsed/>
    <w:rsid w:val="00A211A0"/>
  </w:style>
  <w:style w:type="numbering" w:customStyle="1" w:styleId="111222">
    <w:name w:val="リストなし11122"/>
    <w:next w:val="NoList"/>
    <w:uiPriority w:val="99"/>
    <w:semiHidden/>
    <w:unhideWhenUsed/>
    <w:rsid w:val="00A211A0"/>
  </w:style>
  <w:style w:type="numbering" w:customStyle="1" w:styleId="111223">
    <w:name w:val="无列表11122"/>
    <w:next w:val="NoList"/>
    <w:semiHidden/>
    <w:rsid w:val="00A211A0"/>
  </w:style>
  <w:style w:type="numbering" w:customStyle="1" w:styleId="NoList21122">
    <w:name w:val="No List21122"/>
    <w:next w:val="NoList"/>
    <w:semiHidden/>
    <w:rsid w:val="00A211A0"/>
  </w:style>
  <w:style w:type="numbering" w:customStyle="1" w:styleId="NoList31122">
    <w:name w:val="No List31122"/>
    <w:next w:val="NoList"/>
    <w:uiPriority w:val="99"/>
    <w:semiHidden/>
    <w:rsid w:val="00A211A0"/>
  </w:style>
  <w:style w:type="numbering" w:customStyle="1" w:styleId="NoList111122">
    <w:name w:val="No List111122"/>
    <w:next w:val="NoList"/>
    <w:uiPriority w:val="99"/>
    <w:semiHidden/>
    <w:unhideWhenUsed/>
    <w:rsid w:val="00A211A0"/>
  </w:style>
  <w:style w:type="numbering" w:customStyle="1" w:styleId="121220">
    <w:name w:val="無清單12122"/>
    <w:next w:val="NoList"/>
    <w:uiPriority w:val="99"/>
    <w:semiHidden/>
    <w:unhideWhenUsed/>
    <w:rsid w:val="00A211A0"/>
  </w:style>
  <w:style w:type="numbering" w:customStyle="1" w:styleId="1111220">
    <w:name w:val="無清單111122"/>
    <w:next w:val="NoList"/>
    <w:uiPriority w:val="99"/>
    <w:semiHidden/>
    <w:unhideWhenUsed/>
    <w:rsid w:val="00A211A0"/>
  </w:style>
  <w:style w:type="numbering" w:customStyle="1" w:styleId="NoList522">
    <w:name w:val="No List522"/>
    <w:next w:val="NoList"/>
    <w:uiPriority w:val="99"/>
    <w:semiHidden/>
    <w:unhideWhenUsed/>
    <w:rsid w:val="00A211A0"/>
  </w:style>
  <w:style w:type="numbering" w:customStyle="1" w:styleId="NoList1322">
    <w:name w:val="No List1322"/>
    <w:next w:val="NoList"/>
    <w:uiPriority w:val="99"/>
    <w:semiHidden/>
    <w:unhideWhenUsed/>
    <w:rsid w:val="00A211A0"/>
  </w:style>
  <w:style w:type="numbering" w:customStyle="1" w:styleId="12223">
    <w:name w:val="リストなし1222"/>
    <w:next w:val="NoList"/>
    <w:uiPriority w:val="99"/>
    <w:semiHidden/>
    <w:unhideWhenUsed/>
    <w:rsid w:val="00A211A0"/>
  </w:style>
  <w:style w:type="numbering" w:customStyle="1" w:styleId="12232">
    <w:name w:val="无列表1223"/>
    <w:next w:val="NoList"/>
    <w:semiHidden/>
    <w:rsid w:val="00A211A0"/>
  </w:style>
  <w:style w:type="numbering" w:customStyle="1" w:styleId="NoList2222">
    <w:name w:val="No List2222"/>
    <w:next w:val="NoList"/>
    <w:semiHidden/>
    <w:rsid w:val="00A211A0"/>
  </w:style>
  <w:style w:type="numbering" w:customStyle="1" w:styleId="NoList3222">
    <w:name w:val="No List3222"/>
    <w:next w:val="NoList"/>
    <w:uiPriority w:val="99"/>
    <w:semiHidden/>
    <w:rsid w:val="00A211A0"/>
  </w:style>
  <w:style w:type="numbering" w:customStyle="1" w:styleId="NoList11222">
    <w:name w:val="No List11222"/>
    <w:next w:val="NoList"/>
    <w:uiPriority w:val="99"/>
    <w:semiHidden/>
    <w:unhideWhenUsed/>
    <w:rsid w:val="00A211A0"/>
  </w:style>
  <w:style w:type="numbering" w:customStyle="1" w:styleId="13220">
    <w:name w:val="無清單1322"/>
    <w:next w:val="NoList"/>
    <w:uiPriority w:val="99"/>
    <w:semiHidden/>
    <w:unhideWhenUsed/>
    <w:rsid w:val="00A211A0"/>
  </w:style>
  <w:style w:type="numbering" w:customStyle="1" w:styleId="112220">
    <w:name w:val="無清單11222"/>
    <w:next w:val="NoList"/>
    <w:uiPriority w:val="99"/>
    <w:semiHidden/>
    <w:unhideWhenUsed/>
    <w:rsid w:val="00A211A0"/>
  </w:style>
  <w:style w:type="numbering" w:customStyle="1" w:styleId="2122">
    <w:name w:val="无列表2122"/>
    <w:next w:val="NoList"/>
    <w:uiPriority w:val="99"/>
    <w:semiHidden/>
    <w:unhideWhenUsed/>
    <w:rsid w:val="00A211A0"/>
  </w:style>
  <w:style w:type="numbering" w:customStyle="1" w:styleId="NoList111222">
    <w:name w:val="No List111222"/>
    <w:next w:val="NoList"/>
    <w:uiPriority w:val="99"/>
    <w:semiHidden/>
    <w:unhideWhenUsed/>
    <w:rsid w:val="00A211A0"/>
  </w:style>
  <w:style w:type="numbering" w:customStyle="1" w:styleId="NoList72">
    <w:name w:val="No List72"/>
    <w:next w:val="NoList"/>
    <w:uiPriority w:val="99"/>
    <w:semiHidden/>
    <w:unhideWhenUsed/>
    <w:rsid w:val="00A211A0"/>
  </w:style>
  <w:style w:type="table" w:customStyle="1" w:styleId="TableGrid82">
    <w:name w:val="Table Grid82"/>
    <w:basedOn w:val="TableNormal"/>
    <w:next w:val="TableGrid"/>
    <w:rsid w:val="00A211A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A211A0"/>
  </w:style>
  <w:style w:type="numbering" w:customStyle="1" w:styleId="1421">
    <w:name w:val="リストなし142"/>
    <w:next w:val="NoList"/>
    <w:uiPriority w:val="99"/>
    <w:semiHidden/>
    <w:unhideWhenUsed/>
    <w:rsid w:val="00A211A0"/>
  </w:style>
  <w:style w:type="table" w:customStyle="1" w:styleId="TableGrid142">
    <w:name w:val="Table Grid142"/>
    <w:basedOn w:val="TableNormal"/>
    <w:next w:val="TableGrid"/>
    <w:rsid w:val="00A211A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A211A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A211A0"/>
  </w:style>
  <w:style w:type="table" w:customStyle="1" w:styleId="342">
    <w:name w:val="网格型342"/>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A211A0"/>
  </w:style>
  <w:style w:type="numbering" w:customStyle="1" w:styleId="NoList342">
    <w:name w:val="No List342"/>
    <w:next w:val="NoList"/>
    <w:uiPriority w:val="99"/>
    <w:semiHidden/>
    <w:rsid w:val="00A211A0"/>
  </w:style>
  <w:style w:type="table" w:customStyle="1" w:styleId="TableGrid442">
    <w:name w:val="Table Grid442"/>
    <w:basedOn w:val="TableNormal"/>
    <w:next w:val="TableGrid"/>
    <w:rsid w:val="00A211A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A211A0"/>
  </w:style>
  <w:style w:type="numbering" w:customStyle="1" w:styleId="1520">
    <w:name w:val="無清單152"/>
    <w:next w:val="NoList"/>
    <w:uiPriority w:val="99"/>
    <w:semiHidden/>
    <w:unhideWhenUsed/>
    <w:rsid w:val="00A211A0"/>
  </w:style>
  <w:style w:type="numbering" w:customStyle="1" w:styleId="11420">
    <w:name w:val="無清單1142"/>
    <w:next w:val="NoList"/>
    <w:uiPriority w:val="99"/>
    <w:semiHidden/>
    <w:unhideWhenUsed/>
    <w:rsid w:val="00A211A0"/>
  </w:style>
  <w:style w:type="table" w:customStyle="1" w:styleId="1423">
    <w:name w:val="表格格線142"/>
    <w:basedOn w:val="TableNormal"/>
    <w:next w:val="TableGrid"/>
    <w:rsid w:val="00A211A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A211A0"/>
  </w:style>
  <w:style w:type="table" w:customStyle="1" w:styleId="TableGrid522">
    <w:name w:val="Table Grid522"/>
    <w:basedOn w:val="TableNormal"/>
    <w:next w:val="TableGrid"/>
    <w:rsid w:val="00A211A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A211A0"/>
  </w:style>
  <w:style w:type="numbering" w:customStyle="1" w:styleId="11421">
    <w:name w:val="リストなし1142"/>
    <w:next w:val="NoList"/>
    <w:uiPriority w:val="99"/>
    <w:semiHidden/>
    <w:unhideWhenUsed/>
    <w:rsid w:val="00A211A0"/>
  </w:style>
  <w:style w:type="table" w:customStyle="1" w:styleId="TableGrid1132">
    <w:name w:val="Table Grid1132"/>
    <w:basedOn w:val="TableNormal"/>
    <w:next w:val="TableGrid"/>
    <w:uiPriority w:val="39"/>
    <w:rsid w:val="00A211A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A211A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A211A0"/>
  </w:style>
  <w:style w:type="table" w:customStyle="1" w:styleId="3122">
    <w:name w:val="网格型3122"/>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A211A0"/>
  </w:style>
  <w:style w:type="numbering" w:customStyle="1" w:styleId="NoList3142">
    <w:name w:val="No List3142"/>
    <w:next w:val="NoList"/>
    <w:uiPriority w:val="99"/>
    <w:semiHidden/>
    <w:rsid w:val="00A211A0"/>
  </w:style>
  <w:style w:type="table" w:customStyle="1" w:styleId="TableGrid4122">
    <w:name w:val="Table Grid4122"/>
    <w:basedOn w:val="TableNormal"/>
    <w:next w:val="TableGrid"/>
    <w:rsid w:val="00A211A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A211A0"/>
  </w:style>
  <w:style w:type="numbering" w:customStyle="1" w:styleId="12420">
    <w:name w:val="無清單1242"/>
    <w:next w:val="NoList"/>
    <w:uiPriority w:val="99"/>
    <w:semiHidden/>
    <w:unhideWhenUsed/>
    <w:rsid w:val="00A211A0"/>
  </w:style>
  <w:style w:type="numbering" w:customStyle="1" w:styleId="111420">
    <w:name w:val="無清單11142"/>
    <w:next w:val="NoList"/>
    <w:uiPriority w:val="99"/>
    <w:semiHidden/>
    <w:unhideWhenUsed/>
    <w:rsid w:val="00A211A0"/>
  </w:style>
  <w:style w:type="table" w:customStyle="1" w:styleId="11223">
    <w:name w:val="表格格線1122"/>
    <w:basedOn w:val="TableNormal"/>
    <w:next w:val="TableGrid"/>
    <w:rsid w:val="00A211A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A211A0"/>
  </w:style>
  <w:style w:type="numbering" w:customStyle="1" w:styleId="NoList12132">
    <w:name w:val="No List12132"/>
    <w:next w:val="NoList"/>
    <w:uiPriority w:val="99"/>
    <w:semiHidden/>
    <w:unhideWhenUsed/>
    <w:rsid w:val="00A211A0"/>
  </w:style>
  <w:style w:type="numbering" w:customStyle="1" w:styleId="111321">
    <w:name w:val="リストなし11132"/>
    <w:next w:val="NoList"/>
    <w:uiPriority w:val="99"/>
    <w:semiHidden/>
    <w:unhideWhenUsed/>
    <w:rsid w:val="00A211A0"/>
  </w:style>
  <w:style w:type="numbering" w:customStyle="1" w:styleId="111322">
    <w:name w:val="无列表11132"/>
    <w:next w:val="NoList"/>
    <w:semiHidden/>
    <w:rsid w:val="00A211A0"/>
  </w:style>
  <w:style w:type="numbering" w:customStyle="1" w:styleId="NoList21132">
    <w:name w:val="No List21132"/>
    <w:next w:val="NoList"/>
    <w:semiHidden/>
    <w:rsid w:val="00A211A0"/>
  </w:style>
  <w:style w:type="numbering" w:customStyle="1" w:styleId="NoList31132">
    <w:name w:val="No List31132"/>
    <w:next w:val="NoList"/>
    <w:uiPriority w:val="99"/>
    <w:semiHidden/>
    <w:rsid w:val="00A211A0"/>
  </w:style>
  <w:style w:type="numbering" w:customStyle="1" w:styleId="NoList111132">
    <w:name w:val="No List111132"/>
    <w:next w:val="NoList"/>
    <w:uiPriority w:val="99"/>
    <w:semiHidden/>
    <w:unhideWhenUsed/>
    <w:rsid w:val="00A211A0"/>
  </w:style>
  <w:style w:type="numbering" w:customStyle="1" w:styleId="121320">
    <w:name w:val="無清單12132"/>
    <w:next w:val="NoList"/>
    <w:uiPriority w:val="99"/>
    <w:semiHidden/>
    <w:unhideWhenUsed/>
    <w:rsid w:val="00A211A0"/>
  </w:style>
  <w:style w:type="numbering" w:customStyle="1" w:styleId="1111320">
    <w:name w:val="無清單111132"/>
    <w:next w:val="NoList"/>
    <w:uiPriority w:val="99"/>
    <w:semiHidden/>
    <w:unhideWhenUsed/>
    <w:rsid w:val="00A211A0"/>
  </w:style>
  <w:style w:type="numbering" w:customStyle="1" w:styleId="NoList532">
    <w:name w:val="No List532"/>
    <w:next w:val="NoList"/>
    <w:uiPriority w:val="99"/>
    <w:semiHidden/>
    <w:unhideWhenUsed/>
    <w:rsid w:val="00A211A0"/>
  </w:style>
  <w:style w:type="table" w:customStyle="1" w:styleId="TableGrid622">
    <w:name w:val="Table Grid622"/>
    <w:basedOn w:val="TableNormal"/>
    <w:next w:val="TableGrid"/>
    <w:rsid w:val="00A211A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A211A0"/>
  </w:style>
  <w:style w:type="numbering" w:customStyle="1" w:styleId="12321">
    <w:name w:val="リストなし1232"/>
    <w:next w:val="NoList"/>
    <w:uiPriority w:val="99"/>
    <w:semiHidden/>
    <w:unhideWhenUsed/>
    <w:rsid w:val="00A211A0"/>
  </w:style>
  <w:style w:type="table" w:customStyle="1" w:styleId="TableGrid1222">
    <w:name w:val="Table Grid1222"/>
    <w:basedOn w:val="TableNormal"/>
    <w:next w:val="TableGrid"/>
    <w:uiPriority w:val="39"/>
    <w:rsid w:val="00A211A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A211A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A211A0"/>
  </w:style>
  <w:style w:type="table" w:customStyle="1" w:styleId="3222">
    <w:name w:val="网格型3222"/>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A211A0"/>
  </w:style>
  <w:style w:type="numbering" w:customStyle="1" w:styleId="NoList3232">
    <w:name w:val="No List3232"/>
    <w:next w:val="NoList"/>
    <w:uiPriority w:val="99"/>
    <w:semiHidden/>
    <w:rsid w:val="00A211A0"/>
  </w:style>
  <w:style w:type="table" w:customStyle="1" w:styleId="TableGrid4222">
    <w:name w:val="Table Grid4222"/>
    <w:basedOn w:val="TableNormal"/>
    <w:next w:val="TableGrid"/>
    <w:rsid w:val="00A211A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A211A0"/>
  </w:style>
  <w:style w:type="numbering" w:customStyle="1" w:styleId="13320">
    <w:name w:val="無清單1332"/>
    <w:next w:val="NoList"/>
    <w:uiPriority w:val="99"/>
    <w:semiHidden/>
    <w:unhideWhenUsed/>
    <w:rsid w:val="00A211A0"/>
  </w:style>
  <w:style w:type="numbering" w:customStyle="1" w:styleId="112320">
    <w:name w:val="無清單11232"/>
    <w:next w:val="NoList"/>
    <w:uiPriority w:val="99"/>
    <w:semiHidden/>
    <w:unhideWhenUsed/>
    <w:rsid w:val="00A211A0"/>
  </w:style>
  <w:style w:type="table" w:customStyle="1" w:styleId="12224">
    <w:name w:val="表格格線1222"/>
    <w:basedOn w:val="TableNormal"/>
    <w:next w:val="TableGrid"/>
    <w:rsid w:val="00A211A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A211A0"/>
  </w:style>
  <w:style w:type="numbering" w:customStyle="1" w:styleId="NoList12222">
    <w:name w:val="No List12222"/>
    <w:next w:val="NoList"/>
    <w:uiPriority w:val="99"/>
    <w:semiHidden/>
    <w:unhideWhenUsed/>
    <w:rsid w:val="00A211A0"/>
  </w:style>
  <w:style w:type="numbering" w:customStyle="1" w:styleId="112221">
    <w:name w:val="リストなし11222"/>
    <w:next w:val="NoList"/>
    <w:uiPriority w:val="99"/>
    <w:semiHidden/>
    <w:unhideWhenUsed/>
    <w:rsid w:val="00A211A0"/>
  </w:style>
  <w:style w:type="numbering" w:customStyle="1" w:styleId="112222">
    <w:name w:val="无列表11222"/>
    <w:next w:val="NoList"/>
    <w:semiHidden/>
    <w:rsid w:val="00A211A0"/>
  </w:style>
  <w:style w:type="numbering" w:customStyle="1" w:styleId="NoList21222">
    <w:name w:val="No List21222"/>
    <w:next w:val="NoList"/>
    <w:semiHidden/>
    <w:rsid w:val="00A211A0"/>
  </w:style>
  <w:style w:type="numbering" w:customStyle="1" w:styleId="NoList31222">
    <w:name w:val="No List31222"/>
    <w:next w:val="NoList"/>
    <w:uiPriority w:val="99"/>
    <w:semiHidden/>
    <w:rsid w:val="00A211A0"/>
  </w:style>
  <w:style w:type="numbering" w:customStyle="1" w:styleId="NoList111232">
    <w:name w:val="No List111232"/>
    <w:next w:val="NoList"/>
    <w:uiPriority w:val="99"/>
    <w:semiHidden/>
    <w:unhideWhenUsed/>
    <w:rsid w:val="00A211A0"/>
  </w:style>
  <w:style w:type="numbering" w:customStyle="1" w:styleId="122220">
    <w:name w:val="無清單12222"/>
    <w:next w:val="NoList"/>
    <w:uiPriority w:val="99"/>
    <w:semiHidden/>
    <w:unhideWhenUsed/>
    <w:rsid w:val="00A211A0"/>
  </w:style>
  <w:style w:type="numbering" w:customStyle="1" w:styleId="1112220">
    <w:name w:val="無清單111222"/>
    <w:next w:val="NoList"/>
    <w:uiPriority w:val="99"/>
    <w:semiHidden/>
    <w:unhideWhenUsed/>
    <w:rsid w:val="00A211A0"/>
  </w:style>
  <w:style w:type="numbering" w:customStyle="1" w:styleId="NoList82">
    <w:name w:val="No List82"/>
    <w:next w:val="NoList"/>
    <w:uiPriority w:val="99"/>
    <w:semiHidden/>
    <w:unhideWhenUsed/>
    <w:rsid w:val="00A211A0"/>
  </w:style>
  <w:style w:type="table" w:customStyle="1" w:styleId="TableGrid92">
    <w:name w:val="Table Grid92"/>
    <w:basedOn w:val="TableNormal"/>
    <w:next w:val="TableGrid"/>
    <w:rsid w:val="00A211A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A211A0"/>
  </w:style>
  <w:style w:type="numbering" w:customStyle="1" w:styleId="1521">
    <w:name w:val="リストなし152"/>
    <w:next w:val="NoList"/>
    <w:uiPriority w:val="99"/>
    <w:semiHidden/>
    <w:unhideWhenUsed/>
    <w:rsid w:val="00A211A0"/>
  </w:style>
  <w:style w:type="table" w:customStyle="1" w:styleId="TableGrid152">
    <w:name w:val="Table Grid152"/>
    <w:basedOn w:val="TableNormal"/>
    <w:next w:val="TableGrid"/>
    <w:uiPriority w:val="39"/>
    <w:rsid w:val="00A211A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A211A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A211A0"/>
  </w:style>
  <w:style w:type="table" w:customStyle="1" w:styleId="352">
    <w:name w:val="网格型352"/>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A211A0"/>
  </w:style>
  <w:style w:type="numbering" w:customStyle="1" w:styleId="NoList352">
    <w:name w:val="No List352"/>
    <w:next w:val="NoList"/>
    <w:uiPriority w:val="99"/>
    <w:semiHidden/>
    <w:rsid w:val="00A211A0"/>
  </w:style>
  <w:style w:type="table" w:customStyle="1" w:styleId="TableGrid452">
    <w:name w:val="Table Grid452"/>
    <w:basedOn w:val="TableNormal"/>
    <w:next w:val="TableGrid"/>
    <w:rsid w:val="00A211A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A211A0"/>
  </w:style>
  <w:style w:type="numbering" w:customStyle="1" w:styleId="1620">
    <w:name w:val="無清單162"/>
    <w:next w:val="NoList"/>
    <w:uiPriority w:val="99"/>
    <w:semiHidden/>
    <w:unhideWhenUsed/>
    <w:rsid w:val="00A211A0"/>
  </w:style>
  <w:style w:type="numbering" w:customStyle="1" w:styleId="11520">
    <w:name w:val="無清單1152"/>
    <w:next w:val="NoList"/>
    <w:uiPriority w:val="99"/>
    <w:semiHidden/>
    <w:unhideWhenUsed/>
    <w:rsid w:val="00A211A0"/>
  </w:style>
  <w:style w:type="table" w:customStyle="1" w:styleId="1523">
    <w:name w:val="表格格線152"/>
    <w:basedOn w:val="TableNormal"/>
    <w:next w:val="TableGrid"/>
    <w:rsid w:val="00A211A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A211A0"/>
  </w:style>
  <w:style w:type="table" w:customStyle="1" w:styleId="TableGrid532">
    <w:name w:val="Table Grid532"/>
    <w:basedOn w:val="TableNormal"/>
    <w:next w:val="TableGrid"/>
    <w:rsid w:val="00A211A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A211A0"/>
  </w:style>
  <w:style w:type="numbering" w:customStyle="1" w:styleId="11521">
    <w:name w:val="リストなし1152"/>
    <w:next w:val="NoList"/>
    <w:uiPriority w:val="99"/>
    <w:semiHidden/>
    <w:unhideWhenUsed/>
    <w:rsid w:val="00A211A0"/>
  </w:style>
  <w:style w:type="table" w:customStyle="1" w:styleId="TableGrid1142">
    <w:name w:val="Table Grid1142"/>
    <w:basedOn w:val="TableNormal"/>
    <w:next w:val="TableGrid"/>
    <w:uiPriority w:val="39"/>
    <w:rsid w:val="00A211A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A211A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A211A0"/>
  </w:style>
  <w:style w:type="table" w:customStyle="1" w:styleId="3132">
    <w:name w:val="网格型3132"/>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A211A0"/>
  </w:style>
  <w:style w:type="numbering" w:customStyle="1" w:styleId="NoList3152">
    <w:name w:val="No List3152"/>
    <w:next w:val="NoList"/>
    <w:uiPriority w:val="99"/>
    <w:semiHidden/>
    <w:rsid w:val="00A211A0"/>
  </w:style>
  <w:style w:type="table" w:customStyle="1" w:styleId="TableGrid4132">
    <w:name w:val="Table Grid4132"/>
    <w:basedOn w:val="TableNormal"/>
    <w:next w:val="TableGrid"/>
    <w:rsid w:val="00A211A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A211A0"/>
  </w:style>
  <w:style w:type="numbering" w:customStyle="1" w:styleId="12520">
    <w:name w:val="無清單1252"/>
    <w:next w:val="NoList"/>
    <w:uiPriority w:val="99"/>
    <w:semiHidden/>
    <w:unhideWhenUsed/>
    <w:rsid w:val="00A211A0"/>
  </w:style>
  <w:style w:type="numbering" w:customStyle="1" w:styleId="11152">
    <w:name w:val="無清單11152"/>
    <w:next w:val="NoList"/>
    <w:uiPriority w:val="99"/>
    <w:semiHidden/>
    <w:unhideWhenUsed/>
    <w:rsid w:val="00A211A0"/>
  </w:style>
  <w:style w:type="table" w:customStyle="1" w:styleId="11323">
    <w:name w:val="表格格線1132"/>
    <w:basedOn w:val="TableNormal"/>
    <w:next w:val="TableGrid"/>
    <w:rsid w:val="00A211A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A211A0"/>
  </w:style>
  <w:style w:type="numbering" w:customStyle="1" w:styleId="NoList12142">
    <w:name w:val="No List12142"/>
    <w:next w:val="NoList"/>
    <w:uiPriority w:val="99"/>
    <w:semiHidden/>
    <w:unhideWhenUsed/>
    <w:rsid w:val="00A211A0"/>
  </w:style>
  <w:style w:type="numbering" w:customStyle="1" w:styleId="111421">
    <w:name w:val="リストなし11142"/>
    <w:next w:val="NoList"/>
    <w:uiPriority w:val="99"/>
    <w:semiHidden/>
    <w:unhideWhenUsed/>
    <w:rsid w:val="00A211A0"/>
  </w:style>
  <w:style w:type="numbering" w:customStyle="1" w:styleId="111422">
    <w:name w:val="无列表11142"/>
    <w:next w:val="NoList"/>
    <w:semiHidden/>
    <w:rsid w:val="00A211A0"/>
  </w:style>
  <w:style w:type="numbering" w:customStyle="1" w:styleId="NoList21142">
    <w:name w:val="No List21142"/>
    <w:next w:val="NoList"/>
    <w:semiHidden/>
    <w:rsid w:val="00A211A0"/>
  </w:style>
  <w:style w:type="numbering" w:customStyle="1" w:styleId="NoList31142">
    <w:name w:val="No List31142"/>
    <w:next w:val="NoList"/>
    <w:uiPriority w:val="99"/>
    <w:semiHidden/>
    <w:rsid w:val="00A211A0"/>
  </w:style>
  <w:style w:type="numbering" w:customStyle="1" w:styleId="NoList111142">
    <w:name w:val="No List111142"/>
    <w:next w:val="NoList"/>
    <w:uiPriority w:val="99"/>
    <w:semiHidden/>
    <w:unhideWhenUsed/>
    <w:rsid w:val="00A211A0"/>
  </w:style>
  <w:style w:type="numbering" w:customStyle="1" w:styleId="121420">
    <w:name w:val="無清單12142"/>
    <w:next w:val="NoList"/>
    <w:uiPriority w:val="99"/>
    <w:semiHidden/>
    <w:unhideWhenUsed/>
    <w:rsid w:val="00A211A0"/>
  </w:style>
  <w:style w:type="numbering" w:customStyle="1" w:styleId="1111420">
    <w:name w:val="無清單111142"/>
    <w:next w:val="NoList"/>
    <w:uiPriority w:val="99"/>
    <w:semiHidden/>
    <w:unhideWhenUsed/>
    <w:rsid w:val="00A211A0"/>
  </w:style>
  <w:style w:type="numbering" w:customStyle="1" w:styleId="NoList542">
    <w:name w:val="No List542"/>
    <w:next w:val="NoList"/>
    <w:uiPriority w:val="99"/>
    <w:semiHidden/>
    <w:unhideWhenUsed/>
    <w:rsid w:val="00A211A0"/>
  </w:style>
  <w:style w:type="table" w:customStyle="1" w:styleId="TableGrid632">
    <w:name w:val="Table Grid632"/>
    <w:basedOn w:val="TableNormal"/>
    <w:next w:val="TableGrid"/>
    <w:rsid w:val="00A211A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A211A0"/>
  </w:style>
  <w:style w:type="numbering" w:customStyle="1" w:styleId="12421">
    <w:name w:val="リストなし1242"/>
    <w:next w:val="NoList"/>
    <w:uiPriority w:val="99"/>
    <w:semiHidden/>
    <w:unhideWhenUsed/>
    <w:rsid w:val="00A211A0"/>
  </w:style>
  <w:style w:type="table" w:customStyle="1" w:styleId="TableGrid1232">
    <w:name w:val="Table Grid1232"/>
    <w:basedOn w:val="TableNormal"/>
    <w:next w:val="TableGrid"/>
    <w:uiPriority w:val="39"/>
    <w:rsid w:val="00A211A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A211A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A211A0"/>
  </w:style>
  <w:style w:type="table" w:customStyle="1" w:styleId="3232">
    <w:name w:val="网格型3232"/>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A211A0"/>
  </w:style>
  <w:style w:type="numbering" w:customStyle="1" w:styleId="NoList3242">
    <w:name w:val="No List3242"/>
    <w:next w:val="NoList"/>
    <w:uiPriority w:val="99"/>
    <w:semiHidden/>
    <w:rsid w:val="00A211A0"/>
  </w:style>
  <w:style w:type="table" w:customStyle="1" w:styleId="TableGrid4232">
    <w:name w:val="Table Grid4232"/>
    <w:basedOn w:val="TableNormal"/>
    <w:next w:val="TableGrid"/>
    <w:rsid w:val="00A211A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A211A0"/>
  </w:style>
  <w:style w:type="numbering" w:customStyle="1" w:styleId="1342">
    <w:name w:val="無清單1342"/>
    <w:next w:val="NoList"/>
    <w:uiPriority w:val="99"/>
    <w:semiHidden/>
    <w:unhideWhenUsed/>
    <w:rsid w:val="00A211A0"/>
  </w:style>
  <w:style w:type="numbering" w:customStyle="1" w:styleId="11242">
    <w:name w:val="無清單11242"/>
    <w:next w:val="NoList"/>
    <w:uiPriority w:val="99"/>
    <w:semiHidden/>
    <w:unhideWhenUsed/>
    <w:rsid w:val="00A211A0"/>
  </w:style>
  <w:style w:type="table" w:customStyle="1" w:styleId="12323">
    <w:name w:val="表格格線1232"/>
    <w:basedOn w:val="TableNormal"/>
    <w:next w:val="TableGrid"/>
    <w:rsid w:val="00A211A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A211A0"/>
  </w:style>
  <w:style w:type="numbering" w:customStyle="1" w:styleId="NoList12232">
    <w:name w:val="No List12232"/>
    <w:next w:val="NoList"/>
    <w:uiPriority w:val="99"/>
    <w:semiHidden/>
    <w:unhideWhenUsed/>
    <w:rsid w:val="00A211A0"/>
  </w:style>
  <w:style w:type="numbering" w:customStyle="1" w:styleId="112321">
    <w:name w:val="リストなし11232"/>
    <w:next w:val="NoList"/>
    <w:uiPriority w:val="99"/>
    <w:semiHidden/>
    <w:unhideWhenUsed/>
    <w:rsid w:val="00A211A0"/>
  </w:style>
  <w:style w:type="numbering" w:customStyle="1" w:styleId="112322">
    <w:name w:val="无列表11232"/>
    <w:next w:val="NoList"/>
    <w:semiHidden/>
    <w:rsid w:val="00A211A0"/>
  </w:style>
  <w:style w:type="numbering" w:customStyle="1" w:styleId="NoList21232">
    <w:name w:val="No List21232"/>
    <w:next w:val="NoList"/>
    <w:semiHidden/>
    <w:rsid w:val="00A211A0"/>
  </w:style>
  <w:style w:type="numbering" w:customStyle="1" w:styleId="NoList31232">
    <w:name w:val="No List31232"/>
    <w:next w:val="NoList"/>
    <w:uiPriority w:val="99"/>
    <w:semiHidden/>
    <w:rsid w:val="00A211A0"/>
  </w:style>
  <w:style w:type="numbering" w:customStyle="1" w:styleId="NoList111242">
    <w:name w:val="No List111242"/>
    <w:next w:val="NoList"/>
    <w:uiPriority w:val="99"/>
    <w:semiHidden/>
    <w:unhideWhenUsed/>
    <w:rsid w:val="00A211A0"/>
  </w:style>
  <w:style w:type="numbering" w:customStyle="1" w:styleId="122320">
    <w:name w:val="無清單12232"/>
    <w:next w:val="NoList"/>
    <w:uiPriority w:val="99"/>
    <w:semiHidden/>
    <w:unhideWhenUsed/>
    <w:rsid w:val="00A211A0"/>
  </w:style>
  <w:style w:type="numbering" w:customStyle="1" w:styleId="111232">
    <w:name w:val="無清單111232"/>
    <w:next w:val="NoList"/>
    <w:uiPriority w:val="99"/>
    <w:semiHidden/>
    <w:unhideWhenUsed/>
    <w:rsid w:val="00A211A0"/>
  </w:style>
  <w:style w:type="numbering" w:customStyle="1" w:styleId="NoList621">
    <w:name w:val="No List621"/>
    <w:next w:val="NoList"/>
    <w:uiPriority w:val="99"/>
    <w:semiHidden/>
    <w:unhideWhenUsed/>
    <w:rsid w:val="00A211A0"/>
  </w:style>
  <w:style w:type="table" w:customStyle="1" w:styleId="TableGrid711">
    <w:name w:val="Table Grid711"/>
    <w:basedOn w:val="TableNormal"/>
    <w:next w:val="TableGrid"/>
    <w:rsid w:val="00A211A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A211A0"/>
  </w:style>
  <w:style w:type="numbering" w:customStyle="1" w:styleId="13212">
    <w:name w:val="リストなし1321"/>
    <w:next w:val="NoList"/>
    <w:uiPriority w:val="99"/>
    <w:semiHidden/>
    <w:unhideWhenUsed/>
    <w:rsid w:val="00A211A0"/>
  </w:style>
  <w:style w:type="table" w:customStyle="1" w:styleId="TableGrid1311">
    <w:name w:val="Table Grid1311"/>
    <w:basedOn w:val="TableNormal"/>
    <w:next w:val="TableGrid"/>
    <w:rsid w:val="00A211A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A211A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A211A0"/>
  </w:style>
  <w:style w:type="table" w:customStyle="1" w:styleId="3311">
    <w:name w:val="网格型331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A211A0"/>
  </w:style>
  <w:style w:type="numbering" w:customStyle="1" w:styleId="NoList3321">
    <w:name w:val="No List3321"/>
    <w:next w:val="NoList"/>
    <w:uiPriority w:val="99"/>
    <w:semiHidden/>
    <w:rsid w:val="00A211A0"/>
  </w:style>
  <w:style w:type="table" w:customStyle="1" w:styleId="TableGrid4311">
    <w:name w:val="Table Grid4311"/>
    <w:basedOn w:val="TableNormal"/>
    <w:next w:val="TableGrid"/>
    <w:rsid w:val="00A211A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A211A0"/>
  </w:style>
  <w:style w:type="numbering" w:customStyle="1" w:styleId="14210">
    <w:name w:val="無清單1421"/>
    <w:next w:val="NoList"/>
    <w:uiPriority w:val="99"/>
    <w:semiHidden/>
    <w:unhideWhenUsed/>
    <w:rsid w:val="00A211A0"/>
  </w:style>
  <w:style w:type="numbering" w:customStyle="1" w:styleId="113210">
    <w:name w:val="無清單11321"/>
    <w:next w:val="NoList"/>
    <w:uiPriority w:val="99"/>
    <w:semiHidden/>
    <w:unhideWhenUsed/>
    <w:rsid w:val="00A211A0"/>
  </w:style>
  <w:style w:type="table" w:customStyle="1" w:styleId="13114">
    <w:name w:val="表格格線1311"/>
    <w:basedOn w:val="TableNormal"/>
    <w:next w:val="TableGrid"/>
    <w:rsid w:val="00A211A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A211A0"/>
  </w:style>
  <w:style w:type="numbering" w:customStyle="1" w:styleId="NoList12321">
    <w:name w:val="No List12321"/>
    <w:next w:val="NoList"/>
    <w:uiPriority w:val="99"/>
    <w:semiHidden/>
    <w:unhideWhenUsed/>
    <w:rsid w:val="00A211A0"/>
  </w:style>
  <w:style w:type="numbering" w:customStyle="1" w:styleId="113211">
    <w:name w:val="リストなし11321"/>
    <w:next w:val="NoList"/>
    <w:uiPriority w:val="99"/>
    <w:semiHidden/>
    <w:unhideWhenUsed/>
    <w:rsid w:val="00A211A0"/>
  </w:style>
  <w:style w:type="numbering" w:customStyle="1" w:styleId="113212">
    <w:name w:val="无列表11321"/>
    <w:next w:val="NoList"/>
    <w:semiHidden/>
    <w:rsid w:val="00A211A0"/>
  </w:style>
  <w:style w:type="numbering" w:customStyle="1" w:styleId="NoList21321">
    <w:name w:val="No List21321"/>
    <w:next w:val="NoList"/>
    <w:semiHidden/>
    <w:rsid w:val="00A211A0"/>
  </w:style>
  <w:style w:type="numbering" w:customStyle="1" w:styleId="NoList31321">
    <w:name w:val="No List31321"/>
    <w:next w:val="NoList"/>
    <w:uiPriority w:val="99"/>
    <w:semiHidden/>
    <w:rsid w:val="00A211A0"/>
  </w:style>
  <w:style w:type="numbering" w:customStyle="1" w:styleId="NoList111321">
    <w:name w:val="No List111321"/>
    <w:next w:val="NoList"/>
    <w:uiPriority w:val="99"/>
    <w:semiHidden/>
    <w:unhideWhenUsed/>
    <w:rsid w:val="00A211A0"/>
  </w:style>
  <w:style w:type="numbering" w:customStyle="1" w:styleId="123210">
    <w:name w:val="無清單12321"/>
    <w:next w:val="NoList"/>
    <w:uiPriority w:val="99"/>
    <w:semiHidden/>
    <w:unhideWhenUsed/>
    <w:rsid w:val="00A211A0"/>
  </w:style>
  <w:style w:type="numbering" w:customStyle="1" w:styleId="1113210">
    <w:name w:val="無清單111321"/>
    <w:next w:val="NoList"/>
    <w:uiPriority w:val="99"/>
    <w:semiHidden/>
    <w:unhideWhenUsed/>
    <w:rsid w:val="00A211A0"/>
  </w:style>
  <w:style w:type="numbering" w:customStyle="1" w:styleId="NoList4122">
    <w:name w:val="No List4122"/>
    <w:next w:val="NoList"/>
    <w:uiPriority w:val="99"/>
    <w:semiHidden/>
    <w:unhideWhenUsed/>
    <w:rsid w:val="00A211A0"/>
  </w:style>
  <w:style w:type="table" w:customStyle="1" w:styleId="TableGrid5111">
    <w:name w:val="Table Grid5111"/>
    <w:basedOn w:val="TableNormal"/>
    <w:next w:val="TableGrid"/>
    <w:rsid w:val="00A211A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A211A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A211A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A211A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A211A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A211A0"/>
  </w:style>
  <w:style w:type="numbering" w:customStyle="1" w:styleId="1111221">
    <w:name w:val="リストなし111122"/>
    <w:next w:val="NoList"/>
    <w:uiPriority w:val="99"/>
    <w:semiHidden/>
    <w:unhideWhenUsed/>
    <w:rsid w:val="00A211A0"/>
  </w:style>
  <w:style w:type="numbering" w:customStyle="1" w:styleId="1111222">
    <w:name w:val="无列表111122"/>
    <w:next w:val="NoList"/>
    <w:semiHidden/>
    <w:rsid w:val="00A211A0"/>
  </w:style>
  <w:style w:type="numbering" w:customStyle="1" w:styleId="NoList211122">
    <w:name w:val="No List211122"/>
    <w:next w:val="NoList"/>
    <w:semiHidden/>
    <w:rsid w:val="00A211A0"/>
  </w:style>
  <w:style w:type="numbering" w:customStyle="1" w:styleId="NoList311122">
    <w:name w:val="No List311122"/>
    <w:next w:val="NoList"/>
    <w:uiPriority w:val="99"/>
    <w:semiHidden/>
    <w:rsid w:val="00A211A0"/>
  </w:style>
  <w:style w:type="numbering" w:customStyle="1" w:styleId="NoList1111122">
    <w:name w:val="No List1111122"/>
    <w:next w:val="NoList"/>
    <w:uiPriority w:val="99"/>
    <w:semiHidden/>
    <w:unhideWhenUsed/>
    <w:rsid w:val="00A211A0"/>
  </w:style>
  <w:style w:type="numbering" w:customStyle="1" w:styleId="1211220">
    <w:name w:val="無清單121122"/>
    <w:next w:val="NoList"/>
    <w:uiPriority w:val="99"/>
    <w:semiHidden/>
    <w:unhideWhenUsed/>
    <w:rsid w:val="00A211A0"/>
  </w:style>
  <w:style w:type="numbering" w:customStyle="1" w:styleId="11111220">
    <w:name w:val="無清單1111122"/>
    <w:next w:val="NoList"/>
    <w:uiPriority w:val="99"/>
    <w:semiHidden/>
    <w:unhideWhenUsed/>
    <w:rsid w:val="00A211A0"/>
  </w:style>
  <w:style w:type="numbering" w:customStyle="1" w:styleId="NoList5121">
    <w:name w:val="No List5121"/>
    <w:next w:val="NoList"/>
    <w:uiPriority w:val="99"/>
    <w:semiHidden/>
    <w:unhideWhenUsed/>
    <w:rsid w:val="00A211A0"/>
  </w:style>
  <w:style w:type="table" w:customStyle="1" w:styleId="TableGrid6111">
    <w:name w:val="Table Grid6111"/>
    <w:basedOn w:val="TableNormal"/>
    <w:next w:val="TableGrid"/>
    <w:rsid w:val="00A211A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A211A0"/>
  </w:style>
  <w:style w:type="numbering" w:customStyle="1" w:styleId="121221">
    <w:name w:val="リストなし12122"/>
    <w:next w:val="NoList"/>
    <w:uiPriority w:val="99"/>
    <w:semiHidden/>
    <w:unhideWhenUsed/>
    <w:rsid w:val="00A211A0"/>
  </w:style>
  <w:style w:type="table" w:customStyle="1" w:styleId="TableGrid12111">
    <w:name w:val="Table Grid12111"/>
    <w:basedOn w:val="TableNormal"/>
    <w:next w:val="TableGrid"/>
    <w:uiPriority w:val="39"/>
    <w:rsid w:val="00A211A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A211A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A211A0"/>
  </w:style>
  <w:style w:type="table" w:customStyle="1" w:styleId="32111">
    <w:name w:val="网格型3211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A211A0"/>
  </w:style>
  <w:style w:type="numbering" w:customStyle="1" w:styleId="NoList32122">
    <w:name w:val="No List32122"/>
    <w:next w:val="NoList"/>
    <w:uiPriority w:val="99"/>
    <w:semiHidden/>
    <w:rsid w:val="00A211A0"/>
  </w:style>
  <w:style w:type="table" w:customStyle="1" w:styleId="TableGrid42111">
    <w:name w:val="Table Grid42111"/>
    <w:basedOn w:val="TableNormal"/>
    <w:next w:val="TableGrid"/>
    <w:rsid w:val="00A211A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A211A0"/>
  </w:style>
  <w:style w:type="numbering" w:customStyle="1" w:styleId="131220">
    <w:name w:val="無清單13122"/>
    <w:next w:val="NoList"/>
    <w:uiPriority w:val="99"/>
    <w:semiHidden/>
    <w:unhideWhenUsed/>
    <w:rsid w:val="00A211A0"/>
  </w:style>
  <w:style w:type="numbering" w:customStyle="1" w:styleId="1121220">
    <w:name w:val="無清單112122"/>
    <w:next w:val="NoList"/>
    <w:uiPriority w:val="99"/>
    <w:semiHidden/>
    <w:unhideWhenUsed/>
    <w:rsid w:val="00A211A0"/>
  </w:style>
  <w:style w:type="table" w:customStyle="1" w:styleId="121114">
    <w:name w:val="表格格線12111"/>
    <w:basedOn w:val="TableNormal"/>
    <w:next w:val="TableGrid"/>
    <w:rsid w:val="00A211A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A211A0"/>
  </w:style>
  <w:style w:type="numbering" w:customStyle="1" w:styleId="NoList122122">
    <w:name w:val="No List122122"/>
    <w:next w:val="NoList"/>
    <w:uiPriority w:val="99"/>
    <w:semiHidden/>
    <w:unhideWhenUsed/>
    <w:rsid w:val="00A211A0"/>
  </w:style>
  <w:style w:type="numbering" w:customStyle="1" w:styleId="1121221">
    <w:name w:val="リストなし112122"/>
    <w:next w:val="NoList"/>
    <w:uiPriority w:val="99"/>
    <w:semiHidden/>
    <w:unhideWhenUsed/>
    <w:rsid w:val="00A211A0"/>
  </w:style>
  <w:style w:type="numbering" w:customStyle="1" w:styleId="1121222">
    <w:name w:val="无列表112122"/>
    <w:next w:val="NoList"/>
    <w:semiHidden/>
    <w:rsid w:val="00A211A0"/>
  </w:style>
  <w:style w:type="numbering" w:customStyle="1" w:styleId="NoList212122">
    <w:name w:val="No List212122"/>
    <w:next w:val="NoList"/>
    <w:semiHidden/>
    <w:rsid w:val="00A211A0"/>
  </w:style>
  <w:style w:type="numbering" w:customStyle="1" w:styleId="NoList312122">
    <w:name w:val="No List312122"/>
    <w:next w:val="NoList"/>
    <w:uiPriority w:val="99"/>
    <w:semiHidden/>
    <w:rsid w:val="00A211A0"/>
  </w:style>
  <w:style w:type="numbering" w:customStyle="1" w:styleId="NoList1112122">
    <w:name w:val="No List1112122"/>
    <w:next w:val="NoList"/>
    <w:uiPriority w:val="99"/>
    <w:semiHidden/>
    <w:unhideWhenUsed/>
    <w:rsid w:val="00A211A0"/>
  </w:style>
  <w:style w:type="numbering" w:customStyle="1" w:styleId="122122">
    <w:name w:val="無清單122122"/>
    <w:next w:val="NoList"/>
    <w:uiPriority w:val="99"/>
    <w:semiHidden/>
    <w:unhideWhenUsed/>
    <w:rsid w:val="00A211A0"/>
  </w:style>
  <w:style w:type="numbering" w:customStyle="1" w:styleId="1112122">
    <w:name w:val="無清單1112122"/>
    <w:next w:val="NoList"/>
    <w:uiPriority w:val="99"/>
    <w:semiHidden/>
    <w:unhideWhenUsed/>
    <w:rsid w:val="00A211A0"/>
  </w:style>
  <w:style w:type="table" w:customStyle="1" w:styleId="1127">
    <w:name w:val="网格型112"/>
    <w:basedOn w:val="TableNormal"/>
    <w:next w:val="TableGrid"/>
    <w:rsid w:val="00A211A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A211A0"/>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A211A0"/>
  </w:style>
  <w:style w:type="table" w:customStyle="1" w:styleId="2120">
    <w:name w:val="网格型212"/>
    <w:basedOn w:val="TableNormal"/>
    <w:next w:val="TableGrid"/>
    <w:rsid w:val="00A211A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A211A0"/>
  </w:style>
  <w:style w:type="numbering" w:customStyle="1" w:styleId="NoList113111">
    <w:name w:val="No List113111"/>
    <w:next w:val="NoList"/>
    <w:uiPriority w:val="99"/>
    <w:semiHidden/>
    <w:unhideWhenUsed/>
    <w:rsid w:val="00A211A0"/>
  </w:style>
  <w:style w:type="numbering" w:customStyle="1" w:styleId="NoList41112">
    <w:name w:val="No List41112"/>
    <w:next w:val="NoList"/>
    <w:uiPriority w:val="99"/>
    <w:semiHidden/>
    <w:unhideWhenUsed/>
    <w:rsid w:val="00A211A0"/>
  </w:style>
  <w:style w:type="table" w:customStyle="1" w:styleId="TableGrid11212">
    <w:name w:val="Table Grid11212"/>
    <w:basedOn w:val="TableNormal"/>
    <w:next w:val="TableGrid"/>
    <w:uiPriority w:val="39"/>
    <w:rsid w:val="00A211A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A211A0"/>
  </w:style>
  <w:style w:type="numbering" w:customStyle="1" w:styleId="NoList1211113">
    <w:name w:val="No List1211113"/>
    <w:next w:val="NoList"/>
    <w:uiPriority w:val="99"/>
    <w:semiHidden/>
    <w:unhideWhenUsed/>
    <w:rsid w:val="00A211A0"/>
  </w:style>
  <w:style w:type="numbering" w:customStyle="1" w:styleId="11111130">
    <w:name w:val="リストなし1111113"/>
    <w:next w:val="NoList"/>
    <w:uiPriority w:val="99"/>
    <w:semiHidden/>
    <w:unhideWhenUsed/>
    <w:rsid w:val="00A211A0"/>
  </w:style>
  <w:style w:type="numbering" w:customStyle="1" w:styleId="11111131">
    <w:name w:val="无列表1111113"/>
    <w:next w:val="NoList"/>
    <w:semiHidden/>
    <w:rsid w:val="00A211A0"/>
  </w:style>
  <w:style w:type="numbering" w:customStyle="1" w:styleId="NoList2111113">
    <w:name w:val="No List2111113"/>
    <w:next w:val="NoList"/>
    <w:semiHidden/>
    <w:rsid w:val="00A211A0"/>
  </w:style>
  <w:style w:type="numbering" w:customStyle="1" w:styleId="NoList3111113">
    <w:name w:val="No List3111113"/>
    <w:next w:val="NoList"/>
    <w:uiPriority w:val="99"/>
    <w:semiHidden/>
    <w:rsid w:val="00A211A0"/>
  </w:style>
  <w:style w:type="numbering" w:customStyle="1" w:styleId="NoList11111113">
    <w:name w:val="No List11111113"/>
    <w:next w:val="NoList"/>
    <w:uiPriority w:val="99"/>
    <w:semiHidden/>
    <w:unhideWhenUsed/>
    <w:rsid w:val="00A211A0"/>
  </w:style>
  <w:style w:type="numbering" w:customStyle="1" w:styleId="12111130">
    <w:name w:val="無清單1211113"/>
    <w:next w:val="NoList"/>
    <w:uiPriority w:val="99"/>
    <w:semiHidden/>
    <w:unhideWhenUsed/>
    <w:rsid w:val="00A211A0"/>
  </w:style>
  <w:style w:type="numbering" w:customStyle="1" w:styleId="11111113">
    <w:name w:val="無清單11111113"/>
    <w:next w:val="NoList"/>
    <w:uiPriority w:val="99"/>
    <w:semiHidden/>
    <w:unhideWhenUsed/>
    <w:rsid w:val="00A211A0"/>
  </w:style>
  <w:style w:type="numbering" w:customStyle="1" w:styleId="NoList131112">
    <w:name w:val="No List131112"/>
    <w:next w:val="NoList"/>
    <w:uiPriority w:val="99"/>
    <w:semiHidden/>
    <w:unhideWhenUsed/>
    <w:rsid w:val="00A211A0"/>
  </w:style>
  <w:style w:type="numbering" w:customStyle="1" w:styleId="1211122">
    <w:name w:val="リストなし121112"/>
    <w:next w:val="NoList"/>
    <w:uiPriority w:val="99"/>
    <w:semiHidden/>
    <w:unhideWhenUsed/>
    <w:rsid w:val="00A211A0"/>
  </w:style>
  <w:style w:type="numbering" w:customStyle="1" w:styleId="1211130">
    <w:name w:val="无列表121113"/>
    <w:next w:val="NoList"/>
    <w:semiHidden/>
    <w:rsid w:val="00A211A0"/>
  </w:style>
  <w:style w:type="numbering" w:customStyle="1" w:styleId="NoList221112">
    <w:name w:val="No List221112"/>
    <w:next w:val="NoList"/>
    <w:semiHidden/>
    <w:rsid w:val="00A211A0"/>
  </w:style>
  <w:style w:type="numbering" w:customStyle="1" w:styleId="NoList321112">
    <w:name w:val="No List321112"/>
    <w:next w:val="NoList"/>
    <w:uiPriority w:val="99"/>
    <w:semiHidden/>
    <w:rsid w:val="00A211A0"/>
  </w:style>
  <w:style w:type="numbering" w:customStyle="1" w:styleId="NoList1121112">
    <w:name w:val="No List1121112"/>
    <w:next w:val="NoList"/>
    <w:uiPriority w:val="99"/>
    <w:semiHidden/>
    <w:unhideWhenUsed/>
    <w:rsid w:val="00A211A0"/>
  </w:style>
  <w:style w:type="numbering" w:customStyle="1" w:styleId="131112">
    <w:name w:val="無清單131112"/>
    <w:next w:val="NoList"/>
    <w:uiPriority w:val="99"/>
    <w:semiHidden/>
    <w:unhideWhenUsed/>
    <w:rsid w:val="00A211A0"/>
  </w:style>
  <w:style w:type="numbering" w:customStyle="1" w:styleId="11211120">
    <w:name w:val="無清單1121112"/>
    <w:next w:val="NoList"/>
    <w:uiPriority w:val="99"/>
    <w:semiHidden/>
    <w:unhideWhenUsed/>
    <w:rsid w:val="00A211A0"/>
  </w:style>
  <w:style w:type="numbering" w:customStyle="1" w:styleId="211113">
    <w:name w:val="无列表211113"/>
    <w:next w:val="NoList"/>
    <w:uiPriority w:val="99"/>
    <w:semiHidden/>
    <w:unhideWhenUsed/>
    <w:rsid w:val="00A211A0"/>
  </w:style>
  <w:style w:type="numbering" w:customStyle="1" w:styleId="NoList1221112">
    <w:name w:val="No List1221112"/>
    <w:next w:val="NoList"/>
    <w:uiPriority w:val="99"/>
    <w:semiHidden/>
    <w:unhideWhenUsed/>
    <w:rsid w:val="00A211A0"/>
  </w:style>
  <w:style w:type="numbering" w:customStyle="1" w:styleId="11211121">
    <w:name w:val="リストなし1121112"/>
    <w:next w:val="NoList"/>
    <w:uiPriority w:val="99"/>
    <w:semiHidden/>
    <w:unhideWhenUsed/>
    <w:rsid w:val="00A211A0"/>
  </w:style>
  <w:style w:type="numbering" w:customStyle="1" w:styleId="11211122">
    <w:name w:val="无列表1121112"/>
    <w:next w:val="NoList"/>
    <w:semiHidden/>
    <w:rsid w:val="00A211A0"/>
  </w:style>
  <w:style w:type="numbering" w:customStyle="1" w:styleId="NoList2121112">
    <w:name w:val="No List2121112"/>
    <w:next w:val="NoList"/>
    <w:semiHidden/>
    <w:rsid w:val="00A211A0"/>
  </w:style>
  <w:style w:type="numbering" w:customStyle="1" w:styleId="NoList3121112">
    <w:name w:val="No List3121112"/>
    <w:next w:val="NoList"/>
    <w:uiPriority w:val="99"/>
    <w:semiHidden/>
    <w:rsid w:val="00A211A0"/>
  </w:style>
  <w:style w:type="numbering" w:customStyle="1" w:styleId="NoList11121112">
    <w:name w:val="No List11121112"/>
    <w:next w:val="NoList"/>
    <w:uiPriority w:val="99"/>
    <w:semiHidden/>
    <w:unhideWhenUsed/>
    <w:rsid w:val="00A211A0"/>
  </w:style>
  <w:style w:type="numbering" w:customStyle="1" w:styleId="1221112">
    <w:name w:val="無清單1221112"/>
    <w:next w:val="NoList"/>
    <w:uiPriority w:val="99"/>
    <w:semiHidden/>
    <w:unhideWhenUsed/>
    <w:rsid w:val="00A211A0"/>
  </w:style>
  <w:style w:type="numbering" w:customStyle="1" w:styleId="11121112">
    <w:name w:val="無清單11121112"/>
    <w:next w:val="NoList"/>
    <w:uiPriority w:val="99"/>
    <w:semiHidden/>
    <w:unhideWhenUsed/>
    <w:rsid w:val="00A211A0"/>
  </w:style>
  <w:style w:type="numbering" w:customStyle="1" w:styleId="NoList51111">
    <w:name w:val="No List51111"/>
    <w:next w:val="NoList"/>
    <w:uiPriority w:val="99"/>
    <w:semiHidden/>
    <w:unhideWhenUsed/>
    <w:rsid w:val="00A211A0"/>
  </w:style>
  <w:style w:type="numbering" w:customStyle="1" w:styleId="NoList6111">
    <w:name w:val="No List6111"/>
    <w:next w:val="NoList"/>
    <w:uiPriority w:val="99"/>
    <w:semiHidden/>
    <w:unhideWhenUsed/>
    <w:rsid w:val="00A211A0"/>
  </w:style>
  <w:style w:type="numbering" w:customStyle="1" w:styleId="NoList14111">
    <w:name w:val="No List14111"/>
    <w:next w:val="NoList"/>
    <w:uiPriority w:val="99"/>
    <w:semiHidden/>
    <w:unhideWhenUsed/>
    <w:rsid w:val="00A211A0"/>
  </w:style>
  <w:style w:type="numbering" w:customStyle="1" w:styleId="131113">
    <w:name w:val="リストなし13111"/>
    <w:next w:val="NoList"/>
    <w:uiPriority w:val="99"/>
    <w:semiHidden/>
    <w:unhideWhenUsed/>
    <w:rsid w:val="00A211A0"/>
  </w:style>
  <w:style w:type="numbering" w:customStyle="1" w:styleId="NoList23111">
    <w:name w:val="No List23111"/>
    <w:next w:val="NoList"/>
    <w:semiHidden/>
    <w:rsid w:val="00A211A0"/>
  </w:style>
  <w:style w:type="numbering" w:customStyle="1" w:styleId="NoList33111">
    <w:name w:val="No List33111"/>
    <w:next w:val="NoList"/>
    <w:uiPriority w:val="99"/>
    <w:semiHidden/>
    <w:rsid w:val="00A211A0"/>
  </w:style>
  <w:style w:type="numbering" w:customStyle="1" w:styleId="NoList11411">
    <w:name w:val="No List11411"/>
    <w:next w:val="NoList"/>
    <w:uiPriority w:val="99"/>
    <w:semiHidden/>
    <w:unhideWhenUsed/>
    <w:rsid w:val="00A211A0"/>
  </w:style>
  <w:style w:type="numbering" w:customStyle="1" w:styleId="14111">
    <w:name w:val="無清單14111"/>
    <w:next w:val="NoList"/>
    <w:uiPriority w:val="99"/>
    <w:semiHidden/>
    <w:unhideWhenUsed/>
    <w:rsid w:val="00A211A0"/>
  </w:style>
  <w:style w:type="numbering" w:customStyle="1" w:styleId="1131110">
    <w:name w:val="無清單113111"/>
    <w:next w:val="NoList"/>
    <w:uiPriority w:val="99"/>
    <w:semiHidden/>
    <w:unhideWhenUsed/>
    <w:rsid w:val="00A211A0"/>
  </w:style>
  <w:style w:type="numbering" w:customStyle="1" w:styleId="NoList4211">
    <w:name w:val="No List4211"/>
    <w:next w:val="NoList"/>
    <w:uiPriority w:val="99"/>
    <w:semiHidden/>
    <w:unhideWhenUsed/>
    <w:rsid w:val="00A211A0"/>
  </w:style>
  <w:style w:type="numbering" w:customStyle="1" w:styleId="NoList123111">
    <w:name w:val="No List123111"/>
    <w:next w:val="NoList"/>
    <w:uiPriority w:val="99"/>
    <w:semiHidden/>
    <w:unhideWhenUsed/>
    <w:rsid w:val="00A211A0"/>
  </w:style>
  <w:style w:type="numbering" w:customStyle="1" w:styleId="1131111">
    <w:name w:val="リストなし113111"/>
    <w:next w:val="NoList"/>
    <w:uiPriority w:val="99"/>
    <w:semiHidden/>
    <w:unhideWhenUsed/>
    <w:rsid w:val="00A211A0"/>
  </w:style>
  <w:style w:type="numbering" w:customStyle="1" w:styleId="1131112">
    <w:name w:val="无列表113111"/>
    <w:next w:val="NoList"/>
    <w:semiHidden/>
    <w:rsid w:val="00A211A0"/>
  </w:style>
  <w:style w:type="numbering" w:customStyle="1" w:styleId="NoList213111">
    <w:name w:val="No List213111"/>
    <w:next w:val="NoList"/>
    <w:semiHidden/>
    <w:rsid w:val="00A211A0"/>
  </w:style>
  <w:style w:type="numbering" w:customStyle="1" w:styleId="NoList313111">
    <w:name w:val="No List313111"/>
    <w:next w:val="NoList"/>
    <w:uiPriority w:val="99"/>
    <w:semiHidden/>
    <w:rsid w:val="00A211A0"/>
  </w:style>
  <w:style w:type="numbering" w:customStyle="1" w:styleId="NoList1113111">
    <w:name w:val="No List1113111"/>
    <w:next w:val="NoList"/>
    <w:uiPriority w:val="99"/>
    <w:semiHidden/>
    <w:unhideWhenUsed/>
    <w:rsid w:val="00A211A0"/>
  </w:style>
  <w:style w:type="numbering" w:customStyle="1" w:styleId="123111">
    <w:name w:val="無清單123111"/>
    <w:next w:val="NoList"/>
    <w:uiPriority w:val="99"/>
    <w:semiHidden/>
    <w:unhideWhenUsed/>
    <w:rsid w:val="00A211A0"/>
  </w:style>
  <w:style w:type="numbering" w:customStyle="1" w:styleId="1113111">
    <w:name w:val="無清單1113111"/>
    <w:next w:val="NoList"/>
    <w:uiPriority w:val="99"/>
    <w:semiHidden/>
    <w:unhideWhenUsed/>
    <w:rsid w:val="00A211A0"/>
  </w:style>
  <w:style w:type="numbering" w:customStyle="1" w:styleId="NoList121211">
    <w:name w:val="No List121211"/>
    <w:next w:val="NoList"/>
    <w:uiPriority w:val="99"/>
    <w:semiHidden/>
    <w:unhideWhenUsed/>
    <w:rsid w:val="00A211A0"/>
  </w:style>
  <w:style w:type="numbering" w:customStyle="1" w:styleId="1112110">
    <w:name w:val="リストなし111211"/>
    <w:next w:val="NoList"/>
    <w:uiPriority w:val="99"/>
    <w:semiHidden/>
    <w:unhideWhenUsed/>
    <w:rsid w:val="00A211A0"/>
  </w:style>
  <w:style w:type="numbering" w:customStyle="1" w:styleId="1112114">
    <w:name w:val="无列表111211"/>
    <w:next w:val="NoList"/>
    <w:semiHidden/>
    <w:rsid w:val="00A211A0"/>
  </w:style>
  <w:style w:type="numbering" w:customStyle="1" w:styleId="NoList211211">
    <w:name w:val="No List211211"/>
    <w:next w:val="NoList"/>
    <w:semiHidden/>
    <w:rsid w:val="00A211A0"/>
  </w:style>
  <w:style w:type="numbering" w:customStyle="1" w:styleId="NoList311211">
    <w:name w:val="No List311211"/>
    <w:next w:val="NoList"/>
    <w:uiPriority w:val="99"/>
    <w:semiHidden/>
    <w:rsid w:val="00A211A0"/>
  </w:style>
  <w:style w:type="numbering" w:customStyle="1" w:styleId="NoList1111211">
    <w:name w:val="No List1111211"/>
    <w:next w:val="NoList"/>
    <w:uiPriority w:val="99"/>
    <w:semiHidden/>
    <w:unhideWhenUsed/>
    <w:rsid w:val="00A211A0"/>
  </w:style>
  <w:style w:type="numbering" w:customStyle="1" w:styleId="1212110">
    <w:name w:val="無清單121211"/>
    <w:next w:val="NoList"/>
    <w:uiPriority w:val="99"/>
    <w:semiHidden/>
    <w:unhideWhenUsed/>
    <w:rsid w:val="00A211A0"/>
  </w:style>
  <w:style w:type="numbering" w:customStyle="1" w:styleId="11112110">
    <w:name w:val="無清單1111211"/>
    <w:next w:val="NoList"/>
    <w:uiPriority w:val="99"/>
    <w:semiHidden/>
    <w:unhideWhenUsed/>
    <w:rsid w:val="00A211A0"/>
  </w:style>
  <w:style w:type="numbering" w:customStyle="1" w:styleId="NoList5211">
    <w:name w:val="No List5211"/>
    <w:next w:val="NoList"/>
    <w:uiPriority w:val="99"/>
    <w:semiHidden/>
    <w:unhideWhenUsed/>
    <w:rsid w:val="00A211A0"/>
  </w:style>
  <w:style w:type="numbering" w:customStyle="1" w:styleId="NoList13211">
    <w:name w:val="No List13211"/>
    <w:next w:val="NoList"/>
    <w:uiPriority w:val="99"/>
    <w:semiHidden/>
    <w:unhideWhenUsed/>
    <w:rsid w:val="00A211A0"/>
  </w:style>
  <w:style w:type="numbering" w:customStyle="1" w:styleId="122114">
    <w:name w:val="リストなし12211"/>
    <w:next w:val="NoList"/>
    <w:uiPriority w:val="99"/>
    <w:semiHidden/>
    <w:unhideWhenUsed/>
    <w:rsid w:val="00A211A0"/>
  </w:style>
  <w:style w:type="numbering" w:customStyle="1" w:styleId="122120">
    <w:name w:val="无列表12212"/>
    <w:next w:val="NoList"/>
    <w:semiHidden/>
    <w:rsid w:val="00A211A0"/>
  </w:style>
  <w:style w:type="numbering" w:customStyle="1" w:styleId="NoList22211">
    <w:name w:val="No List22211"/>
    <w:next w:val="NoList"/>
    <w:semiHidden/>
    <w:rsid w:val="00A211A0"/>
  </w:style>
  <w:style w:type="numbering" w:customStyle="1" w:styleId="NoList32211">
    <w:name w:val="No List32211"/>
    <w:next w:val="NoList"/>
    <w:uiPriority w:val="99"/>
    <w:semiHidden/>
    <w:rsid w:val="00A211A0"/>
  </w:style>
  <w:style w:type="numbering" w:customStyle="1" w:styleId="NoList112211">
    <w:name w:val="No List112211"/>
    <w:next w:val="NoList"/>
    <w:uiPriority w:val="99"/>
    <w:semiHidden/>
    <w:unhideWhenUsed/>
    <w:rsid w:val="00A211A0"/>
  </w:style>
  <w:style w:type="numbering" w:customStyle="1" w:styleId="132110">
    <w:name w:val="無清單13211"/>
    <w:next w:val="NoList"/>
    <w:uiPriority w:val="99"/>
    <w:semiHidden/>
    <w:unhideWhenUsed/>
    <w:rsid w:val="00A211A0"/>
  </w:style>
  <w:style w:type="numbering" w:customStyle="1" w:styleId="1122110">
    <w:name w:val="無清單112211"/>
    <w:next w:val="NoList"/>
    <w:uiPriority w:val="99"/>
    <w:semiHidden/>
    <w:unhideWhenUsed/>
    <w:rsid w:val="00A211A0"/>
  </w:style>
  <w:style w:type="numbering" w:customStyle="1" w:styleId="21211">
    <w:name w:val="无列表21211"/>
    <w:next w:val="NoList"/>
    <w:uiPriority w:val="99"/>
    <w:semiHidden/>
    <w:unhideWhenUsed/>
    <w:rsid w:val="00A211A0"/>
  </w:style>
  <w:style w:type="numbering" w:customStyle="1" w:styleId="NoList1112211">
    <w:name w:val="No List1112211"/>
    <w:next w:val="NoList"/>
    <w:uiPriority w:val="99"/>
    <w:semiHidden/>
    <w:unhideWhenUsed/>
    <w:rsid w:val="00A211A0"/>
  </w:style>
  <w:style w:type="numbering" w:customStyle="1" w:styleId="NoList711">
    <w:name w:val="No List711"/>
    <w:next w:val="NoList"/>
    <w:uiPriority w:val="99"/>
    <w:semiHidden/>
    <w:unhideWhenUsed/>
    <w:rsid w:val="00A211A0"/>
  </w:style>
  <w:style w:type="table" w:customStyle="1" w:styleId="TableGrid811">
    <w:name w:val="Table Grid811"/>
    <w:basedOn w:val="TableNormal"/>
    <w:next w:val="TableGrid"/>
    <w:rsid w:val="00A211A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A211A0"/>
  </w:style>
  <w:style w:type="numbering" w:customStyle="1" w:styleId="14110">
    <w:name w:val="リストなし1411"/>
    <w:next w:val="NoList"/>
    <w:uiPriority w:val="99"/>
    <w:semiHidden/>
    <w:unhideWhenUsed/>
    <w:rsid w:val="00A211A0"/>
  </w:style>
  <w:style w:type="table" w:customStyle="1" w:styleId="TableGrid1411">
    <w:name w:val="Table Grid1411"/>
    <w:basedOn w:val="TableNormal"/>
    <w:next w:val="TableGrid"/>
    <w:rsid w:val="00A211A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A211A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A211A0"/>
  </w:style>
  <w:style w:type="table" w:customStyle="1" w:styleId="3411">
    <w:name w:val="网格型341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A211A0"/>
  </w:style>
  <w:style w:type="numbering" w:customStyle="1" w:styleId="NoList3411">
    <w:name w:val="No List3411"/>
    <w:next w:val="NoList"/>
    <w:uiPriority w:val="99"/>
    <w:semiHidden/>
    <w:rsid w:val="00A211A0"/>
  </w:style>
  <w:style w:type="table" w:customStyle="1" w:styleId="TableGrid4411">
    <w:name w:val="Table Grid4411"/>
    <w:basedOn w:val="TableNormal"/>
    <w:next w:val="TableGrid"/>
    <w:rsid w:val="00A211A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A211A0"/>
  </w:style>
  <w:style w:type="numbering" w:customStyle="1" w:styleId="15110">
    <w:name w:val="無清單1511"/>
    <w:next w:val="NoList"/>
    <w:uiPriority w:val="99"/>
    <w:semiHidden/>
    <w:unhideWhenUsed/>
    <w:rsid w:val="00A211A0"/>
  </w:style>
  <w:style w:type="numbering" w:customStyle="1" w:styleId="114110">
    <w:name w:val="無清單11411"/>
    <w:next w:val="NoList"/>
    <w:uiPriority w:val="99"/>
    <w:semiHidden/>
    <w:unhideWhenUsed/>
    <w:rsid w:val="00A211A0"/>
  </w:style>
  <w:style w:type="table" w:customStyle="1" w:styleId="14113">
    <w:name w:val="表格格線1411"/>
    <w:basedOn w:val="TableNormal"/>
    <w:next w:val="TableGrid"/>
    <w:rsid w:val="00A211A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A211A0"/>
  </w:style>
  <w:style w:type="table" w:customStyle="1" w:styleId="TableGrid5211">
    <w:name w:val="Table Grid5211"/>
    <w:basedOn w:val="TableNormal"/>
    <w:next w:val="TableGrid"/>
    <w:rsid w:val="00A211A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A211A0"/>
  </w:style>
  <w:style w:type="numbering" w:customStyle="1" w:styleId="114111">
    <w:name w:val="リストなし11411"/>
    <w:next w:val="NoList"/>
    <w:uiPriority w:val="99"/>
    <w:semiHidden/>
    <w:unhideWhenUsed/>
    <w:rsid w:val="00A211A0"/>
  </w:style>
  <w:style w:type="table" w:customStyle="1" w:styleId="TableGrid11311">
    <w:name w:val="Table Grid11311"/>
    <w:basedOn w:val="TableNormal"/>
    <w:next w:val="TableGrid"/>
    <w:uiPriority w:val="39"/>
    <w:rsid w:val="00A211A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A211A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A211A0"/>
  </w:style>
  <w:style w:type="table" w:customStyle="1" w:styleId="31211">
    <w:name w:val="网格型3121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A211A0"/>
  </w:style>
  <w:style w:type="numbering" w:customStyle="1" w:styleId="NoList31411">
    <w:name w:val="No List31411"/>
    <w:next w:val="NoList"/>
    <w:uiPriority w:val="99"/>
    <w:semiHidden/>
    <w:rsid w:val="00A211A0"/>
  </w:style>
  <w:style w:type="table" w:customStyle="1" w:styleId="TableGrid41211">
    <w:name w:val="Table Grid41211"/>
    <w:basedOn w:val="TableNormal"/>
    <w:next w:val="TableGrid"/>
    <w:rsid w:val="00A211A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A211A0"/>
  </w:style>
  <w:style w:type="numbering" w:customStyle="1" w:styleId="124110">
    <w:name w:val="無清單12411"/>
    <w:next w:val="NoList"/>
    <w:uiPriority w:val="99"/>
    <w:semiHidden/>
    <w:unhideWhenUsed/>
    <w:rsid w:val="00A211A0"/>
  </w:style>
  <w:style w:type="numbering" w:customStyle="1" w:styleId="1114110">
    <w:name w:val="無清單111411"/>
    <w:next w:val="NoList"/>
    <w:uiPriority w:val="99"/>
    <w:semiHidden/>
    <w:unhideWhenUsed/>
    <w:rsid w:val="00A211A0"/>
  </w:style>
  <w:style w:type="table" w:customStyle="1" w:styleId="112114">
    <w:name w:val="表格格線11211"/>
    <w:basedOn w:val="TableNormal"/>
    <w:next w:val="TableGrid"/>
    <w:rsid w:val="00A211A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A211A0"/>
  </w:style>
  <w:style w:type="numbering" w:customStyle="1" w:styleId="NoList121311">
    <w:name w:val="No List121311"/>
    <w:next w:val="NoList"/>
    <w:uiPriority w:val="99"/>
    <w:semiHidden/>
    <w:unhideWhenUsed/>
    <w:rsid w:val="00A211A0"/>
  </w:style>
  <w:style w:type="numbering" w:customStyle="1" w:styleId="1113110">
    <w:name w:val="リストなし111311"/>
    <w:next w:val="NoList"/>
    <w:uiPriority w:val="99"/>
    <w:semiHidden/>
    <w:unhideWhenUsed/>
    <w:rsid w:val="00A211A0"/>
  </w:style>
  <w:style w:type="numbering" w:customStyle="1" w:styleId="1113112">
    <w:name w:val="无列表111311"/>
    <w:next w:val="NoList"/>
    <w:semiHidden/>
    <w:rsid w:val="00A211A0"/>
  </w:style>
  <w:style w:type="numbering" w:customStyle="1" w:styleId="NoList211311">
    <w:name w:val="No List211311"/>
    <w:next w:val="NoList"/>
    <w:semiHidden/>
    <w:rsid w:val="00A211A0"/>
  </w:style>
  <w:style w:type="numbering" w:customStyle="1" w:styleId="NoList311311">
    <w:name w:val="No List311311"/>
    <w:next w:val="NoList"/>
    <w:uiPriority w:val="99"/>
    <w:semiHidden/>
    <w:rsid w:val="00A211A0"/>
  </w:style>
  <w:style w:type="numbering" w:customStyle="1" w:styleId="NoList1111311">
    <w:name w:val="No List1111311"/>
    <w:next w:val="NoList"/>
    <w:uiPriority w:val="99"/>
    <w:semiHidden/>
    <w:unhideWhenUsed/>
    <w:rsid w:val="00A211A0"/>
  </w:style>
  <w:style w:type="numbering" w:customStyle="1" w:styleId="121311">
    <w:name w:val="無清單121311"/>
    <w:next w:val="NoList"/>
    <w:uiPriority w:val="99"/>
    <w:semiHidden/>
    <w:unhideWhenUsed/>
    <w:rsid w:val="00A211A0"/>
  </w:style>
  <w:style w:type="numbering" w:customStyle="1" w:styleId="1111311">
    <w:name w:val="無清單1111311"/>
    <w:next w:val="NoList"/>
    <w:uiPriority w:val="99"/>
    <w:semiHidden/>
    <w:unhideWhenUsed/>
    <w:rsid w:val="00A211A0"/>
  </w:style>
  <w:style w:type="numbering" w:customStyle="1" w:styleId="NoList5311">
    <w:name w:val="No List5311"/>
    <w:next w:val="NoList"/>
    <w:uiPriority w:val="99"/>
    <w:semiHidden/>
    <w:unhideWhenUsed/>
    <w:rsid w:val="00A211A0"/>
  </w:style>
  <w:style w:type="table" w:customStyle="1" w:styleId="TableGrid6211">
    <w:name w:val="Table Grid6211"/>
    <w:basedOn w:val="TableNormal"/>
    <w:next w:val="TableGrid"/>
    <w:rsid w:val="00A211A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A211A0"/>
  </w:style>
  <w:style w:type="numbering" w:customStyle="1" w:styleId="123110">
    <w:name w:val="リストなし12311"/>
    <w:next w:val="NoList"/>
    <w:uiPriority w:val="99"/>
    <w:semiHidden/>
    <w:unhideWhenUsed/>
    <w:rsid w:val="00A211A0"/>
  </w:style>
  <w:style w:type="table" w:customStyle="1" w:styleId="TableGrid12211">
    <w:name w:val="Table Grid12211"/>
    <w:basedOn w:val="TableNormal"/>
    <w:next w:val="TableGrid"/>
    <w:uiPriority w:val="39"/>
    <w:rsid w:val="00A211A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A211A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A211A0"/>
  </w:style>
  <w:style w:type="table" w:customStyle="1" w:styleId="32211">
    <w:name w:val="网格型3221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A211A0"/>
  </w:style>
  <w:style w:type="numbering" w:customStyle="1" w:styleId="NoList32311">
    <w:name w:val="No List32311"/>
    <w:next w:val="NoList"/>
    <w:uiPriority w:val="99"/>
    <w:semiHidden/>
    <w:rsid w:val="00A211A0"/>
  </w:style>
  <w:style w:type="table" w:customStyle="1" w:styleId="TableGrid42211">
    <w:name w:val="Table Grid42211"/>
    <w:basedOn w:val="TableNormal"/>
    <w:next w:val="TableGrid"/>
    <w:rsid w:val="00A211A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A211A0"/>
  </w:style>
  <w:style w:type="numbering" w:customStyle="1" w:styleId="13311">
    <w:name w:val="無清單13311"/>
    <w:next w:val="NoList"/>
    <w:uiPriority w:val="99"/>
    <w:semiHidden/>
    <w:unhideWhenUsed/>
    <w:rsid w:val="00A211A0"/>
  </w:style>
  <w:style w:type="numbering" w:customStyle="1" w:styleId="1123110">
    <w:name w:val="無清單112311"/>
    <w:next w:val="NoList"/>
    <w:uiPriority w:val="99"/>
    <w:semiHidden/>
    <w:unhideWhenUsed/>
    <w:rsid w:val="00A211A0"/>
  </w:style>
  <w:style w:type="table" w:customStyle="1" w:styleId="122115">
    <w:name w:val="表格格線12211"/>
    <w:basedOn w:val="TableNormal"/>
    <w:next w:val="TableGrid"/>
    <w:rsid w:val="00A211A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A211A0"/>
  </w:style>
  <w:style w:type="numbering" w:customStyle="1" w:styleId="NoList122211">
    <w:name w:val="No List122211"/>
    <w:next w:val="NoList"/>
    <w:uiPriority w:val="99"/>
    <w:semiHidden/>
    <w:unhideWhenUsed/>
    <w:rsid w:val="00A211A0"/>
  </w:style>
  <w:style w:type="numbering" w:customStyle="1" w:styleId="1122111">
    <w:name w:val="リストなし112211"/>
    <w:next w:val="NoList"/>
    <w:uiPriority w:val="99"/>
    <w:semiHidden/>
    <w:unhideWhenUsed/>
    <w:rsid w:val="00A211A0"/>
  </w:style>
  <w:style w:type="numbering" w:customStyle="1" w:styleId="1122112">
    <w:name w:val="无列表112211"/>
    <w:next w:val="NoList"/>
    <w:semiHidden/>
    <w:rsid w:val="00A211A0"/>
  </w:style>
  <w:style w:type="numbering" w:customStyle="1" w:styleId="NoList212211">
    <w:name w:val="No List212211"/>
    <w:next w:val="NoList"/>
    <w:semiHidden/>
    <w:rsid w:val="00A211A0"/>
  </w:style>
  <w:style w:type="numbering" w:customStyle="1" w:styleId="NoList312211">
    <w:name w:val="No List312211"/>
    <w:next w:val="NoList"/>
    <w:uiPriority w:val="99"/>
    <w:semiHidden/>
    <w:rsid w:val="00A211A0"/>
  </w:style>
  <w:style w:type="numbering" w:customStyle="1" w:styleId="NoList1112311">
    <w:name w:val="No List1112311"/>
    <w:next w:val="NoList"/>
    <w:uiPriority w:val="99"/>
    <w:semiHidden/>
    <w:unhideWhenUsed/>
    <w:rsid w:val="00A211A0"/>
  </w:style>
  <w:style w:type="numbering" w:customStyle="1" w:styleId="122211">
    <w:name w:val="無清單122211"/>
    <w:next w:val="NoList"/>
    <w:uiPriority w:val="99"/>
    <w:semiHidden/>
    <w:unhideWhenUsed/>
    <w:rsid w:val="00A211A0"/>
  </w:style>
  <w:style w:type="numbering" w:customStyle="1" w:styleId="1112211">
    <w:name w:val="無清單1112211"/>
    <w:next w:val="NoList"/>
    <w:uiPriority w:val="99"/>
    <w:semiHidden/>
    <w:unhideWhenUsed/>
    <w:rsid w:val="00A211A0"/>
  </w:style>
  <w:style w:type="numbering" w:customStyle="1" w:styleId="410">
    <w:name w:val="无列表41"/>
    <w:next w:val="NoList"/>
    <w:uiPriority w:val="99"/>
    <w:semiHidden/>
    <w:unhideWhenUsed/>
    <w:rsid w:val="00A211A0"/>
  </w:style>
  <w:style w:type="table" w:customStyle="1" w:styleId="51">
    <w:name w:val="网格型51"/>
    <w:basedOn w:val="TableNormal"/>
    <w:next w:val="TableGrid"/>
    <w:rsid w:val="00A211A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A211A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A211A0"/>
  </w:style>
  <w:style w:type="numbering" w:customStyle="1" w:styleId="131211">
    <w:name w:val="无列表13121"/>
    <w:next w:val="NoList"/>
    <w:semiHidden/>
    <w:rsid w:val="00A211A0"/>
  </w:style>
  <w:style w:type="numbering" w:customStyle="1" w:styleId="NoList41121">
    <w:name w:val="No List41121"/>
    <w:next w:val="NoList"/>
    <w:uiPriority w:val="99"/>
    <w:semiHidden/>
    <w:unhideWhenUsed/>
    <w:rsid w:val="00A211A0"/>
  </w:style>
  <w:style w:type="numbering" w:customStyle="1" w:styleId="22121">
    <w:name w:val="无列表22121"/>
    <w:next w:val="NoList"/>
    <w:uiPriority w:val="99"/>
    <w:semiHidden/>
    <w:unhideWhenUsed/>
    <w:rsid w:val="00A211A0"/>
  </w:style>
  <w:style w:type="numbering" w:customStyle="1" w:styleId="NoList1211121">
    <w:name w:val="No List1211121"/>
    <w:next w:val="NoList"/>
    <w:uiPriority w:val="99"/>
    <w:semiHidden/>
    <w:unhideWhenUsed/>
    <w:rsid w:val="00A211A0"/>
  </w:style>
  <w:style w:type="numbering" w:customStyle="1" w:styleId="11111211">
    <w:name w:val="リストなし1111121"/>
    <w:next w:val="NoList"/>
    <w:uiPriority w:val="99"/>
    <w:semiHidden/>
    <w:unhideWhenUsed/>
    <w:rsid w:val="00A211A0"/>
  </w:style>
  <w:style w:type="numbering" w:customStyle="1" w:styleId="11111212">
    <w:name w:val="无列表1111121"/>
    <w:next w:val="NoList"/>
    <w:semiHidden/>
    <w:rsid w:val="00A211A0"/>
  </w:style>
  <w:style w:type="numbering" w:customStyle="1" w:styleId="NoList2111121">
    <w:name w:val="No List2111121"/>
    <w:next w:val="NoList"/>
    <w:semiHidden/>
    <w:rsid w:val="00A211A0"/>
  </w:style>
  <w:style w:type="numbering" w:customStyle="1" w:styleId="NoList3111121">
    <w:name w:val="No List3111121"/>
    <w:next w:val="NoList"/>
    <w:uiPriority w:val="99"/>
    <w:semiHidden/>
    <w:rsid w:val="00A211A0"/>
  </w:style>
  <w:style w:type="numbering" w:customStyle="1" w:styleId="NoList11111121">
    <w:name w:val="No List11111121"/>
    <w:next w:val="NoList"/>
    <w:uiPriority w:val="99"/>
    <w:semiHidden/>
    <w:unhideWhenUsed/>
    <w:rsid w:val="00A211A0"/>
  </w:style>
  <w:style w:type="numbering" w:customStyle="1" w:styleId="12111210">
    <w:name w:val="無清單1211121"/>
    <w:next w:val="NoList"/>
    <w:uiPriority w:val="99"/>
    <w:semiHidden/>
    <w:unhideWhenUsed/>
    <w:rsid w:val="00A211A0"/>
  </w:style>
  <w:style w:type="numbering" w:customStyle="1" w:styleId="111111210">
    <w:name w:val="無清單11111121"/>
    <w:next w:val="NoList"/>
    <w:uiPriority w:val="99"/>
    <w:semiHidden/>
    <w:unhideWhenUsed/>
    <w:rsid w:val="00A211A0"/>
  </w:style>
  <w:style w:type="numbering" w:customStyle="1" w:styleId="NoList131121">
    <w:name w:val="No List131121"/>
    <w:next w:val="NoList"/>
    <w:uiPriority w:val="99"/>
    <w:semiHidden/>
    <w:unhideWhenUsed/>
    <w:rsid w:val="00A211A0"/>
  </w:style>
  <w:style w:type="numbering" w:customStyle="1" w:styleId="1211211">
    <w:name w:val="リストなし121121"/>
    <w:next w:val="NoList"/>
    <w:uiPriority w:val="99"/>
    <w:semiHidden/>
    <w:unhideWhenUsed/>
    <w:rsid w:val="00A211A0"/>
  </w:style>
  <w:style w:type="numbering" w:customStyle="1" w:styleId="1211212">
    <w:name w:val="无列表121121"/>
    <w:next w:val="NoList"/>
    <w:semiHidden/>
    <w:rsid w:val="00A211A0"/>
  </w:style>
  <w:style w:type="numbering" w:customStyle="1" w:styleId="NoList221121">
    <w:name w:val="No List221121"/>
    <w:next w:val="NoList"/>
    <w:semiHidden/>
    <w:rsid w:val="00A211A0"/>
  </w:style>
  <w:style w:type="numbering" w:customStyle="1" w:styleId="NoList321121">
    <w:name w:val="No List321121"/>
    <w:next w:val="NoList"/>
    <w:uiPriority w:val="99"/>
    <w:semiHidden/>
    <w:rsid w:val="00A211A0"/>
  </w:style>
  <w:style w:type="numbering" w:customStyle="1" w:styleId="NoList1121121">
    <w:name w:val="No List1121121"/>
    <w:next w:val="NoList"/>
    <w:uiPriority w:val="99"/>
    <w:semiHidden/>
    <w:unhideWhenUsed/>
    <w:rsid w:val="00A211A0"/>
  </w:style>
  <w:style w:type="numbering" w:customStyle="1" w:styleId="1311210">
    <w:name w:val="無清單131121"/>
    <w:next w:val="NoList"/>
    <w:uiPriority w:val="99"/>
    <w:semiHidden/>
    <w:unhideWhenUsed/>
    <w:rsid w:val="00A211A0"/>
  </w:style>
  <w:style w:type="numbering" w:customStyle="1" w:styleId="11211210">
    <w:name w:val="無清單1121121"/>
    <w:next w:val="NoList"/>
    <w:uiPriority w:val="99"/>
    <w:semiHidden/>
    <w:unhideWhenUsed/>
    <w:rsid w:val="00A211A0"/>
  </w:style>
  <w:style w:type="numbering" w:customStyle="1" w:styleId="211121">
    <w:name w:val="无列表211121"/>
    <w:next w:val="NoList"/>
    <w:uiPriority w:val="99"/>
    <w:semiHidden/>
    <w:unhideWhenUsed/>
    <w:rsid w:val="00A211A0"/>
  </w:style>
  <w:style w:type="numbering" w:customStyle="1" w:styleId="NoList1221121">
    <w:name w:val="No List1221121"/>
    <w:next w:val="NoList"/>
    <w:uiPriority w:val="99"/>
    <w:semiHidden/>
    <w:unhideWhenUsed/>
    <w:rsid w:val="00A211A0"/>
  </w:style>
  <w:style w:type="numbering" w:customStyle="1" w:styleId="11211211">
    <w:name w:val="リストなし1121121"/>
    <w:next w:val="NoList"/>
    <w:uiPriority w:val="99"/>
    <w:semiHidden/>
    <w:unhideWhenUsed/>
    <w:rsid w:val="00A211A0"/>
  </w:style>
  <w:style w:type="numbering" w:customStyle="1" w:styleId="11211212">
    <w:name w:val="无列表1121121"/>
    <w:next w:val="NoList"/>
    <w:semiHidden/>
    <w:rsid w:val="00A211A0"/>
  </w:style>
  <w:style w:type="numbering" w:customStyle="1" w:styleId="NoList2121121">
    <w:name w:val="No List2121121"/>
    <w:next w:val="NoList"/>
    <w:semiHidden/>
    <w:rsid w:val="00A211A0"/>
  </w:style>
  <w:style w:type="numbering" w:customStyle="1" w:styleId="NoList3121121">
    <w:name w:val="No List3121121"/>
    <w:next w:val="NoList"/>
    <w:uiPriority w:val="99"/>
    <w:semiHidden/>
    <w:rsid w:val="00A211A0"/>
  </w:style>
  <w:style w:type="numbering" w:customStyle="1" w:styleId="NoList11121121">
    <w:name w:val="No List11121121"/>
    <w:next w:val="NoList"/>
    <w:uiPriority w:val="99"/>
    <w:semiHidden/>
    <w:unhideWhenUsed/>
    <w:rsid w:val="00A211A0"/>
  </w:style>
  <w:style w:type="numbering" w:customStyle="1" w:styleId="1221121">
    <w:name w:val="無清單1221121"/>
    <w:next w:val="NoList"/>
    <w:uiPriority w:val="99"/>
    <w:semiHidden/>
    <w:unhideWhenUsed/>
    <w:rsid w:val="00A211A0"/>
  </w:style>
  <w:style w:type="numbering" w:customStyle="1" w:styleId="11121121">
    <w:name w:val="無清單11121121"/>
    <w:next w:val="NoList"/>
    <w:uiPriority w:val="99"/>
    <w:semiHidden/>
    <w:unhideWhenUsed/>
    <w:rsid w:val="00A211A0"/>
  </w:style>
  <w:style w:type="numbering" w:customStyle="1" w:styleId="122210">
    <w:name w:val="无列表12221"/>
    <w:next w:val="NoList"/>
    <w:semiHidden/>
    <w:rsid w:val="00A211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wmf"/><Relationship Id="rId18" Type="http://schemas.openxmlformats.org/officeDocument/2006/relationships/oleObject" Target="embeddings/oleObject4.bin"/><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oleObject" Target="embeddings/oleObject2.bin"/><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image" Target="media/image2.png"/><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44A9E9F43060447A8F74ADD1DABEBA3" ma:contentTypeVersion="6" ma:contentTypeDescription="Create a new document." ma:contentTypeScope="" ma:versionID="1a0c9cf3adc3d768e8aa870d550cb3e0">
  <xsd:schema xmlns:xsd="http://www.w3.org/2001/XMLSchema" xmlns:xs="http://www.w3.org/2001/XMLSchema" xmlns:p="http://schemas.microsoft.com/office/2006/metadata/properties" xmlns:ns2="a7036771-d2e9-4e8a-9ef7-3a342200a421" xmlns:ns3="e51413fb-b6f8-4f29-abc2-eb20455e809e" targetNamespace="http://schemas.microsoft.com/office/2006/metadata/properties" ma:root="true" ma:fieldsID="bdc79c8d5cc43940399fc1bed5f5335d" ns2:_="" ns3:_="">
    <xsd:import namespace="a7036771-d2e9-4e8a-9ef7-3a342200a421"/>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36771-d2e9-4e8a-9ef7-3a342200a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9AB894D-F085-41F5-BD4B-1D7561464495}">
  <ds:schemaRefs>
    <ds:schemaRef ds:uri="http://schemas.microsoft.com/sharepoint/v3/contenttype/forms"/>
  </ds:schemaRefs>
</ds:datastoreItem>
</file>

<file path=customXml/itemProps2.xml><?xml version="1.0" encoding="utf-8"?>
<ds:datastoreItem xmlns:ds="http://schemas.openxmlformats.org/officeDocument/2006/customXml" ds:itemID="{C1626C56-7C4F-4D6A-BE44-A98F1EB9608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4BA11BE-9909-4180-B2DC-3B53DA1B54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36771-d2e9-4e8a-9ef7-3a342200a421"/>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22</Pages>
  <Words>5144</Words>
  <Characters>29325</Characters>
  <Application>Microsoft Office Word</Application>
  <DocSecurity>0</DocSecurity>
  <Lines>244</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Nazmul Islam</dc:creator>
  <cp:keywords/>
  <dc:description/>
  <cp:lastModifiedBy>Qualcomm</cp:lastModifiedBy>
  <cp:revision>19</cp:revision>
  <dcterms:created xsi:type="dcterms:W3CDTF">2020-10-22T21:22:00Z</dcterms:created>
  <dcterms:modified xsi:type="dcterms:W3CDTF">2020-11-09T18:43:00Z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0x010100A44A9E9F43060447A8F74ADD1DABEBA3</vt:lpwstr>
  </property>
</Properties>
</file>