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38C6A3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333AF">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65EF2">
        <w:rPr>
          <w:rFonts w:ascii="Arial" w:eastAsiaTheme="minorEastAsia" w:hAnsi="Arial" w:cs="Arial" w:hint="eastAsia"/>
          <w:b/>
          <w:sz w:val="24"/>
          <w:szCs w:val="24"/>
          <w:lang w:eastAsia="zh-CN"/>
        </w:rPr>
        <w:t>16753</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55FB481" w:rsidR="00915D73" w:rsidRPr="00C35795" w:rsidRDefault="004333AF"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26</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Oct</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E019E2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3A-n</w:t>
      </w:r>
      <w:r w:rsidR="008746C7">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A-</w:t>
      </w:r>
      <w:proofErr w:type="gramStart"/>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78</w:t>
      </w:r>
      <w:r w:rsidR="00086651">
        <w:rPr>
          <w:rFonts w:ascii="Arial" w:eastAsiaTheme="minorEastAsia" w:hAnsi="Arial" w:cs="Arial" w:hint="eastAsia"/>
          <w:color w:val="000000"/>
          <w:sz w:val="22"/>
          <w:lang w:eastAsia="zh-CN"/>
        </w:rPr>
        <w:t>(</w:t>
      </w:r>
      <w:proofErr w:type="gramEnd"/>
      <w:r w:rsidR="00086651">
        <w:rPr>
          <w:rFonts w:ascii="Arial" w:eastAsiaTheme="minorEastAsia" w:hAnsi="Arial" w:cs="Arial" w:hint="eastAsia"/>
          <w:color w:val="000000"/>
          <w:sz w:val="22"/>
          <w:lang w:eastAsia="zh-CN"/>
        </w:rPr>
        <w:t>2</w:t>
      </w:r>
      <w:r w:rsidR="009A79D2">
        <w:rPr>
          <w:rFonts w:ascii="Arial" w:eastAsiaTheme="minorEastAsia" w:hAnsi="Arial" w:cs="Arial" w:hint="eastAsia"/>
          <w:color w:val="000000"/>
          <w:sz w:val="22"/>
          <w:lang w:eastAsia="zh-CN"/>
        </w:rPr>
        <w:t>A</w:t>
      </w:r>
      <w:r w:rsidR="00086651">
        <w:rPr>
          <w:rFonts w:ascii="Arial" w:eastAsiaTheme="minorEastAsia" w:hAnsi="Arial" w:cs="Arial" w:hint="eastAsia"/>
          <w:color w:val="000000"/>
          <w:sz w:val="22"/>
          <w:lang w:eastAsia="zh-CN"/>
        </w:rPr>
        <w:t>)</w:t>
      </w:r>
    </w:p>
    <w:p w14:paraId="08CE26BB" w14:textId="460C2995"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2E6BB8">
        <w:rPr>
          <w:rFonts w:ascii="Arial" w:eastAsiaTheme="minorEastAsia" w:hAnsi="Arial" w:cs="Arial" w:hint="eastAsia"/>
          <w:color w:val="000000"/>
          <w:sz w:val="22"/>
          <w:lang w:eastAsia="zh-CN"/>
        </w:rPr>
        <w:t>10</w:t>
      </w:r>
      <w:r w:rsidR="008961C3">
        <w:rPr>
          <w:rFonts w:ascii="Arial" w:eastAsiaTheme="minorEastAsia" w:hAnsi="Arial" w:cs="Arial" w:hint="eastAsia"/>
          <w:color w:val="000000"/>
          <w:sz w:val="22"/>
          <w:lang w:eastAsia="zh-CN"/>
        </w:rPr>
        <w:t>.9.2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F75C1B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254A5">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3A-n</w:t>
      </w:r>
      <w:r w:rsidR="008746C7">
        <w:rPr>
          <w:rFonts w:eastAsiaTheme="minorEastAsia" w:hint="eastAsia"/>
          <w:lang w:eastAsia="zh-CN"/>
        </w:rPr>
        <w:t>41</w:t>
      </w:r>
      <w:r w:rsidR="009A79D2">
        <w:rPr>
          <w:rFonts w:eastAsiaTheme="minorEastAsia" w:hint="eastAsia"/>
          <w:lang w:eastAsia="zh-CN"/>
        </w:rPr>
        <w:t>A-</w:t>
      </w:r>
      <w:proofErr w:type="gramStart"/>
      <w:r w:rsidR="005C3FF3">
        <w:rPr>
          <w:rFonts w:eastAsiaTheme="minorEastAsia" w:hint="eastAsia"/>
          <w:lang w:eastAsia="zh-CN"/>
        </w:rPr>
        <w:t>n</w:t>
      </w:r>
      <w:r w:rsidR="008746C7">
        <w:rPr>
          <w:rFonts w:eastAsiaTheme="minorEastAsia" w:hint="eastAsia"/>
          <w:lang w:eastAsia="zh-CN"/>
        </w:rPr>
        <w:t>78</w:t>
      </w:r>
      <w:r w:rsidR="004642F5">
        <w:rPr>
          <w:rFonts w:eastAsiaTheme="minorEastAsia" w:hint="eastAsia"/>
          <w:lang w:eastAsia="zh-CN"/>
        </w:rPr>
        <w:t>(</w:t>
      </w:r>
      <w:proofErr w:type="gramEnd"/>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CF8DE46"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4E43E8">
        <w:rPr>
          <w:rFonts w:eastAsiaTheme="minorEastAsia" w:hint="eastAsia"/>
          <w:sz w:val="20"/>
          <w:szCs w:val="20"/>
          <w:lang w:eastAsia="zh-CN"/>
        </w:rPr>
        <w:t>1787</w:t>
      </w:r>
      <w:r w:rsidRPr="00976663">
        <w:rPr>
          <w:rFonts w:eastAsiaTheme="minorEastAsia"/>
          <w:sz w:val="20"/>
          <w:szCs w:val="20"/>
          <w:lang w:eastAsia="zh-CN"/>
        </w:rPr>
        <w:t xml:space="preserve">, </w:t>
      </w:r>
      <w:r w:rsidR="005C3FF3">
        <w:rPr>
          <w:rFonts w:eastAsiaTheme="minorEastAsia" w:hint="eastAsia"/>
          <w:sz w:val="20"/>
          <w:szCs w:val="20"/>
          <w:lang w:eastAsia="zh-CN"/>
        </w:rPr>
        <w:t>New</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C3FF3">
        <w:rPr>
          <w:rFonts w:eastAsiaTheme="minorEastAsia" w:hint="eastAsia"/>
          <w:sz w:val="20"/>
          <w:szCs w:val="20"/>
          <w:lang w:eastAsia="zh-CN"/>
        </w:rPr>
        <w:t>1</w:t>
      </w:r>
      <w:r w:rsidR="009A79D2" w:rsidRPr="009A79D2">
        <w:rPr>
          <w:rFonts w:eastAsiaTheme="minorEastAsia"/>
          <w:sz w:val="20"/>
          <w:szCs w:val="20"/>
          <w:lang w:eastAsia="zh-CN"/>
        </w:rPr>
        <w:t xml:space="preserve"> </w:t>
      </w:r>
      <w:proofErr w:type="gramStart"/>
      <w:r w:rsidR="009A79D2" w:rsidRPr="009A79D2">
        <w:rPr>
          <w:rFonts w:eastAsiaTheme="minorEastAsia"/>
          <w:sz w:val="20"/>
          <w:szCs w:val="20"/>
          <w:lang w:eastAsia="zh-CN"/>
        </w:rPr>
        <w:t>bands</w:t>
      </w:r>
      <w:proofErr w:type="gramEnd"/>
      <w:r w:rsidR="009A79D2" w:rsidRPr="009A79D2">
        <w:rPr>
          <w:rFonts w:eastAsiaTheme="minorEastAsia"/>
          <w:sz w:val="20"/>
          <w:szCs w:val="20"/>
          <w:lang w:eastAsia="zh-CN"/>
        </w:rPr>
        <w:t xml:space="preserve">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ECF737D" w14:textId="2400E807" w:rsidR="00422D11" w:rsidRPr="00621714" w:rsidRDefault="005A38FE" w:rsidP="00422D11">
      <w:pPr>
        <w:pStyle w:val="Heading2"/>
        <w:rPr>
          <w:lang w:eastAsia="zh-CN"/>
        </w:rPr>
      </w:pPr>
      <w:bookmarkStart w:id="6" w:name="_Toc25838670"/>
      <w:bookmarkStart w:id="7" w:name="_Toc42645785"/>
      <w:bookmarkStart w:id="8" w:name="_Toc9848482"/>
      <w:bookmarkStart w:id="9" w:name="_Toc523749803"/>
      <w:bookmarkStart w:id="10" w:name="_Toc523750868"/>
      <w:bookmarkStart w:id="11" w:name="_Toc527979881"/>
      <w:bookmarkStart w:id="12" w:name="_Hlk523749210"/>
      <w:bookmarkEnd w:id="2"/>
      <w:bookmarkEnd w:id="3"/>
      <w:bookmarkEnd w:id="4"/>
      <w:r>
        <w:t>6.4</w:t>
      </w:r>
      <w:r w:rsidR="00422D11" w:rsidRPr="00621714">
        <w:rPr>
          <w:rFonts w:ascii="Calibri" w:hAnsi="Calibri"/>
          <w:sz w:val="22"/>
          <w:szCs w:val="22"/>
          <w:lang w:eastAsia="sv-SE"/>
        </w:rPr>
        <w:tab/>
      </w:r>
      <w:r w:rsidR="00422D11" w:rsidRPr="00621714">
        <w:t>CA_</w:t>
      </w:r>
      <w:r w:rsidR="00422D11" w:rsidRPr="00621714">
        <w:rPr>
          <w:rFonts w:hint="eastAsia"/>
          <w:lang w:eastAsia="zh-CN"/>
        </w:rPr>
        <w:t>n3</w:t>
      </w:r>
      <w:del w:id="13" w:author="samsung" w:date="2020-08-20T16:50:00Z">
        <w:r w:rsidR="00422D11" w:rsidRPr="00621714" w:rsidDel="004642F5">
          <w:rPr>
            <w:rFonts w:hint="eastAsia"/>
            <w:lang w:eastAsia="zh-CN"/>
          </w:rPr>
          <w:delText>A</w:delText>
        </w:r>
      </w:del>
      <w:r w:rsidR="00422D11" w:rsidRPr="00621714">
        <w:rPr>
          <w:rFonts w:hint="eastAsia"/>
          <w:lang w:eastAsia="zh-CN"/>
        </w:rPr>
        <w:t>-n41</w:t>
      </w:r>
      <w:del w:id="14" w:author="samsung" w:date="2020-08-20T16:50:00Z">
        <w:r w:rsidR="00422D11" w:rsidRPr="00621714" w:rsidDel="004642F5">
          <w:rPr>
            <w:rFonts w:hint="eastAsia"/>
            <w:lang w:eastAsia="zh-CN"/>
          </w:rPr>
          <w:delText>A</w:delText>
        </w:r>
      </w:del>
      <w:r w:rsidR="00422D11" w:rsidRPr="00621714">
        <w:rPr>
          <w:rFonts w:hint="eastAsia"/>
          <w:lang w:eastAsia="zh-CN"/>
        </w:rPr>
        <w:t>-</w:t>
      </w:r>
      <w:r w:rsidR="00422D11">
        <w:rPr>
          <w:rFonts w:hint="eastAsia"/>
          <w:lang w:eastAsia="zh-CN"/>
        </w:rPr>
        <w:t>n78</w:t>
      </w:r>
      <w:del w:id="15" w:author="samsung" w:date="2020-08-20T16:50:00Z">
        <w:r w:rsidR="00422D11" w:rsidRPr="00621714" w:rsidDel="004642F5">
          <w:rPr>
            <w:rFonts w:hint="eastAsia"/>
            <w:lang w:eastAsia="zh-CN"/>
          </w:rPr>
          <w:delText>A</w:delText>
        </w:r>
      </w:del>
      <w:bookmarkEnd w:id="6"/>
      <w:bookmarkEnd w:id="7"/>
    </w:p>
    <w:p w14:paraId="678E4B03" w14:textId="0683E033" w:rsidR="00422D11" w:rsidRPr="00621714" w:rsidRDefault="005A38FE" w:rsidP="00422D11">
      <w:pPr>
        <w:pStyle w:val="Heading3"/>
      </w:pPr>
      <w:bookmarkStart w:id="16" w:name="_Toc25838671"/>
      <w:bookmarkStart w:id="17" w:name="_Toc42645786"/>
      <w:r>
        <w:t>6.4</w:t>
      </w:r>
      <w:r w:rsidR="00422D11" w:rsidRPr="00621714">
        <w:t>.1</w:t>
      </w:r>
      <w:r w:rsidR="00422D11" w:rsidRPr="00621714">
        <w:rPr>
          <w:rFonts w:ascii="Calibri" w:hAnsi="Calibri"/>
          <w:sz w:val="22"/>
          <w:szCs w:val="22"/>
          <w:lang w:eastAsia="sv-SE"/>
        </w:rPr>
        <w:tab/>
      </w:r>
      <w:r w:rsidR="00422D11" w:rsidRPr="00621714">
        <w:rPr>
          <w:rFonts w:hint="eastAsia"/>
        </w:rPr>
        <w:t>Operating bands for CA</w:t>
      </w:r>
      <w:bookmarkEnd w:id="16"/>
      <w:bookmarkEnd w:id="17"/>
    </w:p>
    <w:p w14:paraId="58E0B2AA" w14:textId="12B91587" w:rsidR="00422D11" w:rsidRPr="00621714" w:rsidRDefault="00422D11" w:rsidP="00422D11">
      <w:pPr>
        <w:pStyle w:val="TH"/>
      </w:pPr>
      <w:r w:rsidRPr="00621714">
        <w:t xml:space="preserve">Table </w:t>
      </w:r>
      <w:r w:rsidR="005A38FE">
        <w:rPr>
          <w:rFonts w:hint="eastAsia"/>
          <w:lang w:eastAsia="zh-CN"/>
        </w:rPr>
        <w:t>6.4</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22D11" w:rsidRPr="00621714" w14:paraId="37002258" w14:textId="77777777" w:rsidTr="00B352A6">
        <w:trPr>
          <w:trHeight w:val="225"/>
          <w:jc w:val="center"/>
        </w:trPr>
        <w:tc>
          <w:tcPr>
            <w:tcW w:w="1468" w:type="dxa"/>
            <w:vMerge w:val="restart"/>
          </w:tcPr>
          <w:p w14:paraId="3F331846" w14:textId="77777777" w:rsidR="00422D11" w:rsidRPr="00621714" w:rsidRDefault="00422D11" w:rsidP="00B352A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636FA37" w14:textId="77777777" w:rsidR="00422D11" w:rsidRPr="00621714" w:rsidRDefault="00422D11" w:rsidP="00B352A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629E015" w14:textId="77777777" w:rsidR="00422D11" w:rsidRPr="00621714" w:rsidRDefault="00422D11" w:rsidP="00B352A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F863FC6" w14:textId="77777777" w:rsidR="00422D11" w:rsidRPr="00621714" w:rsidRDefault="00422D11" w:rsidP="00B352A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4C4966F8" w14:textId="77777777" w:rsidR="00422D11" w:rsidRPr="00621714" w:rsidRDefault="00422D11" w:rsidP="00B352A6">
            <w:pPr>
              <w:keepNext/>
              <w:keepLines/>
              <w:spacing w:after="0"/>
              <w:jc w:val="center"/>
              <w:rPr>
                <w:rFonts w:ascii="Arial" w:hAnsi="Arial"/>
                <w:b/>
                <w:sz w:val="18"/>
              </w:rPr>
            </w:pPr>
            <w:r w:rsidRPr="00621714">
              <w:rPr>
                <w:rFonts w:ascii="Arial" w:hAnsi="Arial"/>
                <w:b/>
                <w:sz w:val="18"/>
              </w:rPr>
              <w:t>Duplex Mode</w:t>
            </w:r>
          </w:p>
        </w:tc>
      </w:tr>
      <w:tr w:rsidR="00422D11" w:rsidRPr="00621714" w14:paraId="1798C44E" w14:textId="77777777" w:rsidTr="00B352A6">
        <w:trPr>
          <w:trHeight w:val="225"/>
          <w:jc w:val="center"/>
        </w:trPr>
        <w:tc>
          <w:tcPr>
            <w:tcW w:w="1468" w:type="dxa"/>
            <w:vMerge/>
            <w:vAlign w:val="center"/>
          </w:tcPr>
          <w:p w14:paraId="1B32532D" w14:textId="77777777" w:rsidR="00422D11" w:rsidRPr="00621714" w:rsidRDefault="00422D11" w:rsidP="00B352A6">
            <w:pPr>
              <w:keepNext/>
              <w:keepLines/>
              <w:spacing w:after="0"/>
              <w:jc w:val="center"/>
              <w:rPr>
                <w:rFonts w:ascii="Arial" w:hAnsi="Arial" w:cs="Arial"/>
                <w:b/>
                <w:bCs/>
                <w:sz w:val="18"/>
                <w:szCs w:val="18"/>
              </w:rPr>
            </w:pPr>
          </w:p>
        </w:tc>
        <w:tc>
          <w:tcPr>
            <w:tcW w:w="1067" w:type="dxa"/>
            <w:vMerge/>
            <w:vAlign w:val="center"/>
          </w:tcPr>
          <w:p w14:paraId="74ADAA94" w14:textId="77777777" w:rsidR="00422D11" w:rsidRPr="00621714" w:rsidRDefault="00422D11" w:rsidP="00B352A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4575E9AD" w14:textId="77777777" w:rsidR="00422D11" w:rsidRPr="00621714" w:rsidRDefault="00422D11" w:rsidP="00B352A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79259B4" w14:textId="77777777" w:rsidR="00422D11" w:rsidRPr="00621714" w:rsidRDefault="00422D11" w:rsidP="00B352A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24882FA6" w14:textId="77777777" w:rsidR="00422D11" w:rsidRPr="00621714" w:rsidRDefault="00422D11" w:rsidP="00B352A6">
            <w:pPr>
              <w:spacing w:after="0"/>
              <w:rPr>
                <w:rFonts w:ascii="Arial" w:hAnsi="Arial" w:cs="Arial"/>
                <w:b/>
                <w:bCs/>
                <w:sz w:val="18"/>
                <w:szCs w:val="18"/>
              </w:rPr>
            </w:pPr>
          </w:p>
        </w:tc>
      </w:tr>
      <w:tr w:rsidR="00422D11" w:rsidRPr="00621714" w14:paraId="75186E93" w14:textId="77777777" w:rsidTr="00B352A6">
        <w:trPr>
          <w:trHeight w:val="189"/>
          <w:jc w:val="center"/>
        </w:trPr>
        <w:tc>
          <w:tcPr>
            <w:tcW w:w="1468" w:type="dxa"/>
            <w:vMerge/>
            <w:vAlign w:val="center"/>
          </w:tcPr>
          <w:p w14:paraId="5AAFA55F" w14:textId="77777777" w:rsidR="00422D11" w:rsidRPr="00621714" w:rsidRDefault="00422D11" w:rsidP="00B352A6">
            <w:pPr>
              <w:keepNext/>
              <w:keepLines/>
              <w:spacing w:after="0"/>
              <w:jc w:val="center"/>
              <w:rPr>
                <w:rFonts w:ascii="Arial" w:hAnsi="Arial" w:cs="Arial"/>
                <w:b/>
                <w:bCs/>
                <w:sz w:val="18"/>
                <w:szCs w:val="18"/>
              </w:rPr>
            </w:pPr>
          </w:p>
        </w:tc>
        <w:tc>
          <w:tcPr>
            <w:tcW w:w="1067" w:type="dxa"/>
            <w:vMerge/>
            <w:vAlign w:val="center"/>
          </w:tcPr>
          <w:p w14:paraId="1F6820D4" w14:textId="77777777" w:rsidR="00422D11" w:rsidRPr="00621714" w:rsidRDefault="00422D11" w:rsidP="00B352A6">
            <w:pPr>
              <w:keepNext/>
              <w:keepLines/>
              <w:spacing w:after="0"/>
              <w:jc w:val="center"/>
              <w:rPr>
                <w:rFonts w:ascii="Arial" w:hAnsi="Arial" w:cs="Arial"/>
                <w:b/>
                <w:bCs/>
                <w:sz w:val="18"/>
                <w:szCs w:val="18"/>
              </w:rPr>
            </w:pPr>
          </w:p>
        </w:tc>
        <w:tc>
          <w:tcPr>
            <w:tcW w:w="2729" w:type="dxa"/>
            <w:gridSpan w:val="3"/>
            <w:shd w:val="clear" w:color="auto" w:fill="auto"/>
          </w:tcPr>
          <w:p w14:paraId="78C02D65" w14:textId="77777777" w:rsidR="00422D11" w:rsidRPr="00621714" w:rsidRDefault="00422D11" w:rsidP="00B352A6">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p>
        </w:tc>
        <w:tc>
          <w:tcPr>
            <w:tcW w:w="2928" w:type="dxa"/>
            <w:gridSpan w:val="3"/>
            <w:shd w:val="clear" w:color="auto" w:fill="auto"/>
          </w:tcPr>
          <w:p w14:paraId="7F9A675C" w14:textId="77777777" w:rsidR="00422D11" w:rsidRPr="00621714" w:rsidRDefault="00422D11" w:rsidP="00B352A6">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p>
        </w:tc>
        <w:tc>
          <w:tcPr>
            <w:tcW w:w="850" w:type="dxa"/>
            <w:vMerge/>
            <w:vAlign w:val="center"/>
          </w:tcPr>
          <w:p w14:paraId="617C355F" w14:textId="77777777" w:rsidR="00422D11" w:rsidRPr="00621714" w:rsidRDefault="00422D11" w:rsidP="00B352A6">
            <w:pPr>
              <w:spacing w:after="0"/>
              <w:rPr>
                <w:rFonts w:ascii="Arial" w:hAnsi="Arial" w:cs="Arial"/>
                <w:b/>
                <w:bCs/>
                <w:sz w:val="18"/>
                <w:szCs w:val="18"/>
              </w:rPr>
            </w:pPr>
          </w:p>
        </w:tc>
      </w:tr>
      <w:tr w:rsidR="00422D11" w:rsidRPr="00621714" w14:paraId="2A2A3487" w14:textId="77777777" w:rsidTr="00B352A6">
        <w:trPr>
          <w:trHeight w:val="225"/>
          <w:jc w:val="center"/>
        </w:trPr>
        <w:tc>
          <w:tcPr>
            <w:tcW w:w="1468" w:type="dxa"/>
            <w:vMerge w:val="restart"/>
            <w:vAlign w:val="center"/>
          </w:tcPr>
          <w:p w14:paraId="45570147" w14:textId="77777777" w:rsidR="00422D11" w:rsidRPr="00621714" w:rsidRDefault="00422D11" w:rsidP="00B352A6">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n78</w:t>
            </w:r>
          </w:p>
        </w:tc>
        <w:tc>
          <w:tcPr>
            <w:tcW w:w="1067" w:type="dxa"/>
            <w:vAlign w:val="center"/>
          </w:tcPr>
          <w:p w14:paraId="35D8CEA5" w14:textId="77777777" w:rsidR="00422D11" w:rsidRPr="00621714" w:rsidRDefault="00422D11" w:rsidP="00B352A6">
            <w:pPr>
              <w:keepNext/>
              <w:keepLines/>
              <w:spacing w:after="0"/>
              <w:jc w:val="center"/>
              <w:rPr>
                <w:rFonts w:ascii="Arial" w:hAnsi="Arial"/>
                <w:sz w:val="18"/>
              </w:rPr>
            </w:pPr>
            <w:r w:rsidRPr="00621714">
              <w:rPr>
                <w:rFonts w:ascii="Arial" w:hAnsi="Arial" w:hint="eastAsia"/>
                <w:sz w:val="18"/>
                <w:lang w:eastAsia="zh-CN"/>
              </w:rPr>
              <w:t>n3</w:t>
            </w:r>
          </w:p>
        </w:tc>
        <w:tc>
          <w:tcPr>
            <w:tcW w:w="1212" w:type="dxa"/>
            <w:shd w:val="clear" w:color="auto" w:fill="auto"/>
          </w:tcPr>
          <w:p w14:paraId="597C5F37" w14:textId="77777777" w:rsidR="00422D11" w:rsidRPr="00621714" w:rsidRDefault="00422D11" w:rsidP="00B352A6">
            <w:pPr>
              <w:keepNext/>
              <w:keepLines/>
              <w:spacing w:after="0"/>
              <w:jc w:val="right"/>
              <w:rPr>
                <w:rFonts w:ascii="Arial" w:hAnsi="Arial" w:cs="Arial"/>
                <w:sz w:val="18"/>
                <w:lang w:eastAsia="zh-CN"/>
              </w:rPr>
            </w:pPr>
            <w:r w:rsidRPr="00621714">
              <w:rPr>
                <w:rFonts w:ascii="Arial" w:hAnsi="Arial" w:cs="Arial" w:hint="eastAsia"/>
                <w:sz w:val="18"/>
                <w:lang w:eastAsia="zh-CN"/>
              </w:rPr>
              <w:t>1710MHz</w:t>
            </w:r>
          </w:p>
        </w:tc>
        <w:tc>
          <w:tcPr>
            <w:tcW w:w="317" w:type="dxa"/>
            <w:shd w:val="clear" w:color="auto" w:fill="auto"/>
          </w:tcPr>
          <w:p w14:paraId="135DA191"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0A0BF053" w14:textId="77777777" w:rsidR="00422D11" w:rsidRPr="00621714" w:rsidRDefault="00422D11" w:rsidP="00B352A6">
            <w:pPr>
              <w:keepNext/>
              <w:keepLines/>
              <w:spacing w:after="0"/>
              <w:rPr>
                <w:rFonts w:ascii="Arial" w:hAnsi="Arial" w:cs="Arial"/>
                <w:sz w:val="18"/>
                <w:lang w:eastAsia="zh-CN"/>
              </w:rPr>
            </w:pPr>
            <w:r w:rsidRPr="00621714">
              <w:rPr>
                <w:rFonts w:ascii="Arial" w:hAnsi="Arial" w:cs="Arial" w:hint="eastAsia"/>
                <w:sz w:val="18"/>
                <w:lang w:eastAsia="zh-CN"/>
              </w:rPr>
              <w:t>1780MHz</w:t>
            </w:r>
          </w:p>
        </w:tc>
        <w:tc>
          <w:tcPr>
            <w:tcW w:w="1210" w:type="dxa"/>
            <w:shd w:val="clear" w:color="auto" w:fill="auto"/>
          </w:tcPr>
          <w:p w14:paraId="070F5FEC" w14:textId="77777777" w:rsidR="00422D11" w:rsidRPr="00621714" w:rsidRDefault="00422D11" w:rsidP="00B352A6">
            <w:pPr>
              <w:keepNext/>
              <w:keepLines/>
              <w:spacing w:after="0"/>
              <w:jc w:val="right"/>
              <w:rPr>
                <w:rFonts w:ascii="Arial" w:hAnsi="Arial" w:cs="Arial"/>
                <w:sz w:val="18"/>
                <w:lang w:eastAsia="zh-CN"/>
              </w:rPr>
            </w:pPr>
            <w:r w:rsidRPr="00621714">
              <w:rPr>
                <w:rFonts w:ascii="Arial" w:hAnsi="Arial" w:cs="Arial" w:hint="eastAsia"/>
                <w:sz w:val="18"/>
                <w:lang w:eastAsia="zh-CN"/>
              </w:rPr>
              <w:t>1805MHz</w:t>
            </w:r>
          </w:p>
        </w:tc>
        <w:tc>
          <w:tcPr>
            <w:tcW w:w="317" w:type="dxa"/>
            <w:shd w:val="clear" w:color="auto" w:fill="auto"/>
          </w:tcPr>
          <w:p w14:paraId="73DF83F3"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60D5E95A" w14:textId="77777777" w:rsidR="00422D11" w:rsidRPr="00621714" w:rsidRDefault="00422D11" w:rsidP="00B352A6">
            <w:pPr>
              <w:keepNext/>
              <w:keepLines/>
              <w:spacing w:after="0"/>
              <w:rPr>
                <w:rFonts w:ascii="Arial" w:hAnsi="Arial" w:cs="Arial"/>
                <w:sz w:val="18"/>
                <w:lang w:eastAsia="zh-CN"/>
              </w:rPr>
            </w:pPr>
            <w:r w:rsidRPr="00621714">
              <w:rPr>
                <w:rFonts w:ascii="Arial" w:hAnsi="Arial" w:cs="Arial" w:hint="eastAsia"/>
                <w:sz w:val="18"/>
                <w:lang w:eastAsia="zh-CN"/>
              </w:rPr>
              <w:t>1880MHz</w:t>
            </w:r>
          </w:p>
        </w:tc>
        <w:tc>
          <w:tcPr>
            <w:tcW w:w="850" w:type="dxa"/>
            <w:shd w:val="clear" w:color="auto" w:fill="auto"/>
            <w:vAlign w:val="center"/>
          </w:tcPr>
          <w:p w14:paraId="09660714" w14:textId="77777777" w:rsidR="00422D11" w:rsidRPr="00621714" w:rsidRDefault="00422D11" w:rsidP="00B352A6">
            <w:pPr>
              <w:keepNext/>
              <w:keepLines/>
              <w:spacing w:after="0"/>
              <w:jc w:val="center"/>
              <w:rPr>
                <w:rFonts w:ascii="Arial" w:hAnsi="Arial"/>
                <w:sz w:val="18"/>
                <w:lang w:eastAsia="zh-CN"/>
              </w:rPr>
            </w:pPr>
            <w:r w:rsidRPr="00621714">
              <w:rPr>
                <w:rFonts w:ascii="Arial" w:hAnsi="Arial" w:hint="eastAsia"/>
                <w:sz w:val="18"/>
                <w:lang w:eastAsia="zh-CN"/>
              </w:rPr>
              <w:t>FDD</w:t>
            </w:r>
          </w:p>
        </w:tc>
      </w:tr>
      <w:tr w:rsidR="00422D11" w:rsidRPr="00621714" w14:paraId="60CAF42A" w14:textId="77777777" w:rsidTr="00B352A6">
        <w:trPr>
          <w:trHeight w:val="225"/>
          <w:jc w:val="center"/>
        </w:trPr>
        <w:tc>
          <w:tcPr>
            <w:tcW w:w="1468" w:type="dxa"/>
            <w:vMerge/>
            <w:vAlign w:val="center"/>
          </w:tcPr>
          <w:p w14:paraId="302DE39B" w14:textId="77777777" w:rsidR="00422D11" w:rsidRPr="00621714" w:rsidRDefault="00422D11" w:rsidP="00B352A6">
            <w:pPr>
              <w:keepNext/>
              <w:keepLines/>
              <w:spacing w:after="0"/>
              <w:jc w:val="center"/>
              <w:rPr>
                <w:rFonts w:ascii="Arial" w:hAnsi="Arial" w:cs="Arial"/>
                <w:sz w:val="18"/>
                <w:szCs w:val="18"/>
              </w:rPr>
            </w:pPr>
          </w:p>
        </w:tc>
        <w:tc>
          <w:tcPr>
            <w:tcW w:w="1067" w:type="dxa"/>
            <w:vAlign w:val="center"/>
          </w:tcPr>
          <w:p w14:paraId="6B816C80" w14:textId="77777777" w:rsidR="00422D11" w:rsidRPr="00621714" w:rsidRDefault="00422D11" w:rsidP="00B352A6">
            <w:pPr>
              <w:keepNext/>
              <w:keepLines/>
              <w:spacing w:after="0"/>
              <w:jc w:val="center"/>
              <w:rPr>
                <w:rFonts w:ascii="Arial" w:hAnsi="Arial"/>
                <w:sz w:val="18"/>
                <w:lang w:eastAsia="zh-CN"/>
              </w:rPr>
            </w:pPr>
            <w:r w:rsidRPr="00621714">
              <w:rPr>
                <w:rFonts w:ascii="Arial" w:hAnsi="Arial" w:hint="eastAsia"/>
                <w:sz w:val="18"/>
                <w:lang w:eastAsia="zh-CN"/>
              </w:rPr>
              <w:t>n41</w:t>
            </w:r>
          </w:p>
        </w:tc>
        <w:tc>
          <w:tcPr>
            <w:tcW w:w="1212" w:type="dxa"/>
            <w:shd w:val="clear" w:color="auto" w:fill="auto"/>
          </w:tcPr>
          <w:p w14:paraId="5F2C575F" w14:textId="77777777" w:rsidR="00422D11" w:rsidRPr="00621714" w:rsidRDefault="00422D11" w:rsidP="00B352A6">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4320AE81"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57D36048" w14:textId="77777777" w:rsidR="00422D11" w:rsidRPr="00621714" w:rsidRDefault="00422D11" w:rsidP="00B352A6">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1210" w:type="dxa"/>
            <w:shd w:val="clear" w:color="auto" w:fill="auto"/>
          </w:tcPr>
          <w:p w14:paraId="632186B1" w14:textId="77777777" w:rsidR="00422D11" w:rsidRPr="00621714" w:rsidRDefault="00422D11" w:rsidP="00B352A6">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18391AA8"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61C05727" w14:textId="77777777" w:rsidR="00422D11" w:rsidRPr="00621714" w:rsidRDefault="00422D11" w:rsidP="00B352A6">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850" w:type="dxa"/>
            <w:shd w:val="clear" w:color="auto" w:fill="auto"/>
            <w:vAlign w:val="center"/>
          </w:tcPr>
          <w:p w14:paraId="2ADC4EE2" w14:textId="77777777" w:rsidR="00422D11" w:rsidRPr="00621714" w:rsidRDefault="00422D11" w:rsidP="00B352A6">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r w:rsidR="00422D11" w:rsidRPr="00621714" w14:paraId="3445B809" w14:textId="77777777" w:rsidTr="00B352A6">
        <w:trPr>
          <w:trHeight w:val="225"/>
          <w:jc w:val="center"/>
        </w:trPr>
        <w:tc>
          <w:tcPr>
            <w:tcW w:w="1468" w:type="dxa"/>
            <w:vMerge/>
            <w:vAlign w:val="center"/>
          </w:tcPr>
          <w:p w14:paraId="6505D4B5" w14:textId="77777777" w:rsidR="00422D11" w:rsidRPr="00621714" w:rsidRDefault="00422D11" w:rsidP="00B352A6">
            <w:pPr>
              <w:keepNext/>
              <w:keepLines/>
              <w:spacing w:after="0"/>
              <w:jc w:val="center"/>
              <w:rPr>
                <w:rFonts w:ascii="Arial" w:hAnsi="Arial" w:cs="Arial"/>
                <w:sz w:val="18"/>
                <w:szCs w:val="18"/>
              </w:rPr>
            </w:pPr>
          </w:p>
        </w:tc>
        <w:tc>
          <w:tcPr>
            <w:tcW w:w="1067" w:type="dxa"/>
            <w:vAlign w:val="center"/>
          </w:tcPr>
          <w:p w14:paraId="2BBE21B6" w14:textId="77777777" w:rsidR="00422D11" w:rsidRPr="00621714" w:rsidRDefault="00422D11" w:rsidP="00B352A6">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3820038E" w14:textId="77777777" w:rsidR="00422D11" w:rsidRPr="00621714" w:rsidRDefault="00422D11" w:rsidP="00B352A6">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3F354085"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78F8F14D" w14:textId="77777777" w:rsidR="00422D11" w:rsidRPr="00621714" w:rsidRDefault="00422D11" w:rsidP="00B352A6">
            <w:pPr>
              <w:keepNext/>
              <w:keepLines/>
              <w:spacing w:after="0"/>
              <w:rPr>
                <w:rFonts w:ascii="Arial" w:hAnsi="Arial" w:cs="Arial"/>
                <w:sz w:val="18"/>
                <w:lang w:eastAsia="zh-CN"/>
              </w:rPr>
            </w:pPr>
            <w:r>
              <w:rPr>
                <w:rFonts w:ascii="Arial" w:hAnsi="Arial" w:cs="Arial" w:hint="eastAsia"/>
                <w:sz w:val="18"/>
                <w:lang w:eastAsia="zh-CN"/>
              </w:rPr>
              <w:t>3800</w:t>
            </w:r>
            <w:r w:rsidRPr="00621714">
              <w:rPr>
                <w:rFonts w:ascii="Arial" w:hAnsi="Arial" w:cs="Arial" w:hint="eastAsia"/>
                <w:sz w:val="18"/>
                <w:lang w:eastAsia="zh-CN"/>
              </w:rPr>
              <w:t>MHz</w:t>
            </w:r>
          </w:p>
        </w:tc>
        <w:tc>
          <w:tcPr>
            <w:tcW w:w="1210" w:type="dxa"/>
            <w:shd w:val="clear" w:color="auto" w:fill="auto"/>
          </w:tcPr>
          <w:p w14:paraId="014DFFA7" w14:textId="77777777" w:rsidR="00422D11" w:rsidRPr="00621714" w:rsidRDefault="00422D11" w:rsidP="00B352A6">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285553B4"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6C78F668" w14:textId="77777777" w:rsidR="00422D11" w:rsidRPr="00621714" w:rsidRDefault="00422D11" w:rsidP="00B352A6">
            <w:pPr>
              <w:keepNext/>
              <w:keepLines/>
              <w:spacing w:after="0"/>
              <w:rPr>
                <w:rFonts w:ascii="Arial" w:hAnsi="Arial" w:cs="Arial"/>
                <w:sz w:val="18"/>
                <w:lang w:eastAsia="zh-CN"/>
              </w:rPr>
            </w:pPr>
            <w:r>
              <w:rPr>
                <w:rFonts w:ascii="Arial" w:hAnsi="Arial" w:cs="Arial" w:hint="eastAsia"/>
                <w:sz w:val="18"/>
                <w:lang w:eastAsia="zh-CN"/>
              </w:rPr>
              <w:t>38</w:t>
            </w:r>
            <w:r w:rsidRPr="00621714">
              <w:rPr>
                <w:rFonts w:ascii="Arial" w:hAnsi="Arial" w:cs="Arial" w:hint="eastAsia"/>
                <w:sz w:val="18"/>
                <w:lang w:eastAsia="zh-CN"/>
              </w:rPr>
              <w:t>00MHz</w:t>
            </w:r>
          </w:p>
        </w:tc>
        <w:tc>
          <w:tcPr>
            <w:tcW w:w="850" w:type="dxa"/>
            <w:shd w:val="clear" w:color="auto" w:fill="auto"/>
            <w:vAlign w:val="center"/>
          </w:tcPr>
          <w:p w14:paraId="7791ED33" w14:textId="77777777" w:rsidR="00422D11" w:rsidRPr="00621714" w:rsidRDefault="00422D11" w:rsidP="00B352A6">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14:paraId="71B20A82" w14:textId="77777777" w:rsidR="00422D11" w:rsidRPr="00621714" w:rsidRDefault="00422D11" w:rsidP="00422D11">
      <w:pPr>
        <w:rPr>
          <w:lang w:eastAsia="ko-KR"/>
        </w:rPr>
      </w:pPr>
    </w:p>
    <w:p w14:paraId="564A03E1" w14:textId="5C0CD52F" w:rsidR="00422D11" w:rsidRPr="00621714" w:rsidRDefault="005A38FE" w:rsidP="00422D11">
      <w:pPr>
        <w:pStyle w:val="Heading3"/>
      </w:pPr>
      <w:bookmarkStart w:id="18" w:name="_Toc25838672"/>
      <w:bookmarkStart w:id="19" w:name="_Toc42645787"/>
      <w:r>
        <w:lastRenderedPageBreak/>
        <w:t>6.4</w:t>
      </w:r>
      <w:r w:rsidR="00422D11" w:rsidRPr="00621714">
        <w:t>.</w:t>
      </w:r>
      <w:r w:rsidR="00422D11" w:rsidRPr="00621714">
        <w:rPr>
          <w:rFonts w:hint="eastAsia"/>
        </w:rPr>
        <w:t>2</w:t>
      </w:r>
      <w:r w:rsidR="00422D11" w:rsidRPr="00621714">
        <w:rPr>
          <w:rFonts w:ascii="Calibri" w:hAnsi="Calibri"/>
          <w:sz w:val="22"/>
          <w:szCs w:val="22"/>
          <w:lang w:eastAsia="sv-SE"/>
        </w:rPr>
        <w:tab/>
      </w:r>
      <w:r w:rsidR="00422D11" w:rsidRPr="00621714">
        <w:t>Channel bandwidths per operating band for CA</w:t>
      </w:r>
      <w:bookmarkEnd w:id="18"/>
      <w:bookmarkEnd w:id="19"/>
    </w:p>
    <w:p w14:paraId="7083A2E1" w14:textId="14449DC1" w:rsidR="00422D11" w:rsidRPr="00621714" w:rsidRDefault="00422D11" w:rsidP="00422D11">
      <w:pPr>
        <w:pStyle w:val="TH"/>
        <w:rPr>
          <w:lang w:eastAsia="zh-CN"/>
        </w:rPr>
      </w:pPr>
      <w:r w:rsidRPr="00621714">
        <w:t xml:space="preserve">Table </w:t>
      </w:r>
      <w:r w:rsidR="005A38FE">
        <w:rPr>
          <w:rFonts w:hint="eastAsia"/>
        </w:rPr>
        <w:t>6.4</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Change w:id="20">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blGridChange>
      </w:tblGrid>
      <w:tr w:rsidR="00422D11" w:rsidRPr="00621714" w14:paraId="2B7D08B7" w14:textId="77777777" w:rsidTr="00B352A6">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050C9145" w14:textId="77777777" w:rsidR="00422D11" w:rsidRPr="00621714" w:rsidRDefault="00422D11" w:rsidP="00B352A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E2DBD89"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663" w:type="dxa"/>
            <w:tcBorders>
              <w:top w:val="single" w:sz="4" w:space="0" w:color="auto"/>
              <w:left w:val="single" w:sz="4" w:space="0" w:color="auto"/>
              <w:bottom w:val="single" w:sz="4" w:space="0" w:color="auto"/>
              <w:right w:val="single" w:sz="4" w:space="0" w:color="auto"/>
            </w:tcBorders>
            <w:vAlign w:val="center"/>
          </w:tcPr>
          <w:p w14:paraId="4BCD16D2" w14:textId="77777777" w:rsidR="00422D11" w:rsidRPr="00621714" w:rsidRDefault="00422D11" w:rsidP="00B352A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15F15F44" w14:textId="77777777" w:rsidR="00422D11" w:rsidRPr="00621714" w:rsidRDefault="00422D11" w:rsidP="00B352A6">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67E07989"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29A361B3"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BE7DD33"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1DF12E"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5CBA2ABB"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062A89"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09ACB79"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6D7CA49D"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1C41C0F"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75638F" w14:textId="77777777" w:rsidR="00422D11" w:rsidRPr="008746C7" w:rsidRDefault="00422D11" w:rsidP="00B352A6">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2179454F"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4464B1CE" w14:textId="77777777" w:rsidR="00422D11" w:rsidRPr="008746C7" w:rsidRDefault="00422D11" w:rsidP="00B352A6">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6605F7F6"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E068731" w14:textId="77777777" w:rsidR="00422D11" w:rsidRPr="00621714" w:rsidRDefault="00422D11" w:rsidP="00B352A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22D11" w:rsidRPr="00621714" w14:paraId="2EF32F74" w14:textId="77777777" w:rsidTr="00B352A6">
        <w:trPr>
          <w:trHeight w:val="152"/>
          <w:jc w:val="center"/>
        </w:trPr>
        <w:tc>
          <w:tcPr>
            <w:tcW w:w="874" w:type="dxa"/>
            <w:vMerge w:val="restart"/>
            <w:tcBorders>
              <w:top w:val="single" w:sz="4" w:space="0" w:color="auto"/>
              <w:left w:val="single" w:sz="4" w:space="0" w:color="auto"/>
              <w:right w:val="single" w:sz="4" w:space="0" w:color="auto"/>
            </w:tcBorders>
            <w:vAlign w:val="center"/>
          </w:tcPr>
          <w:p w14:paraId="76C42ADF"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w:t>
            </w:r>
            <w:r w:rsidRPr="00621714">
              <w:rPr>
                <w:rFonts w:ascii="Arial" w:hAnsi="Arial" w:hint="eastAsia"/>
                <w:sz w:val="18"/>
                <w:szCs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5EAD9769"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44966E49"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14:paraId="5A11C9E0"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77A6AAB"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E5B093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57DA725"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08235AB"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51CB72"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2F6A4AA"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17D5D7" w14:textId="77777777" w:rsidR="00422D11" w:rsidRPr="008746C7"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C7368E8"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8C50EB"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C090989"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BF8F27"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CE3C8D2"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99C11A8"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635E2D0D" w14:textId="77777777" w:rsidR="00422D11" w:rsidRPr="00621714" w:rsidRDefault="00422D11" w:rsidP="00B352A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22D11" w:rsidRPr="00621714" w14:paraId="4DD46FBA" w14:textId="77777777" w:rsidTr="00B352A6">
        <w:trPr>
          <w:trHeight w:val="152"/>
          <w:jc w:val="center"/>
        </w:trPr>
        <w:tc>
          <w:tcPr>
            <w:tcW w:w="874" w:type="dxa"/>
            <w:vMerge/>
            <w:tcBorders>
              <w:left w:val="single" w:sz="4" w:space="0" w:color="auto"/>
              <w:right w:val="single" w:sz="4" w:space="0" w:color="auto"/>
            </w:tcBorders>
            <w:vAlign w:val="center"/>
          </w:tcPr>
          <w:p w14:paraId="427045EA"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6836F480" w14:textId="77777777" w:rsidR="00422D11" w:rsidRPr="00621714" w:rsidRDefault="00422D11" w:rsidP="00B352A6">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1F4ED22E"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DE1F5F8"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50A5FAF7"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99C7B3"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88EDC11"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D614D"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FAA9ABE"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EFF47B5"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26EDF0C" w14:textId="77777777" w:rsidR="00422D11" w:rsidRPr="008746C7"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6F7F3C"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7123A0"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170813A"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1A4836"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F513E06"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C53023" w14:textId="77777777" w:rsidR="00422D11" w:rsidRPr="00621714" w:rsidRDefault="00422D11" w:rsidP="00B352A6">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9D4A540" w14:textId="77777777" w:rsidR="00422D11" w:rsidRPr="00621714" w:rsidRDefault="00422D11" w:rsidP="00B352A6">
            <w:pPr>
              <w:keepNext/>
              <w:keepLines/>
              <w:jc w:val="center"/>
              <w:rPr>
                <w:rFonts w:ascii="Arial" w:eastAsia="MS Mincho" w:hAnsi="Arial"/>
                <w:sz w:val="18"/>
                <w:szCs w:val="18"/>
                <w:lang w:eastAsia="ja-JP"/>
              </w:rPr>
            </w:pPr>
          </w:p>
        </w:tc>
      </w:tr>
      <w:tr w:rsidR="00422D11" w:rsidRPr="00621714" w14:paraId="2939BB91" w14:textId="77777777" w:rsidTr="00B352A6">
        <w:trPr>
          <w:trHeight w:val="152"/>
          <w:jc w:val="center"/>
        </w:trPr>
        <w:tc>
          <w:tcPr>
            <w:tcW w:w="874" w:type="dxa"/>
            <w:vMerge/>
            <w:tcBorders>
              <w:left w:val="single" w:sz="4" w:space="0" w:color="auto"/>
              <w:right w:val="single" w:sz="4" w:space="0" w:color="auto"/>
            </w:tcBorders>
            <w:vAlign w:val="center"/>
          </w:tcPr>
          <w:p w14:paraId="69CF067D"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4638D408" w14:textId="77777777" w:rsidR="00422D11" w:rsidRPr="00621714" w:rsidRDefault="00422D11" w:rsidP="00B352A6">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D2B22F5"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AE8C1A2"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5E593945"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F6E89B"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E46424C"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86A3C18"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E90406F"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04A263"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FD6956C" w14:textId="77777777" w:rsidR="00422D11" w:rsidRPr="008746C7"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F019E"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5DB269"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9923FD6"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A7B87A"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F5D01F4"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20BB1D" w14:textId="77777777" w:rsidR="00422D11" w:rsidRPr="00621714" w:rsidRDefault="00422D11" w:rsidP="00B352A6">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78B740B1" w14:textId="77777777" w:rsidR="00422D11" w:rsidRPr="00621714" w:rsidRDefault="00422D11" w:rsidP="00B352A6">
            <w:pPr>
              <w:keepNext/>
              <w:keepLines/>
              <w:jc w:val="center"/>
              <w:rPr>
                <w:rFonts w:ascii="Arial" w:eastAsia="MS Mincho" w:hAnsi="Arial"/>
                <w:sz w:val="18"/>
                <w:szCs w:val="18"/>
                <w:lang w:eastAsia="ja-JP"/>
              </w:rPr>
            </w:pPr>
          </w:p>
        </w:tc>
      </w:tr>
      <w:tr w:rsidR="00422D11" w:rsidRPr="00621714" w14:paraId="60D9E730" w14:textId="77777777" w:rsidTr="00B352A6">
        <w:trPr>
          <w:trHeight w:val="165"/>
          <w:jc w:val="center"/>
        </w:trPr>
        <w:tc>
          <w:tcPr>
            <w:tcW w:w="874" w:type="dxa"/>
            <w:vMerge/>
            <w:tcBorders>
              <w:left w:val="single" w:sz="4" w:space="0" w:color="auto"/>
              <w:right w:val="single" w:sz="4" w:space="0" w:color="auto"/>
            </w:tcBorders>
            <w:vAlign w:val="center"/>
          </w:tcPr>
          <w:p w14:paraId="26DD677E" w14:textId="77777777" w:rsidR="00422D11" w:rsidRPr="00621714" w:rsidRDefault="00422D11" w:rsidP="00B352A6">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16D820FF"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7C769067"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14:paraId="6B8EC157"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5E9C259B"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5BA704"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2231A06"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AA1C4B"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0C20FE"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5AA683"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B2BB5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3C9EAF2"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44726CC"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8A84018"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AFA657"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28D5EB3"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476E60C" w14:textId="77777777" w:rsidR="00422D11" w:rsidRPr="00621714" w:rsidRDefault="00422D11" w:rsidP="00B352A6">
            <w:pPr>
              <w:pStyle w:val="TAC"/>
              <w:rPr>
                <w:rFonts w:eastAsia="Yu Mincho"/>
                <w:szCs w:val="18"/>
              </w:rPr>
            </w:pPr>
          </w:p>
        </w:tc>
        <w:tc>
          <w:tcPr>
            <w:tcW w:w="815" w:type="dxa"/>
            <w:vMerge/>
            <w:tcBorders>
              <w:left w:val="single" w:sz="4" w:space="0" w:color="auto"/>
              <w:right w:val="single" w:sz="4" w:space="0" w:color="auto"/>
            </w:tcBorders>
            <w:vAlign w:val="center"/>
          </w:tcPr>
          <w:p w14:paraId="40643F37" w14:textId="77777777" w:rsidR="00422D11" w:rsidRPr="00621714" w:rsidRDefault="00422D11" w:rsidP="00B352A6">
            <w:pPr>
              <w:keepNext/>
              <w:keepLines/>
              <w:jc w:val="center"/>
              <w:rPr>
                <w:rFonts w:ascii="Arial" w:eastAsia="MS Mincho" w:hAnsi="Arial"/>
                <w:sz w:val="18"/>
                <w:szCs w:val="18"/>
                <w:lang w:eastAsia="zh-CN"/>
              </w:rPr>
            </w:pPr>
          </w:p>
        </w:tc>
      </w:tr>
      <w:tr w:rsidR="00422D11" w:rsidRPr="00621714" w14:paraId="7C1A0798" w14:textId="77777777" w:rsidTr="00B352A6">
        <w:trPr>
          <w:trHeight w:val="36"/>
          <w:jc w:val="center"/>
        </w:trPr>
        <w:tc>
          <w:tcPr>
            <w:tcW w:w="874" w:type="dxa"/>
            <w:vMerge/>
            <w:tcBorders>
              <w:left w:val="single" w:sz="4" w:space="0" w:color="auto"/>
              <w:right w:val="single" w:sz="4" w:space="0" w:color="auto"/>
            </w:tcBorders>
            <w:vAlign w:val="center"/>
          </w:tcPr>
          <w:p w14:paraId="2286FDD9" w14:textId="77777777" w:rsidR="00422D11" w:rsidRPr="00621714" w:rsidRDefault="00422D11" w:rsidP="00B352A6">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FC52667" w14:textId="77777777" w:rsidR="00422D11" w:rsidRPr="00621714" w:rsidRDefault="00422D11" w:rsidP="00B352A6">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95F1C94"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D82778"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4F6EE7EE"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CC47E4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92D94C7"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1839C"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912F866"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D03D4B"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CC30BA"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676182D"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B8A5090"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24417277"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D10403"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693DD8D"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01A74ACF" w14:textId="77777777" w:rsidR="00422D11" w:rsidRPr="00621714" w:rsidRDefault="00422D11" w:rsidP="00B352A6">
            <w:pPr>
              <w:pStyle w:val="TAC"/>
              <w:rPr>
                <w:szCs w:val="18"/>
                <w:lang w:eastAsia="zh-CN"/>
              </w:rPr>
            </w:pPr>
            <w:r w:rsidRPr="00621714">
              <w:rPr>
                <w:rFonts w:eastAsia="Yu Mincho"/>
                <w:szCs w:val="18"/>
              </w:rPr>
              <w:t>Yes</w:t>
            </w:r>
          </w:p>
        </w:tc>
        <w:tc>
          <w:tcPr>
            <w:tcW w:w="815" w:type="dxa"/>
            <w:vMerge/>
            <w:tcBorders>
              <w:left w:val="single" w:sz="4" w:space="0" w:color="auto"/>
              <w:right w:val="single" w:sz="4" w:space="0" w:color="auto"/>
            </w:tcBorders>
            <w:vAlign w:val="center"/>
          </w:tcPr>
          <w:p w14:paraId="09ED9FD9" w14:textId="77777777" w:rsidR="00422D11" w:rsidRPr="00621714" w:rsidRDefault="00422D11" w:rsidP="00B352A6">
            <w:pPr>
              <w:keepNext/>
              <w:keepLines/>
              <w:jc w:val="center"/>
              <w:rPr>
                <w:rFonts w:ascii="Arial" w:eastAsia="MS Mincho" w:hAnsi="Arial"/>
                <w:sz w:val="18"/>
                <w:szCs w:val="18"/>
                <w:lang w:eastAsia="zh-CN"/>
              </w:rPr>
            </w:pPr>
          </w:p>
        </w:tc>
      </w:tr>
      <w:tr w:rsidR="00422D11" w:rsidRPr="00621714" w14:paraId="2DC11FE4" w14:textId="77777777" w:rsidTr="00B352A6">
        <w:trPr>
          <w:trHeight w:val="149"/>
          <w:jc w:val="center"/>
        </w:trPr>
        <w:tc>
          <w:tcPr>
            <w:tcW w:w="874" w:type="dxa"/>
            <w:vMerge/>
            <w:tcBorders>
              <w:left w:val="single" w:sz="4" w:space="0" w:color="auto"/>
              <w:right w:val="single" w:sz="4" w:space="0" w:color="auto"/>
            </w:tcBorders>
            <w:vAlign w:val="center"/>
          </w:tcPr>
          <w:p w14:paraId="0DA24DAB" w14:textId="77777777" w:rsidR="00422D11" w:rsidRPr="00621714" w:rsidRDefault="00422D11" w:rsidP="00B352A6">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68A4328" w14:textId="77777777" w:rsidR="00422D11" w:rsidRPr="00621714" w:rsidRDefault="00422D11" w:rsidP="00B352A6">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213F2B8D"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7687C8"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5143C90A"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84661E"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4E4C70"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0D73FB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CB490A6"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DEE46"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54AAF3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D30F59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A4ACAE5"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625684A3"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2B4C10"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11DC67"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0C41260D" w14:textId="77777777" w:rsidR="00422D11" w:rsidRPr="00621714" w:rsidRDefault="00422D11" w:rsidP="00B352A6">
            <w:pPr>
              <w:pStyle w:val="TAC"/>
              <w:rPr>
                <w:szCs w:val="18"/>
                <w:lang w:eastAsia="zh-CN"/>
              </w:rPr>
            </w:pPr>
            <w:r w:rsidRPr="00621714">
              <w:rPr>
                <w:rFonts w:eastAsia="Yu Mincho"/>
                <w:szCs w:val="18"/>
              </w:rPr>
              <w:t>Yes</w:t>
            </w:r>
          </w:p>
        </w:tc>
        <w:tc>
          <w:tcPr>
            <w:tcW w:w="815" w:type="dxa"/>
            <w:vMerge/>
            <w:tcBorders>
              <w:left w:val="single" w:sz="4" w:space="0" w:color="auto"/>
              <w:right w:val="single" w:sz="4" w:space="0" w:color="auto"/>
            </w:tcBorders>
            <w:vAlign w:val="center"/>
          </w:tcPr>
          <w:p w14:paraId="3A5D70E7" w14:textId="77777777" w:rsidR="00422D11" w:rsidRPr="00621714" w:rsidRDefault="00422D11" w:rsidP="00B352A6">
            <w:pPr>
              <w:keepNext/>
              <w:keepLines/>
              <w:jc w:val="center"/>
              <w:rPr>
                <w:rFonts w:ascii="Arial" w:eastAsia="MS Mincho" w:hAnsi="Arial"/>
                <w:sz w:val="18"/>
                <w:szCs w:val="18"/>
                <w:lang w:eastAsia="zh-CN"/>
              </w:rPr>
            </w:pPr>
          </w:p>
        </w:tc>
      </w:tr>
      <w:tr w:rsidR="00422D11" w:rsidRPr="00621714" w14:paraId="7230266F" w14:textId="77777777" w:rsidTr="00B352A6">
        <w:trPr>
          <w:trHeight w:val="149"/>
          <w:jc w:val="center"/>
        </w:trPr>
        <w:tc>
          <w:tcPr>
            <w:tcW w:w="874" w:type="dxa"/>
            <w:vMerge/>
            <w:tcBorders>
              <w:left w:val="single" w:sz="4" w:space="0" w:color="auto"/>
              <w:right w:val="single" w:sz="4" w:space="0" w:color="auto"/>
            </w:tcBorders>
            <w:vAlign w:val="center"/>
          </w:tcPr>
          <w:p w14:paraId="64F13CBA"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5B38FAD"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249BAD1A" w14:textId="77777777" w:rsidR="00422D11" w:rsidRPr="00621714" w:rsidRDefault="00422D11" w:rsidP="00B352A6">
            <w:pPr>
              <w:keepNext/>
              <w:keepLines/>
              <w:spacing w:after="0"/>
              <w:jc w:val="center"/>
              <w:rPr>
                <w:rFonts w:ascii="Arial" w:hAnsi="Arial"/>
                <w:sz w:val="18"/>
                <w:szCs w:val="18"/>
                <w:lang w:eastAsia="zh-CN"/>
              </w:rPr>
            </w:pPr>
            <w:r>
              <w:rPr>
                <w:rFonts w:ascii="Arial" w:hAnsi="Arial" w:hint="eastAsia"/>
                <w:sz w:val="18"/>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34C7C57"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84ACA6F"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844B9F9"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F9F7865"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DAACF6"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2A0CEA"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33E6C03"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C2846F"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D5F6BE5"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0BAF44E"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F3B0C14"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4B60DD"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1CFD308"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DF9E18" w14:textId="77777777" w:rsidR="00422D11" w:rsidRPr="00621714" w:rsidRDefault="00422D11" w:rsidP="00B352A6">
            <w:pPr>
              <w:pStyle w:val="TAC"/>
              <w:rPr>
                <w:rFonts w:eastAsia="Yu Mincho"/>
                <w:szCs w:val="18"/>
              </w:rPr>
            </w:pPr>
          </w:p>
        </w:tc>
        <w:tc>
          <w:tcPr>
            <w:tcW w:w="815" w:type="dxa"/>
            <w:vMerge/>
            <w:tcBorders>
              <w:left w:val="single" w:sz="4" w:space="0" w:color="auto"/>
              <w:right w:val="single" w:sz="4" w:space="0" w:color="auto"/>
            </w:tcBorders>
            <w:vAlign w:val="center"/>
          </w:tcPr>
          <w:p w14:paraId="79C0BD6E" w14:textId="77777777" w:rsidR="00422D11" w:rsidRPr="00621714" w:rsidRDefault="00422D11" w:rsidP="00B352A6">
            <w:pPr>
              <w:keepNext/>
              <w:keepLines/>
              <w:spacing w:after="0"/>
              <w:jc w:val="center"/>
              <w:rPr>
                <w:rFonts w:ascii="Arial" w:eastAsia="MS Mincho" w:hAnsi="Arial"/>
                <w:sz w:val="18"/>
                <w:szCs w:val="18"/>
                <w:lang w:eastAsia="zh-CN"/>
              </w:rPr>
            </w:pPr>
          </w:p>
        </w:tc>
      </w:tr>
      <w:tr w:rsidR="00422D11" w:rsidRPr="00621714" w14:paraId="4791245D" w14:textId="77777777" w:rsidTr="00B352A6">
        <w:trPr>
          <w:trHeight w:val="149"/>
          <w:jc w:val="center"/>
        </w:trPr>
        <w:tc>
          <w:tcPr>
            <w:tcW w:w="874" w:type="dxa"/>
            <w:vMerge/>
            <w:tcBorders>
              <w:left w:val="single" w:sz="4" w:space="0" w:color="auto"/>
              <w:right w:val="single" w:sz="4" w:space="0" w:color="auto"/>
            </w:tcBorders>
            <w:vAlign w:val="center"/>
          </w:tcPr>
          <w:p w14:paraId="3C3F6BBB"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814C511"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FD8F8BC"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B4327"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DDBF693"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A8F4336"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5125858"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BD3E6C1"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B488290"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C578F2"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DBDC350"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3FAC761"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6BF9CB1"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FEB24F0" w14:textId="77777777" w:rsidR="00422D11" w:rsidRPr="0030342B" w:rsidRDefault="00422D11" w:rsidP="00B352A6">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F507F1"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53E92F4" w14:textId="77777777" w:rsidR="00422D11" w:rsidRPr="0030342B" w:rsidRDefault="00422D11" w:rsidP="00B352A6">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C984B6B" w14:textId="77777777" w:rsidR="00422D11" w:rsidRPr="00621714" w:rsidRDefault="00422D11" w:rsidP="00B352A6">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
          <w:p w14:paraId="09922B3B" w14:textId="77777777" w:rsidR="00422D11" w:rsidRPr="00621714" w:rsidRDefault="00422D11" w:rsidP="00B352A6">
            <w:pPr>
              <w:keepNext/>
              <w:keepLines/>
              <w:spacing w:after="0"/>
              <w:jc w:val="center"/>
              <w:rPr>
                <w:rFonts w:ascii="Arial" w:eastAsia="MS Mincho" w:hAnsi="Arial"/>
                <w:sz w:val="18"/>
                <w:szCs w:val="18"/>
                <w:lang w:eastAsia="zh-CN"/>
              </w:rPr>
            </w:pPr>
          </w:p>
        </w:tc>
      </w:tr>
      <w:tr w:rsidR="00422D11" w:rsidRPr="00621714" w14:paraId="1EB03097" w14:textId="77777777" w:rsidTr="004642F5">
        <w:tblPrEx>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samsung" w:date="2020-08-20T16:50:00Z">
            <w:tblPrEx>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trPrChange w:id="22" w:author="samsung" w:date="2020-08-20T16:50:00Z">
            <w:trPr>
              <w:trHeight w:val="149"/>
              <w:jc w:val="center"/>
            </w:trPr>
          </w:trPrChange>
        </w:trPr>
        <w:tc>
          <w:tcPr>
            <w:tcW w:w="874" w:type="dxa"/>
            <w:vMerge/>
            <w:tcBorders>
              <w:left w:val="single" w:sz="4" w:space="0" w:color="auto"/>
              <w:right w:val="single" w:sz="4" w:space="0" w:color="auto"/>
            </w:tcBorders>
            <w:vAlign w:val="center"/>
            <w:tcPrChange w:id="23" w:author="samsung" w:date="2020-08-20T16:50:00Z">
              <w:tcPr>
                <w:tcW w:w="874" w:type="dxa"/>
                <w:vMerge/>
                <w:tcBorders>
                  <w:left w:val="single" w:sz="4" w:space="0" w:color="auto"/>
                  <w:bottom w:val="single" w:sz="4" w:space="0" w:color="auto"/>
                  <w:right w:val="single" w:sz="4" w:space="0" w:color="auto"/>
                </w:tcBorders>
                <w:vAlign w:val="center"/>
              </w:tcPr>
            </w:tcPrChange>
          </w:tcPr>
          <w:p w14:paraId="262CEAE3"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24" w:author="samsung" w:date="2020-08-20T16:50:00Z">
              <w:tcPr>
                <w:tcW w:w="567" w:type="dxa"/>
                <w:vMerge/>
                <w:tcBorders>
                  <w:left w:val="single" w:sz="4" w:space="0" w:color="auto"/>
                  <w:bottom w:val="single" w:sz="4" w:space="0" w:color="auto"/>
                  <w:right w:val="single" w:sz="4" w:space="0" w:color="auto"/>
                </w:tcBorders>
                <w:vAlign w:val="center"/>
              </w:tcPr>
            </w:tcPrChange>
          </w:tcPr>
          <w:p w14:paraId="243BDDE8"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Change w:id="25" w:author="samsung" w:date="2020-08-20T16:50:00Z">
              <w:tcPr>
                <w:tcW w:w="663" w:type="dxa"/>
                <w:vMerge/>
                <w:tcBorders>
                  <w:left w:val="single" w:sz="4" w:space="0" w:color="auto"/>
                  <w:bottom w:val="single" w:sz="4" w:space="0" w:color="auto"/>
                  <w:right w:val="single" w:sz="4" w:space="0" w:color="auto"/>
                </w:tcBorders>
                <w:vAlign w:val="center"/>
              </w:tcPr>
            </w:tcPrChange>
          </w:tcPr>
          <w:p w14:paraId="27BCE626"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6" w:author="samsung" w:date="2020-08-20T16:50:00Z">
              <w:tcPr>
                <w:tcW w:w="709" w:type="dxa"/>
                <w:tcBorders>
                  <w:top w:val="single" w:sz="4" w:space="0" w:color="auto"/>
                  <w:left w:val="single" w:sz="4" w:space="0" w:color="auto"/>
                  <w:bottom w:val="single" w:sz="4" w:space="0" w:color="auto"/>
                  <w:right w:val="single" w:sz="4" w:space="0" w:color="auto"/>
                </w:tcBorders>
                <w:vAlign w:val="center"/>
              </w:tcPr>
            </w:tcPrChange>
          </w:tcPr>
          <w:p w14:paraId="14D6039E"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Change w:id="27"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715586A2"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8"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791AE491"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29"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17BF884A"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0"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29DC2ADE"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1"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7E655206"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2"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1008A60C"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3"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36D6C332"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4"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680B2EC7"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5"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100E6B6D"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6"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143BF3FD" w14:textId="77777777" w:rsidR="00422D11" w:rsidRPr="0030342B" w:rsidRDefault="00422D11" w:rsidP="00B352A6">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7"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5B0BFE03"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8"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761C8F67" w14:textId="77777777" w:rsidR="00422D11" w:rsidRPr="0030342B" w:rsidRDefault="00422D11" w:rsidP="00B352A6">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9"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40B66C36" w14:textId="77777777" w:rsidR="00422D11" w:rsidRPr="00621714" w:rsidRDefault="00422D11" w:rsidP="00B352A6">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Change w:id="40" w:author="samsung" w:date="2020-08-20T16:50:00Z">
              <w:tcPr>
                <w:tcW w:w="815" w:type="dxa"/>
                <w:vMerge/>
                <w:tcBorders>
                  <w:left w:val="single" w:sz="4" w:space="0" w:color="auto"/>
                  <w:bottom w:val="single" w:sz="4" w:space="0" w:color="auto"/>
                  <w:right w:val="single" w:sz="4" w:space="0" w:color="auto"/>
                </w:tcBorders>
                <w:vAlign w:val="center"/>
              </w:tcPr>
            </w:tcPrChange>
          </w:tcPr>
          <w:p w14:paraId="31622EF5" w14:textId="77777777" w:rsidR="00422D11" w:rsidRPr="00621714" w:rsidRDefault="00422D11" w:rsidP="00B352A6">
            <w:pPr>
              <w:keepNext/>
              <w:keepLines/>
              <w:spacing w:after="0"/>
              <w:jc w:val="center"/>
              <w:rPr>
                <w:rFonts w:ascii="Arial" w:eastAsia="MS Mincho" w:hAnsi="Arial"/>
                <w:sz w:val="18"/>
                <w:szCs w:val="18"/>
                <w:lang w:eastAsia="zh-CN"/>
              </w:rPr>
            </w:pPr>
          </w:p>
        </w:tc>
      </w:tr>
      <w:tr w:rsidR="005A38FE" w:rsidRPr="00621714" w14:paraId="631B87DF" w14:textId="77777777" w:rsidTr="00192362">
        <w:trPr>
          <w:trHeight w:val="149"/>
          <w:jc w:val="center"/>
          <w:ins w:id="41" w:author="samsung" w:date="2020-08-20T16:50:00Z"/>
        </w:trPr>
        <w:tc>
          <w:tcPr>
            <w:tcW w:w="874" w:type="dxa"/>
            <w:vMerge w:val="restart"/>
            <w:tcBorders>
              <w:left w:val="single" w:sz="4" w:space="0" w:color="auto"/>
              <w:right w:val="single" w:sz="4" w:space="0" w:color="auto"/>
            </w:tcBorders>
            <w:vAlign w:val="center"/>
          </w:tcPr>
          <w:p w14:paraId="2B815DD8" w14:textId="347B3320" w:rsidR="005A38FE" w:rsidRPr="00621714" w:rsidRDefault="005A38FE" w:rsidP="00B352A6">
            <w:pPr>
              <w:keepNext/>
              <w:keepLines/>
              <w:spacing w:after="0"/>
              <w:jc w:val="center"/>
              <w:rPr>
                <w:ins w:id="42" w:author="samsung" w:date="2020-08-20T16:50:00Z"/>
                <w:rFonts w:ascii="Arial" w:eastAsia="MS Mincho" w:hAnsi="Arial"/>
                <w:sz w:val="18"/>
                <w:szCs w:val="18"/>
                <w:lang w:eastAsia="zh-CN"/>
              </w:rPr>
            </w:pPr>
            <w:ins w:id="43" w:author="samsung" w:date="2020-08-20T16:51: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1CF9E1FD" w14:textId="75653275" w:rsidR="005A38FE" w:rsidRPr="00086651" w:rsidRDefault="005A38FE" w:rsidP="00B352A6">
            <w:pPr>
              <w:keepNext/>
              <w:keepLines/>
              <w:spacing w:after="0"/>
              <w:jc w:val="center"/>
              <w:rPr>
                <w:ins w:id="44" w:author="samsung" w:date="2020-08-20T16:50:00Z"/>
                <w:rFonts w:ascii="Arial" w:eastAsiaTheme="minorEastAsia" w:hAnsi="Arial"/>
                <w:sz w:val="18"/>
                <w:szCs w:val="18"/>
                <w:lang w:eastAsia="zh-CN"/>
                <w:rPrChange w:id="45" w:author="samsung" w:date="2020-08-20T16:51:00Z">
                  <w:rPr>
                    <w:ins w:id="46" w:author="samsung" w:date="2020-08-20T16:50:00Z"/>
                    <w:rFonts w:ascii="Arial" w:eastAsia="MS Mincho" w:hAnsi="Arial"/>
                    <w:sz w:val="18"/>
                    <w:szCs w:val="18"/>
                    <w:lang w:eastAsia="zh-CN"/>
                  </w:rPr>
                </w:rPrChange>
              </w:rPr>
            </w:pPr>
            <w:ins w:id="47" w:author="samsung" w:date="2020-08-20T16:51:00Z">
              <w:r>
                <w:rPr>
                  <w:rFonts w:ascii="Arial" w:eastAsiaTheme="minorEastAsia" w:hAnsi="Arial" w:hint="eastAsia"/>
                  <w:sz w:val="18"/>
                  <w:szCs w:val="18"/>
                  <w:lang w:eastAsia="zh-CN"/>
                </w:rPr>
                <w:t>-</w:t>
              </w:r>
            </w:ins>
          </w:p>
        </w:tc>
        <w:tc>
          <w:tcPr>
            <w:tcW w:w="663" w:type="dxa"/>
            <w:vMerge w:val="restart"/>
            <w:tcBorders>
              <w:left w:val="single" w:sz="4" w:space="0" w:color="auto"/>
              <w:right w:val="single" w:sz="4" w:space="0" w:color="auto"/>
            </w:tcBorders>
            <w:vAlign w:val="center"/>
          </w:tcPr>
          <w:p w14:paraId="395F7B6E" w14:textId="089736D2" w:rsidR="005A38FE" w:rsidRPr="005A38FE" w:rsidRDefault="005A38FE" w:rsidP="00B352A6">
            <w:pPr>
              <w:keepNext/>
              <w:keepLines/>
              <w:spacing w:after="0"/>
              <w:jc w:val="center"/>
              <w:rPr>
                <w:ins w:id="48" w:author="samsung" w:date="2020-08-20T16:50:00Z"/>
                <w:rFonts w:ascii="Arial" w:eastAsia="MS Mincho" w:hAnsi="Arial"/>
                <w:sz w:val="18"/>
                <w:szCs w:val="18"/>
                <w:highlight w:val="yellow"/>
                <w:lang w:eastAsia="zh-CN"/>
              </w:rPr>
            </w:pPr>
            <w:ins w:id="49" w:author="samsung" w:date="2020-08-20T16:51:00Z">
              <w:r w:rsidRPr="005A38FE">
                <w:rPr>
                  <w:rFonts w:ascii="Arial" w:hAnsi="Arial" w:hint="eastAsia"/>
                  <w:sz w:val="18"/>
                  <w:szCs w:val="18"/>
                  <w:highlight w:val="yellow"/>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1F0F009B" w14:textId="2C1EC485" w:rsidR="005A38FE" w:rsidRPr="00621714" w:rsidRDefault="005A38FE" w:rsidP="00B352A6">
            <w:pPr>
              <w:keepNext/>
              <w:keepLines/>
              <w:spacing w:after="0"/>
              <w:jc w:val="center"/>
              <w:rPr>
                <w:ins w:id="50" w:author="samsung" w:date="2020-08-20T16:50:00Z"/>
                <w:rFonts w:ascii="Arial" w:hAnsi="Arial"/>
                <w:sz w:val="18"/>
                <w:szCs w:val="18"/>
                <w:lang w:eastAsia="zh-CN"/>
              </w:rPr>
            </w:pPr>
            <w:ins w:id="51" w:author="samsung" w:date="2020-08-20T16:51: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D970564" w14:textId="3365FEEE" w:rsidR="005A38FE" w:rsidRPr="00621714" w:rsidRDefault="005A38FE" w:rsidP="00B352A6">
            <w:pPr>
              <w:keepNext/>
              <w:keepLines/>
              <w:spacing w:after="0"/>
              <w:jc w:val="center"/>
              <w:rPr>
                <w:ins w:id="52" w:author="samsung" w:date="2020-08-20T16:50:00Z"/>
                <w:rFonts w:ascii="Arial" w:eastAsia="MS Mincho" w:hAnsi="Arial"/>
                <w:sz w:val="18"/>
                <w:szCs w:val="18"/>
                <w:lang w:eastAsia="zh-CN"/>
              </w:rPr>
            </w:pPr>
            <w:ins w:id="53"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B680F4" w14:textId="6AF1B76A" w:rsidR="005A38FE" w:rsidRPr="0030342B" w:rsidRDefault="005A38FE" w:rsidP="00B352A6">
            <w:pPr>
              <w:pStyle w:val="TAC"/>
              <w:rPr>
                <w:ins w:id="54" w:author="samsung" w:date="2020-08-20T16:50:00Z"/>
                <w:lang w:val="en-US" w:eastAsia="zh-CN"/>
              </w:rPr>
            </w:pPr>
            <w:ins w:id="55"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7DF041" w14:textId="56165E3C" w:rsidR="005A38FE" w:rsidRPr="0030342B" w:rsidRDefault="005A38FE" w:rsidP="00B352A6">
            <w:pPr>
              <w:pStyle w:val="TAC"/>
              <w:rPr>
                <w:ins w:id="56" w:author="samsung" w:date="2020-08-20T16:50:00Z"/>
                <w:lang w:val="en-US" w:eastAsia="zh-CN"/>
              </w:rPr>
            </w:pPr>
            <w:ins w:id="57"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769866" w14:textId="332A0009" w:rsidR="005A38FE" w:rsidRPr="0030342B" w:rsidRDefault="005A38FE" w:rsidP="00B352A6">
            <w:pPr>
              <w:pStyle w:val="TAC"/>
              <w:rPr>
                <w:ins w:id="58" w:author="samsung" w:date="2020-08-20T16:50:00Z"/>
                <w:lang w:val="en-US" w:eastAsia="zh-CN"/>
              </w:rPr>
            </w:pPr>
            <w:ins w:id="59"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C15008" w14:textId="6D5023BF" w:rsidR="005A38FE" w:rsidRPr="0030342B" w:rsidRDefault="005A38FE" w:rsidP="00B352A6">
            <w:pPr>
              <w:pStyle w:val="TAC"/>
              <w:rPr>
                <w:ins w:id="60" w:author="samsung" w:date="2020-08-20T16:50:00Z"/>
                <w:lang w:val="en-US" w:eastAsia="zh-CN"/>
              </w:rPr>
            </w:pPr>
            <w:ins w:id="61"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628079D" w14:textId="3678455B" w:rsidR="005A38FE" w:rsidRPr="0030342B" w:rsidRDefault="005A38FE" w:rsidP="00B352A6">
            <w:pPr>
              <w:pStyle w:val="TAC"/>
              <w:rPr>
                <w:ins w:id="62" w:author="samsung" w:date="2020-08-20T16:50:00Z"/>
                <w:lang w:val="en-US" w:eastAsia="zh-CN"/>
              </w:rPr>
            </w:pPr>
            <w:ins w:id="63"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8B90187" w14:textId="3F098E59" w:rsidR="005A38FE" w:rsidRPr="0030342B" w:rsidRDefault="005A38FE" w:rsidP="00B352A6">
            <w:pPr>
              <w:pStyle w:val="TAC"/>
              <w:rPr>
                <w:ins w:id="64" w:author="samsung" w:date="2020-08-20T16:50:00Z"/>
                <w:lang w:val="en-US" w:eastAsia="zh-CN"/>
              </w:rPr>
            </w:pPr>
            <w:ins w:id="65"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C7C7CAC" w14:textId="77777777" w:rsidR="005A38FE" w:rsidRPr="0030342B" w:rsidRDefault="005A38FE" w:rsidP="00B352A6">
            <w:pPr>
              <w:pStyle w:val="TAC"/>
              <w:rPr>
                <w:ins w:id="66"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EC7AA26" w14:textId="77777777" w:rsidR="005A38FE" w:rsidRPr="0030342B" w:rsidRDefault="005A38FE" w:rsidP="00B352A6">
            <w:pPr>
              <w:pStyle w:val="TAC"/>
              <w:rPr>
                <w:ins w:id="67"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CD76193" w14:textId="77777777" w:rsidR="005A38FE" w:rsidRPr="0030342B" w:rsidRDefault="005A38FE" w:rsidP="00B352A6">
            <w:pPr>
              <w:pStyle w:val="TAC"/>
              <w:rPr>
                <w:ins w:id="68"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DC72236" w14:textId="77777777" w:rsidR="005A38FE" w:rsidRPr="0030342B" w:rsidRDefault="005A38FE" w:rsidP="00B352A6">
            <w:pPr>
              <w:pStyle w:val="TAC"/>
              <w:rPr>
                <w:ins w:id="69"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785B57" w14:textId="77777777" w:rsidR="005A38FE" w:rsidRPr="0030342B" w:rsidRDefault="005A38FE" w:rsidP="00B352A6">
            <w:pPr>
              <w:pStyle w:val="TAC"/>
              <w:rPr>
                <w:ins w:id="70"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354FDC3" w14:textId="77777777" w:rsidR="005A38FE" w:rsidRPr="0030342B" w:rsidRDefault="005A38FE" w:rsidP="00B352A6">
            <w:pPr>
              <w:pStyle w:val="TAC"/>
              <w:rPr>
                <w:ins w:id="71" w:author="samsung" w:date="2020-08-20T16:50:00Z"/>
                <w:lang w:val="en-US" w:eastAsia="zh-CN"/>
              </w:rPr>
            </w:pPr>
          </w:p>
        </w:tc>
        <w:tc>
          <w:tcPr>
            <w:tcW w:w="815" w:type="dxa"/>
            <w:vMerge w:val="restart"/>
            <w:tcBorders>
              <w:left w:val="single" w:sz="4" w:space="0" w:color="auto"/>
              <w:right w:val="single" w:sz="4" w:space="0" w:color="auto"/>
            </w:tcBorders>
            <w:vAlign w:val="center"/>
          </w:tcPr>
          <w:p w14:paraId="3E97DD8F" w14:textId="464D988E" w:rsidR="005A38FE" w:rsidRPr="00086651" w:rsidRDefault="005A38FE" w:rsidP="00B352A6">
            <w:pPr>
              <w:keepNext/>
              <w:keepLines/>
              <w:spacing w:after="0"/>
              <w:jc w:val="center"/>
              <w:rPr>
                <w:ins w:id="72" w:author="samsung" w:date="2020-08-20T16:50:00Z"/>
                <w:rFonts w:ascii="Arial" w:eastAsiaTheme="minorEastAsia" w:hAnsi="Arial"/>
                <w:sz w:val="18"/>
                <w:szCs w:val="18"/>
                <w:lang w:eastAsia="zh-CN"/>
                <w:rPrChange w:id="73" w:author="samsung" w:date="2020-08-20T16:51:00Z">
                  <w:rPr>
                    <w:ins w:id="74" w:author="samsung" w:date="2020-08-20T16:50:00Z"/>
                    <w:rFonts w:ascii="Arial" w:eastAsia="MS Mincho" w:hAnsi="Arial"/>
                    <w:sz w:val="18"/>
                    <w:szCs w:val="18"/>
                    <w:lang w:eastAsia="zh-CN"/>
                  </w:rPr>
                </w:rPrChange>
              </w:rPr>
            </w:pPr>
            <w:ins w:id="75" w:author="samsung" w:date="2020-08-20T16:51:00Z">
              <w:r>
                <w:rPr>
                  <w:rFonts w:ascii="Arial" w:eastAsiaTheme="minorEastAsia" w:hAnsi="Arial" w:hint="eastAsia"/>
                  <w:sz w:val="18"/>
                  <w:szCs w:val="18"/>
                  <w:lang w:eastAsia="zh-CN"/>
                </w:rPr>
                <w:t>0</w:t>
              </w:r>
            </w:ins>
          </w:p>
        </w:tc>
      </w:tr>
      <w:tr w:rsidR="005A38FE" w:rsidRPr="00621714" w14:paraId="46160972" w14:textId="77777777" w:rsidTr="00192362">
        <w:trPr>
          <w:trHeight w:val="149"/>
          <w:jc w:val="center"/>
          <w:ins w:id="76" w:author="samsung" w:date="2020-08-20T16:50:00Z"/>
        </w:trPr>
        <w:tc>
          <w:tcPr>
            <w:tcW w:w="874" w:type="dxa"/>
            <w:vMerge/>
            <w:tcBorders>
              <w:left w:val="single" w:sz="4" w:space="0" w:color="auto"/>
              <w:right w:val="single" w:sz="4" w:space="0" w:color="auto"/>
            </w:tcBorders>
            <w:vAlign w:val="center"/>
          </w:tcPr>
          <w:p w14:paraId="3AEE172C" w14:textId="77777777" w:rsidR="005A38FE" w:rsidRPr="00621714" w:rsidRDefault="005A38FE" w:rsidP="00B352A6">
            <w:pPr>
              <w:keepNext/>
              <w:keepLines/>
              <w:spacing w:after="0"/>
              <w:jc w:val="center"/>
              <w:rPr>
                <w:ins w:id="77" w:author="samsung" w:date="2020-08-20T16:5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AFBD49D" w14:textId="77777777" w:rsidR="005A38FE" w:rsidRPr="00621714" w:rsidRDefault="005A38FE" w:rsidP="00B352A6">
            <w:pPr>
              <w:keepNext/>
              <w:keepLines/>
              <w:spacing w:after="0"/>
              <w:jc w:val="center"/>
              <w:rPr>
                <w:ins w:id="78" w:author="samsung" w:date="2020-08-20T16:5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A187EE1" w14:textId="77777777" w:rsidR="005A38FE" w:rsidRPr="005A38FE" w:rsidRDefault="005A38FE" w:rsidP="00B352A6">
            <w:pPr>
              <w:keepNext/>
              <w:keepLines/>
              <w:spacing w:after="0"/>
              <w:jc w:val="center"/>
              <w:rPr>
                <w:ins w:id="79" w:author="samsung" w:date="2020-08-20T16:50:00Z"/>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tcPr>
          <w:p w14:paraId="68C82A2B" w14:textId="6CA6C173" w:rsidR="005A38FE" w:rsidRPr="00621714" w:rsidRDefault="005A38FE" w:rsidP="00B352A6">
            <w:pPr>
              <w:keepNext/>
              <w:keepLines/>
              <w:spacing w:after="0"/>
              <w:jc w:val="center"/>
              <w:rPr>
                <w:ins w:id="80" w:author="samsung" w:date="2020-08-20T16:50:00Z"/>
                <w:rFonts w:ascii="Arial" w:hAnsi="Arial"/>
                <w:sz w:val="18"/>
                <w:szCs w:val="18"/>
                <w:lang w:eastAsia="zh-CN"/>
              </w:rPr>
            </w:pPr>
            <w:ins w:id="81" w:author="samsung" w:date="2020-08-20T16:51: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206A8CF" w14:textId="77777777" w:rsidR="005A38FE" w:rsidRPr="00621714" w:rsidRDefault="005A38FE" w:rsidP="00B352A6">
            <w:pPr>
              <w:keepNext/>
              <w:keepLines/>
              <w:spacing w:after="0"/>
              <w:jc w:val="center"/>
              <w:rPr>
                <w:ins w:id="82" w:author="samsung" w:date="2020-08-20T16:5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86EA56" w14:textId="54583FCE" w:rsidR="005A38FE" w:rsidRPr="0030342B" w:rsidRDefault="005A38FE" w:rsidP="00B352A6">
            <w:pPr>
              <w:pStyle w:val="TAC"/>
              <w:rPr>
                <w:ins w:id="83" w:author="samsung" w:date="2020-08-20T16:50:00Z"/>
                <w:lang w:val="en-US" w:eastAsia="zh-CN"/>
              </w:rPr>
            </w:pPr>
            <w:ins w:id="84"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D8B69D" w14:textId="58949262" w:rsidR="005A38FE" w:rsidRPr="0030342B" w:rsidRDefault="005A38FE" w:rsidP="00B352A6">
            <w:pPr>
              <w:pStyle w:val="TAC"/>
              <w:rPr>
                <w:ins w:id="85" w:author="samsung" w:date="2020-08-20T16:50:00Z"/>
                <w:lang w:val="en-US" w:eastAsia="zh-CN"/>
              </w:rPr>
            </w:pPr>
            <w:ins w:id="86"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2E288EA" w14:textId="56C09D8E" w:rsidR="005A38FE" w:rsidRPr="0030342B" w:rsidRDefault="005A38FE" w:rsidP="00B352A6">
            <w:pPr>
              <w:pStyle w:val="TAC"/>
              <w:rPr>
                <w:ins w:id="87" w:author="samsung" w:date="2020-08-20T16:50:00Z"/>
                <w:lang w:val="en-US" w:eastAsia="zh-CN"/>
              </w:rPr>
            </w:pPr>
            <w:ins w:id="88"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AB57B8" w14:textId="36693644" w:rsidR="005A38FE" w:rsidRPr="0030342B" w:rsidRDefault="005A38FE" w:rsidP="00B352A6">
            <w:pPr>
              <w:pStyle w:val="TAC"/>
              <w:rPr>
                <w:ins w:id="89" w:author="samsung" w:date="2020-08-20T16:50:00Z"/>
                <w:lang w:val="en-US" w:eastAsia="zh-CN"/>
              </w:rPr>
            </w:pPr>
            <w:ins w:id="90"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350F819" w14:textId="7D5394D5" w:rsidR="005A38FE" w:rsidRPr="0030342B" w:rsidRDefault="005A38FE" w:rsidP="00B352A6">
            <w:pPr>
              <w:pStyle w:val="TAC"/>
              <w:rPr>
                <w:ins w:id="91" w:author="samsung" w:date="2020-08-20T16:50:00Z"/>
                <w:lang w:val="en-US" w:eastAsia="zh-CN"/>
              </w:rPr>
            </w:pPr>
            <w:ins w:id="92"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4AB126" w14:textId="0A81B02F" w:rsidR="005A38FE" w:rsidRPr="0030342B" w:rsidRDefault="005A38FE" w:rsidP="00B352A6">
            <w:pPr>
              <w:pStyle w:val="TAC"/>
              <w:rPr>
                <w:ins w:id="93" w:author="samsung" w:date="2020-08-20T16:50:00Z"/>
                <w:lang w:val="en-US" w:eastAsia="zh-CN"/>
              </w:rPr>
            </w:pPr>
            <w:ins w:id="94"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7ABF05" w14:textId="77777777" w:rsidR="005A38FE" w:rsidRPr="0030342B" w:rsidRDefault="005A38FE" w:rsidP="00B352A6">
            <w:pPr>
              <w:pStyle w:val="TAC"/>
              <w:rPr>
                <w:ins w:id="95"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FFEEFD8" w14:textId="77777777" w:rsidR="005A38FE" w:rsidRPr="0030342B" w:rsidRDefault="005A38FE" w:rsidP="00B352A6">
            <w:pPr>
              <w:pStyle w:val="TAC"/>
              <w:rPr>
                <w:ins w:id="96"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24400D2" w14:textId="77777777" w:rsidR="005A38FE" w:rsidRPr="0030342B" w:rsidRDefault="005A38FE" w:rsidP="00B352A6">
            <w:pPr>
              <w:pStyle w:val="TAC"/>
              <w:rPr>
                <w:ins w:id="97"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E0397B" w14:textId="77777777" w:rsidR="005A38FE" w:rsidRPr="0030342B" w:rsidRDefault="005A38FE" w:rsidP="00B352A6">
            <w:pPr>
              <w:pStyle w:val="TAC"/>
              <w:rPr>
                <w:ins w:id="98"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609D837" w14:textId="77777777" w:rsidR="005A38FE" w:rsidRPr="0030342B" w:rsidRDefault="005A38FE" w:rsidP="00B352A6">
            <w:pPr>
              <w:pStyle w:val="TAC"/>
              <w:rPr>
                <w:ins w:id="99"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2B866C0" w14:textId="77777777" w:rsidR="005A38FE" w:rsidRPr="0030342B" w:rsidRDefault="005A38FE" w:rsidP="00B352A6">
            <w:pPr>
              <w:pStyle w:val="TAC"/>
              <w:rPr>
                <w:ins w:id="100" w:author="samsung" w:date="2020-08-20T16:50:00Z"/>
                <w:lang w:val="en-US" w:eastAsia="zh-CN"/>
              </w:rPr>
            </w:pPr>
          </w:p>
        </w:tc>
        <w:tc>
          <w:tcPr>
            <w:tcW w:w="815" w:type="dxa"/>
            <w:vMerge/>
            <w:tcBorders>
              <w:left w:val="single" w:sz="4" w:space="0" w:color="auto"/>
              <w:right w:val="single" w:sz="4" w:space="0" w:color="auto"/>
            </w:tcBorders>
            <w:vAlign w:val="center"/>
          </w:tcPr>
          <w:p w14:paraId="374AA7D9" w14:textId="77777777" w:rsidR="005A38FE" w:rsidRPr="00621714" w:rsidRDefault="005A38FE" w:rsidP="00B352A6">
            <w:pPr>
              <w:keepNext/>
              <w:keepLines/>
              <w:spacing w:after="0"/>
              <w:jc w:val="center"/>
              <w:rPr>
                <w:ins w:id="101" w:author="samsung" w:date="2020-08-20T16:50:00Z"/>
                <w:rFonts w:ascii="Arial" w:eastAsia="MS Mincho" w:hAnsi="Arial"/>
                <w:sz w:val="18"/>
                <w:szCs w:val="18"/>
                <w:lang w:eastAsia="zh-CN"/>
              </w:rPr>
            </w:pPr>
          </w:p>
        </w:tc>
      </w:tr>
      <w:tr w:rsidR="005A38FE" w:rsidRPr="00621714" w14:paraId="6BBD27F6" w14:textId="77777777" w:rsidTr="00192362">
        <w:trPr>
          <w:trHeight w:val="149"/>
          <w:jc w:val="center"/>
          <w:ins w:id="102" w:author="samsung" w:date="2020-08-20T16:50:00Z"/>
        </w:trPr>
        <w:tc>
          <w:tcPr>
            <w:tcW w:w="874" w:type="dxa"/>
            <w:vMerge/>
            <w:tcBorders>
              <w:left w:val="single" w:sz="4" w:space="0" w:color="auto"/>
              <w:right w:val="single" w:sz="4" w:space="0" w:color="auto"/>
            </w:tcBorders>
            <w:vAlign w:val="center"/>
          </w:tcPr>
          <w:p w14:paraId="707B53EF" w14:textId="77777777" w:rsidR="005A38FE" w:rsidRPr="00621714" w:rsidRDefault="005A38FE" w:rsidP="00B352A6">
            <w:pPr>
              <w:keepNext/>
              <w:keepLines/>
              <w:spacing w:after="0"/>
              <w:jc w:val="center"/>
              <w:rPr>
                <w:ins w:id="103" w:author="samsung" w:date="2020-08-20T16:5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64FDE2D" w14:textId="77777777" w:rsidR="005A38FE" w:rsidRPr="00621714" w:rsidRDefault="005A38FE" w:rsidP="00B352A6">
            <w:pPr>
              <w:keepNext/>
              <w:keepLines/>
              <w:spacing w:after="0"/>
              <w:jc w:val="center"/>
              <w:rPr>
                <w:ins w:id="104" w:author="samsung" w:date="2020-08-20T16:5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10B42FC" w14:textId="77777777" w:rsidR="005A38FE" w:rsidRPr="005A38FE" w:rsidRDefault="005A38FE" w:rsidP="00B352A6">
            <w:pPr>
              <w:keepNext/>
              <w:keepLines/>
              <w:spacing w:after="0"/>
              <w:jc w:val="center"/>
              <w:rPr>
                <w:ins w:id="105" w:author="samsung" w:date="2020-08-20T16:50:00Z"/>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tcPr>
          <w:p w14:paraId="281580D6" w14:textId="2C50B7D8" w:rsidR="005A38FE" w:rsidRPr="00621714" w:rsidRDefault="005A38FE" w:rsidP="00B352A6">
            <w:pPr>
              <w:keepNext/>
              <w:keepLines/>
              <w:spacing w:after="0"/>
              <w:jc w:val="center"/>
              <w:rPr>
                <w:ins w:id="106" w:author="samsung" w:date="2020-08-20T16:50:00Z"/>
                <w:rFonts w:ascii="Arial" w:hAnsi="Arial"/>
                <w:sz w:val="18"/>
                <w:szCs w:val="18"/>
                <w:lang w:eastAsia="zh-CN"/>
              </w:rPr>
            </w:pPr>
            <w:ins w:id="107" w:author="samsung" w:date="2020-08-20T16:51: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BFC4990" w14:textId="77777777" w:rsidR="005A38FE" w:rsidRPr="00621714" w:rsidRDefault="005A38FE" w:rsidP="00B352A6">
            <w:pPr>
              <w:keepNext/>
              <w:keepLines/>
              <w:spacing w:after="0"/>
              <w:jc w:val="center"/>
              <w:rPr>
                <w:ins w:id="108" w:author="samsung" w:date="2020-08-20T16:5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9F0B03" w14:textId="2FA998DC" w:rsidR="005A38FE" w:rsidRPr="0030342B" w:rsidRDefault="005A38FE" w:rsidP="00B352A6">
            <w:pPr>
              <w:pStyle w:val="TAC"/>
              <w:rPr>
                <w:ins w:id="109" w:author="samsung" w:date="2020-08-20T16:50:00Z"/>
                <w:lang w:val="en-US" w:eastAsia="zh-CN"/>
              </w:rPr>
            </w:pPr>
            <w:ins w:id="110"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76779E" w14:textId="1859FD07" w:rsidR="005A38FE" w:rsidRPr="0030342B" w:rsidRDefault="005A38FE" w:rsidP="00B352A6">
            <w:pPr>
              <w:pStyle w:val="TAC"/>
              <w:rPr>
                <w:ins w:id="111" w:author="samsung" w:date="2020-08-20T16:50:00Z"/>
                <w:lang w:val="en-US" w:eastAsia="zh-CN"/>
              </w:rPr>
            </w:pPr>
            <w:ins w:id="112"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3D78FE3" w14:textId="4F4CA57F" w:rsidR="005A38FE" w:rsidRPr="0030342B" w:rsidRDefault="005A38FE" w:rsidP="00B352A6">
            <w:pPr>
              <w:pStyle w:val="TAC"/>
              <w:rPr>
                <w:ins w:id="113" w:author="samsung" w:date="2020-08-20T16:50:00Z"/>
                <w:lang w:val="en-US" w:eastAsia="zh-CN"/>
              </w:rPr>
            </w:pPr>
            <w:ins w:id="114"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FB7C6BD" w14:textId="4A75DC91" w:rsidR="005A38FE" w:rsidRPr="0030342B" w:rsidRDefault="005A38FE" w:rsidP="00B352A6">
            <w:pPr>
              <w:pStyle w:val="TAC"/>
              <w:rPr>
                <w:ins w:id="115" w:author="samsung" w:date="2020-08-20T16:50:00Z"/>
                <w:lang w:val="en-US" w:eastAsia="zh-CN"/>
              </w:rPr>
            </w:pPr>
            <w:ins w:id="116"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50213F" w14:textId="269B81F1" w:rsidR="005A38FE" w:rsidRPr="0030342B" w:rsidRDefault="005A38FE" w:rsidP="00B352A6">
            <w:pPr>
              <w:pStyle w:val="TAC"/>
              <w:rPr>
                <w:ins w:id="117" w:author="samsung" w:date="2020-08-20T16:50:00Z"/>
                <w:lang w:val="en-US" w:eastAsia="zh-CN"/>
              </w:rPr>
            </w:pPr>
            <w:ins w:id="118"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182689" w14:textId="36D4B72B" w:rsidR="005A38FE" w:rsidRPr="0030342B" w:rsidRDefault="005A38FE" w:rsidP="00B352A6">
            <w:pPr>
              <w:pStyle w:val="TAC"/>
              <w:rPr>
                <w:ins w:id="119" w:author="samsung" w:date="2020-08-20T16:50:00Z"/>
                <w:lang w:val="en-US" w:eastAsia="zh-CN"/>
              </w:rPr>
            </w:pPr>
            <w:ins w:id="120"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8B1589" w14:textId="77777777" w:rsidR="005A38FE" w:rsidRPr="0030342B" w:rsidRDefault="005A38FE" w:rsidP="00B352A6">
            <w:pPr>
              <w:pStyle w:val="TAC"/>
              <w:rPr>
                <w:ins w:id="121"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C5F25A" w14:textId="77777777" w:rsidR="005A38FE" w:rsidRPr="0030342B" w:rsidRDefault="005A38FE" w:rsidP="00B352A6">
            <w:pPr>
              <w:pStyle w:val="TAC"/>
              <w:rPr>
                <w:ins w:id="122"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8EF2869" w14:textId="77777777" w:rsidR="005A38FE" w:rsidRPr="0030342B" w:rsidRDefault="005A38FE" w:rsidP="00B352A6">
            <w:pPr>
              <w:pStyle w:val="TAC"/>
              <w:rPr>
                <w:ins w:id="123"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9EE0315" w14:textId="77777777" w:rsidR="005A38FE" w:rsidRPr="0030342B" w:rsidRDefault="005A38FE" w:rsidP="00B352A6">
            <w:pPr>
              <w:pStyle w:val="TAC"/>
              <w:rPr>
                <w:ins w:id="124"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AF92CA6" w14:textId="77777777" w:rsidR="005A38FE" w:rsidRPr="0030342B" w:rsidRDefault="005A38FE" w:rsidP="00B352A6">
            <w:pPr>
              <w:pStyle w:val="TAC"/>
              <w:rPr>
                <w:ins w:id="125"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32A4FC" w14:textId="77777777" w:rsidR="005A38FE" w:rsidRPr="0030342B" w:rsidRDefault="005A38FE" w:rsidP="00B352A6">
            <w:pPr>
              <w:pStyle w:val="TAC"/>
              <w:rPr>
                <w:ins w:id="126" w:author="samsung" w:date="2020-08-20T16:50:00Z"/>
                <w:lang w:val="en-US" w:eastAsia="zh-CN"/>
              </w:rPr>
            </w:pPr>
          </w:p>
        </w:tc>
        <w:tc>
          <w:tcPr>
            <w:tcW w:w="815" w:type="dxa"/>
            <w:vMerge/>
            <w:tcBorders>
              <w:left w:val="single" w:sz="4" w:space="0" w:color="auto"/>
              <w:right w:val="single" w:sz="4" w:space="0" w:color="auto"/>
            </w:tcBorders>
            <w:vAlign w:val="center"/>
          </w:tcPr>
          <w:p w14:paraId="05F038BC" w14:textId="77777777" w:rsidR="005A38FE" w:rsidRPr="00621714" w:rsidRDefault="005A38FE" w:rsidP="00B352A6">
            <w:pPr>
              <w:keepNext/>
              <w:keepLines/>
              <w:spacing w:after="0"/>
              <w:jc w:val="center"/>
              <w:rPr>
                <w:ins w:id="127" w:author="samsung" w:date="2020-08-20T16:50:00Z"/>
                <w:rFonts w:ascii="Arial" w:eastAsia="MS Mincho" w:hAnsi="Arial"/>
                <w:sz w:val="18"/>
                <w:szCs w:val="18"/>
                <w:lang w:eastAsia="zh-CN"/>
              </w:rPr>
            </w:pPr>
          </w:p>
        </w:tc>
      </w:tr>
      <w:tr w:rsidR="005A38FE" w:rsidRPr="00621714" w14:paraId="42482AF2" w14:textId="77777777" w:rsidTr="00192362">
        <w:trPr>
          <w:trHeight w:val="149"/>
          <w:jc w:val="center"/>
          <w:ins w:id="128" w:author="samsung" w:date="2020-08-20T16:50:00Z"/>
        </w:trPr>
        <w:tc>
          <w:tcPr>
            <w:tcW w:w="874" w:type="dxa"/>
            <w:vMerge/>
            <w:tcBorders>
              <w:left w:val="single" w:sz="4" w:space="0" w:color="auto"/>
              <w:right w:val="single" w:sz="4" w:space="0" w:color="auto"/>
            </w:tcBorders>
            <w:vAlign w:val="center"/>
          </w:tcPr>
          <w:p w14:paraId="35A3BE15" w14:textId="77777777" w:rsidR="005A38FE" w:rsidRPr="00621714" w:rsidRDefault="005A38FE" w:rsidP="00B352A6">
            <w:pPr>
              <w:keepNext/>
              <w:keepLines/>
              <w:spacing w:after="0"/>
              <w:jc w:val="center"/>
              <w:rPr>
                <w:ins w:id="129" w:author="samsung" w:date="2020-08-20T16:5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5BFEF70" w14:textId="77777777" w:rsidR="005A38FE" w:rsidRPr="00621714" w:rsidRDefault="005A38FE" w:rsidP="00B352A6">
            <w:pPr>
              <w:keepNext/>
              <w:keepLines/>
              <w:spacing w:after="0"/>
              <w:jc w:val="center"/>
              <w:rPr>
                <w:ins w:id="130" w:author="samsung" w:date="2020-08-20T16:50: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0F518FC1" w14:textId="1983C471" w:rsidR="005A38FE" w:rsidRPr="005A38FE" w:rsidRDefault="005A38FE" w:rsidP="00B352A6">
            <w:pPr>
              <w:keepNext/>
              <w:keepLines/>
              <w:spacing w:after="0"/>
              <w:jc w:val="center"/>
              <w:rPr>
                <w:ins w:id="131" w:author="samsung" w:date="2020-08-20T16:50:00Z"/>
                <w:rFonts w:ascii="Arial" w:eastAsia="MS Mincho" w:hAnsi="Arial"/>
                <w:sz w:val="18"/>
                <w:szCs w:val="18"/>
                <w:highlight w:val="yellow"/>
                <w:lang w:eastAsia="zh-CN"/>
              </w:rPr>
            </w:pPr>
            <w:ins w:id="132" w:author="samsung" w:date="2020-08-20T16:51:00Z">
              <w:r w:rsidRPr="005A38FE">
                <w:rPr>
                  <w:rFonts w:ascii="Arial" w:hAnsi="Arial" w:hint="eastAsia"/>
                  <w:sz w:val="18"/>
                  <w:szCs w:val="18"/>
                  <w:highlight w:val="yellow"/>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4704A073" w14:textId="6F13D207" w:rsidR="005A38FE" w:rsidRPr="00621714" w:rsidRDefault="005A38FE" w:rsidP="00B352A6">
            <w:pPr>
              <w:keepNext/>
              <w:keepLines/>
              <w:spacing w:after="0"/>
              <w:jc w:val="center"/>
              <w:rPr>
                <w:ins w:id="133" w:author="samsung" w:date="2020-08-20T16:50:00Z"/>
                <w:rFonts w:ascii="Arial" w:hAnsi="Arial"/>
                <w:sz w:val="18"/>
                <w:szCs w:val="18"/>
                <w:lang w:eastAsia="zh-CN"/>
              </w:rPr>
            </w:pPr>
            <w:ins w:id="134" w:author="samsung" w:date="2020-08-20T16:51: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78C449B" w14:textId="77777777" w:rsidR="005A38FE" w:rsidRPr="00621714" w:rsidRDefault="005A38FE" w:rsidP="00B352A6">
            <w:pPr>
              <w:keepNext/>
              <w:keepLines/>
              <w:spacing w:after="0"/>
              <w:jc w:val="center"/>
              <w:rPr>
                <w:ins w:id="135" w:author="samsung" w:date="2020-08-20T16:5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B30A634" w14:textId="666D5279" w:rsidR="005A38FE" w:rsidRPr="0030342B" w:rsidRDefault="005A38FE" w:rsidP="00B352A6">
            <w:pPr>
              <w:pStyle w:val="TAC"/>
              <w:rPr>
                <w:ins w:id="136" w:author="samsung" w:date="2020-08-20T16:50:00Z"/>
                <w:lang w:val="en-US" w:eastAsia="zh-CN"/>
              </w:rPr>
            </w:pPr>
            <w:ins w:id="137"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650610" w14:textId="0B01D695" w:rsidR="005A38FE" w:rsidRPr="0030342B" w:rsidRDefault="005A38FE" w:rsidP="00B352A6">
            <w:pPr>
              <w:pStyle w:val="TAC"/>
              <w:rPr>
                <w:ins w:id="138" w:author="samsung" w:date="2020-08-20T16:50:00Z"/>
                <w:lang w:val="en-US" w:eastAsia="zh-CN"/>
              </w:rPr>
            </w:pPr>
            <w:ins w:id="139"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A66051" w14:textId="6091D7D0" w:rsidR="005A38FE" w:rsidRPr="0030342B" w:rsidRDefault="005A38FE" w:rsidP="00B352A6">
            <w:pPr>
              <w:pStyle w:val="TAC"/>
              <w:rPr>
                <w:ins w:id="140" w:author="samsung" w:date="2020-08-20T16:50:00Z"/>
                <w:lang w:val="en-US" w:eastAsia="zh-CN"/>
              </w:rPr>
            </w:pPr>
            <w:ins w:id="141"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3C9C85C" w14:textId="77777777" w:rsidR="005A38FE" w:rsidRPr="0030342B" w:rsidRDefault="005A38FE" w:rsidP="00B352A6">
            <w:pPr>
              <w:pStyle w:val="TAC"/>
              <w:rPr>
                <w:ins w:id="142"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F184F76" w14:textId="56111D8E" w:rsidR="005A38FE" w:rsidRPr="0030342B" w:rsidRDefault="005A38FE" w:rsidP="00B352A6">
            <w:pPr>
              <w:pStyle w:val="TAC"/>
              <w:rPr>
                <w:ins w:id="143" w:author="samsung" w:date="2020-08-20T16:50:00Z"/>
                <w:lang w:val="en-US" w:eastAsia="zh-CN"/>
              </w:rPr>
            </w:pPr>
            <w:ins w:id="144" w:author="samsung" w:date="2020-08-20T16:51: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AD2AC6" w14:textId="69A7A601" w:rsidR="005A38FE" w:rsidRPr="0030342B" w:rsidRDefault="005A38FE" w:rsidP="00B352A6">
            <w:pPr>
              <w:pStyle w:val="TAC"/>
              <w:rPr>
                <w:ins w:id="145" w:author="samsung" w:date="2020-08-20T16:50:00Z"/>
                <w:lang w:val="en-US" w:eastAsia="zh-CN"/>
              </w:rPr>
            </w:pPr>
            <w:ins w:id="146"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84EBDA7" w14:textId="5F9850E6" w:rsidR="005A38FE" w:rsidRPr="0030342B" w:rsidRDefault="005A38FE" w:rsidP="00B352A6">
            <w:pPr>
              <w:pStyle w:val="TAC"/>
              <w:rPr>
                <w:ins w:id="147" w:author="samsung" w:date="2020-08-20T16:50:00Z"/>
                <w:lang w:val="en-US" w:eastAsia="zh-CN"/>
              </w:rPr>
            </w:pPr>
            <w:ins w:id="148"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FCE93B2" w14:textId="77777777" w:rsidR="005A38FE" w:rsidRPr="0030342B" w:rsidRDefault="005A38FE" w:rsidP="00B352A6">
            <w:pPr>
              <w:pStyle w:val="TAC"/>
              <w:rPr>
                <w:ins w:id="149"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3050050" w14:textId="77777777" w:rsidR="005A38FE" w:rsidRPr="0030342B" w:rsidRDefault="005A38FE" w:rsidP="00B352A6">
            <w:pPr>
              <w:pStyle w:val="TAC"/>
              <w:rPr>
                <w:ins w:id="150"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1E9BF13" w14:textId="77777777" w:rsidR="005A38FE" w:rsidRPr="0030342B" w:rsidRDefault="005A38FE" w:rsidP="00B352A6">
            <w:pPr>
              <w:pStyle w:val="TAC"/>
              <w:rPr>
                <w:ins w:id="151"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F5416B7" w14:textId="77777777" w:rsidR="005A38FE" w:rsidRPr="0030342B" w:rsidRDefault="005A38FE" w:rsidP="00B352A6">
            <w:pPr>
              <w:pStyle w:val="TAC"/>
              <w:rPr>
                <w:ins w:id="152"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7F84A04" w14:textId="77777777" w:rsidR="005A38FE" w:rsidRPr="0030342B" w:rsidRDefault="005A38FE" w:rsidP="00B352A6">
            <w:pPr>
              <w:pStyle w:val="TAC"/>
              <w:rPr>
                <w:ins w:id="153" w:author="samsung" w:date="2020-08-20T16:50:00Z"/>
                <w:lang w:val="en-US" w:eastAsia="zh-CN"/>
              </w:rPr>
            </w:pPr>
          </w:p>
        </w:tc>
        <w:tc>
          <w:tcPr>
            <w:tcW w:w="815" w:type="dxa"/>
            <w:vMerge/>
            <w:tcBorders>
              <w:left w:val="single" w:sz="4" w:space="0" w:color="auto"/>
              <w:right w:val="single" w:sz="4" w:space="0" w:color="auto"/>
            </w:tcBorders>
            <w:vAlign w:val="center"/>
          </w:tcPr>
          <w:p w14:paraId="2B3C45A2" w14:textId="77777777" w:rsidR="005A38FE" w:rsidRPr="00621714" w:rsidRDefault="005A38FE" w:rsidP="00B352A6">
            <w:pPr>
              <w:keepNext/>
              <w:keepLines/>
              <w:spacing w:after="0"/>
              <w:jc w:val="center"/>
              <w:rPr>
                <w:ins w:id="154" w:author="samsung" w:date="2020-08-20T16:50:00Z"/>
                <w:rFonts w:ascii="Arial" w:eastAsia="MS Mincho" w:hAnsi="Arial"/>
                <w:sz w:val="18"/>
                <w:szCs w:val="18"/>
                <w:lang w:eastAsia="zh-CN"/>
              </w:rPr>
            </w:pPr>
          </w:p>
        </w:tc>
      </w:tr>
      <w:tr w:rsidR="005A38FE" w:rsidRPr="00621714" w14:paraId="1E3BBA3B" w14:textId="77777777" w:rsidTr="00192362">
        <w:trPr>
          <w:trHeight w:val="149"/>
          <w:jc w:val="center"/>
          <w:ins w:id="155" w:author="samsung" w:date="2020-08-20T16:50:00Z"/>
        </w:trPr>
        <w:tc>
          <w:tcPr>
            <w:tcW w:w="874" w:type="dxa"/>
            <w:vMerge/>
            <w:tcBorders>
              <w:left w:val="single" w:sz="4" w:space="0" w:color="auto"/>
              <w:right w:val="single" w:sz="4" w:space="0" w:color="auto"/>
            </w:tcBorders>
            <w:vAlign w:val="center"/>
          </w:tcPr>
          <w:p w14:paraId="16FADA65" w14:textId="77777777" w:rsidR="005A38FE" w:rsidRPr="00621714" w:rsidRDefault="005A38FE" w:rsidP="00B352A6">
            <w:pPr>
              <w:keepNext/>
              <w:keepLines/>
              <w:spacing w:after="0"/>
              <w:jc w:val="center"/>
              <w:rPr>
                <w:ins w:id="156" w:author="samsung" w:date="2020-08-20T16:5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9918E1" w14:textId="77777777" w:rsidR="005A38FE" w:rsidRPr="00621714" w:rsidRDefault="005A38FE" w:rsidP="00B352A6">
            <w:pPr>
              <w:keepNext/>
              <w:keepLines/>
              <w:spacing w:after="0"/>
              <w:jc w:val="center"/>
              <w:rPr>
                <w:ins w:id="157" w:author="samsung" w:date="2020-08-20T16:5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C5C2E73" w14:textId="77777777" w:rsidR="005A38FE" w:rsidRPr="005A38FE" w:rsidRDefault="005A38FE" w:rsidP="00B352A6">
            <w:pPr>
              <w:keepNext/>
              <w:keepLines/>
              <w:spacing w:after="0"/>
              <w:jc w:val="center"/>
              <w:rPr>
                <w:ins w:id="158" w:author="samsung" w:date="2020-08-20T16:50:00Z"/>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6EF340" w14:textId="71646DE7" w:rsidR="005A38FE" w:rsidRPr="00621714" w:rsidRDefault="005A38FE" w:rsidP="00B352A6">
            <w:pPr>
              <w:keepNext/>
              <w:keepLines/>
              <w:spacing w:after="0"/>
              <w:jc w:val="center"/>
              <w:rPr>
                <w:ins w:id="159" w:author="samsung" w:date="2020-08-20T16:50:00Z"/>
                <w:rFonts w:ascii="Arial" w:hAnsi="Arial"/>
                <w:sz w:val="18"/>
                <w:szCs w:val="18"/>
                <w:lang w:eastAsia="zh-CN"/>
              </w:rPr>
            </w:pPr>
            <w:ins w:id="160" w:author="samsung" w:date="2020-08-20T16:51: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7676D9A7" w14:textId="77777777" w:rsidR="005A38FE" w:rsidRPr="00621714" w:rsidRDefault="005A38FE" w:rsidP="00B352A6">
            <w:pPr>
              <w:keepNext/>
              <w:keepLines/>
              <w:spacing w:after="0"/>
              <w:jc w:val="center"/>
              <w:rPr>
                <w:ins w:id="161" w:author="samsung" w:date="2020-08-20T16:5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4888E22A" w14:textId="34D93BC4" w:rsidR="005A38FE" w:rsidRPr="0030342B" w:rsidRDefault="005A38FE" w:rsidP="00B352A6">
            <w:pPr>
              <w:pStyle w:val="TAC"/>
              <w:rPr>
                <w:ins w:id="162" w:author="samsung" w:date="2020-08-20T16:50:00Z"/>
                <w:lang w:val="en-US" w:eastAsia="zh-CN"/>
              </w:rPr>
            </w:pPr>
            <w:ins w:id="163"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5940E5" w14:textId="0CD6A9FE" w:rsidR="005A38FE" w:rsidRPr="0030342B" w:rsidRDefault="005A38FE" w:rsidP="00B352A6">
            <w:pPr>
              <w:pStyle w:val="TAC"/>
              <w:rPr>
                <w:ins w:id="164" w:author="samsung" w:date="2020-08-20T16:50:00Z"/>
                <w:lang w:val="en-US" w:eastAsia="zh-CN"/>
              </w:rPr>
            </w:pPr>
            <w:ins w:id="165"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1B70A6" w14:textId="22443C4F" w:rsidR="005A38FE" w:rsidRPr="0030342B" w:rsidRDefault="005A38FE" w:rsidP="00B352A6">
            <w:pPr>
              <w:pStyle w:val="TAC"/>
              <w:rPr>
                <w:ins w:id="166" w:author="samsung" w:date="2020-08-20T16:50:00Z"/>
                <w:lang w:val="en-US" w:eastAsia="zh-CN"/>
              </w:rPr>
            </w:pPr>
            <w:ins w:id="167"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CBD79E1" w14:textId="77777777" w:rsidR="005A38FE" w:rsidRPr="0030342B" w:rsidRDefault="005A38FE" w:rsidP="00B352A6">
            <w:pPr>
              <w:pStyle w:val="TAC"/>
              <w:rPr>
                <w:ins w:id="168"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BF983F4" w14:textId="2ECA5DAB" w:rsidR="005A38FE" w:rsidRPr="0030342B" w:rsidRDefault="005A38FE" w:rsidP="00B352A6">
            <w:pPr>
              <w:pStyle w:val="TAC"/>
              <w:rPr>
                <w:ins w:id="169" w:author="samsung" w:date="2020-08-20T16:50:00Z"/>
                <w:lang w:val="en-US" w:eastAsia="zh-CN"/>
              </w:rPr>
            </w:pPr>
            <w:ins w:id="170" w:author="samsung" w:date="2020-08-20T16:51: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4811F6" w14:textId="24784117" w:rsidR="005A38FE" w:rsidRPr="0030342B" w:rsidRDefault="005A38FE" w:rsidP="00B352A6">
            <w:pPr>
              <w:pStyle w:val="TAC"/>
              <w:rPr>
                <w:ins w:id="171" w:author="samsung" w:date="2020-08-20T16:50:00Z"/>
                <w:lang w:val="en-US" w:eastAsia="zh-CN"/>
              </w:rPr>
            </w:pPr>
            <w:ins w:id="172"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E600FB" w14:textId="3465CC46" w:rsidR="005A38FE" w:rsidRPr="0030342B" w:rsidRDefault="005A38FE" w:rsidP="00B352A6">
            <w:pPr>
              <w:pStyle w:val="TAC"/>
              <w:rPr>
                <w:ins w:id="173" w:author="samsung" w:date="2020-08-20T16:50:00Z"/>
                <w:lang w:val="en-US" w:eastAsia="zh-CN"/>
              </w:rPr>
            </w:pPr>
            <w:ins w:id="174"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C06544" w14:textId="405A66C2" w:rsidR="005A38FE" w:rsidRPr="0030342B" w:rsidRDefault="005A38FE" w:rsidP="00B352A6">
            <w:pPr>
              <w:pStyle w:val="TAC"/>
              <w:rPr>
                <w:ins w:id="175" w:author="samsung" w:date="2020-08-20T16:50:00Z"/>
                <w:lang w:val="en-US" w:eastAsia="zh-CN"/>
              </w:rPr>
            </w:pPr>
            <w:ins w:id="176"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2EF9B181" w14:textId="77777777" w:rsidR="005A38FE" w:rsidRPr="0030342B" w:rsidRDefault="005A38FE" w:rsidP="00B352A6">
            <w:pPr>
              <w:pStyle w:val="TAC"/>
              <w:rPr>
                <w:ins w:id="177"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C1B6680" w14:textId="6724E555" w:rsidR="005A38FE" w:rsidRPr="0030342B" w:rsidRDefault="005A38FE" w:rsidP="00B352A6">
            <w:pPr>
              <w:pStyle w:val="TAC"/>
              <w:rPr>
                <w:ins w:id="178" w:author="samsung" w:date="2020-08-20T16:50:00Z"/>
                <w:lang w:val="en-US" w:eastAsia="zh-CN"/>
              </w:rPr>
            </w:pPr>
            <w:ins w:id="179"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37FEAA" w14:textId="0D7EEB50" w:rsidR="005A38FE" w:rsidRPr="0030342B" w:rsidRDefault="005A38FE" w:rsidP="00B352A6">
            <w:pPr>
              <w:pStyle w:val="TAC"/>
              <w:rPr>
                <w:ins w:id="180" w:author="samsung" w:date="2020-08-20T16:50:00Z"/>
                <w:lang w:val="en-US" w:eastAsia="zh-CN"/>
              </w:rPr>
            </w:pPr>
            <w:ins w:id="181"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39318225" w14:textId="59161216" w:rsidR="005A38FE" w:rsidRPr="0030342B" w:rsidRDefault="005A38FE" w:rsidP="00B352A6">
            <w:pPr>
              <w:pStyle w:val="TAC"/>
              <w:rPr>
                <w:ins w:id="182" w:author="samsung" w:date="2020-08-20T16:50:00Z"/>
                <w:lang w:val="en-US" w:eastAsia="zh-CN"/>
              </w:rPr>
            </w:pPr>
            <w:ins w:id="183" w:author="samsung" w:date="2020-08-20T16:51:00Z">
              <w:r w:rsidRPr="00621714">
                <w:rPr>
                  <w:rFonts w:eastAsia="Yu Mincho"/>
                  <w:szCs w:val="18"/>
                </w:rPr>
                <w:t>Yes</w:t>
              </w:r>
            </w:ins>
          </w:p>
        </w:tc>
        <w:tc>
          <w:tcPr>
            <w:tcW w:w="815" w:type="dxa"/>
            <w:vMerge/>
            <w:tcBorders>
              <w:left w:val="single" w:sz="4" w:space="0" w:color="auto"/>
              <w:right w:val="single" w:sz="4" w:space="0" w:color="auto"/>
            </w:tcBorders>
            <w:vAlign w:val="center"/>
          </w:tcPr>
          <w:p w14:paraId="3B5A9CBC" w14:textId="77777777" w:rsidR="005A38FE" w:rsidRPr="00621714" w:rsidRDefault="005A38FE" w:rsidP="00B352A6">
            <w:pPr>
              <w:keepNext/>
              <w:keepLines/>
              <w:spacing w:after="0"/>
              <w:jc w:val="center"/>
              <w:rPr>
                <w:ins w:id="184" w:author="samsung" w:date="2020-08-20T16:50:00Z"/>
                <w:rFonts w:ascii="Arial" w:eastAsia="MS Mincho" w:hAnsi="Arial"/>
                <w:sz w:val="18"/>
                <w:szCs w:val="18"/>
                <w:lang w:eastAsia="zh-CN"/>
              </w:rPr>
            </w:pPr>
          </w:p>
        </w:tc>
      </w:tr>
      <w:tr w:rsidR="005A38FE" w:rsidRPr="00621714" w14:paraId="17454216" w14:textId="77777777" w:rsidTr="00192362">
        <w:trPr>
          <w:trHeight w:val="149"/>
          <w:jc w:val="center"/>
          <w:ins w:id="185" w:author="samsung" w:date="2020-08-20T16:50:00Z"/>
        </w:trPr>
        <w:tc>
          <w:tcPr>
            <w:tcW w:w="874" w:type="dxa"/>
            <w:vMerge/>
            <w:tcBorders>
              <w:left w:val="single" w:sz="4" w:space="0" w:color="auto"/>
              <w:right w:val="single" w:sz="4" w:space="0" w:color="auto"/>
            </w:tcBorders>
            <w:vAlign w:val="center"/>
          </w:tcPr>
          <w:p w14:paraId="7017D2AA" w14:textId="77777777" w:rsidR="005A38FE" w:rsidRPr="00621714" w:rsidRDefault="005A38FE" w:rsidP="00B352A6">
            <w:pPr>
              <w:keepNext/>
              <w:keepLines/>
              <w:spacing w:after="0"/>
              <w:jc w:val="center"/>
              <w:rPr>
                <w:ins w:id="186" w:author="samsung" w:date="2020-08-20T16:5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CF9A47D" w14:textId="77777777" w:rsidR="005A38FE" w:rsidRPr="00621714" w:rsidRDefault="005A38FE" w:rsidP="00B352A6">
            <w:pPr>
              <w:keepNext/>
              <w:keepLines/>
              <w:spacing w:after="0"/>
              <w:jc w:val="center"/>
              <w:rPr>
                <w:ins w:id="187" w:author="samsung" w:date="2020-08-20T16:5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0283C6E" w14:textId="77777777" w:rsidR="005A38FE" w:rsidRPr="005A38FE" w:rsidRDefault="005A38FE" w:rsidP="00B352A6">
            <w:pPr>
              <w:keepNext/>
              <w:keepLines/>
              <w:spacing w:after="0"/>
              <w:jc w:val="center"/>
              <w:rPr>
                <w:ins w:id="188" w:author="samsung" w:date="2020-08-20T16:50:00Z"/>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2A32CD0" w14:textId="3EC0AE68" w:rsidR="005A38FE" w:rsidRPr="00621714" w:rsidRDefault="005A38FE" w:rsidP="00B352A6">
            <w:pPr>
              <w:keepNext/>
              <w:keepLines/>
              <w:spacing w:after="0"/>
              <w:jc w:val="center"/>
              <w:rPr>
                <w:ins w:id="189" w:author="samsung" w:date="2020-08-20T16:50:00Z"/>
                <w:rFonts w:ascii="Arial" w:hAnsi="Arial"/>
                <w:sz w:val="18"/>
                <w:szCs w:val="18"/>
                <w:lang w:eastAsia="zh-CN"/>
              </w:rPr>
            </w:pPr>
            <w:ins w:id="190" w:author="samsung" w:date="2020-08-20T16:51: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8FB1448" w14:textId="77777777" w:rsidR="005A38FE" w:rsidRPr="00621714" w:rsidRDefault="005A38FE" w:rsidP="00B352A6">
            <w:pPr>
              <w:keepNext/>
              <w:keepLines/>
              <w:spacing w:after="0"/>
              <w:jc w:val="center"/>
              <w:rPr>
                <w:ins w:id="191" w:author="samsung" w:date="2020-08-20T16:5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345FD80" w14:textId="00EFB283" w:rsidR="005A38FE" w:rsidRPr="0030342B" w:rsidRDefault="005A38FE" w:rsidP="00B352A6">
            <w:pPr>
              <w:pStyle w:val="TAC"/>
              <w:rPr>
                <w:ins w:id="192" w:author="samsung" w:date="2020-08-20T16:50:00Z"/>
                <w:lang w:val="en-US" w:eastAsia="zh-CN"/>
              </w:rPr>
            </w:pPr>
            <w:ins w:id="193"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1AEE32" w14:textId="06A00031" w:rsidR="005A38FE" w:rsidRPr="0030342B" w:rsidRDefault="005A38FE" w:rsidP="00B352A6">
            <w:pPr>
              <w:pStyle w:val="TAC"/>
              <w:rPr>
                <w:ins w:id="194" w:author="samsung" w:date="2020-08-20T16:50:00Z"/>
                <w:lang w:val="en-US" w:eastAsia="zh-CN"/>
              </w:rPr>
            </w:pPr>
            <w:ins w:id="195"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730ADB5" w14:textId="43341EE9" w:rsidR="005A38FE" w:rsidRPr="0030342B" w:rsidRDefault="005A38FE" w:rsidP="00B352A6">
            <w:pPr>
              <w:pStyle w:val="TAC"/>
              <w:rPr>
                <w:ins w:id="196" w:author="samsung" w:date="2020-08-20T16:50:00Z"/>
                <w:lang w:val="en-US" w:eastAsia="zh-CN"/>
              </w:rPr>
            </w:pPr>
            <w:ins w:id="197"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184E5C6" w14:textId="77777777" w:rsidR="005A38FE" w:rsidRPr="0030342B" w:rsidRDefault="005A38FE" w:rsidP="00B352A6">
            <w:pPr>
              <w:pStyle w:val="TAC"/>
              <w:rPr>
                <w:ins w:id="198"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26FC1C8" w14:textId="41929E14" w:rsidR="005A38FE" w:rsidRPr="0030342B" w:rsidRDefault="005A38FE" w:rsidP="00B352A6">
            <w:pPr>
              <w:pStyle w:val="TAC"/>
              <w:rPr>
                <w:ins w:id="199" w:author="samsung" w:date="2020-08-20T16:50:00Z"/>
                <w:lang w:val="en-US" w:eastAsia="zh-CN"/>
              </w:rPr>
            </w:pPr>
            <w:ins w:id="200" w:author="samsung" w:date="2020-08-20T16:51: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6A023A" w14:textId="30C74028" w:rsidR="005A38FE" w:rsidRPr="0030342B" w:rsidRDefault="005A38FE" w:rsidP="00B352A6">
            <w:pPr>
              <w:pStyle w:val="TAC"/>
              <w:rPr>
                <w:ins w:id="201" w:author="samsung" w:date="2020-08-20T16:50:00Z"/>
                <w:lang w:val="en-US" w:eastAsia="zh-CN"/>
              </w:rPr>
            </w:pPr>
            <w:ins w:id="202"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E44C8E" w14:textId="66F4FEAB" w:rsidR="005A38FE" w:rsidRPr="0030342B" w:rsidRDefault="005A38FE" w:rsidP="00B352A6">
            <w:pPr>
              <w:pStyle w:val="TAC"/>
              <w:rPr>
                <w:ins w:id="203" w:author="samsung" w:date="2020-08-20T16:50:00Z"/>
                <w:lang w:val="en-US" w:eastAsia="zh-CN"/>
              </w:rPr>
            </w:pPr>
            <w:ins w:id="204"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59A321" w14:textId="5FDAD28A" w:rsidR="005A38FE" w:rsidRPr="0030342B" w:rsidRDefault="005A38FE" w:rsidP="00B352A6">
            <w:pPr>
              <w:pStyle w:val="TAC"/>
              <w:rPr>
                <w:ins w:id="205" w:author="samsung" w:date="2020-08-20T16:50:00Z"/>
                <w:lang w:val="en-US" w:eastAsia="zh-CN"/>
              </w:rPr>
            </w:pPr>
            <w:ins w:id="206"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6FD3DDA9" w14:textId="77777777" w:rsidR="005A38FE" w:rsidRPr="0030342B" w:rsidRDefault="005A38FE" w:rsidP="00B352A6">
            <w:pPr>
              <w:pStyle w:val="TAC"/>
              <w:rPr>
                <w:ins w:id="207"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DEB90D6" w14:textId="68CBF1F7" w:rsidR="005A38FE" w:rsidRPr="0030342B" w:rsidRDefault="005A38FE" w:rsidP="00B352A6">
            <w:pPr>
              <w:pStyle w:val="TAC"/>
              <w:rPr>
                <w:ins w:id="208" w:author="samsung" w:date="2020-08-20T16:50:00Z"/>
                <w:lang w:val="en-US" w:eastAsia="zh-CN"/>
              </w:rPr>
            </w:pPr>
            <w:ins w:id="209"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1201FB5" w14:textId="730E77E7" w:rsidR="005A38FE" w:rsidRPr="0030342B" w:rsidRDefault="005A38FE" w:rsidP="00B352A6">
            <w:pPr>
              <w:pStyle w:val="TAC"/>
              <w:rPr>
                <w:ins w:id="210" w:author="samsung" w:date="2020-08-20T16:50:00Z"/>
                <w:lang w:val="en-US" w:eastAsia="zh-CN"/>
              </w:rPr>
            </w:pPr>
            <w:ins w:id="211"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86D44EA" w14:textId="0D1ADDB2" w:rsidR="005A38FE" w:rsidRPr="0030342B" w:rsidRDefault="005A38FE" w:rsidP="00B352A6">
            <w:pPr>
              <w:pStyle w:val="TAC"/>
              <w:rPr>
                <w:ins w:id="212" w:author="samsung" w:date="2020-08-20T16:50:00Z"/>
                <w:lang w:val="en-US" w:eastAsia="zh-CN"/>
              </w:rPr>
            </w:pPr>
            <w:ins w:id="213" w:author="samsung" w:date="2020-08-20T16:51:00Z">
              <w:r w:rsidRPr="00621714">
                <w:rPr>
                  <w:rFonts w:eastAsia="Yu Mincho"/>
                  <w:szCs w:val="18"/>
                </w:rPr>
                <w:t>Yes</w:t>
              </w:r>
            </w:ins>
          </w:p>
        </w:tc>
        <w:tc>
          <w:tcPr>
            <w:tcW w:w="815" w:type="dxa"/>
            <w:vMerge/>
            <w:tcBorders>
              <w:left w:val="single" w:sz="4" w:space="0" w:color="auto"/>
              <w:right w:val="single" w:sz="4" w:space="0" w:color="auto"/>
            </w:tcBorders>
            <w:vAlign w:val="center"/>
          </w:tcPr>
          <w:p w14:paraId="62F97689" w14:textId="77777777" w:rsidR="005A38FE" w:rsidRPr="00621714" w:rsidRDefault="005A38FE" w:rsidP="00B352A6">
            <w:pPr>
              <w:keepNext/>
              <w:keepLines/>
              <w:spacing w:after="0"/>
              <w:jc w:val="center"/>
              <w:rPr>
                <w:ins w:id="214" w:author="samsung" w:date="2020-08-20T16:50:00Z"/>
                <w:rFonts w:ascii="Arial" w:eastAsia="MS Mincho" w:hAnsi="Arial"/>
                <w:sz w:val="18"/>
                <w:szCs w:val="18"/>
                <w:lang w:eastAsia="zh-CN"/>
              </w:rPr>
            </w:pPr>
          </w:p>
        </w:tc>
      </w:tr>
      <w:tr w:rsidR="00086651" w:rsidRPr="00621714" w14:paraId="07F520AC" w14:textId="77777777" w:rsidTr="001818E8">
        <w:trPr>
          <w:trHeight w:val="149"/>
          <w:jc w:val="center"/>
          <w:ins w:id="215" w:author="samsung" w:date="2020-08-20T16:50:00Z"/>
        </w:trPr>
        <w:tc>
          <w:tcPr>
            <w:tcW w:w="874" w:type="dxa"/>
            <w:vMerge/>
            <w:tcBorders>
              <w:left w:val="single" w:sz="4" w:space="0" w:color="auto"/>
              <w:bottom w:val="single" w:sz="4" w:space="0" w:color="auto"/>
              <w:right w:val="single" w:sz="4" w:space="0" w:color="auto"/>
            </w:tcBorders>
            <w:vAlign w:val="center"/>
          </w:tcPr>
          <w:p w14:paraId="32A5C1CA" w14:textId="77777777" w:rsidR="00086651" w:rsidRPr="00621714" w:rsidRDefault="00086651" w:rsidP="00B352A6">
            <w:pPr>
              <w:keepNext/>
              <w:keepLines/>
              <w:spacing w:after="0"/>
              <w:jc w:val="center"/>
              <w:rPr>
                <w:ins w:id="216" w:author="samsung" w:date="2020-08-20T16:50: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1C082825" w14:textId="77777777" w:rsidR="00086651" w:rsidRPr="00621714" w:rsidRDefault="00086651" w:rsidP="00B352A6">
            <w:pPr>
              <w:keepNext/>
              <w:keepLines/>
              <w:spacing w:after="0"/>
              <w:jc w:val="center"/>
              <w:rPr>
                <w:ins w:id="217" w:author="samsung" w:date="2020-08-20T16:50: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7FF8CB09" w14:textId="521D248B" w:rsidR="00086651" w:rsidRPr="005A38FE" w:rsidRDefault="00086651" w:rsidP="00B352A6">
            <w:pPr>
              <w:keepNext/>
              <w:keepLines/>
              <w:spacing w:after="0"/>
              <w:jc w:val="center"/>
              <w:rPr>
                <w:ins w:id="218" w:author="samsung" w:date="2020-08-20T16:50:00Z"/>
                <w:rFonts w:ascii="Arial" w:eastAsia="MS Mincho" w:hAnsi="Arial"/>
                <w:sz w:val="18"/>
                <w:szCs w:val="18"/>
                <w:highlight w:val="yellow"/>
                <w:lang w:eastAsia="zh-CN"/>
              </w:rPr>
            </w:pPr>
            <w:ins w:id="219" w:author="samsung" w:date="2020-08-20T16:51:00Z">
              <w:r w:rsidRPr="005A38FE">
                <w:rPr>
                  <w:rFonts w:ascii="Arial" w:hAnsi="Arial" w:hint="eastAsia"/>
                  <w:sz w:val="18"/>
                  <w:szCs w:val="18"/>
                  <w:highlight w:val="yellow"/>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1B431A53" w14:textId="28B7C908" w:rsidR="00086651" w:rsidRPr="0030342B" w:rsidRDefault="00086651" w:rsidP="00B352A6">
            <w:pPr>
              <w:pStyle w:val="TAC"/>
              <w:rPr>
                <w:ins w:id="220" w:author="samsung" w:date="2020-08-20T16:50:00Z"/>
                <w:lang w:val="en-US" w:eastAsia="zh-CN"/>
              </w:rPr>
            </w:pPr>
            <w:ins w:id="221" w:author="samsung" w:date="2020-08-20T16:51:00Z">
              <w:r w:rsidRPr="00086651">
                <w:rPr>
                  <w:lang w:val="en-US" w:eastAsia="zh-CN"/>
                </w:rPr>
                <w:t>See CA_n78(2A)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7855A057" w14:textId="77777777" w:rsidR="00086651" w:rsidRPr="00621714" w:rsidRDefault="00086651" w:rsidP="00B352A6">
            <w:pPr>
              <w:keepNext/>
              <w:keepLines/>
              <w:spacing w:after="0"/>
              <w:jc w:val="center"/>
              <w:rPr>
                <w:ins w:id="222" w:author="samsung" w:date="2020-08-20T16:50:00Z"/>
                <w:rFonts w:ascii="Arial" w:eastAsia="MS Mincho" w:hAnsi="Arial"/>
                <w:sz w:val="18"/>
                <w:szCs w:val="18"/>
                <w:lang w:eastAsia="zh-CN"/>
              </w:rPr>
            </w:pPr>
          </w:p>
        </w:tc>
      </w:tr>
    </w:tbl>
    <w:p w14:paraId="6844E48C" w14:textId="77777777" w:rsidR="00422D11" w:rsidRPr="00621714" w:rsidRDefault="00422D11" w:rsidP="00422D11">
      <w:pPr>
        <w:rPr>
          <w:lang w:eastAsia="ko-KR"/>
        </w:rPr>
      </w:pPr>
    </w:p>
    <w:p w14:paraId="3600CAF1" w14:textId="77777777" w:rsidR="00422D11" w:rsidRPr="00621714" w:rsidRDefault="00422D11" w:rsidP="00422D11">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7765199" w14:textId="10B0EDDC" w:rsidR="00422D11" w:rsidRPr="00621714" w:rsidRDefault="005A38FE" w:rsidP="00422D11">
      <w:pPr>
        <w:pStyle w:val="Heading3"/>
      </w:pPr>
      <w:bookmarkStart w:id="223" w:name="_Toc25838673"/>
      <w:bookmarkStart w:id="224" w:name="_Toc42645788"/>
      <w:r>
        <w:t>6.4</w:t>
      </w:r>
      <w:r w:rsidR="00422D11" w:rsidRPr="00621714">
        <w:t>.</w:t>
      </w:r>
      <w:r w:rsidR="00422D11" w:rsidRPr="00621714">
        <w:rPr>
          <w:rFonts w:hint="eastAsia"/>
        </w:rPr>
        <w:t>3</w:t>
      </w:r>
      <w:r w:rsidR="00422D11" w:rsidRPr="00621714">
        <w:tab/>
        <w:t>Co-existence studies</w:t>
      </w:r>
      <w:bookmarkEnd w:id="223"/>
      <w:bookmarkEnd w:id="224"/>
    </w:p>
    <w:p w14:paraId="71253072" w14:textId="77777777" w:rsidR="00422D11" w:rsidRPr="00621714" w:rsidRDefault="00422D11" w:rsidP="00422D11">
      <w:pPr>
        <w:rPr>
          <w:rFonts w:ascii="Arial" w:hAnsi="Arial" w:cs="Arial"/>
          <w:sz w:val="24"/>
          <w:szCs w:val="24"/>
          <w:lang w:eastAsia="zh-CN"/>
        </w:rPr>
      </w:pPr>
      <w:r w:rsidRPr="0048098A">
        <w:rPr>
          <w:lang w:eastAsia="ja-JP"/>
        </w:rPr>
        <w:t>Co-existence studies of</w:t>
      </w:r>
      <w:r>
        <w:rPr>
          <w:rFonts w:hint="eastAsia"/>
          <w:lang w:eastAsia="zh-CN"/>
        </w:rPr>
        <w:t xml:space="preserve"> CA_n3-n41-n78 with 1UL</w:t>
      </w:r>
      <w:r w:rsidRPr="0048098A">
        <w:rPr>
          <w:lang w:eastAsia="ja-JP"/>
        </w:rPr>
        <w:t xml:space="preserve"> are already </w:t>
      </w:r>
      <w:r w:rsidRPr="0048098A">
        <w:t>covered in the constituent fall-back modes</w:t>
      </w:r>
      <w:r w:rsidRPr="00621714">
        <w:rPr>
          <w:rFonts w:hint="eastAsia"/>
          <w:lang w:eastAsia="zh-CN"/>
        </w:rPr>
        <w:t>.</w:t>
      </w:r>
    </w:p>
    <w:p w14:paraId="3AC08BC3" w14:textId="3133B71C" w:rsidR="00422D11" w:rsidRPr="00621714" w:rsidRDefault="005A38FE" w:rsidP="00422D11">
      <w:pPr>
        <w:pStyle w:val="Heading3"/>
      </w:pPr>
      <w:bookmarkStart w:id="225" w:name="_Toc25838674"/>
      <w:bookmarkStart w:id="226" w:name="_Toc42645789"/>
      <w:r>
        <w:t>6.4</w:t>
      </w:r>
      <w:r w:rsidR="00422D11" w:rsidRPr="00621714">
        <w:t>.</w:t>
      </w:r>
      <w:r w:rsidR="00422D11" w:rsidRPr="00621714">
        <w:rPr>
          <w:rFonts w:hint="eastAsia"/>
        </w:rPr>
        <w:t>4</w:t>
      </w:r>
      <w:r w:rsidR="00422D11" w:rsidRPr="00621714">
        <w:rPr>
          <w:rFonts w:ascii="Calibri" w:hAnsi="Calibri"/>
          <w:sz w:val="22"/>
          <w:szCs w:val="22"/>
          <w:lang w:eastAsia="sv-SE"/>
        </w:rPr>
        <w:tab/>
      </w:r>
      <w:r w:rsidR="00422D11" w:rsidRPr="00621714">
        <w:t>∆T</w:t>
      </w:r>
      <w:r w:rsidR="00422D11" w:rsidRPr="00621714">
        <w:rPr>
          <w:vertAlign w:val="subscript"/>
        </w:rPr>
        <w:t>IB</w:t>
      </w:r>
      <w:r w:rsidR="00422D11" w:rsidRPr="00621714">
        <w:rPr>
          <w:rFonts w:hint="eastAsia"/>
          <w:vertAlign w:val="subscript"/>
        </w:rPr>
        <w:t>,c</w:t>
      </w:r>
      <w:r w:rsidR="00422D11" w:rsidRPr="00621714">
        <w:t xml:space="preserve"> and ∆R</w:t>
      </w:r>
      <w:r w:rsidR="00422D11" w:rsidRPr="00621714">
        <w:rPr>
          <w:vertAlign w:val="subscript"/>
        </w:rPr>
        <w:t>IB</w:t>
      </w:r>
      <w:r w:rsidR="00422D11" w:rsidRPr="00621714">
        <w:rPr>
          <w:rFonts w:hint="eastAsia"/>
          <w:vertAlign w:val="subscript"/>
        </w:rPr>
        <w:t>,c</w:t>
      </w:r>
      <w:r w:rsidR="00422D11" w:rsidRPr="00621714">
        <w:t xml:space="preserve"> values</w:t>
      </w:r>
      <w:bookmarkEnd w:id="225"/>
      <w:bookmarkEnd w:id="226"/>
    </w:p>
    <w:p w14:paraId="07BE858B" w14:textId="6EEFC46D" w:rsidR="00422D11" w:rsidRPr="00621714" w:rsidRDefault="00422D11" w:rsidP="00422D11">
      <w:pPr>
        <w:rPr>
          <w:lang w:eastAsia="zh-CN"/>
        </w:rPr>
      </w:pPr>
      <w:r w:rsidRPr="00621714">
        <w:rPr>
          <w:lang w:eastAsia="ja-JP"/>
        </w:rPr>
        <w:t xml:space="preserve">For </w:t>
      </w:r>
      <w:r>
        <w:rPr>
          <w:rFonts w:hint="eastAsia"/>
          <w:lang w:eastAsia="zh-CN"/>
        </w:rPr>
        <w:t>CA_n3-n41-n78</w:t>
      </w:r>
      <w:r w:rsidRPr="00621714">
        <w:rPr>
          <w:rFonts w:hint="eastAsia"/>
          <w:lang w:eastAsia="zh-CN"/>
        </w:rPr>
        <w:t xml:space="preserve">, </w:t>
      </w:r>
      <w:r w:rsidRPr="00621714">
        <w:rPr>
          <w:lang w:eastAsia="ja-JP"/>
        </w:rPr>
        <w:t xml:space="preserve">the </w:t>
      </w:r>
      <w:r w:rsidRPr="00621714">
        <w:rPr>
          <w:lang w:eastAsia="ja-JP"/>
        </w:rPr>
        <w:sym w:font="Symbol" w:char="F044"/>
      </w:r>
      <w:proofErr w:type="spellStart"/>
      <w:r w:rsidRPr="00621714">
        <w:rPr>
          <w:lang w:eastAsia="ja-JP"/>
        </w:rPr>
        <w:t>T</w:t>
      </w:r>
      <w:r w:rsidRPr="00621714">
        <w:rPr>
          <w:vertAlign w:val="subscript"/>
          <w:lang w:eastAsia="ja-JP"/>
        </w:rPr>
        <w:t>IB</w:t>
      </w:r>
      <w:proofErr w:type="gramStart"/>
      <w:r w:rsidRPr="00621714">
        <w:rPr>
          <w:vertAlign w:val="subscript"/>
          <w:lang w:eastAsia="ja-JP"/>
        </w:rPr>
        <w:t>,c</w:t>
      </w:r>
      <w:proofErr w:type="spellEnd"/>
      <w:proofErr w:type="gramEnd"/>
      <w:r w:rsidRPr="00621714">
        <w:rPr>
          <w:lang w:eastAsia="ja-JP"/>
        </w:rPr>
        <w:t xml:space="preserve"> and </w:t>
      </w:r>
      <w:r w:rsidRPr="00621714">
        <w:rPr>
          <w:lang w:eastAsia="ja-JP"/>
        </w:rPr>
        <w:sym w:font="Symbol" w:char="F044"/>
      </w:r>
      <w:proofErr w:type="spellStart"/>
      <w:r w:rsidRPr="00621714">
        <w:rPr>
          <w:lang w:eastAsia="ja-JP"/>
        </w:rPr>
        <w:t>R</w:t>
      </w:r>
      <w:r w:rsidRPr="00621714">
        <w:rPr>
          <w:vertAlign w:val="subscript"/>
          <w:lang w:eastAsia="ja-JP"/>
        </w:rPr>
        <w:t>IB</w:t>
      </w:r>
      <w:r w:rsidRPr="00621714">
        <w:rPr>
          <w:rFonts w:hint="eastAsia"/>
          <w:vertAlign w:val="subscript"/>
          <w:lang w:eastAsia="zh-CN"/>
        </w:rPr>
        <w:t>,c</w:t>
      </w:r>
      <w:proofErr w:type="spellEnd"/>
      <w:r>
        <w:rPr>
          <w:rFonts w:hint="eastAsia"/>
          <w:vertAlign w:val="subscript"/>
          <w:lang w:eastAsia="zh-CN"/>
        </w:rPr>
        <w:t xml:space="preserve"> </w:t>
      </w:r>
      <w:r w:rsidRPr="00621714">
        <w:rPr>
          <w:lang w:eastAsia="ja-JP"/>
        </w:rPr>
        <w:t xml:space="preserve">values </w:t>
      </w:r>
      <w:r>
        <w:rPr>
          <w:rFonts w:hint="eastAsia"/>
          <w:lang w:eastAsia="zh-CN"/>
        </w:rPr>
        <w:t>can reuse the values for DC_3-41_n78</w:t>
      </w:r>
      <w:r w:rsidRPr="00621714">
        <w:rPr>
          <w:lang w:eastAsia="ja-JP"/>
        </w:rPr>
        <w:t xml:space="preserve"> </w:t>
      </w:r>
      <w:r>
        <w:rPr>
          <w:rFonts w:hint="eastAsia"/>
          <w:lang w:eastAsia="zh-CN"/>
        </w:rPr>
        <w:t xml:space="preserve">as </w:t>
      </w:r>
      <w:r w:rsidRPr="00621714">
        <w:rPr>
          <w:lang w:eastAsia="ja-JP"/>
        </w:rPr>
        <w:t xml:space="preserve">shown in table </w:t>
      </w:r>
      <w:r w:rsidR="005A38FE">
        <w:rPr>
          <w:lang w:eastAsia="ja-JP"/>
        </w:rPr>
        <w:t>6.4</w:t>
      </w:r>
      <w:r w:rsidRPr="00621714">
        <w:rPr>
          <w:lang w:eastAsia="ja-JP"/>
        </w:rPr>
        <w:t>.4-1 and</w:t>
      </w:r>
      <w:r>
        <w:rPr>
          <w:rFonts w:hint="eastAsia"/>
          <w:lang w:eastAsia="zh-CN"/>
        </w:rPr>
        <w:t xml:space="preserve"> </w:t>
      </w:r>
      <w:r w:rsidRPr="00621714">
        <w:rPr>
          <w:lang w:eastAsia="ja-JP"/>
        </w:rPr>
        <w:t xml:space="preserve">table </w:t>
      </w:r>
      <w:r w:rsidR="005A38FE">
        <w:rPr>
          <w:lang w:eastAsia="ja-JP"/>
        </w:rPr>
        <w:t>6.4</w:t>
      </w:r>
      <w:r w:rsidRPr="00621714">
        <w:rPr>
          <w:lang w:eastAsia="ja-JP"/>
        </w:rPr>
        <w:t>.4-2</w:t>
      </w:r>
      <w:r w:rsidRPr="00621714">
        <w:rPr>
          <w:rFonts w:hint="eastAsia"/>
          <w:lang w:eastAsia="zh-CN"/>
        </w:rPr>
        <w:t>, respectively.</w:t>
      </w:r>
    </w:p>
    <w:p w14:paraId="3315E6D6" w14:textId="275846D0" w:rsidR="00422D11" w:rsidRPr="00621714" w:rsidRDefault="00422D11" w:rsidP="00422D11">
      <w:pPr>
        <w:pStyle w:val="TH"/>
        <w:rPr>
          <w:lang w:eastAsia="zh-CN"/>
        </w:rPr>
      </w:pPr>
      <w:r w:rsidRPr="00621714">
        <w:t xml:space="preserve">Table </w:t>
      </w:r>
      <w:r w:rsidR="005A38FE">
        <w:t>6.4</w:t>
      </w:r>
      <w:r w:rsidRPr="00621714">
        <w:t>.4</w:t>
      </w:r>
      <w:r w:rsidRPr="00621714">
        <w:rPr>
          <w:rFonts w:hint="eastAsia"/>
        </w:rPr>
        <w:t>-</w:t>
      </w:r>
      <w:r w:rsidRPr="00621714">
        <w:t xml:space="preserve">1: </w:t>
      </w:r>
      <w:proofErr w:type="spellStart"/>
      <w:r w:rsidRPr="00621714">
        <w:t>ΔT</w:t>
      </w:r>
      <w:r w:rsidRPr="000D0498">
        <w:rPr>
          <w:vertAlign w:val="subscript"/>
        </w:rPr>
        <w:t>IB,c</w:t>
      </w:r>
      <w:proofErr w:type="spellEnd"/>
      <w:r w:rsidRPr="00621714">
        <w:rPr>
          <w:rFonts w:hint="eastAsia"/>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22D11" w:rsidRPr="00621714" w14:paraId="5D524440" w14:textId="77777777" w:rsidTr="00B352A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456234" w14:textId="77777777" w:rsidR="00422D11" w:rsidRPr="00621714" w:rsidRDefault="00422D11" w:rsidP="00B352A6">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D54328" w14:textId="77777777" w:rsidR="00422D11" w:rsidRPr="00621714" w:rsidRDefault="00422D11" w:rsidP="00B352A6">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7DF5FA" w14:textId="77777777" w:rsidR="00422D11" w:rsidRPr="00621714" w:rsidRDefault="00422D11" w:rsidP="00B352A6">
            <w:pPr>
              <w:keepNext/>
              <w:keepLines/>
              <w:spacing w:after="0"/>
              <w:jc w:val="center"/>
              <w:rPr>
                <w:rFonts w:ascii="Arial" w:hAnsi="Arial"/>
                <w:b/>
                <w:sz w:val="18"/>
                <w:lang w:eastAsia="ja-JP"/>
              </w:rPr>
            </w:pPr>
            <w:proofErr w:type="spellStart"/>
            <w:r w:rsidRPr="00621714">
              <w:rPr>
                <w:rFonts w:ascii="Arial" w:hAnsi="Arial"/>
                <w:b/>
                <w:sz w:val="18"/>
                <w:lang w:eastAsia="ja-JP"/>
              </w:rPr>
              <w:t>ΔT</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p>
        </w:tc>
      </w:tr>
      <w:tr w:rsidR="00422D11" w:rsidRPr="00621714" w14:paraId="73C9287D" w14:textId="77777777" w:rsidTr="00B352A6">
        <w:trPr>
          <w:tblHeader/>
          <w:jc w:val="center"/>
        </w:trPr>
        <w:tc>
          <w:tcPr>
            <w:tcW w:w="1535" w:type="dxa"/>
            <w:vMerge w:val="restart"/>
            <w:tcBorders>
              <w:top w:val="single" w:sz="4" w:space="0" w:color="auto"/>
              <w:left w:val="single" w:sz="4" w:space="0" w:color="auto"/>
              <w:right w:val="single" w:sz="4" w:space="0" w:color="auto"/>
            </w:tcBorders>
            <w:vAlign w:val="center"/>
          </w:tcPr>
          <w:p w14:paraId="38112038"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ja-JP"/>
              </w:rPr>
              <w:t>CA_n3</w:t>
            </w:r>
            <w:del w:id="227" w:author="samsung" w:date="2020-08-20T16:52:00Z">
              <w:r w:rsidRPr="000D0498" w:rsidDel="00086651">
                <w:rPr>
                  <w:rFonts w:ascii="Arial" w:hAnsi="Arial" w:hint="eastAsia"/>
                  <w:sz w:val="18"/>
                  <w:lang w:eastAsia="ja-JP"/>
                </w:rPr>
                <w:delText>A</w:delText>
              </w:r>
            </w:del>
            <w:r w:rsidRPr="000D0498">
              <w:rPr>
                <w:rFonts w:ascii="Arial" w:hAnsi="Arial" w:hint="eastAsia"/>
                <w:sz w:val="18"/>
                <w:lang w:eastAsia="ja-JP"/>
              </w:rPr>
              <w:t>-n41</w:t>
            </w:r>
            <w:del w:id="228" w:author="samsung" w:date="2020-08-20T16:52:00Z">
              <w:r w:rsidRPr="000D0498" w:rsidDel="00086651">
                <w:rPr>
                  <w:rFonts w:ascii="Arial" w:hAnsi="Arial" w:hint="eastAsia"/>
                  <w:sz w:val="18"/>
                  <w:lang w:eastAsia="ja-JP"/>
                </w:rPr>
                <w:delText>A</w:delText>
              </w:r>
            </w:del>
            <w:r w:rsidRPr="000D0498">
              <w:rPr>
                <w:rFonts w:ascii="Arial" w:hAnsi="Arial" w:hint="eastAsia"/>
                <w:sz w:val="18"/>
                <w:lang w:eastAsia="ja-JP"/>
              </w:rPr>
              <w:t>-n78</w:t>
            </w:r>
            <w:del w:id="229" w:author="samsung" w:date="2020-08-20T16:52:00Z">
              <w:r w:rsidRPr="000D0498" w:rsidDel="00086651">
                <w:rPr>
                  <w:rFonts w:ascii="Arial" w:hAnsi="Arial" w:hint="eastAsia"/>
                  <w:sz w:val="18"/>
                  <w:lang w:eastAsia="ja-JP"/>
                </w:rPr>
                <w:delText>A</w:delText>
              </w:r>
            </w:del>
          </w:p>
          <w:p w14:paraId="040DDD70" w14:textId="77777777" w:rsidR="00422D11" w:rsidRPr="000D0498" w:rsidRDefault="00422D11" w:rsidP="00B352A6">
            <w:pPr>
              <w:keepNext/>
              <w:keepLines/>
              <w:spacing w:after="0"/>
              <w:jc w:val="center"/>
              <w:rPr>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F4C40B"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3118FDF"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ja-JP"/>
              </w:rPr>
              <w:t>0.</w:t>
            </w:r>
            <w:r w:rsidRPr="000D0498">
              <w:rPr>
                <w:rFonts w:ascii="Arial" w:hAnsi="Arial" w:hint="eastAsia"/>
                <w:sz w:val="18"/>
                <w:lang w:eastAsia="zh-CN"/>
              </w:rPr>
              <w:t>6</w:t>
            </w:r>
          </w:p>
        </w:tc>
      </w:tr>
      <w:tr w:rsidR="00422D11" w:rsidRPr="00621714" w14:paraId="14CD90ED" w14:textId="77777777" w:rsidTr="00B352A6">
        <w:trPr>
          <w:trHeight w:val="424"/>
          <w:tblHeader/>
          <w:jc w:val="center"/>
        </w:trPr>
        <w:tc>
          <w:tcPr>
            <w:tcW w:w="1535" w:type="dxa"/>
            <w:vMerge/>
            <w:tcBorders>
              <w:left w:val="single" w:sz="4" w:space="0" w:color="auto"/>
              <w:right w:val="single" w:sz="4" w:space="0" w:color="auto"/>
            </w:tcBorders>
            <w:vAlign w:val="center"/>
          </w:tcPr>
          <w:p w14:paraId="07233262" w14:textId="77777777" w:rsidR="00422D11" w:rsidRPr="000D0498" w:rsidRDefault="00422D11" w:rsidP="00B352A6">
            <w:pPr>
              <w:keepNext/>
              <w:keepLines/>
              <w:spacing w:after="0"/>
              <w:jc w:val="center"/>
              <w:rPr>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
          <w:p w14:paraId="6C508D86"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right w:val="single" w:sz="4" w:space="0" w:color="auto"/>
            </w:tcBorders>
            <w:vAlign w:val="center"/>
          </w:tcPr>
          <w:p w14:paraId="69524929" w14:textId="77777777" w:rsidR="00422D11" w:rsidRPr="000D0498" w:rsidRDefault="00422D11" w:rsidP="00B352A6">
            <w:pPr>
              <w:keepNext/>
              <w:keepLines/>
              <w:spacing w:after="0"/>
              <w:jc w:val="center"/>
              <w:rPr>
                <w:rFonts w:ascii="Arial" w:hAnsi="Arial"/>
                <w:sz w:val="18"/>
                <w:lang w:eastAsia="ja-JP"/>
              </w:rPr>
            </w:pPr>
            <w:r w:rsidRPr="000D0498">
              <w:rPr>
                <w:rFonts w:ascii="Arial" w:hAnsi="Arial" w:hint="eastAsia"/>
                <w:sz w:val="18"/>
                <w:lang w:eastAsia="ja-JP"/>
              </w:rPr>
              <w:t>0.3</w:t>
            </w:r>
            <w:r w:rsidRPr="000D0498">
              <w:rPr>
                <w:rFonts w:ascii="Arial" w:hAnsi="Arial" w:hint="eastAsia"/>
                <w:sz w:val="18"/>
                <w:vertAlign w:val="superscript"/>
                <w:lang w:eastAsia="ja-JP"/>
              </w:rPr>
              <w:t>1</w:t>
            </w:r>
            <w:r w:rsidRPr="000D0498">
              <w:rPr>
                <w:rFonts w:ascii="Arial" w:hAnsi="Arial" w:hint="eastAsia"/>
                <w:sz w:val="18"/>
                <w:lang w:eastAsia="zh-CN"/>
              </w:rPr>
              <w:t>/</w:t>
            </w:r>
            <w:r w:rsidRPr="000D0498">
              <w:rPr>
                <w:rFonts w:ascii="Arial" w:hAnsi="Arial" w:hint="eastAsia"/>
                <w:sz w:val="18"/>
                <w:lang w:eastAsia="ja-JP"/>
              </w:rPr>
              <w:t>0.8</w:t>
            </w:r>
            <w:r w:rsidRPr="000D0498">
              <w:rPr>
                <w:rFonts w:ascii="Arial" w:hAnsi="Arial" w:hint="eastAsia"/>
                <w:sz w:val="18"/>
                <w:vertAlign w:val="superscript"/>
                <w:lang w:eastAsia="ja-JP"/>
              </w:rPr>
              <w:t>2</w:t>
            </w:r>
          </w:p>
        </w:tc>
      </w:tr>
      <w:tr w:rsidR="00422D11" w:rsidRPr="00621714" w14:paraId="50319020" w14:textId="77777777" w:rsidTr="00B352A6">
        <w:trPr>
          <w:tblHeader/>
          <w:jc w:val="center"/>
        </w:trPr>
        <w:tc>
          <w:tcPr>
            <w:tcW w:w="1535" w:type="dxa"/>
            <w:vMerge/>
            <w:tcBorders>
              <w:left w:val="single" w:sz="4" w:space="0" w:color="auto"/>
              <w:bottom w:val="single" w:sz="4" w:space="0" w:color="auto"/>
              <w:right w:val="single" w:sz="4" w:space="0" w:color="auto"/>
            </w:tcBorders>
            <w:vAlign w:val="center"/>
          </w:tcPr>
          <w:p w14:paraId="2D3D7E35" w14:textId="77777777" w:rsidR="00422D11" w:rsidRPr="000D0498" w:rsidRDefault="00422D11" w:rsidP="00B352A6">
            <w:pPr>
              <w:keepNext/>
              <w:keepLines/>
              <w:spacing w:after="0"/>
              <w:jc w:val="center"/>
              <w:rPr>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B1F943E"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586D1F5" w14:textId="77777777" w:rsidR="00422D11" w:rsidRPr="000D0498" w:rsidRDefault="00422D11" w:rsidP="00B352A6">
            <w:pPr>
              <w:keepNext/>
              <w:keepLines/>
              <w:spacing w:after="0"/>
              <w:jc w:val="center"/>
              <w:rPr>
                <w:rFonts w:ascii="Arial" w:hAnsi="Arial"/>
                <w:sz w:val="18"/>
                <w:lang w:eastAsia="ja-JP"/>
              </w:rPr>
            </w:pPr>
            <w:r w:rsidRPr="000D0498">
              <w:rPr>
                <w:rFonts w:ascii="Arial" w:hAnsi="Arial" w:hint="eastAsia"/>
                <w:sz w:val="18"/>
                <w:lang w:eastAsia="ja-JP"/>
              </w:rPr>
              <w:t>0.8</w:t>
            </w:r>
          </w:p>
        </w:tc>
      </w:tr>
      <w:tr w:rsidR="00422D11" w:rsidRPr="00621714" w14:paraId="7D804C2E" w14:textId="77777777" w:rsidTr="00B352A6">
        <w:trPr>
          <w:trHeight w:val="74"/>
          <w:jc w:val="center"/>
        </w:trPr>
        <w:tc>
          <w:tcPr>
            <w:tcW w:w="5924" w:type="dxa"/>
            <w:gridSpan w:val="3"/>
            <w:vAlign w:val="center"/>
          </w:tcPr>
          <w:p w14:paraId="1872F9AA" w14:textId="77777777" w:rsidR="00422D11" w:rsidRPr="00621714" w:rsidRDefault="00422D11" w:rsidP="00B352A6">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w:t>
            </w:r>
            <w:proofErr w:type="spellStart"/>
            <w:r w:rsidRPr="00621714">
              <w:t>MHz.</w:t>
            </w:r>
            <w:proofErr w:type="spellEnd"/>
            <w:r w:rsidRPr="00621714">
              <w:t xml:space="preserve"> </w:t>
            </w:r>
          </w:p>
          <w:p w14:paraId="0DE0A0AA" w14:textId="77777777" w:rsidR="00422D11" w:rsidRPr="00621714" w:rsidRDefault="00422D11" w:rsidP="00B352A6">
            <w:pPr>
              <w:pStyle w:val="TAN"/>
              <w:rPr>
                <w:lang w:eastAsia="zh-CN"/>
              </w:rPr>
            </w:pPr>
            <w:r w:rsidRPr="00621714">
              <w:t xml:space="preserve">NOTE </w:t>
            </w:r>
            <w:r w:rsidRPr="00621714">
              <w:rPr>
                <w:rFonts w:hint="eastAsia"/>
                <w:lang w:eastAsia="zh-CN"/>
              </w:rPr>
              <w:t>2</w:t>
            </w:r>
            <w:r w:rsidRPr="00621714">
              <w:t>:</w:t>
            </w:r>
            <w:r w:rsidRPr="00621714">
              <w:tab/>
              <w:t xml:space="preserve">The requirement is applied for UE transmitting on the frequency range of 2496-2515 </w:t>
            </w:r>
            <w:proofErr w:type="spellStart"/>
            <w:r w:rsidRPr="00621714">
              <w:t>MHz.</w:t>
            </w:r>
            <w:proofErr w:type="spellEnd"/>
          </w:p>
        </w:tc>
      </w:tr>
    </w:tbl>
    <w:p w14:paraId="3DF78A48" w14:textId="77777777" w:rsidR="00422D11" w:rsidRPr="00621714" w:rsidRDefault="00422D11" w:rsidP="00422D11">
      <w:pPr>
        <w:rPr>
          <w:lang w:eastAsia="ja-JP"/>
        </w:rPr>
      </w:pPr>
    </w:p>
    <w:p w14:paraId="5C80B283" w14:textId="4ACF9F5E" w:rsidR="00422D11" w:rsidRPr="00621714" w:rsidRDefault="00422D11" w:rsidP="00422D11">
      <w:pPr>
        <w:pStyle w:val="TH"/>
        <w:rPr>
          <w:lang w:eastAsia="zh-CN"/>
        </w:rPr>
      </w:pPr>
      <w:r w:rsidRPr="00621714">
        <w:lastRenderedPageBreak/>
        <w:t xml:space="preserve">Table </w:t>
      </w:r>
      <w:r w:rsidR="005A38FE">
        <w:t>6.4</w:t>
      </w:r>
      <w:r w:rsidRPr="00621714">
        <w:t xml:space="preserve">.4-2: </w:t>
      </w:r>
      <w:proofErr w:type="spellStart"/>
      <w:r w:rsidRPr="00621714">
        <w:t>ΔR</w:t>
      </w:r>
      <w:r w:rsidRPr="000D0498">
        <w:rPr>
          <w:vertAlign w:val="subscript"/>
        </w:rPr>
        <w:t>IB,c</w:t>
      </w:r>
      <w:proofErr w:type="spellEnd"/>
      <w:r w:rsidRPr="00621714">
        <w:rPr>
          <w:rFonts w:hint="eastAsia"/>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22D11" w:rsidRPr="00621714" w14:paraId="6124D0F1" w14:textId="77777777" w:rsidTr="00B352A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4D3AEF" w14:textId="77777777" w:rsidR="00422D11" w:rsidRPr="00621714" w:rsidRDefault="00422D11" w:rsidP="00B352A6">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DAB984" w14:textId="77777777" w:rsidR="00422D11" w:rsidRPr="00621714" w:rsidRDefault="00422D11" w:rsidP="00B352A6">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B0BDCDD" w14:textId="77777777" w:rsidR="00422D11" w:rsidRPr="00621714" w:rsidRDefault="00422D11" w:rsidP="00B352A6">
            <w:pPr>
              <w:keepNext/>
              <w:keepLines/>
              <w:spacing w:after="0"/>
              <w:jc w:val="center"/>
              <w:rPr>
                <w:rFonts w:ascii="Arial" w:hAnsi="Arial"/>
                <w:b/>
                <w:sz w:val="18"/>
                <w:lang w:eastAsia="ja-JP"/>
              </w:rPr>
            </w:pPr>
            <w:proofErr w:type="spellStart"/>
            <w:r w:rsidRPr="00621714">
              <w:rPr>
                <w:rFonts w:ascii="Arial" w:hAnsi="Arial"/>
                <w:b/>
                <w:sz w:val="18"/>
                <w:lang w:eastAsia="ja-JP"/>
              </w:rPr>
              <w:t>ΔR</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p>
        </w:tc>
      </w:tr>
      <w:tr w:rsidR="00422D11" w:rsidRPr="00621714" w14:paraId="3A640E5C" w14:textId="77777777" w:rsidTr="00B352A6">
        <w:trPr>
          <w:tblHeader/>
          <w:jc w:val="center"/>
        </w:trPr>
        <w:tc>
          <w:tcPr>
            <w:tcW w:w="1535" w:type="dxa"/>
            <w:vMerge w:val="restart"/>
            <w:tcBorders>
              <w:top w:val="single" w:sz="4" w:space="0" w:color="auto"/>
              <w:left w:val="single" w:sz="4" w:space="0" w:color="auto"/>
              <w:right w:val="single" w:sz="4" w:space="0" w:color="auto"/>
            </w:tcBorders>
            <w:vAlign w:val="center"/>
          </w:tcPr>
          <w:p w14:paraId="5C709267"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ja-JP"/>
              </w:rPr>
              <w:t>CA_n3</w:t>
            </w:r>
            <w:del w:id="230" w:author="samsung" w:date="2020-08-20T16:52:00Z">
              <w:r w:rsidRPr="000D0498" w:rsidDel="00086651">
                <w:rPr>
                  <w:rFonts w:ascii="Arial" w:hAnsi="Arial" w:hint="eastAsia"/>
                  <w:sz w:val="18"/>
                  <w:lang w:eastAsia="ja-JP"/>
                </w:rPr>
                <w:delText>A</w:delText>
              </w:r>
            </w:del>
            <w:r w:rsidRPr="000D0498">
              <w:rPr>
                <w:rFonts w:ascii="Arial" w:hAnsi="Arial" w:hint="eastAsia"/>
                <w:sz w:val="18"/>
                <w:lang w:eastAsia="ja-JP"/>
              </w:rPr>
              <w:t>-n41</w:t>
            </w:r>
            <w:del w:id="231" w:author="samsung" w:date="2020-08-20T16:52:00Z">
              <w:r w:rsidRPr="000D0498" w:rsidDel="00086651">
                <w:rPr>
                  <w:rFonts w:ascii="Arial" w:hAnsi="Arial" w:hint="eastAsia"/>
                  <w:sz w:val="18"/>
                  <w:lang w:eastAsia="ja-JP"/>
                </w:rPr>
                <w:delText>A</w:delText>
              </w:r>
            </w:del>
            <w:r w:rsidRPr="000D0498">
              <w:rPr>
                <w:rFonts w:ascii="Arial" w:hAnsi="Arial" w:hint="eastAsia"/>
                <w:sz w:val="18"/>
                <w:lang w:eastAsia="ja-JP"/>
              </w:rPr>
              <w:t>-n78</w:t>
            </w:r>
            <w:del w:id="232" w:author="samsung" w:date="2020-08-20T16:52:00Z">
              <w:r w:rsidRPr="000D0498" w:rsidDel="00086651">
                <w:rPr>
                  <w:rFonts w:ascii="Arial" w:hAnsi="Arial" w:hint="eastAsia"/>
                  <w:sz w:val="18"/>
                  <w:lang w:eastAsia="ja-JP"/>
                </w:rPr>
                <w:delText>A</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65AD65FD"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482E7C51"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ja-JP"/>
              </w:rPr>
              <w:t>0</w:t>
            </w:r>
            <w:r>
              <w:rPr>
                <w:rFonts w:ascii="Arial" w:hAnsi="Arial" w:hint="eastAsia"/>
                <w:sz w:val="18"/>
                <w:lang w:eastAsia="zh-CN"/>
              </w:rPr>
              <w:t>.2</w:t>
            </w:r>
          </w:p>
        </w:tc>
      </w:tr>
      <w:tr w:rsidR="00422D11" w:rsidRPr="00621714" w14:paraId="78F3704D" w14:textId="77777777" w:rsidTr="00B352A6">
        <w:trPr>
          <w:tblHeader/>
          <w:jc w:val="center"/>
        </w:trPr>
        <w:tc>
          <w:tcPr>
            <w:tcW w:w="1535" w:type="dxa"/>
            <w:vMerge/>
            <w:tcBorders>
              <w:left w:val="single" w:sz="4" w:space="0" w:color="auto"/>
              <w:right w:val="single" w:sz="4" w:space="0" w:color="auto"/>
            </w:tcBorders>
            <w:vAlign w:val="center"/>
          </w:tcPr>
          <w:p w14:paraId="2B87BE95" w14:textId="77777777" w:rsidR="00422D11" w:rsidRPr="000D0498" w:rsidRDefault="00422D11" w:rsidP="00B352A6">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A727D5"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4AFD7B7" w14:textId="77777777" w:rsidR="00422D11" w:rsidRPr="000D0498" w:rsidRDefault="00422D11" w:rsidP="00B352A6">
            <w:pPr>
              <w:keepNext/>
              <w:keepLines/>
              <w:spacing w:after="0"/>
              <w:jc w:val="center"/>
              <w:rPr>
                <w:rFonts w:ascii="Arial" w:hAnsi="Arial"/>
                <w:sz w:val="18"/>
                <w:vertAlign w:val="superscript"/>
                <w:lang w:eastAsia="zh-CN"/>
              </w:rPr>
            </w:pPr>
            <w:r w:rsidRPr="000D0498">
              <w:rPr>
                <w:rFonts w:ascii="Arial" w:hAnsi="Arial" w:hint="eastAsia"/>
                <w:sz w:val="18"/>
                <w:lang w:eastAsia="zh-CN"/>
              </w:rPr>
              <w:t>0</w:t>
            </w:r>
            <w:r w:rsidRPr="000D0498">
              <w:rPr>
                <w:rFonts w:ascii="Arial" w:hAnsi="Arial" w:hint="eastAsia"/>
                <w:sz w:val="18"/>
                <w:vertAlign w:val="superscript"/>
                <w:lang w:eastAsia="zh-CN"/>
              </w:rPr>
              <w:t>1</w:t>
            </w:r>
            <w:r w:rsidRPr="000D0498">
              <w:rPr>
                <w:rFonts w:ascii="Arial" w:hAnsi="Arial" w:hint="eastAsia"/>
                <w:sz w:val="18"/>
                <w:lang w:eastAsia="zh-CN"/>
              </w:rPr>
              <w:t>/</w:t>
            </w:r>
            <w:r w:rsidRPr="000D0498">
              <w:rPr>
                <w:rFonts w:ascii="Arial" w:hAnsi="Arial" w:hint="eastAsia"/>
                <w:sz w:val="18"/>
                <w:lang w:eastAsia="ja-JP"/>
              </w:rPr>
              <w:t>0.5</w:t>
            </w:r>
            <w:r w:rsidRPr="000D0498">
              <w:rPr>
                <w:rFonts w:ascii="Arial" w:hAnsi="Arial" w:hint="eastAsia"/>
                <w:sz w:val="18"/>
                <w:vertAlign w:val="superscript"/>
                <w:lang w:eastAsia="zh-CN"/>
              </w:rPr>
              <w:t>2</w:t>
            </w:r>
          </w:p>
        </w:tc>
      </w:tr>
      <w:tr w:rsidR="00422D11" w:rsidRPr="00621714" w14:paraId="58A3D639" w14:textId="77777777" w:rsidTr="00B352A6">
        <w:trPr>
          <w:tblHeader/>
          <w:jc w:val="center"/>
        </w:trPr>
        <w:tc>
          <w:tcPr>
            <w:tcW w:w="1535" w:type="dxa"/>
            <w:vMerge/>
            <w:tcBorders>
              <w:left w:val="single" w:sz="4" w:space="0" w:color="auto"/>
              <w:right w:val="single" w:sz="4" w:space="0" w:color="auto"/>
            </w:tcBorders>
            <w:vAlign w:val="center"/>
          </w:tcPr>
          <w:p w14:paraId="2E283E99" w14:textId="77777777" w:rsidR="00422D11" w:rsidRPr="000D0498" w:rsidRDefault="00422D11" w:rsidP="00B352A6">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F63A8A"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9309A7E" w14:textId="77777777" w:rsidR="00422D11" w:rsidRPr="000D0498" w:rsidRDefault="00422D11" w:rsidP="00B352A6">
            <w:pPr>
              <w:keepNext/>
              <w:keepLines/>
              <w:spacing w:after="0"/>
              <w:jc w:val="center"/>
              <w:rPr>
                <w:rFonts w:ascii="Arial" w:hAnsi="Arial"/>
                <w:sz w:val="18"/>
                <w:lang w:eastAsia="ja-JP"/>
              </w:rPr>
            </w:pPr>
            <w:r w:rsidRPr="000D0498">
              <w:rPr>
                <w:rFonts w:ascii="Arial" w:hAnsi="Arial" w:hint="eastAsia"/>
                <w:sz w:val="18"/>
                <w:lang w:eastAsia="ja-JP"/>
              </w:rPr>
              <w:t>0.5</w:t>
            </w:r>
          </w:p>
        </w:tc>
      </w:tr>
      <w:tr w:rsidR="00422D11" w:rsidRPr="00621714" w14:paraId="4F417F75" w14:textId="77777777" w:rsidTr="00B352A6">
        <w:trPr>
          <w:tblHeader/>
          <w:jc w:val="center"/>
        </w:trPr>
        <w:tc>
          <w:tcPr>
            <w:tcW w:w="5927" w:type="dxa"/>
            <w:gridSpan w:val="3"/>
            <w:tcBorders>
              <w:left w:val="single" w:sz="4" w:space="0" w:color="auto"/>
              <w:bottom w:val="single" w:sz="4" w:space="0" w:color="auto"/>
              <w:right w:val="single" w:sz="4" w:space="0" w:color="auto"/>
            </w:tcBorders>
            <w:vAlign w:val="center"/>
          </w:tcPr>
          <w:p w14:paraId="205E2BB1" w14:textId="77777777" w:rsidR="00422D11" w:rsidRPr="00621714" w:rsidRDefault="00422D11" w:rsidP="00B352A6">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w:t>
            </w:r>
            <w:proofErr w:type="spellStart"/>
            <w:r w:rsidRPr="00621714">
              <w:t>MHz.</w:t>
            </w:r>
            <w:proofErr w:type="spellEnd"/>
            <w:r w:rsidRPr="00621714">
              <w:t xml:space="preserve"> </w:t>
            </w:r>
          </w:p>
          <w:p w14:paraId="57BED6C1" w14:textId="77777777" w:rsidR="00422D11" w:rsidRPr="00621714" w:rsidRDefault="00422D11" w:rsidP="00B352A6">
            <w:pPr>
              <w:pStyle w:val="TAN"/>
              <w:rPr>
                <w:b/>
                <w:lang w:eastAsia="ja-JP"/>
              </w:rPr>
            </w:pPr>
            <w:r w:rsidRPr="00621714">
              <w:t xml:space="preserve">NOTE </w:t>
            </w:r>
            <w:r w:rsidRPr="00621714">
              <w:rPr>
                <w:rFonts w:hint="eastAsia"/>
              </w:rPr>
              <w:t>2</w:t>
            </w:r>
            <w:r w:rsidRPr="00621714">
              <w:t>:</w:t>
            </w:r>
            <w:r w:rsidRPr="00621714">
              <w:tab/>
              <w:t xml:space="preserve">The requirement is applied for UE transmitting on the frequency range of 2496-2515 </w:t>
            </w:r>
            <w:proofErr w:type="spellStart"/>
            <w:r w:rsidRPr="00621714">
              <w:t>MHz.</w:t>
            </w:r>
            <w:proofErr w:type="spellEnd"/>
          </w:p>
        </w:tc>
      </w:tr>
    </w:tbl>
    <w:p w14:paraId="1EC38113" w14:textId="77777777" w:rsidR="00422D11" w:rsidRPr="00621714" w:rsidRDefault="00422D11" w:rsidP="00422D11">
      <w:pPr>
        <w:rPr>
          <w:lang w:eastAsia="zh-CN"/>
        </w:rPr>
      </w:pPr>
    </w:p>
    <w:p w14:paraId="4D3B7A03" w14:textId="1BB99B95" w:rsidR="00422D11" w:rsidRPr="00515B30" w:rsidRDefault="005A38FE" w:rsidP="00422D11">
      <w:pPr>
        <w:pStyle w:val="Heading3"/>
      </w:pPr>
      <w:r>
        <w:rPr>
          <w:rFonts w:hint="eastAsia"/>
        </w:rPr>
        <w:t>6.4</w:t>
      </w:r>
      <w:r w:rsidR="00422D11" w:rsidRPr="00515B30">
        <w:rPr>
          <w:rFonts w:hint="eastAsia"/>
        </w:rPr>
        <w:t>.5</w:t>
      </w:r>
      <w:r w:rsidR="00422D11" w:rsidRPr="00515B30">
        <w:rPr>
          <w:rFonts w:hint="eastAsia"/>
        </w:rPr>
        <w:tab/>
        <w:t>REFSENS requirements</w:t>
      </w:r>
      <w:bookmarkEnd w:id="8"/>
    </w:p>
    <w:p w14:paraId="32EAB59A" w14:textId="7DC4A332" w:rsidR="008D2E47" w:rsidRPr="00AA6BBA" w:rsidRDefault="00422D11" w:rsidP="00422D11">
      <w:pPr>
        <w:rPr>
          <w:lang w:eastAsia="zh-CN"/>
        </w:rPr>
      </w:pPr>
      <w:r>
        <w:rPr>
          <w:rFonts w:hint="eastAsia"/>
          <w:lang w:eastAsia="zh-CN"/>
        </w:rPr>
        <w:t>T</w:t>
      </w:r>
      <w:r w:rsidRPr="00621714">
        <w:rPr>
          <w:rFonts w:hint="eastAsia"/>
          <w:lang w:eastAsia="zh-CN"/>
        </w:rPr>
        <w:t>here are no additional MSD requirements for this band combination</w:t>
      </w:r>
      <w:r w:rsidR="00D62427">
        <w:rPr>
          <w:rFonts w:hint="eastAsia"/>
          <w:lang w:eastAsia="zh-CN"/>
        </w:rPr>
        <w:t xml:space="preserve"> </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985C5F" w14:textId="77777777" w:rsidR="00F24EBE" w:rsidRDefault="00F24EBE">
      <w:r>
        <w:separator/>
      </w:r>
    </w:p>
  </w:endnote>
  <w:endnote w:type="continuationSeparator" w:id="0">
    <w:p w14:paraId="3DA1103D" w14:textId="77777777" w:rsidR="00F24EBE" w:rsidRDefault="00F2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78C95" w14:textId="77777777" w:rsidR="00F24EBE" w:rsidRDefault="00F24EBE">
      <w:r>
        <w:separator/>
      </w:r>
    </w:p>
  </w:footnote>
  <w:footnote w:type="continuationSeparator" w:id="0">
    <w:p w14:paraId="4AC8A010" w14:textId="77777777" w:rsidR="00F24EBE" w:rsidRDefault="00F24E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07164"/>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B5CB5"/>
    <w:rsid w:val="000C38C3"/>
    <w:rsid w:val="000D0498"/>
    <w:rsid w:val="000D44FB"/>
    <w:rsid w:val="000D6CFC"/>
    <w:rsid w:val="000E537B"/>
    <w:rsid w:val="000E57D0"/>
    <w:rsid w:val="000E65B2"/>
    <w:rsid w:val="000E7858"/>
    <w:rsid w:val="000F32BF"/>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56B81"/>
    <w:rsid w:val="00260EC7"/>
    <w:rsid w:val="0026179F"/>
    <w:rsid w:val="00274E1A"/>
    <w:rsid w:val="002775B1"/>
    <w:rsid w:val="00282213"/>
    <w:rsid w:val="00284016"/>
    <w:rsid w:val="002858BF"/>
    <w:rsid w:val="002866A3"/>
    <w:rsid w:val="002939AF"/>
    <w:rsid w:val="00293F9D"/>
    <w:rsid w:val="00294491"/>
    <w:rsid w:val="002A4CD0"/>
    <w:rsid w:val="002A7DA6"/>
    <w:rsid w:val="002A7EBF"/>
    <w:rsid w:val="002B516C"/>
    <w:rsid w:val="002B60C1"/>
    <w:rsid w:val="002C4B52"/>
    <w:rsid w:val="002D03E5"/>
    <w:rsid w:val="002D3408"/>
    <w:rsid w:val="002D36EB"/>
    <w:rsid w:val="002E2CE9"/>
    <w:rsid w:val="002E3BF7"/>
    <w:rsid w:val="002E6BB8"/>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543E"/>
    <w:rsid w:val="004868C1"/>
    <w:rsid w:val="0048750F"/>
    <w:rsid w:val="004A495F"/>
    <w:rsid w:val="004A63CC"/>
    <w:rsid w:val="004A653D"/>
    <w:rsid w:val="004B6B0F"/>
    <w:rsid w:val="004D5335"/>
    <w:rsid w:val="004E2659"/>
    <w:rsid w:val="004E39EE"/>
    <w:rsid w:val="004E43E8"/>
    <w:rsid w:val="004E4B36"/>
    <w:rsid w:val="004E56E0"/>
    <w:rsid w:val="004E7329"/>
    <w:rsid w:val="004F2CB0"/>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A38F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22B9B"/>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7E82"/>
    <w:rsid w:val="00781359"/>
    <w:rsid w:val="007A79FD"/>
    <w:rsid w:val="007B0B9D"/>
    <w:rsid w:val="007B5A43"/>
    <w:rsid w:val="007B709B"/>
    <w:rsid w:val="007C1343"/>
    <w:rsid w:val="007C408A"/>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A76EE"/>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4156"/>
    <w:rsid w:val="00D0172F"/>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65EF2"/>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24EBE"/>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436EF-298F-4EF1-85CA-513751910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533</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3570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cp:revision>
  <cp:lastPrinted>2019-04-25T01:09:00Z</cp:lastPrinted>
  <dcterms:created xsi:type="dcterms:W3CDTF">2020-11-04T02:31:00Z</dcterms:created>
  <dcterms:modified xsi:type="dcterms:W3CDTF">2020-11-06T01:50:00Z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