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4352D6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333AF">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FB7398">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BB25B7">
        <w:rPr>
          <w:rFonts w:ascii="Arial" w:eastAsiaTheme="minorEastAsia" w:hAnsi="Arial" w:cs="Arial" w:hint="eastAsia"/>
          <w:b/>
          <w:sz w:val="24"/>
          <w:szCs w:val="24"/>
          <w:lang w:eastAsia="zh-CN"/>
        </w:rPr>
        <w:t>16752</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89B88F8" w:rsidR="00915D73" w:rsidRPr="008D7CBB" w:rsidRDefault="004333AF"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8D7CBB" w:rsidRPr="008D7CBB">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72995F0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FB7398">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w:t>
      </w:r>
      <w:r w:rsidR="00FB7398">
        <w:rPr>
          <w:rFonts w:ascii="Arial" w:eastAsiaTheme="minorEastAsia" w:hAnsi="Arial" w:cs="Arial" w:hint="eastAsia"/>
          <w:color w:val="000000"/>
          <w:sz w:val="22"/>
          <w:lang w:eastAsia="zh-CN"/>
        </w:rPr>
        <w:t>n77</w:t>
      </w:r>
    </w:p>
    <w:p w14:paraId="08CE26BB" w14:textId="3B85AA9F"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1768D">
        <w:rPr>
          <w:rFonts w:ascii="Arial" w:eastAsiaTheme="minorEastAsia" w:hAnsi="Arial" w:cs="Arial" w:hint="eastAsia"/>
          <w:color w:val="000000"/>
          <w:sz w:val="22"/>
          <w:lang w:eastAsia="zh-CN"/>
        </w:rPr>
        <w:t>10</w:t>
      </w:r>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706D8D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3-n</w:t>
      </w:r>
      <w:r w:rsidR="008746C7">
        <w:rPr>
          <w:rFonts w:eastAsiaTheme="minorEastAsia" w:hint="eastAsia"/>
          <w:lang w:eastAsia="zh-CN"/>
        </w:rPr>
        <w:t>41</w:t>
      </w:r>
      <w:r w:rsidR="009A79D2">
        <w:rPr>
          <w:rFonts w:eastAsiaTheme="minorEastAsia" w:hint="eastAsia"/>
          <w:lang w:eastAsia="zh-CN"/>
        </w:rPr>
        <w:t>-</w:t>
      </w:r>
      <w:r w:rsidR="00FB7398">
        <w:rPr>
          <w:rFonts w:eastAsiaTheme="minorEastAsia" w:hint="eastAsia"/>
          <w:lang w:eastAsia="zh-CN"/>
        </w:rPr>
        <w:t>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E84A627"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8D7CBB">
        <w:rPr>
          <w:rFonts w:eastAsiaTheme="minorEastAsia" w:hint="eastAsia"/>
          <w:sz w:val="20"/>
          <w:szCs w:val="20"/>
          <w:lang w:eastAsia="zh-CN"/>
        </w:rPr>
        <w:t>1787</w:t>
      </w:r>
      <w:r w:rsidRPr="00976663">
        <w:rPr>
          <w:rFonts w:eastAsiaTheme="minorEastAsia"/>
          <w:sz w:val="20"/>
          <w:szCs w:val="20"/>
          <w:lang w:eastAsia="zh-CN"/>
        </w:rPr>
        <w:t xml:space="preserve">, </w:t>
      </w:r>
      <w:r w:rsidR="008D7CBB">
        <w:rPr>
          <w:rFonts w:eastAsiaTheme="minorEastAsia" w:hint="eastAsia"/>
          <w:sz w:val="20"/>
          <w:szCs w:val="20"/>
          <w:lang w:eastAsia="zh-CN"/>
        </w:rPr>
        <w:t>Revised</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bands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C21B873" w14:textId="77777777" w:rsidR="000334CE" w:rsidRPr="00621714" w:rsidRDefault="000334CE" w:rsidP="000334CE">
      <w:pPr>
        <w:pStyle w:val="Heading2"/>
        <w:rPr>
          <w:ins w:id="6" w:author="samsung" w:date="2020-11-04T10:45: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samsung" w:date="2020-11-04T10:45:00Z">
        <w:r>
          <w:t>6.x</w:t>
        </w:r>
        <w:r w:rsidRPr="00621714">
          <w:rPr>
            <w:rFonts w:ascii="Calibri" w:hAnsi="Calibri"/>
            <w:sz w:val="22"/>
            <w:szCs w:val="22"/>
            <w:lang w:eastAsia="sv-SE"/>
          </w:rPr>
          <w:tab/>
        </w:r>
        <w:r w:rsidRPr="00621714">
          <w:t>CA_</w:t>
        </w:r>
        <w:r w:rsidRPr="00621714">
          <w:rPr>
            <w:rFonts w:hint="eastAsia"/>
            <w:lang w:eastAsia="zh-CN"/>
          </w:rPr>
          <w:t>n3-n41-</w:t>
        </w:r>
        <w:r>
          <w:rPr>
            <w:rFonts w:hint="eastAsia"/>
            <w:lang w:eastAsia="zh-CN"/>
          </w:rPr>
          <w:t>n77</w:t>
        </w:r>
        <w:bookmarkEnd w:id="7"/>
        <w:bookmarkEnd w:id="8"/>
      </w:ins>
    </w:p>
    <w:p w14:paraId="24ADD03F" w14:textId="77777777" w:rsidR="000334CE" w:rsidRPr="00621714" w:rsidRDefault="000334CE" w:rsidP="000334CE">
      <w:pPr>
        <w:pStyle w:val="Heading3"/>
        <w:rPr>
          <w:ins w:id="15" w:author="samsung" w:date="2020-11-04T10:45:00Z"/>
        </w:rPr>
      </w:pPr>
      <w:bookmarkStart w:id="16" w:name="_Toc25838671"/>
      <w:bookmarkStart w:id="17" w:name="_Toc42645786"/>
      <w:ins w:id="18" w:author="samsung" w:date="2020-11-04T10:45:00Z">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3B1ACAC4" w14:textId="77777777" w:rsidR="000334CE" w:rsidRPr="00621714" w:rsidRDefault="000334CE" w:rsidP="000334CE">
      <w:pPr>
        <w:pStyle w:val="TH"/>
        <w:rPr>
          <w:ins w:id="19" w:author="samsung" w:date="2020-11-04T10:45:00Z"/>
        </w:rPr>
      </w:pPr>
      <w:ins w:id="20" w:author="samsung" w:date="2020-11-04T10:45: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0334CE" w:rsidRPr="00621714" w14:paraId="3587A383" w14:textId="77777777" w:rsidTr="009B0F00">
        <w:trPr>
          <w:trHeight w:val="225"/>
          <w:jc w:val="center"/>
          <w:ins w:id="21" w:author="samsung" w:date="2020-11-04T10:45:00Z"/>
        </w:trPr>
        <w:tc>
          <w:tcPr>
            <w:tcW w:w="1468" w:type="dxa"/>
            <w:vMerge w:val="restart"/>
          </w:tcPr>
          <w:p w14:paraId="0DE19ECB" w14:textId="77777777" w:rsidR="000334CE" w:rsidRPr="00621714" w:rsidRDefault="000334CE" w:rsidP="009B0F00">
            <w:pPr>
              <w:keepNext/>
              <w:keepLines/>
              <w:spacing w:after="0"/>
              <w:jc w:val="center"/>
              <w:rPr>
                <w:ins w:id="22" w:author="samsung" w:date="2020-11-04T10:45:00Z"/>
                <w:rFonts w:ascii="Arial" w:hAnsi="Arial"/>
                <w:b/>
                <w:sz w:val="18"/>
              </w:rPr>
            </w:pPr>
            <w:ins w:id="23" w:author="samsung" w:date="2020-11-04T10:45: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23958034" w14:textId="77777777" w:rsidR="000334CE" w:rsidRPr="00621714" w:rsidRDefault="000334CE" w:rsidP="009B0F00">
            <w:pPr>
              <w:keepNext/>
              <w:keepLines/>
              <w:spacing w:after="0"/>
              <w:jc w:val="center"/>
              <w:rPr>
                <w:ins w:id="24" w:author="samsung" w:date="2020-11-04T10:45:00Z"/>
                <w:rFonts w:ascii="Arial" w:hAnsi="Arial"/>
                <w:b/>
                <w:sz w:val="18"/>
              </w:rPr>
            </w:pPr>
            <w:ins w:id="25" w:author="samsung" w:date="2020-11-04T10:45: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964160B" w14:textId="77777777" w:rsidR="000334CE" w:rsidRPr="00621714" w:rsidRDefault="000334CE" w:rsidP="009B0F00">
            <w:pPr>
              <w:keepNext/>
              <w:keepLines/>
              <w:spacing w:after="0"/>
              <w:jc w:val="center"/>
              <w:rPr>
                <w:ins w:id="26" w:author="samsung" w:date="2020-11-04T10:45:00Z"/>
                <w:rFonts w:ascii="Arial" w:hAnsi="Arial"/>
                <w:b/>
                <w:sz w:val="18"/>
              </w:rPr>
            </w:pPr>
            <w:ins w:id="27" w:author="samsung" w:date="2020-11-04T10:45:00Z">
              <w:r w:rsidRPr="00621714">
                <w:rPr>
                  <w:rFonts w:ascii="Arial" w:hAnsi="Arial"/>
                  <w:b/>
                  <w:sz w:val="18"/>
                </w:rPr>
                <w:t>Uplink (UL) operating band</w:t>
              </w:r>
            </w:ins>
          </w:p>
        </w:tc>
        <w:tc>
          <w:tcPr>
            <w:tcW w:w="2928" w:type="dxa"/>
            <w:gridSpan w:val="3"/>
            <w:shd w:val="clear" w:color="auto" w:fill="auto"/>
            <w:noWrap/>
            <w:vAlign w:val="bottom"/>
          </w:tcPr>
          <w:p w14:paraId="4FAE84F4" w14:textId="77777777" w:rsidR="000334CE" w:rsidRPr="00621714" w:rsidRDefault="000334CE" w:rsidP="009B0F00">
            <w:pPr>
              <w:keepNext/>
              <w:keepLines/>
              <w:spacing w:after="0"/>
              <w:jc w:val="center"/>
              <w:rPr>
                <w:ins w:id="28" w:author="samsung" w:date="2020-11-04T10:45:00Z"/>
                <w:rFonts w:ascii="Arial" w:hAnsi="Arial"/>
                <w:b/>
                <w:sz w:val="18"/>
              </w:rPr>
            </w:pPr>
            <w:ins w:id="29" w:author="samsung" w:date="2020-11-04T10:45:00Z">
              <w:r w:rsidRPr="00621714">
                <w:rPr>
                  <w:rFonts w:ascii="Arial" w:hAnsi="Arial"/>
                  <w:b/>
                  <w:sz w:val="18"/>
                </w:rPr>
                <w:t>Downlink (DL) operating band</w:t>
              </w:r>
            </w:ins>
          </w:p>
        </w:tc>
        <w:tc>
          <w:tcPr>
            <w:tcW w:w="850" w:type="dxa"/>
            <w:vMerge w:val="restart"/>
            <w:shd w:val="clear" w:color="auto" w:fill="auto"/>
          </w:tcPr>
          <w:p w14:paraId="752F6020" w14:textId="77777777" w:rsidR="000334CE" w:rsidRPr="00621714" w:rsidRDefault="000334CE" w:rsidP="009B0F00">
            <w:pPr>
              <w:keepNext/>
              <w:keepLines/>
              <w:spacing w:after="0"/>
              <w:jc w:val="center"/>
              <w:rPr>
                <w:ins w:id="30" w:author="samsung" w:date="2020-11-04T10:45:00Z"/>
                <w:rFonts w:ascii="Arial" w:hAnsi="Arial"/>
                <w:b/>
                <w:sz w:val="18"/>
              </w:rPr>
            </w:pPr>
            <w:ins w:id="31" w:author="samsung" w:date="2020-11-04T10:45:00Z">
              <w:r w:rsidRPr="00621714">
                <w:rPr>
                  <w:rFonts w:ascii="Arial" w:hAnsi="Arial"/>
                  <w:b/>
                  <w:sz w:val="18"/>
                </w:rPr>
                <w:t>Duplex Mode</w:t>
              </w:r>
            </w:ins>
          </w:p>
        </w:tc>
      </w:tr>
      <w:tr w:rsidR="000334CE" w:rsidRPr="00621714" w14:paraId="78D3D5CE" w14:textId="77777777" w:rsidTr="009B0F00">
        <w:trPr>
          <w:trHeight w:val="225"/>
          <w:jc w:val="center"/>
          <w:ins w:id="32" w:author="samsung" w:date="2020-11-04T10:45:00Z"/>
        </w:trPr>
        <w:tc>
          <w:tcPr>
            <w:tcW w:w="1468" w:type="dxa"/>
            <w:vMerge/>
            <w:vAlign w:val="center"/>
          </w:tcPr>
          <w:p w14:paraId="2F98A40B" w14:textId="77777777" w:rsidR="000334CE" w:rsidRPr="00621714" w:rsidRDefault="000334CE" w:rsidP="009B0F00">
            <w:pPr>
              <w:keepNext/>
              <w:keepLines/>
              <w:spacing w:after="0"/>
              <w:jc w:val="center"/>
              <w:rPr>
                <w:ins w:id="33" w:author="samsung" w:date="2020-11-04T10:45:00Z"/>
                <w:rFonts w:ascii="Arial" w:hAnsi="Arial" w:cs="Arial"/>
                <w:b/>
                <w:bCs/>
                <w:sz w:val="18"/>
                <w:szCs w:val="18"/>
              </w:rPr>
            </w:pPr>
          </w:p>
        </w:tc>
        <w:tc>
          <w:tcPr>
            <w:tcW w:w="1067" w:type="dxa"/>
            <w:vMerge/>
            <w:vAlign w:val="center"/>
          </w:tcPr>
          <w:p w14:paraId="0DDA1077" w14:textId="77777777" w:rsidR="000334CE" w:rsidRPr="00621714" w:rsidRDefault="000334CE" w:rsidP="009B0F00">
            <w:pPr>
              <w:keepNext/>
              <w:keepLines/>
              <w:spacing w:after="0"/>
              <w:jc w:val="center"/>
              <w:rPr>
                <w:ins w:id="34" w:author="samsung" w:date="2020-11-04T10:45:00Z"/>
                <w:rFonts w:ascii="Arial" w:hAnsi="Arial" w:cs="Arial"/>
                <w:b/>
                <w:bCs/>
                <w:sz w:val="18"/>
                <w:szCs w:val="18"/>
              </w:rPr>
            </w:pPr>
          </w:p>
        </w:tc>
        <w:tc>
          <w:tcPr>
            <w:tcW w:w="2729" w:type="dxa"/>
            <w:gridSpan w:val="3"/>
            <w:shd w:val="clear" w:color="auto" w:fill="auto"/>
            <w:noWrap/>
            <w:vAlign w:val="bottom"/>
          </w:tcPr>
          <w:p w14:paraId="01B6703D" w14:textId="77777777" w:rsidR="000334CE" w:rsidRPr="00621714" w:rsidRDefault="000334CE" w:rsidP="009B0F00">
            <w:pPr>
              <w:keepNext/>
              <w:keepLines/>
              <w:spacing w:after="0"/>
              <w:jc w:val="center"/>
              <w:rPr>
                <w:ins w:id="35" w:author="samsung" w:date="2020-11-04T10:45:00Z"/>
                <w:rFonts w:ascii="Arial" w:hAnsi="Arial"/>
                <w:b/>
                <w:sz w:val="18"/>
              </w:rPr>
            </w:pPr>
            <w:ins w:id="36" w:author="samsung" w:date="2020-11-04T10:45:00Z">
              <w:r w:rsidRPr="00621714">
                <w:rPr>
                  <w:rFonts w:ascii="Arial" w:hAnsi="Arial"/>
                  <w:b/>
                  <w:sz w:val="18"/>
                </w:rPr>
                <w:t>BS receive / UE transmit</w:t>
              </w:r>
            </w:ins>
          </w:p>
        </w:tc>
        <w:tc>
          <w:tcPr>
            <w:tcW w:w="2928" w:type="dxa"/>
            <w:gridSpan w:val="3"/>
            <w:shd w:val="clear" w:color="auto" w:fill="auto"/>
            <w:noWrap/>
            <w:vAlign w:val="bottom"/>
          </w:tcPr>
          <w:p w14:paraId="4EFC80D1" w14:textId="77777777" w:rsidR="000334CE" w:rsidRPr="00621714" w:rsidRDefault="000334CE" w:rsidP="009B0F00">
            <w:pPr>
              <w:keepNext/>
              <w:keepLines/>
              <w:spacing w:after="0"/>
              <w:jc w:val="center"/>
              <w:rPr>
                <w:ins w:id="37" w:author="samsung" w:date="2020-11-04T10:45:00Z"/>
                <w:rFonts w:ascii="Arial" w:hAnsi="Arial"/>
                <w:b/>
                <w:sz w:val="18"/>
              </w:rPr>
            </w:pPr>
            <w:ins w:id="38" w:author="samsung" w:date="2020-11-04T10:45:00Z">
              <w:r w:rsidRPr="00621714">
                <w:rPr>
                  <w:rFonts w:ascii="Arial" w:hAnsi="Arial"/>
                  <w:b/>
                  <w:sz w:val="18"/>
                </w:rPr>
                <w:t xml:space="preserve">BS transmit / UE receive </w:t>
              </w:r>
            </w:ins>
          </w:p>
        </w:tc>
        <w:tc>
          <w:tcPr>
            <w:tcW w:w="850" w:type="dxa"/>
            <w:vMerge/>
            <w:vAlign w:val="center"/>
          </w:tcPr>
          <w:p w14:paraId="47E6B5A8" w14:textId="77777777" w:rsidR="000334CE" w:rsidRPr="00621714" w:rsidRDefault="000334CE" w:rsidP="009B0F00">
            <w:pPr>
              <w:spacing w:after="0"/>
              <w:rPr>
                <w:ins w:id="39" w:author="samsung" w:date="2020-11-04T10:45:00Z"/>
                <w:rFonts w:ascii="Arial" w:hAnsi="Arial" w:cs="Arial"/>
                <w:b/>
                <w:bCs/>
                <w:sz w:val="18"/>
                <w:szCs w:val="18"/>
              </w:rPr>
            </w:pPr>
          </w:p>
        </w:tc>
      </w:tr>
      <w:tr w:rsidR="000334CE" w:rsidRPr="00621714" w14:paraId="0621A9F5" w14:textId="77777777" w:rsidTr="009B0F00">
        <w:trPr>
          <w:trHeight w:val="189"/>
          <w:jc w:val="center"/>
          <w:ins w:id="40" w:author="samsung" w:date="2020-11-04T10:45:00Z"/>
        </w:trPr>
        <w:tc>
          <w:tcPr>
            <w:tcW w:w="1468" w:type="dxa"/>
            <w:vMerge/>
            <w:vAlign w:val="center"/>
          </w:tcPr>
          <w:p w14:paraId="71BE2FA0" w14:textId="77777777" w:rsidR="000334CE" w:rsidRPr="00621714" w:rsidRDefault="000334CE" w:rsidP="009B0F00">
            <w:pPr>
              <w:keepNext/>
              <w:keepLines/>
              <w:spacing w:after="0"/>
              <w:jc w:val="center"/>
              <w:rPr>
                <w:ins w:id="41" w:author="samsung" w:date="2020-11-04T10:45:00Z"/>
                <w:rFonts w:ascii="Arial" w:hAnsi="Arial" w:cs="Arial"/>
                <w:b/>
                <w:bCs/>
                <w:sz w:val="18"/>
                <w:szCs w:val="18"/>
              </w:rPr>
            </w:pPr>
          </w:p>
        </w:tc>
        <w:tc>
          <w:tcPr>
            <w:tcW w:w="1067" w:type="dxa"/>
            <w:vMerge/>
            <w:vAlign w:val="center"/>
          </w:tcPr>
          <w:p w14:paraId="28360DA1" w14:textId="77777777" w:rsidR="000334CE" w:rsidRPr="00621714" w:rsidRDefault="000334CE" w:rsidP="009B0F00">
            <w:pPr>
              <w:keepNext/>
              <w:keepLines/>
              <w:spacing w:after="0"/>
              <w:jc w:val="center"/>
              <w:rPr>
                <w:ins w:id="42" w:author="samsung" w:date="2020-11-04T10:45:00Z"/>
                <w:rFonts w:ascii="Arial" w:hAnsi="Arial" w:cs="Arial"/>
                <w:b/>
                <w:bCs/>
                <w:sz w:val="18"/>
                <w:szCs w:val="18"/>
              </w:rPr>
            </w:pPr>
          </w:p>
        </w:tc>
        <w:tc>
          <w:tcPr>
            <w:tcW w:w="2729" w:type="dxa"/>
            <w:gridSpan w:val="3"/>
            <w:shd w:val="clear" w:color="auto" w:fill="auto"/>
          </w:tcPr>
          <w:p w14:paraId="3CB5A0BF" w14:textId="77777777" w:rsidR="000334CE" w:rsidRPr="00621714" w:rsidRDefault="000334CE" w:rsidP="009B0F00">
            <w:pPr>
              <w:keepNext/>
              <w:keepLines/>
              <w:spacing w:after="0"/>
              <w:jc w:val="center"/>
              <w:rPr>
                <w:ins w:id="43" w:author="samsung" w:date="2020-11-04T10:45:00Z"/>
                <w:rFonts w:ascii="Arial" w:hAnsi="Arial"/>
                <w:b/>
                <w:sz w:val="18"/>
              </w:rPr>
            </w:pPr>
            <w:proofErr w:type="spellStart"/>
            <w:ins w:id="44" w:author="samsung" w:date="2020-11-04T10:45: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shd w:val="clear" w:color="auto" w:fill="auto"/>
          </w:tcPr>
          <w:p w14:paraId="1EE48F43" w14:textId="77777777" w:rsidR="000334CE" w:rsidRPr="00621714" w:rsidRDefault="000334CE" w:rsidP="009B0F00">
            <w:pPr>
              <w:keepNext/>
              <w:keepLines/>
              <w:spacing w:after="0"/>
              <w:jc w:val="center"/>
              <w:rPr>
                <w:ins w:id="45" w:author="samsung" w:date="2020-11-04T10:45:00Z"/>
                <w:rFonts w:ascii="Arial" w:hAnsi="Arial"/>
                <w:b/>
                <w:sz w:val="18"/>
              </w:rPr>
            </w:pPr>
            <w:proofErr w:type="spellStart"/>
            <w:ins w:id="46" w:author="samsung" w:date="2020-11-04T10:45: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850" w:type="dxa"/>
            <w:vMerge/>
            <w:vAlign w:val="center"/>
          </w:tcPr>
          <w:p w14:paraId="4158C8F1" w14:textId="77777777" w:rsidR="000334CE" w:rsidRPr="00621714" w:rsidRDefault="000334CE" w:rsidP="009B0F00">
            <w:pPr>
              <w:spacing w:after="0"/>
              <w:rPr>
                <w:ins w:id="47" w:author="samsung" w:date="2020-11-04T10:45:00Z"/>
                <w:rFonts w:ascii="Arial" w:hAnsi="Arial" w:cs="Arial"/>
                <w:b/>
                <w:bCs/>
                <w:sz w:val="18"/>
                <w:szCs w:val="18"/>
              </w:rPr>
            </w:pPr>
          </w:p>
        </w:tc>
      </w:tr>
      <w:tr w:rsidR="000334CE" w:rsidRPr="00621714" w14:paraId="01619CB9" w14:textId="77777777" w:rsidTr="009B0F00">
        <w:trPr>
          <w:trHeight w:val="225"/>
          <w:jc w:val="center"/>
          <w:ins w:id="48" w:author="samsung" w:date="2020-11-04T10:45:00Z"/>
        </w:trPr>
        <w:tc>
          <w:tcPr>
            <w:tcW w:w="1468" w:type="dxa"/>
            <w:vMerge w:val="restart"/>
            <w:vAlign w:val="center"/>
          </w:tcPr>
          <w:p w14:paraId="5481DEC4" w14:textId="77777777" w:rsidR="000334CE" w:rsidRPr="00621714" w:rsidRDefault="000334CE" w:rsidP="009B0F00">
            <w:pPr>
              <w:keepNext/>
              <w:keepLines/>
              <w:spacing w:after="0"/>
              <w:jc w:val="center"/>
              <w:rPr>
                <w:ins w:id="49" w:author="samsung" w:date="2020-11-04T10:45:00Z"/>
                <w:rFonts w:ascii="Arial" w:hAnsi="Arial"/>
                <w:sz w:val="18"/>
                <w:lang w:eastAsia="zh-CN"/>
              </w:rPr>
            </w:pPr>
            <w:ins w:id="50" w:author="samsung" w:date="2020-11-04T10:45: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n77</w:t>
              </w:r>
            </w:ins>
          </w:p>
        </w:tc>
        <w:tc>
          <w:tcPr>
            <w:tcW w:w="1067" w:type="dxa"/>
            <w:vAlign w:val="center"/>
          </w:tcPr>
          <w:p w14:paraId="154BD8FA" w14:textId="77777777" w:rsidR="000334CE" w:rsidRPr="00621714" w:rsidRDefault="000334CE" w:rsidP="009B0F00">
            <w:pPr>
              <w:keepNext/>
              <w:keepLines/>
              <w:spacing w:after="0"/>
              <w:jc w:val="center"/>
              <w:rPr>
                <w:ins w:id="51" w:author="samsung" w:date="2020-11-04T10:45:00Z"/>
                <w:rFonts w:ascii="Arial" w:hAnsi="Arial"/>
                <w:sz w:val="18"/>
              </w:rPr>
            </w:pPr>
            <w:ins w:id="52" w:author="samsung" w:date="2020-11-04T10:45:00Z">
              <w:r w:rsidRPr="00621714">
                <w:rPr>
                  <w:rFonts w:ascii="Arial" w:hAnsi="Arial" w:hint="eastAsia"/>
                  <w:sz w:val="18"/>
                  <w:lang w:eastAsia="zh-CN"/>
                </w:rPr>
                <w:t>n3</w:t>
              </w:r>
            </w:ins>
          </w:p>
        </w:tc>
        <w:tc>
          <w:tcPr>
            <w:tcW w:w="1212" w:type="dxa"/>
            <w:shd w:val="clear" w:color="auto" w:fill="auto"/>
          </w:tcPr>
          <w:p w14:paraId="19CFA525" w14:textId="77777777" w:rsidR="000334CE" w:rsidRPr="00621714" w:rsidRDefault="000334CE" w:rsidP="009B0F00">
            <w:pPr>
              <w:keepNext/>
              <w:keepLines/>
              <w:spacing w:after="0"/>
              <w:jc w:val="right"/>
              <w:rPr>
                <w:ins w:id="53" w:author="samsung" w:date="2020-11-04T10:45:00Z"/>
                <w:rFonts w:ascii="Arial" w:hAnsi="Arial" w:cs="Arial"/>
                <w:sz w:val="18"/>
                <w:lang w:eastAsia="zh-CN"/>
              </w:rPr>
            </w:pPr>
            <w:ins w:id="54" w:author="samsung" w:date="2020-11-04T10:45:00Z">
              <w:r w:rsidRPr="00621714">
                <w:rPr>
                  <w:rFonts w:ascii="Arial" w:hAnsi="Arial" w:cs="Arial" w:hint="eastAsia"/>
                  <w:sz w:val="18"/>
                  <w:lang w:eastAsia="zh-CN"/>
                </w:rPr>
                <w:t>1710MHz</w:t>
              </w:r>
            </w:ins>
          </w:p>
        </w:tc>
        <w:tc>
          <w:tcPr>
            <w:tcW w:w="317" w:type="dxa"/>
            <w:shd w:val="clear" w:color="auto" w:fill="auto"/>
          </w:tcPr>
          <w:p w14:paraId="4DFF4A5E" w14:textId="77777777" w:rsidR="000334CE" w:rsidRPr="00621714" w:rsidRDefault="000334CE" w:rsidP="009B0F00">
            <w:pPr>
              <w:keepNext/>
              <w:keepLines/>
              <w:spacing w:after="0"/>
              <w:jc w:val="center"/>
              <w:rPr>
                <w:ins w:id="55" w:author="samsung" w:date="2020-11-04T10:45:00Z"/>
                <w:rFonts w:ascii="Arial" w:hAnsi="Arial" w:cs="Arial"/>
                <w:sz w:val="18"/>
              </w:rPr>
            </w:pPr>
            <w:ins w:id="56" w:author="samsung" w:date="2020-11-04T10:45:00Z">
              <w:r w:rsidRPr="00621714">
                <w:rPr>
                  <w:rFonts w:ascii="Arial" w:hAnsi="Arial" w:cs="Arial"/>
                  <w:sz w:val="18"/>
                </w:rPr>
                <w:t>–</w:t>
              </w:r>
            </w:ins>
          </w:p>
        </w:tc>
        <w:tc>
          <w:tcPr>
            <w:tcW w:w="1200" w:type="dxa"/>
            <w:shd w:val="clear" w:color="auto" w:fill="auto"/>
          </w:tcPr>
          <w:p w14:paraId="55D4CE64" w14:textId="77777777" w:rsidR="000334CE" w:rsidRPr="00621714" w:rsidRDefault="000334CE" w:rsidP="009B0F00">
            <w:pPr>
              <w:keepNext/>
              <w:keepLines/>
              <w:spacing w:after="0"/>
              <w:rPr>
                <w:ins w:id="57" w:author="samsung" w:date="2020-11-04T10:45:00Z"/>
                <w:rFonts w:ascii="Arial" w:hAnsi="Arial" w:cs="Arial"/>
                <w:sz w:val="18"/>
                <w:lang w:eastAsia="zh-CN"/>
              </w:rPr>
            </w:pPr>
            <w:ins w:id="58" w:author="samsung" w:date="2020-11-04T10:45:00Z">
              <w:r w:rsidRPr="00621714">
                <w:rPr>
                  <w:rFonts w:ascii="Arial" w:hAnsi="Arial" w:cs="Arial" w:hint="eastAsia"/>
                  <w:sz w:val="18"/>
                  <w:lang w:eastAsia="zh-CN"/>
                </w:rPr>
                <w:t>1780MHz</w:t>
              </w:r>
            </w:ins>
          </w:p>
        </w:tc>
        <w:tc>
          <w:tcPr>
            <w:tcW w:w="1210" w:type="dxa"/>
            <w:shd w:val="clear" w:color="auto" w:fill="auto"/>
          </w:tcPr>
          <w:p w14:paraId="5FFEAECA" w14:textId="77777777" w:rsidR="000334CE" w:rsidRPr="00621714" w:rsidRDefault="000334CE" w:rsidP="009B0F00">
            <w:pPr>
              <w:keepNext/>
              <w:keepLines/>
              <w:spacing w:after="0"/>
              <w:jc w:val="right"/>
              <w:rPr>
                <w:ins w:id="59" w:author="samsung" w:date="2020-11-04T10:45:00Z"/>
                <w:rFonts w:ascii="Arial" w:hAnsi="Arial" w:cs="Arial"/>
                <w:sz w:val="18"/>
                <w:lang w:eastAsia="zh-CN"/>
              </w:rPr>
            </w:pPr>
            <w:ins w:id="60" w:author="samsung" w:date="2020-11-04T10:45:00Z">
              <w:r w:rsidRPr="00621714">
                <w:rPr>
                  <w:rFonts w:ascii="Arial" w:hAnsi="Arial" w:cs="Arial" w:hint="eastAsia"/>
                  <w:sz w:val="18"/>
                  <w:lang w:eastAsia="zh-CN"/>
                </w:rPr>
                <w:t>1805MHz</w:t>
              </w:r>
            </w:ins>
          </w:p>
        </w:tc>
        <w:tc>
          <w:tcPr>
            <w:tcW w:w="317" w:type="dxa"/>
            <w:shd w:val="clear" w:color="auto" w:fill="auto"/>
          </w:tcPr>
          <w:p w14:paraId="48845AC4" w14:textId="77777777" w:rsidR="000334CE" w:rsidRPr="00621714" w:rsidRDefault="000334CE" w:rsidP="009B0F00">
            <w:pPr>
              <w:keepNext/>
              <w:keepLines/>
              <w:spacing w:after="0"/>
              <w:jc w:val="center"/>
              <w:rPr>
                <w:ins w:id="61" w:author="samsung" w:date="2020-11-04T10:45:00Z"/>
                <w:rFonts w:ascii="Arial" w:hAnsi="Arial" w:cs="Arial"/>
                <w:sz w:val="18"/>
              </w:rPr>
            </w:pPr>
            <w:ins w:id="62" w:author="samsung" w:date="2020-11-04T10:45:00Z">
              <w:r w:rsidRPr="00621714">
                <w:rPr>
                  <w:rFonts w:ascii="Arial" w:hAnsi="Arial" w:cs="Arial"/>
                  <w:sz w:val="18"/>
                </w:rPr>
                <w:t>–</w:t>
              </w:r>
            </w:ins>
          </w:p>
        </w:tc>
        <w:tc>
          <w:tcPr>
            <w:tcW w:w="1401" w:type="dxa"/>
            <w:shd w:val="clear" w:color="auto" w:fill="auto"/>
          </w:tcPr>
          <w:p w14:paraId="189AF3D0" w14:textId="77777777" w:rsidR="000334CE" w:rsidRPr="00621714" w:rsidRDefault="000334CE" w:rsidP="009B0F00">
            <w:pPr>
              <w:keepNext/>
              <w:keepLines/>
              <w:spacing w:after="0"/>
              <w:rPr>
                <w:ins w:id="63" w:author="samsung" w:date="2020-11-04T10:45:00Z"/>
                <w:rFonts w:ascii="Arial" w:hAnsi="Arial" w:cs="Arial"/>
                <w:sz w:val="18"/>
                <w:lang w:eastAsia="zh-CN"/>
              </w:rPr>
            </w:pPr>
            <w:ins w:id="64" w:author="samsung" w:date="2020-11-04T10:45:00Z">
              <w:r w:rsidRPr="00621714">
                <w:rPr>
                  <w:rFonts w:ascii="Arial" w:hAnsi="Arial" w:cs="Arial" w:hint="eastAsia"/>
                  <w:sz w:val="18"/>
                  <w:lang w:eastAsia="zh-CN"/>
                </w:rPr>
                <w:t>1880MHz</w:t>
              </w:r>
            </w:ins>
          </w:p>
        </w:tc>
        <w:tc>
          <w:tcPr>
            <w:tcW w:w="850" w:type="dxa"/>
            <w:shd w:val="clear" w:color="auto" w:fill="auto"/>
            <w:vAlign w:val="center"/>
          </w:tcPr>
          <w:p w14:paraId="0B88278A" w14:textId="77777777" w:rsidR="000334CE" w:rsidRPr="00621714" w:rsidRDefault="000334CE" w:rsidP="009B0F00">
            <w:pPr>
              <w:keepNext/>
              <w:keepLines/>
              <w:spacing w:after="0"/>
              <w:jc w:val="center"/>
              <w:rPr>
                <w:ins w:id="65" w:author="samsung" w:date="2020-11-04T10:45:00Z"/>
                <w:rFonts w:ascii="Arial" w:hAnsi="Arial"/>
                <w:sz w:val="18"/>
                <w:lang w:eastAsia="zh-CN"/>
              </w:rPr>
            </w:pPr>
            <w:ins w:id="66" w:author="samsung" w:date="2020-11-04T10:45:00Z">
              <w:r w:rsidRPr="00621714">
                <w:rPr>
                  <w:rFonts w:ascii="Arial" w:hAnsi="Arial" w:hint="eastAsia"/>
                  <w:sz w:val="18"/>
                  <w:lang w:eastAsia="zh-CN"/>
                </w:rPr>
                <w:t>FDD</w:t>
              </w:r>
            </w:ins>
          </w:p>
        </w:tc>
      </w:tr>
      <w:tr w:rsidR="000334CE" w:rsidRPr="00621714" w14:paraId="3F2D89AC" w14:textId="77777777" w:rsidTr="009B0F00">
        <w:trPr>
          <w:trHeight w:val="225"/>
          <w:jc w:val="center"/>
          <w:ins w:id="67" w:author="samsung" w:date="2020-11-04T10:45:00Z"/>
        </w:trPr>
        <w:tc>
          <w:tcPr>
            <w:tcW w:w="1468" w:type="dxa"/>
            <w:vMerge/>
            <w:vAlign w:val="center"/>
          </w:tcPr>
          <w:p w14:paraId="18C6128B" w14:textId="77777777" w:rsidR="000334CE" w:rsidRPr="00621714" w:rsidRDefault="000334CE" w:rsidP="009B0F00">
            <w:pPr>
              <w:keepNext/>
              <w:keepLines/>
              <w:spacing w:after="0"/>
              <w:jc w:val="center"/>
              <w:rPr>
                <w:ins w:id="68" w:author="samsung" w:date="2020-11-04T10:45:00Z"/>
                <w:rFonts w:ascii="Arial" w:hAnsi="Arial" w:cs="Arial"/>
                <w:sz w:val="18"/>
                <w:szCs w:val="18"/>
              </w:rPr>
            </w:pPr>
          </w:p>
        </w:tc>
        <w:tc>
          <w:tcPr>
            <w:tcW w:w="1067" w:type="dxa"/>
            <w:vAlign w:val="center"/>
          </w:tcPr>
          <w:p w14:paraId="01C20DDB" w14:textId="77777777" w:rsidR="000334CE" w:rsidRPr="00621714" w:rsidRDefault="000334CE" w:rsidP="009B0F00">
            <w:pPr>
              <w:keepNext/>
              <w:keepLines/>
              <w:spacing w:after="0"/>
              <w:jc w:val="center"/>
              <w:rPr>
                <w:ins w:id="69" w:author="samsung" w:date="2020-11-04T10:45:00Z"/>
                <w:rFonts w:ascii="Arial" w:hAnsi="Arial"/>
                <w:sz w:val="18"/>
                <w:lang w:eastAsia="zh-CN"/>
              </w:rPr>
            </w:pPr>
            <w:ins w:id="70" w:author="samsung" w:date="2020-11-04T10:45:00Z">
              <w:r w:rsidRPr="00621714">
                <w:rPr>
                  <w:rFonts w:ascii="Arial" w:hAnsi="Arial" w:hint="eastAsia"/>
                  <w:sz w:val="18"/>
                  <w:lang w:eastAsia="zh-CN"/>
                </w:rPr>
                <w:t>n41</w:t>
              </w:r>
            </w:ins>
          </w:p>
        </w:tc>
        <w:tc>
          <w:tcPr>
            <w:tcW w:w="1212" w:type="dxa"/>
            <w:shd w:val="clear" w:color="auto" w:fill="auto"/>
          </w:tcPr>
          <w:p w14:paraId="0C9A41BF" w14:textId="77777777" w:rsidR="000334CE" w:rsidRPr="00621714" w:rsidRDefault="000334CE" w:rsidP="009B0F00">
            <w:pPr>
              <w:keepNext/>
              <w:keepLines/>
              <w:spacing w:after="0"/>
              <w:jc w:val="right"/>
              <w:rPr>
                <w:ins w:id="71" w:author="samsung" w:date="2020-11-04T10:45:00Z"/>
                <w:rFonts w:ascii="Arial" w:hAnsi="Arial" w:cs="Arial"/>
                <w:sz w:val="18"/>
                <w:lang w:eastAsia="zh-CN"/>
              </w:rPr>
            </w:pPr>
            <w:ins w:id="72" w:author="samsung" w:date="2020-11-04T10:45:00Z">
              <w:r w:rsidRPr="00621714">
                <w:rPr>
                  <w:rFonts w:ascii="Arial" w:hAnsi="Arial" w:cs="Arial" w:hint="eastAsia"/>
                  <w:sz w:val="18"/>
                  <w:lang w:eastAsia="zh-CN"/>
                </w:rPr>
                <w:t>2496MHz</w:t>
              </w:r>
            </w:ins>
          </w:p>
        </w:tc>
        <w:tc>
          <w:tcPr>
            <w:tcW w:w="317" w:type="dxa"/>
            <w:shd w:val="clear" w:color="auto" w:fill="auto"/>
          </w:tcPr>
          <w:p w14:paraId="14D8FA8C" w14:textId="77777777" w:rsidR="000334CE" w:rsidRPr="00621714" w:rsidRDefault="000334CE" w:rsidP="009B0F00">
            <w:pPr>
              <w:keepNext/>
              <w:keepLines/>
              <w:spacing w:after="0"/>
              <w:jc w:val="center"/>
              <w:rPr>
                <w:ins w:id="73" w:author="samsung" w:date="2020-11-04T10:45:00Z"/>
                <w:rFonts w:ascii="Arial" w:hAnsi="Arial" w:cs="Arial"/>
                <w:sz w:val="18"/>
              </w:rPr>
            </w:pPr>
            <w:ins w:id="74" w:author="samsung" w:date="2020-11-04T10:45:00Z">
              <w:r w:rsidRPr="00621714">
                <w:rPr>
                  <w:rFonts w:ascii="Arial" w:hAnsi="Arial" w:cs="Arial"/>
                  <w:sz w:val="18"/>
                </w:rPr>
                <w:t>–</w:t>
              </w:r>
            </w:ins>
          </w:p>
        </w:tc>
        <w:tc>
          <w:tcPr>
            <w:tcW w:w="1200" w:type="dxa"/>
            <w:shd w:val="clear" w:color="auto" w:fill="auto"/>
          </w:tcPr>
          <w:p w14:paraId="63107785" w14:textId="77777777" w:rsidR="000334CE" w:rsidRPr="00621714" w:rsidRDefault="000334CE" w:rsidP="009B0F00">
            <w:pPr>
              <w:keepNext/>
              <w:keepLines/>
              <w:spacing w:after="0"/>
              <w:rPr>
                <w:ins w:id="75" w:author="samsung" w:date="2020-11-04T10:45:00Z"/>
                <w:rFonts w:ascii="Arial" w:hAnsi="Arial" w:cs="Arial"/>
                <w:sz w:val="18"/>
                <w:lang w:eastAsia="zh-CN"/>
              </w:rPr>
            </w:pPr>
            <w:ins w:id="76" w:author="samsung" w:date="2020-11-04T10:45:00Z">
              <w:r w:rsidRPr="00621714">
                <w:rPr>
                  <w:rFonts w:ascii="Arial" w:hAnsi="Arial" w:cs="Arial" w:hint="eastAsia"/>
                  <w:sz w:val="18"/>
                  <w:lang w:eastAsia="zh-CN"/>
                </w:rPr>
                <w:t>2690MHz</w:t>
              </w:r>
            </w:ins>
          </w:p>
        </w:tc>
        <w:tc>
          <w:tcPr>
            <w:tcW w:w="1210" w:type="dxa"/>
            <w:shd w:val="clear" w:color="auto" w:fill="auto"/>
          </w:tcPr>
          <w:p w14:paraId="09C61824" w14:textId="77777777" w:rsidR="000334CE" w:rsidRPr="00621714" w:rsidRDefault="000334CE" w:rsidP="009B0F00">
            <w:pPr>
              <w:keepNext/>
              <w:keepLines/>
              <w:spacing w:after="0"/>
              <w:jc w:val="right"/>
              <w:rPr>
                <w:ins w:id="77" w:author="samsung" w:date="2020-11-04T10:45:00Z"/>
                <w:rFonts w:ascii="Arial" w:hAnsi="Arial" w:cs="Arial"/>
                <w:sz w:val="18"/>
                <w:lang w:eastAsia="zh-CN"/>
              </w:rPr>
            </w:pPr>
            <w:ins w:id="78" w:author="samsung" w:date="2020-11-04T10:45:00Z">
              <w:r w:rsidRPr="00621714">
                <w:rPr>
                  <w:rFonts w:ascii="Arial" w:hAnsi="Arial" w:cs="Arial" w:hint="eastAsia"/>
                  <w:sz w:val="18"/>
                  <w:lang w:eastAsia="zh-CN"/>
                </w:rPr>
                <w:t>2496MHz</w:t>
              </w:r>
            </w:ins>
          </w:p>
        </w:tc>
        <w:tc>
          <w:tcPr>
            <w:tcW w:w="317" w:type="dxa"/>
            <w:shd w:val="clear" w:color="auto" w:fill="auto"/>
          </w:tcPr>
          <w:p w14:paraId="0F98C2FF" w14:textId="77777777" w:rsidR="000334CE" w:rsidRPr="00621714" w:rsidRDefault="000334CE" w:rsidP="009B0F00">
            <w:pPr>
              <w:keepNext/>
              <w:keepLines/>
              <w:spacing w:after="0"/>
              <w:jc w:val="center"/>
              <w:rPr>
                <w:ins w:id="79" w:author="samsung" w:date="2020-11-04T10:45:00Z"/>
                <w:rFonts w:ascii="Arial" w:hAnsi="Arial" w:cs="Arial"/>
                <w:sz w:val="18"/>
              </w:rPr>
            </w:pPr>
            <w:ins w:id="80" w:author="samsung" w:date="2020-11-04T10:45:00Z">
              <w:r w:rsidRPr="00621714">
                <w:rPr>
                  <w:rFonts w:ascii="Arial" w:hAnsi="Arial" w:cs="Arial"/>
                  <w:sz w:val="18"/>
                </w:rPr>
                <w:t>–</w:t>
              </w:r>
            </w:ins>
          </w:p>
        </w:tc>
        <w:tc>
          <w:tcPr>
            <w:tcW w:w="1401" w:type="dxa"/>
            <w:shd w:val="clear" w:color="auto" w:fill="auto"/>
          </w:tcPr>
          <w:p w14:paraId="727D60AA" w14:textId="77777777" w:rsidR="000334CE" w:rsidRPr="00621714" w:rsidRDefault="000334CE" w:rsidP="009B0F00">
            <w:pPr>
              <w:keepNext/>
              <w:keepLines/>
              <w:spacing w:after="0"/>
              <w:rPr>
                <w:ins w:id="81" w:author="samsung" w:date="2020-11-04T10:45:00Z"/>
                <w:rFonts w:ascii="Arial" w:hAnsi="Arial" w:cs="Arial"/>
                <w:sz w:val="18"/>
                <w:lang w:eastAsia="zh-CN"/>
              </w:rPr>
            </w:pPr>
            <w:ins w:id="82" w:author="samsung" w:date="2020-11-04T10:45:00Z">
              <w:r w:rsidRPr="00621714">
                <w:rPr>
                  <w:rFonts w:ascii="Arial" w:hAnsi="Arial" w:cs="Arial" w:hint="eastAsia"/>
                  <w:sz w:val="18"/>
                  <w:lang w:eastAsia="zh-CN"/>
                </w:rPr>
                <w:t>2690MHz</w:t>
              </w:r>
            </w:ins>
          </w:p>
        </w:tc>
        <w:tc>
          <w:tcPr>
            <w:tcW w:w="850" w:type="dxa"/>
            <w:shd w:val="clear" w:color="auto" w:fill="auto"/>
            <w:vAlign w:val="center"/>
          </w:tcPr>
          <w:p w14:paraId="4EF24428" w14:textId="77777777" w:rsidR="000334CE" w:rsidRPr="00621714" w:rsidRDefault="000334CE" w:rsidP="009B0F00">
            <w:pPr>
              <w:keepNext/>
              <w:keepLines/>
              <w:spacing w:after="0"/>
              <w:jc w:val="center"/>
              <w:rPr>
                <w:ins w:id="83" w:author="samsung" w:date="2020-11-04T10:45:00Z"/>
                <w:rFonts w:ascii="Arial" w:hAnsi="Arial" w:cs="Arial"/>
                <w:sz w:val="18"/>
                <w:szCs w:val="18"/>
                <w:lang w:eastAsia="zh-CN"/>
              </w:rPr>
            </w:pPr>
            <w:ins w:id="84" w:author="samsung" w:date="2020-11-04T10:45:00Z">
              <w:r w:rsidRPr="00621714">
                <w:rPr>
                  <w:rFonts w:ascii="Arial" w:hAnsi="Arial" w:cs="Arial" w:hint="eastAsia"/>
                  <w:sz w:val="18"/>
                  <w:szCs w:val="18"/>
                  <w:lang w:eastAsia="zh-CN"/>
                </w:rPr>
                <w:t>TDD</w:t>
              </w:r>
            </w:ins>
          </w:p>
        </w:tc>
      </w:tr>
      <w:tr w:rsidR="000334CE" w:rsidRPr="00621714" w14:paraId="40C26687" w14:textId="77777777" w:rsidTr="009B0F00">
        <w:trPr>
          <w:trHeight w:val="225"/>
          <w:jc w:val="center"/>
          <w:ins w:id="85" w:author="samsung" w:date="2020-11-04T10:45:00Z"/>
        </w:trPr>
        <w:tc>
          <w:tcPr>
            <w:tcW w:w="1468" w:type="dxa"/>
            <w:vMerge/>
            <w:vAlign w:val="center"/>
          </w:tcPr>
          <w:p w14:paraId="51076ED7" w14:textId="77777777" w:rsidR="000334CE" w:rsidRPr="00621714" w:rsidRDefault="000334CE" w:rsidP="009B0F00">
            <w:pPr>
              <w:keepNext/>
              <w:keepLines/>
              <w:spacing w:after="0"/>
              <w:jc w:val="center"/>
              <w:rPr>
                <w:ins w:id="86" w:author="samsung" w:date="2020-11-04T10:45:00Z"/>
                <w:rFonts w:ascii="Arial" w:hAnsi="Arial" w:cs="Arial"/>
                <w:sz w:val="18"/>
                <w:szCs w:val="18"/>
              </w:rPr>
            </w:pPr>
          </w:p>
        </w:tc>
        <w:tc>
          <w:tcPr>
            <w:tcW w:w="1067" w:type="dxa"/>
            <w:vAlign w:val="center"/>
          </w:tcPr>
          <w:p w14:paraId="25340267" w14:textId="77777777" w:rsidR="000334CE" w:rsidRPr="00621714" w:rsidRDefault="000334CE" w:rsidP="009B0F00">
            <w:pPr>
              <w:keepNext/>
              <w:keepLines/>
              <w:spacing w:after="0"/>
              <w:jc w:val="center"/>
              <w:rPr>
                <w:ins w:id="87" w:author="samsung" w:date="2020-11-04T10:45:00Z"/>
                <w:rFonts w:ascii="Arial" w:hAnsi="Arial"/>
                <w:sz w:val="18"/>
                <w:lang w:eastAsia="zh-CN"/>
              </w:rPr>
            </w:pPr>
            <w:ins w:id="88" w:author="samsung" w:date="2020-11-04T10:45:00Z">
              <w:r>
                <w:rPr>
                  <w:rFonts w:ascii="Arial" w:hAnsi="Arial" w:hint="eastAsia"/>
                  <w:sz w:val="18"/>
                  <w:lang w:eastAsia="zh-CN"/>
                </w:rPr>
                <w:t>n77</w:t>
              </w:r>
            </w:ins>
          </w:p>
        </w:tc>
        <w:tc>
          <w:tcPr>
            <w:tcW w:w="1212" w:type="dxa"/>
            <w:shd w:val="clear" w:color="auto" w:fill="auto"/>
          </w:tcPr>
          <w:p w14:paraId="574CEA28" w14:textId="77777777" w:rsidR="000334CE" w:rsidRPr="00621714" w:rsidRDefault="000334CE" w:rsidP="009B0F00">
            <w:pPr>
              <w:keepNext/>
              <w:keepLines/>
              <w:spacing w:after="0"/>
              <w:jc w:val="right"/>
              <w:rPr>
                <w:ins w:id="89" w:author="samsung" w:date="2020-11-04T10:45:00Z"/>
                <w:rFonts w:ascii="Arial" w:hAnsi="Arial" w:cs="Arial"/>
                <w:sz w:val="18"/>
                <w:lang w:eastAsia="zh-CN"/>
              </w:rPr>
            </w:pPr>
            <w:ins w:id="90" w:author="samsung" w:date="2020-11-04T10:4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3CBFD7F9" w14:textId="77777777" w:rsidR="000334CE" w:rsidRPr="00621714" w:rsidRDefault="000334CE" w:rsidP="009B0F00">
            <w:pPr>
              <w:keepNext/>
              <w:keepLines/>
              <w:spacing w:after="0"/>
              <w:jc w:val="center"/>
              <w:rPr>
                <w:ins w:id="91" w:author="samsung" w:date="2020-11-04T10:45:00Z"/>
                <w:rFonts w:ascii="Arial" w:hAnsi="Arial" w:cs="Arial"/>
                <w:sz w:val="18"/>
              </w:rPr>
            </w:pPr>
            <w:ins w:id="92" w:author="samsung" w:date="2020-11-04T10:45:00Z">
              <w:r w:rsidRPr="00621714">
                <w:rPr>
                  <w:rFonts w:ascii="Arial" w:hAnsi="Arial" w:cs="Arial"/>
                  <w:sz w:val="18"/>
                </w:rPr>
                <w:t>–</w:t>
              </w:r>
            </w:ins>
          </w:p>
        </w:tc>
        <w:tc>
          <w:tcPr>
            <w:tcW w:w="1200" w:type="dxa"/>
            <w:shd w:val="clear" w:color="auto" w:fill="auto"/>
          </w:tcPr>
          <w:p w14:paraId="26CD4453" w14:textId="77777777" w:rsidR="000334CE" w:rsidRPr="00621714" w:rsidRDefault="000334CE" w:rsidP="009B0F00">
            <w:pPr>
              <w:keepNext/>
              <w:keepLines/>
              <w:spacing w:after="0"/>
              <w:rPr>
                <w:ins w:id="93" w:author="samsung" w:date="2020-11-04T10:45:00Z"/>
                <w:rFonts w:ascii="Arial" w:hAnsi="Arial" w:cs="Arial"/>
                <w:sz w:val="18"/>
                <w:lang w:eastAsia="zh-CN"/>
              </w:rPr>
            </w:pPr>
            <w:ins w:id="94" w:author="samsung" w:date="2020-11-04T10:45: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2BC2E7F7" w14:textId="77777777" w:rsidR="000334CE" w:rsidRPr="00621714" w:rsidRDefault="000334CE" w:rsidP="009B0F00">
            <w:pPr>
              <w:keepNext/>
              <w:keepLines/>
              <w:spacing w:after="0"/>
              <w:jc w:val="right"/>
              <w:rPr>
                <w:ins w:id="95" w:author="samsung" w:date="2020-11-04T10:45:00Z"/>
                <w:rFonts w:ascii="Arial" w:hAnsi="Arial" w:cs="Arial"/>
                <w:sz w:val="18"/>
                <w:lang w:eastAsia="zh-CN"/>
              </w:rPr>
            </w:pPr>
            <w:ins w:id="96" w:author="samsung" w:date="2020-11-04T10:4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F49B0F7" w14:textId="77777777" w:rsidR="000334CE" w:rsidRPr="00621714" w:rsidRDefault="000334CE" w:rsidP="009B0F00">
            <w:pPr>
              <w:keepNext/>
              <w:keepLines/>
              <w:spacing w:after="0"/>
              <w:jc w:val="center"/>
              <w:rPr>
                <w:ins w:id="97" w:author="samsung" w:date="2020-11-04T10:45:00Z"/>
                <w:rFonts w:ascii="Arial" w:hAnsi="Arial" w:cs="Arial"/>
                <w:sz w:val="18"/>
              </w:rPr>
            </w:pPr>
            <w:ins w:id="98" w:author="samsung" w:date="2020-11-04T10:45:00Z">
              <w:r w:rsidRPr="00621714">
                <w:rPr>
                  <w:rFonts w:ascii="Arial" w:hAnsi="Arial" w:cs="Arial"/>
                  <w:sz w:val="18"/>
                </w:rPr>
                <w:t>–</w:t>
              </w:r>
            </w:ins>
          </w:p>
        </w:tc>
        <w:tc>
          <w:tcPr>
            <w:tcW w:w="1401" w:type="dxa"/>
            <w:shd w:val="clear" w:color="auto" w:fill="auto"/>
          </w:tcPr>
          <w:p w14:paraId="7916E372" w14:textId="77777777" w:rsidR="000334CE" w:rsidRPr="00621714" w:rsidRDefault="000334CE" w:rsidP="009B0F00">
            <w:pPr>
              <w:keepNext/>
              <w:keepLines/>
              <w:spacing w:after="0"/>
              <w:rPr>
                <w:ins w:id="99" w:author="samsung" w:date="2020-11-04T10:45:00Z"/>
                <w:rFonts w:ascii="Arial" w:hAnsi="Arial" w:cs="Arial"/>
                <w:sz w:val="18"/>
                <w:lang w:eastAsia="zh-CN"/>
              </w:rPr>
            </w:pPr>
            <w:ins w:id="100" w:author="samsung" w:date="2020-11-04T10:45:00Z">
              <w:r>
                <w:rPr>
                  <w:rFonts w:ascii="Arial" w:hAnsi="Arial" w:cs="Arial" w:hint="eastAsia"/>
                  <w:sz w:val="18"/>
                  <w:lang w:eastAsia="zh-CN"/>
                </w:rPr>
                <w:t>42</w:t>
              </w:r>
              <w:r w:rsidRPr="00621714">
                <w:rPr>
                  <w:rFonts w:ascii="Arial" w:hAnsi="Arial" w:cs="Arial" w:hint="eastAsia"/>
                  <w:sz w:val="18"/>
                  <w:lang w:eastAsia="zh-CN"/>
                </w:rPr>
                <w:t>00MHz</w:t>
              </w:r>
            </w:ins>
          </w:p>
        </w:tc>
        <w:tc>
          <w:tcPr>
            <w:tcW w:w="850" w:type="dxa"/>
            <w:shd w:val="clear" w:color="auto" w:fill="auto"/>
            <w:vAlign w:val="center"/>
          </w:tcPr>
          <w:p w14:paraId="7E208605" w14:textId="77777777" w:rsidR="000334CE" w:rsidRPr="00621714" w:rsidRDefault="000334CE" w:rsidP="009B0F00">
            <w:pPr>
              <w:keepNext/>
              <w:keepLines/>
              <w:spacing w:after="0"/>
              <w:jc w:val="center"/>
              <w:rPr>
                <w:ins w:id="101" w:author="samsung" w:date="2020-11-04T10:45:00Z"/>
                <w:rFonts w:ascii="Arial" w:hAnsi="Arial" w:cs="Arial"/>
                <w:sz w:val="18"/>
                <w:szCs w:val="18"/>
                <w:lang w:eastAsia="zh-CN"/>
              </w:rPr>
            </w:pPr>
            <w:ins w:id="102" w:author="samsung" w:date="2020-11-04T10:45:00Z">
              <w:r w:rsidRPr="00621714">
                <w:rPr>
                  <w:rFonts w:ascii="Arial" w:hAnsi="Arial" w:cs="Arial" w:hint="eastAsia"/>
                  <w:sz w:val="18"/>
                  <w:szCs w:val="18"/>
                  <w:lang w:eastAsia="zh-CN"/>
                </w:rPr>
                <w:t>TDD</w:t>
              </w:r>
            </w:ins>
          </w:p>
        </w:tc>
      </w:tr>
    </w:tbl>
    <w:p w14:paraId="7CE4147E" w14:textId="77777777" w:rsidR="000334CE" w:rsidRPr="00621714" w:rsidRDefault="000334CE" w:rsidP="000334CE">
      <w:pPr>
        <w:rPr>
          <w:ins w:id="103" w:author="samsung" w:date="2020-11-04T10:45:00Z"/>
          <w:lang w:eastAsia="ko-KR"/>
        </w:rPr>
      </w:pPr>
    </w:p>
    <w:p w14:paraId="54F3229A" w14:textId="77777777" w:rsidR="000334CE" w:rsidRPr="00621714" w:rsidRDefault="000334CE" w:rsidP="000334CE">
      <w:pPr>
        <w:pStyle w:val="Heading3"/>
        <w:rPr>
          <w:ins w:id="104" w:author="samsung" w:date="2020-11-04T10:45:00Z"/>
        </w:rPr>
      </w:pPr>
      <w:bookmarkStart w:id="105" w:name="_Toc25838672"/>
      <w:bookmarkStart w:id="106" w:name="_Toc42645787"/>
      <w:ins w:id="107" w:author="samsung" w:date="2020-11-04T10:45:00Z">
        <w:r>
          <w:lastRenderedPageBreak/>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0E835F77" w14:textId="77777777" w:rsidR="000334CE" w:rsidRPr="00621714" w:rsidRDefault="000334CE" w:rsidP="000334CE">
      <w:pPr>
        <w:pStyle w:val="TH"/>
        <w:rPr>
          <w:ins w:id="108" w:author="samsung" w:date="2020-11-04T10:45:00Z"/>
          <w:lang w:eastAsia="zh-CN"/>
        </w:rPr>
      </w:pPr>
      <w:ins w:id="109" w:author="samsung" w:date="2020-11-04T10:45: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0334CE" w:rsidRPr="00621714" w14:paraId="014F5025" w14:textId="77777777" w:rsidTr="009B0F00">
        <w:trPr>
          <w:trHeight w:val="586"/>
          <w:jc w:val="center"/>
          <w:ins w:id="110" w:author="samsung" w:date="2020-11-04T10:45:00Z"/>
        </w:trPr>
        <w:tc>
          <w:tcPr>
            <w:tcW w:w="874" w:type="dxa"/>
            <w:tcBorders>
              <w:top w:val="single" w:sz="4" w:space="0" w:color="auto"/>
              <w:left w:val="single" w:sz="4" w:space="0" w:color="auto"/>
              <w:bottom w:val="single" w:sz="4" w:space="0" w:color="auto"/>
              <w:right w:val="single" w:sz="4" w:space="0" w:color="auto"/>
            </w:tcBorders>
            <w:vAlign w:val="center"/>
          </w:tcPr>
          <w:p w14:paraId="60F212D3" w14:textId="77777777" w:rsidR="000334CE" w:rsidRPr="00621714" w:rsidRDefault="000334CE" w:rsidP="009B0F00">
            <w:pPr>
              <w:keepNext/>
              <w:keepLines/>
              <w:spacing w:after="0"/>
              <w:jc w:val="center"/>
              <w:rPr>
                <w:ins w:id="111" w:author="samsung" w:date="2020-11-04T10:45:00Z"/>
                <w:rFonts w:ascii="Arial" w:eastAsia="MS Mincho" w:hAnsi="Arial"/>
                <w:b/>
                <w:sz w:val="18"/>
              </w:rPr>
            </w:pPr>
            <w:ins w:id="112" w:author="samsung" w:date="2020-11-04T10:45: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41C90424" w14:textId="77777777" w:rsidR="000334CE" w:rsidRPr="00621714" w:rsidRDefault="000334CE" w:rsidP="009B0F00">
            <w:pPr>
              <w:keepNext/>
              <w:keepLines/>
              <w:spacing w:after="0"/>
              <w:jc w:val="center"/>
              <w:rPr>
                <w:ins w:id="113" w:author="samsung" w:date="2020-11-04T10:45:00Z"/>
                <w:rFonts w:ascii="Arial" w:eastAsia="MS Mincho" w:hAnsi="Arial"/>
                <w:b/>
                <w:sz w:val="18"/>
                <w:lang w:eastAsia="zh-CN"/>
              </w:rPr>
            </w:pPr>
            <w:ins w:id="114" w:author="samsung" w:date="2020-11-04T10:45:00Z">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ins>
          </w:p>
        </w:tc>
        <w:tc>
          <w:tcPr>
            <w:tcW w:w="663" w:type="dxa"/>
            <w:tcBorders>
              <w:top w:val="single" w:sz="4" w:space="0" w:color="auto"/>
              <w:left w:val="single" w:sz="4" w:space="0" w:color="auto"/>
              <w:bottom w:val="single" w:sz="4" w:space="0" w:color="auto"/>
              <w:right w:val="single" w:sz="4" w:space="0" w:color="auto"/>
            </w:tcBorders>
            <w:vAlign w:val="center"/>
          </w:tcPr>
          <w:p w14:paraId="57B0AA99" w14:textId="77777777" w:rsidR="000334CE" w:rsidRPr="00621714" w:rsidRDefault="000334CE" w:rsidP="009B0F00">
            <w:pPr>
              <w:keepNext/>
              <w:keepLines/>
              <w:spacing w:after="0"/>
              <w:jc w:val="center"/>
              <w:rPr>
                <w:ins w:id="115" w:author="samsung" w:date="2020-11-04T10:45:00Z"/>
                <w:rFonts w:ascii="Arial" w:eastAsia="MS Mincho" w:hAnsi="Arial"/>
                <w:b/>
                <w:sz w:val="18"/>
                <w:lang w:eastAsia="ja-JP"/>
              </w:rPr>
            </w:pPr>
            <w:ins w:id="116" w:author="samsung" w:date="2020-11-04T10:45: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2F8DA166" w14:textId="77777777" w:rsidR="000334CE" w:rsidRPr="00621714" w:rsidRDefault="000334CE" w:rsidP="009B0F00">
            <w:pPr>
              <w:keepNext/>
              <w:keepLines/>
              <w:spacing w:after="0"/>
              <w:jc w:val="center"/>
              <w:rPr>
                <w:ins w:id="117" w:author="samsung" w:date="2020-11-04T10:45:00Z"/>
                <w:rFonts w:ascii="Arial" w:eastAsia="MS Mincho" w:hAnsi="Arial"/>
                <w:b/>
                <w:sz w:val="18"/>
                <w:lang w:eastAsia="ja-JP"/>
              </w:rPr>
            </w:pPr>
            <w:ins w:id="118" w:author="samsung" w:date="2020-11-04T10:45: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67759C85" w14:textId="77777777" w:rsidR="000334CE" w:rsidRPr="00621714" w:rsidRDefault="000334CE" w:rsidP="009B0F00">
            <w:pPr>
              <w:keepNext/>
              <w:keepLines/>
              <w:spacing w:after="0"/>
              <w:jc w:val="center"/>
              <w:rPr>
                <w:ins w:id="119" w:author="samsung" w:date="2020-11-04T10:45:00Z"/>
                <w:rFonts w:ascii="Arial" w:eastAsia="MS Mincho" w:hAnsi="Arial"/>
                <w:b/>
                <w:sz w:val="18"/>
                <w:lang w:eastAsia="zh-CN"/>
              </w:rPr>
            </w:pPr>
            <w:ins w:id="120" w:author="samsung" w:date="2020-11-04T10:45: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26028BAF" w14:textId="77777777" w:rsidR="000334CE" w:rsidRPr="00621714" w:rsidRDefault="000334CE" w:rsidP="009B0F00">
            <w:pPr>
              <w:keepNext/>
              <w:keepLines/>
              <w:spacing w:after="0"/>
              <w:jc w:val="center"/>
              <w:rPr>
                <w:ins w:id="121" w:author="samsung" w:date="2020-11-04T10:45:00Z"/>
                <w:rFonts w:ascii="Arial" w:eastAsia="MS Mincho" w:hAnsi="Arial"/>
                <w:b/>
                <w:sz w:val="18"/>
                <w:lang w:eastAsia="zh-CN"/>
              </w:rPr>
            </w:pPr>
            <w:ins w:id="122" w:author="samsung" w:date="2020-11-04T10:45: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4AB58B98" w14:textId="77777777" w:rsidR="000334CE" w:rsidRPr="00621714" w:rsidRDefault="000334CE" w:rsidP="009B0F00">
            <w:pPr>
              <w:keepNext/>
              <w:keepLines/>
              <w:spacing w:after="0"/>
              <w:jc w:val="center"/>
              <w:rPr>
                <w:ins w:id="123" w:author="samsung" w:date="2020-11-04T10:45:00Z"/>
                <w:rFonts w:ascii="Arial" w:eastAsia="MS Mincho" w:hAnsi="Arial"/>
                <w:b/>
                <w:sz w:val="18"/>
                <w:lang w:eastAsia="zh-CN"/>
              </w:rPr>
            </w:pPr>
            <w:ins w:id="124" w:author="samsung" w:date="2020-11-04T10:45: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1B929F3" w14:textId="77777777" w:rsidR="000334CE" w:rsidRPr="00621714" w:rsidRDefault="000334CE" w:rsidP="009B0F00">
            <w:pPr>
              <w:keepNext/>
              <w:keepLines/>
              <w:spacing w:after="0"/>
              <w:jc w:val="center"/>
              <w:rPr>
                <w:ins w:id="125" w:author="samsung" w:date="2020-11-04T10:45:00Z"/>
                <w:rFonts w:ascii="Arial" w:eastAsia="MS Mincho" w:hAnsi="Arial"/>
                <w:b/>
                <w:sz w:val="18"/>
                <w:lang w:eastAsia="zh-CN"/>
              </w:rPr>
            </w:pPr>
            <w:ins w:id="126" w:author="samsung" w:date="2020-11-04T10:45: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78B200D" w14:textId="77777777" w:rsidR="000334CE" w:rsidRPr="00621714" w:rsidRDefault="000334CE" w:rsidP="009B0F00">
            <w:pPr>
              <w:keepNext/>
              <w:keepLines/>
              <w:spacing w:after="0"/>
              <w:jc w:val="center"/>
              <w:rPr>
                <w:ins w:id="127" w:author="samsung" w:date="2020-11-04T10:45:00Z"/>
                <w:rFonts w:ascii="Arial" w:eastAsia="MS Mincho" w:hAnsi="Arial"/>
                <w:b/>
                <w:sz w:val="18"/>
                <w:lang w:eastAsia="zh-CN"/>
              </w:rPr>
            </w:pPr>
            <w:ins w:id="128" w:author="samsung" w:date="2020-11-04T10:45: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1F596539" w14:textId="77777777" w:rsidR="000334CE" w:rsidRPr="00621714" w:rsidRDefault="000334CE" w:rsidP="009B0F00">
            <w:pPr>
              <w:keepNext/>
              <w:keepLines/>
              <w:spacing w:after="0"/>
              <w:jc w:val="center"/>
              <w:rPr>
                <w:ins w:id="129" w:author="samsung" w:date="2020-11-04T10:45:00Z"/>
                <w:rFonts w:ascii="Arial" w:eastAsia="MS Mincho" w:hAnsi="Arial"/>
                <w:b/>
                <w:sz w:val="18"/>
                <w:lang w:eastAsia="zh-CN"/>
              </w:rPr>
            </w:pPr>
            <w:ins w:id="130" w:author="samsung" w:date="2020-11-04T10:45: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38CEEA9" w14:textId="77777777" w:rsidR="000334CE" w:rsidRPr="00621714" w:rsidRDefault="000334CE" w:rsidP="009B0F00">
            <w:pPr>
              <w:keepNext/>
              <w:keepLines/>
              <w:spacing w:after="0"/>
              <w:jc w:val="center"/>
              <w:rPr>
                <w:ins w:id="131" w:author="samsung" w:date="2020-11-04T10:45:00Z"/>
                <w:rFonts w:ascii="Arial" w:eastAsia="MS Mincho" w:hAnsi="Arial"/>
                <w:b/>
                <w:sz w:val="18"/>
                <w:lang w:eastAsia="zh-CN"/>
              </w:rPr>
            </w:pPr>
            <w:ins w:id="132" w:author="samsung" w:date="2020-11-04T10:45: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10AC90A8" w14:textId="77777777" w:rsidR="000334CE" w:rsidRPr="00621714" w:rsidRDefault="000334CE" w:rsidP="009B0F00">
            <w:pPr>
              <w:keepNext/>
              <w:keepLines/>
              <w:spacing w:after="0"/>
              <w:jc w:val="center"/>
              <w:rPr>
                <w:ins w:id="133" w:author="samsung" w:date="2020-11-04T10:45:00Z"/>
                <w:rFonts w:ascii="Arial" w:eastAsia="MS Mincho" w:hAnsi="Arial"/>
                <w:b/>
                <w:sz w:val="18"/>
                <w:lang w:eastAsia="zh-CN"/>
              </w:rPr>
            </w:pPr>
            <w:ins w:id="134" w:author="samsung" w:date="2020-11-04T10:45: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4736268B" w14:textId="77777777" w:rsidR="000334CE" w:rsidRPr="00621714" w:rsidRDefault="000334CE" w:rsidP="009B0F00">
            <w:pPr>
              <w:keepNext/>
              <w:keepLines/>
              <w:spacing w:after="0"/>
              <w:jc w:val="center"/>
              <w:rPr>
                <w:ins w:id="135" w:author="samsung" w:date="2020-11-04T10:45:00Z"/>
                <w:rFonts w:ascii="Arial" w:eastAsia="MS Mincho" w:hAnsi="Arial"/>
                <w:b/>
                <w:sz w:val="18"/>
                <w:lang w:eastAsia="zh-CN"/>
              </w:rPr>
            </w:pPr>
            <w:ins w:id="136" w:author="samsung" w:date="2020-11-04T10:45: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3716E1A" w14:textId="77777777" w:rsidR="000334CE" w:rsidRPr="008746C7" w:rsidRDefault="000334CE" w:rsidP="009B0F00">
            <w:pPr>
              <w:keepNext/>
              <w:keepLines/>
              <w:spacing w:after="0"/>
              <w:jc w:val="center"/>
              <w:rPr>
                <w:ins w:id="137" w:author="samsung" w:date="2020-11-04T10:45:00Z"/>
                <w:rFonts w:ascii="Arial" w:eastAsiaTheme="minorEastAsia" w:hAnsi="Arial"/>
                <w:b/>
                <w:sz w:val="18"/>
                <w:lang w:eastAsia="zh-CN"/>
              </w:rPr>
            </w:pPr>
            <w:ins w:id="138" w:author="samsung" w:date="2020-11-04T10:45: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3199997D" w14:textId="77777777" w:rsidR="000334CE" w:rsidRPr="00621714" w:rsidRDefault="000334CE" w:rsidP="009B0F00">
            <w:pPr>
              <w:keepNext/>
              <w:keepLines/>
              <w:spacing w:after="0"/>
              <w:jc w:val="center"/>
              <w:rPr>
                <w:ins w:id="139" w:author="samsung" w:date="2020-11-04T10:45:00Z"/>
                <w:rFonts w:ascii="Arial" w:eastAsia="MS Mincho" w:hAnsi="Arial"/>
                <w:b/>
                <w:sz w:val="18"/>
                <w:lang w:eastAsia="zh-CN"/>
              </w:rPr>
            </w:pPr>
            <w:ins w:id="140" w:author="samsung" w:date="2020-11-04T10:45: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6CA2132B" w14:textId="77777777" w:rsidR="000334CE" w:rsidRPr="008746C7" w:rsidRDefault="000334CE" w:rsidP="009B0F00">
            <w:pPr>
              <w:keepNext/>
              <w:keepLines/>
              <w:spacing w:after="0"/>
              <w:jc w:val="center"/>
              <w:rPr>
                <w:ins w:id="141" w:author="samsung" w:date="2020-11-04T10:45:00Z"/>
                <w:rFonts w:ascii="Arial" w:eastAsiaTheme="minorEastAsia" w:hAnsi="Arial"/>
                <w:b/>
                <w:sz w:val="18"/>
                <w:lang w:eastAsia="zh-CN"/>
              </w:rPr>
            </w:pPr>
            <w:ins w:id="142" w:author="samsung" w:date="2020-11-04T10:45: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20C652C2" w14:textId="77777777" w:rsidR="000334CE" w:rsidRPr="00621714" w:rsidRDefault="000334CE" w:rsidP="009B0F00">
            <w:pPr>
              <w:keepNext/>
              <w:keepLines/>
              <w:spacing w:after="0"/>
              <w:jc w:val="center"/>
              <w:rPr>
                <w:ins w:id="143" w:author="samsung" w:date="2020-11-04T10:45:00Z"/>
                <w:rFonts w:ascii="Arial" w:eastAsia="MS Mincho" w:hAnsi="Arial"/>
                <w:b/>
                <w:sz w:val="18"/>
                <w:lang w:eastAsia="zh-CN"/>
              </w:rPr>
            </w:pPr>
            <w:ins w:id="144" w:author="samsung" w:date="2020-11-04T10:45: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736192F2" w14:textId="77777777" w:rsidR="000334CE" w:rsidRPr="00621714" w:rsidRDefault="000334CE" w:rsidP="009B0F00">
            <w:pPr>
              <w:keepNext/>
              <w:keepLines/>
              <w:spacing w:after="0"/>
              <w:jc w:val="center"/>
              <w:rPr>
                <w:ins w:id="145" w:author="samsung" w:date="2020-11-04T10:45:00Z"/>
                <w:rFonts w:ascii="Arial" w:eastAsia="MS Mincho" w:hAnsi="Arial"/>
                <w:b/>
                <w:sz w:val="18"/>
              </w:rPr>
            </w:pPr>
            <w:ins w:id="146" w:author="samsung" w:date="2020-11-04T10:45:00Z">
              <w:r w:rsidRPr="00621714">
                <w:rPr>
                  <w:rFonts w:ascii="Arial" w:eastAsia="MS Mincho" w:hAnsi="Arial" w:hint="eastAsia"/>
                  <w:b/>
                  <w:sz w:val="18"/>
                  <w:lang w:eastAsia="zh-CN"/>
                </w:rPr>
                <w:t>Bandwidth combination set</w:t>
              </w:r>
            </w:ins>
          </w:p>
        </w:tc>
      </w:tr>
      <w:tr w:rsidR="000334CE" w:rsidRPr="00621714" w14:paraId="31CC5B6D" w14:textId="77777777" w:rsidTr="009B0F00">
        <w:trPr>
          <w:trHeight w:val="152"/>
          <w:jc w:val="center"/>
          <w:ins w:id="147" w:author="samsung" w:date="2020-11-04T10:45:00Z"/>
        </w:trPr>
        <w:tc>
          <w:tcPr>
            <w:tcW w:w="874" w:type="dxa"/>
            <w:vMerge w:val="restart"/>
            <w:tcBorders>
              <w:top w:val="single" w:sz="4" w:space="0" w:color="auto"/>
              <w:left w:val="single" w:sz="4" w:space="0" w:color="auto"/>
              <w:right w:val="single" w:sz="4" w:space="0" w:color="auto"/>
            </w:tcBorders>
            <w:vAlign w:val="center"/>
          </w:tcPr>
          <w:p w14:paraId="5AC2433A" w14:textId="77777777" w:rsidR="000334CE" w:rsidRPr="00621714" w:rsidRDefault="000334CE" w:rsidP="009B0F00">
            <w:pPr>
              <w:keepNext/>
              <w:keepLines/>
              <w:spacing w:after="0"/>
              <w:jc w:val="center"/>
              <w:rPr>
                <w:ins w:id="148" w:author="samsung" w:date="2020-11-04T10:45:00Z"/>
                <w:rFonts w:ascii="Arial" w:hAnsi="Arial"/>
                <w:sz w:val="18"/>
                <w:szCs w:val="18"/>
                <w:lang w:eastAsia="zh-CN"/>
              </w:rPr>
            </w:pPr>
            <w:ins w:id="149" w:author="samsung" w:date="2020-11-04T10:45: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6999F337" w14:textId="77777777" w:rsidR="000334CE" w:rsidRPr="00621714" w:rsidRDefault="000334CE" w:rsidP="009B0F00">
            <w:pPr>
              <w:keepNext/>
              <w:keepLines/>
              <w:spacing w:after="0"/>
              <w:jc w:val="center"/>
              <w:rPr>
                <w:ins w:id="150" w:author="samsung" w:date="2020-11-04T10:45:00Z"/>
                <w:rFonts w:ascii="Arial" w:hAnsi="Arial"/>
                <w:sz w:val="18"/>
                <w:szCs w:val="18"/>
                <w:lang w:eastAsia="zh-CN"/>
              </w:rPr>
            </w:pPr>
            <w:ins w:id="151" w:author="samsung" w:date="2020-11-04T10:45:00Z">
              <w:r w:rsidRPr="00621714">
                <w:rPr>
                  <w:rFonts w:ascii="Arial" w:hAnsi="Arial" w:hint="eastAsia"/>
                  <w:sz w:val="18"/>
                  <w:szCs w:val="18"/>
                  <w:lang w:eastAsia="zh-CN"/>
                </w:rPr>
                <w:t>-</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521486E8" w14:textId="77777777" w:rsidR="000334CE" w:rsidRPr="00621714" w:rsidRDefault="000334CE" w:rsidP="009B0F00">
            <w:pPr>
              <w:keepNext/>
              <w:keepLines/>
              <w:spacing w:after="0"/>
              <w:jc w:val="center"/>
              <w:rPr>
                <w:ins w:id="152" w:author="samsung" w:date="2020-11-04T10:45:00Z"/>
                <w:rFonts w:ascii="Arial" w:hAnsi="Arial"/>
                <w:sz w:val="18"/>
                <w:szCs w:val="18"/>
                <w:lang w:eastAsia="zh-CN"/>
              </w:rPr>
            </w:pPr>
            <w:ins w:id="153" w:author="samsung" w:date="2020-11-04T10:45: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78884AC5" w14:textId="77777777" w:rsidR="000334CE" w:rsidRPr="00621714" w:rsidRDefault="000334CE" w:rsidP="009B0F00">
            <w:pPr>
              <w:keepNext/>
              <w:keepLines/>
              <w:spacing w:after="0"/>
              <w:jc w:val="center"/>
              <w:rPr>
                <w:ins w:id="154" w:author="samsung" w:date="2020-11-04T10:45:00Z"/>
                <w:rFonts w:ascii="Arial" w:eastAsia="MS Mincho" w:hAnsi="Arial"/>
                <w:sz w:val="18"/>
                <w:szCs w:val="18"/>
                <w:lang w:eastAsia="zh-CN"/>
              </w:rPr>
            </w:pPr>
            <w:ins w:id="155" w:author="samsung" w:date="2020-11-04T10:4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FA95544" w14:textId="77777777" w:rsidR="000334CE" w:rsidRPr="00621714" w:rsidRDefault="000334CE" w:rsidP="009B0F00">
            <w:pPr>
              <w:pStyle w:val="TAC"/>
              <w:rPr>
                <w:ins w:id="156" w:author="samsung" w:date="2020-11-04T10:45:00Z"/>
                <w:rFonts w:eastAsia="Yu Mincho"/>
                <w:szCs w:val="18"/>
              </w:rPr>
            </w:pPr>
            <w:ins w:id="157"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38C22F" w14:textId="77777777" w:rsidR="000334CE" w:rsidRPr="00621714" w:rsidRDefault="000334CE" w:rsidP="009B0F00">
            <w:pPr>
              <w:pStyle w:val="TAC"/>
              <w:rPr>
                <w:ins w:id="158" w:author="samsung" w:date="2020-11-04T10:45:00Z"/>
                <w:rFonts w:eastAsia="Yu Mincho"/>
                <w:szCs w:val="18"/>
              </w:rPr>
            </w:pPr>
            <w:ins w:id="159"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7E4C8F" w14:textId="77777777" w:rsidR="000334CE" w:rsidRPr="00621714" w:rsidRDefault="000334CE" w:rsidP="009B0F00">
            <w:pPr>
              <w:pStyle w:val="TAC"/>
              <w:rPr>
                <w:ins w:id="160" w:author="samsung" w:date="2020-11-04T10:45:00Z"/>
                <w:rFonts w:eastAsia="Yu Mincho"/>
                <w:szCs w:val="18"/>
              </w:rPr>
            </w:pPr>
            <w:ins w:id="161"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4BC85D" w14:textId="77777777" w:rsidR="000334CE" w:rsidRPr="00621714" w:rsidRDefault="000334CE" w:rsidP="009B0F00">
            <w:pPr>
              <w:pStyle w:val="TAC"/>
              <w:rPr>
                <w:ins w:id="162" w:author="samsung" w:date="2020-11-04T10:45:00Z"/>
                <w:rFonts w:eastAsia="Yu Mincho"/>
                <w:szCs w:val="18"/>
              </w:rPr>
            </w:pPr>
            <w:ins w:id="163"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527D64" w14:textId="77777777" w:rsidR="000334CE" w:rsidRPr="00621714" w:rsidRDefault="000334CE" w:rsidP="009B0F00">
            <w:pPr>
              <w:pStyle w:val="TAC"/>
              <w:rPr>
                <w:ins w:id="164" w:author="samsung" w:date="2020-11-04T10:45:00Z"/>
                <w:rFonts w:eastAsia="Yu Mincho"/>
                <w:szCs w:val="18"/>
              </w:rPr>
            </w:pPr>
            <w:ins w:id="165"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7A1247E" w14:textId="77777777" w:rsidR="000334CE" w:rsidRPr="00621714" w:rsidRDefault="000334CE" w:rsidP="009B0F00">
            <w:pPr>
              <w:pStyle w:val="TAC"/>
              <w:rPr>
                <w:ins w:id="166" w:author="samsung" w:date="2020-11-04T10:45:00Z"/>
                <w:rFonts w:eastAsia="Yu Mincho"/>
                <w:szCs w:val="18"/>
              </w:rPr>
            </w:pPr>
            <w:ins w:id="167"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01D456" w14:textId="77777777" w:rsidR="000334CE" w:rsidRPr="008746C7" w:rsidRDefault="000334CE" w:rsidP="009B0F00">
            <w:pPr>
              <w:pStyle w:val="TAC"/>
              <w:rPr>
                <w:ins w:id="168" w:author="samsung" w:date="2020-11-04T10:45:00Z"/>
                <w:rFonts w:eastAsia="Yu Mincho"/>
                <w:szCs w:val="18"/>
              </w:rPr>
            </w:pPr>
            <w:ins w:id="169"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D3BA38F" w14:textId="77777777" w:rsidR="000334CE" w:rsidRPr="00621714" w:rsidRDefault="000334CE" w:rsidP="009B0F00">
            <w:pPr>
              <w:keepNext/>
              <w:keepLines/>
              <w:spacing w:after="0"/>
              <w:jc w:val="center"/>
              <w:rPr>
                <w:ins w:id="170"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FE8742" w14:textId="77777777" w:rsidR="000334CE" w:rsidRPr="00621714" w:rsidRDefault="000334CE" w:rsidP="009B0F00">
            <w:pPr>
              <w:keepNext/>
              <w:keepLines/>
              <w:spacing w:after="0"/>
              <w:jc w:val="center"/>
              <w:rPr>
                <w:ins w:id="171"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697AE71" w14:textId="77777777" w:rsidR="000334CE" w:rsidRPr="00621714" w:rsidRDefault="000334CE" w:rsidP="009B0F00">
            <w:pPr>
              <w:keepNext/>
              <w:keepLines/>
              <w:spacing w:after="0"/>
              <w:jc w:val="center"/>
              <w:rPr>
                <w:ins w:id="172"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0BF91F" w14:textId="77777777" w:rsidR="000334CE" w:rsidRPr="00621714" w:rsidRDefault="000334CE" w:rsidP="009B0F00">
            <w:pPr>
              <w:keepNext/>
              <w:keepLines/>
              <w:spacing w:after="0"/>
              <w:jc w:val="center"/>
              <w:rPr>
                <w:ins w:id="173"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A60EC76" w14:textId="77777777" w:rsidR="000334CE" w:rsidRPr="00621714" w:rsidRDefault="000334CE" w:rsidP="009B0F00">
            <w:pPr>
              <w:keepNext/>
              <w:keepLines/>
              <w:spacing w:after="0"/>
              <w:jc w:val="center"/>
              <w:rPr>
                <w:ins w:id="174" w:author="samsung" w:date="2020-11-04T10:4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35C2850" w14:textId="77777777" w:rsidR="000334CE" w:rsidRPr="00621714" w:rsidRDefault="000334CE" w:rsidP="009B0F00">
            <w:pPr>
              <w:keepNext/>
              <w:keepLines/>
              <w:spacing w:after="0"/>
              <w:jc w:val="center"/>
              <w:rPr>
                <w:ins w:id="175" w:author="samsung" w:date="2020-11-04T10:45: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1833671" w14:textId="77777777" w:rsidR="000334CE" w:rsidRPr="00621714" w:rsidRDefault="000334CE" w:rsidP="009B0F00">
            <w:pPr>
              <w:keepNext/>
              <w:keepLines/>
              <w:jc w:val="center"/>
              <w:rPr>
                <w:ins w:id="176" w:author="samsung" w:date="2020-11-04T10:45:00Z"/>
                <w:rFonts w:ascii="Arial" w:eastAsia="MS Mincho" w:hAnsi="Arial"/>
                <w:sz w:val="18"/>
                <w:szCs w:val="18"/>
                <w:lang w:eastAsia="zh-CN"/>
              </w:rPr>
            </w:pPr>
            <w:ins w:id="177" w:author="samsung" w:date="2020-11-04T10:45:00Z">
              <w:r w:rsidRPr="00621714">
                <w:rPr>
                  <w:rFonts w:ascii="Arial" w:eastAsia="MS Mincho" w:hAnsi="Arial" w:hint="eastAsia"/>
                  <w:sz w:val="18"/>
                  <w:szCs w:val="18"/>
                  <w:lang w:eastAsia="zh-CN"/>
                </w:rPr>
                <w:t>0</w:t>
              </w:r>
            </w:ins>
          </w:p>
        </w:tc>
      </w:tr>
      <w:tr w:rsidR="000334CE" w:rsidRPr="00621714" w14:paraId="1F46BF66" w14:textId="77777777" w:rsidTr="009B0F00">
        <w:trPr>
          <w:trHeight w:val="152"/>
          <w:jc w:val="center"/>
          <w:ins w:id="178" w:author="samsung" w:date="2020-11-04T10:45:00Z"/>
        </w:trPr>
        <w:tc>
          <w:tcPr>
            <w:tcW w:w="874" w:type="dxa"/>
            <w:vMerge/>
            <w:tcBorders>
              <w:left w:val="single" w:sz="4" w:space="0" w:color="auto"/>
              <w:right w:val="single" w:sz="4" w:space="0" w:color="auto"/>
            </w:tcBorders>
            <w:vAlign w:val="center"/>
          </w:tcPr>
          <w:p w14:paraId="07DC3E4A" w14:textId="77777777" w:rsidR="000334CE" w:rsidRPr="00621714" w:rsidRDefault="000334CE" w:rsidP="009B0F00">
            <w:pPr>
              <w:keepNext/>
              <w:keepLines/>
              <w:spacing w:after="0"/>
              <w:jc w:val="center"/>
              <w:rPr>
                <w:ins w:id="179" w:author="samsung" w:date="2020-11-04T10:45: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274E609F" w14:textId="77777777" w:rsidR="000334CE" w:rsidRPr="00621714" w:rsidRDefault="000334CE" w:rsidP="009B0F00">
            <w:pPr>
              <w:keepNext/>
              <w:keepLines/>
              <w:jc w:val="center"/>
              <w:rPr>
                <w:ins w:id="180" w:author="samsung" w:date="2020-11-04T10:45: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4DD6F09" w14:textId="77777777" w:rsidR="000334CE" w:rsidRPr="00621714" w:rsidRDefault="000334CE" w:rsidP="009B0F00">
            <w:pPr>
              <w:keepNext/>
              <w:keepLines/>
              <w:spacing w:after="0"/>
              <w:jc w:val="center"/>
              <w:rPr>
                <w:ins w:id="181" w:author="samsung" w:date="2020-11-04T10:45: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3DF95362" w14:textId="77777777" w:rsidR="000334CE" w:rsidRPr="00621714" w:rsidRDefault="000334CE" w:rsidP="009B0F00">
            <w:pPr>
              <w:keepNext/>
              <w:keepLines/>
              <w:spacing w:after="0"/>
              <w:jc w:val="center"/>
              <w:rPr>
                <w:ins w:id="182" w:author="samsung" w:date="2020-11-04T10:45:00Z"/>
                <w:rFonts w:ascii="Arial" w:eastAsia="MS Mincho" w:hAnsi="Arial"/>
                <w:sz w:val="18"/>
                <w:szCs w:val="18"/>
                <w:lang w:eastAsia="zh-CN"/>
              </w:rPr>
            </w:pPr>
            <w:ins w:id="183" w:author="samsung" w:date="2020-11-04T10:4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100A966" w14:textId="77777777" w:rsidR="000334CE" w:rsidRPr="00621714" w:rsidRDefault="000334CE" w:rsidP="009B0F00">
            <w:pPr>
              <w:pStyle w:val="TAC"/>
              <w:rPr>
                <w:ins w:id="184"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F7CE1" w14:textId="77777777" w:rsidR="000334CE" w:rsidRPr="00621714" w:rsidRDefault="000334CE" w:rsidP="009B0F00">
            <w:pPr>
              <w:pStyle w:val="TAC"/>
              <w:rPr>
                <w:ins w:id="185" w:author="samsung" w:date="2020-11-04T10:45:00Z"/>
                <w:rFonts w:eastAsia="Yu Mincho"/>
                <w:szCs w:val="18"/>
              </w:rPr>
            </w:pPr>
            <w:ins w:id="186"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16A0E0" w14:textId="77777777" w:rsidR="000334CE" w:rsidRPr="00621714" w:rsidRDefault="000334CE" w:rsidP="009B0F00">
            <w:pPr>
              <w:pStyle w:val="TAC"/>
              <w:rPr>
                <w:ins w:id="187" w:author="samsung" w:date="2020-11-04T10:45:00Z"/>
                <w:rFonts w:eastAsia="Yu Mincho"/>
                <w:szCs w:val="18"/>
              </w:rPr>
            </w:pPr>
            <w:ins w:id="18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2682C0" w14:textId="77777777" w:rsidR="000334CE" w:rsidRPr="00621714" w:rsidRDefault="000334CE" w:rsidP="009B0F00">
            <w:pPr>
              <w:pStyle w:val="TAC"/>
              <w:rPr>
                <w:ins w:id="189" w:author="samsung" w:date="2020-11-04T10:45:00Z"/>
                <w:rFonts w:eastAsia="Yu Mincho"/>
                <w:szCs w:val="18"/>
              </w:rPr>
            </w:pPr>
            <w:ins w:id="190"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72BD44" w14:textId="77777777" w:rsidR="000334CE" w:rsidRPr="00621714" w:rsidRDefault="000334CE" w:rsidP="009B0F00">
            <w:pPr>
              <w:pStyle w:val="TAC"/>
              <w:rPr>
                <w:ins w:id="191" w:author="samsung" w:date="2020-11-04T10:45:00Z"/>
                <w:rFonts w:eastAsia="Yu Mincho"/>
                <w:szCs w:val="18"/>
              </w:rPr>
            </w:pPr>
            <w:ins w:id="192"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4D3B869" w14:textId="77777777" w:rsidR="000334CE" w:rsidRPr="00621714" w:rsidRDefault="000334CE" w:rsidP="009B0F00">
            <w:pPr>
              <w:pStyle w:val="TAC"/>
              <w:rPr>
                <w:ins w:id="193" w:author="samsung" w:date="2020-11-04T10:45:00Z"/>
                <w:rFonts w:eastAsia="Yu Mincho"/>
                <w:szCs w:val="18"/>
              </w:rPr>
            </w:pPr>
            <w:ins w:id="194"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5684C2" w14:textId="77777777" w:rsidR="000334CE" w:rsidRPr="008746C7" w:rsidRDefault="000334CE" w:rsidP="009B0F00">
            <w:pPr>
              <w:pStyle w:val="TAC"/>
              <w:rPr>
                <w:ins w:id="195" w:author="samsung" w:date="2020-11-04T10:45:00Z"/>
                <w:rFonts w:eastAsia="Yu Mincho"/>
                <w:szCs w:val="18"/>
              </w:rPr>
            </w:pPr>
            <w:ins w:id="196"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73006FB" w14:textId="77777777" w:rsidR="000334CE" w:rsidRPr="00621714" w:rsidRDefault="000334CE" w:rsidP="009B0F00">
            <w:pPr>
              <w:keepNext/>
              <w:keepLines/>
              <w:spacing w:after="0"/>
              <w:jc w:val="center"/>
              <w:rPr>
                <w:ins w:id="197"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889270" w14:textId="77777777" w:rsidR="000334CE" w:rsidRPr="00621714" w:rsidRDefault="000334CE" w:rsidP="009B0F00">
            <w:pPr>
              <w:keepNext/>
              <w:keepLines/>
              <w:spacing w:after="0"/>
              <w:jc w:val="center"/>
              <w:rPr>
                <w:ins w:id="198"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A66C8EE" w14:textId="77777777" w:rsidR="000334CE" w:rsidRPr="00621714" w:rsidRDefault="000334CE" w:rsidP="009B0F00">
            <w:pPr>
              <w:keepNext/>
              <w:keepLines/>
              <w:spacing w:after="0"/>
              <w:jc w:val="center"/>
              <w:rPr>
                <w:ins w:id="199"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36F7B4" w14:textId="77777777" w:rsidR="000334CE" w:rsidRPr="00621714" w:rsidRDefault="000334CE" w:rsidP="009B0F00">
            <w:pPr>
              <w:keepNext/>
              <w:keepLines/>
              <w:spacing w:after="0"/>
              <w:jc w:val="center"/>
              <w:rPr>
                <w:ins w:id="200"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6BC9726E" w14:textId="77777777" w:rsidR="000334CE" w:rsidRPr="00621714" w:rsidRDefault="000334CE" w:rsidP="009B0F00">
            <w:pPr>
              <w:keepNext/>
              <w:keepLines/>
              <w:spacing w:after="0"/>
              <w:jc w:val="center"/>
              <w:rPr>
                <w:ins w:id="201"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37CF16" w14:textId="77777777" w:rsidR="000334CE" w:rsidRPr="00621714" w:rsidRDefault="000334CE" w:rsidP="009B0F00">
            <w:pPr>
              <w:keepNext/>
              <w:keepLines/>
              <w:spacing w:after="0"/>
              <w:jc w:val="center"/>
              <w:rPr>
                <w:ins w:id="202" w:author="samsung" w:date="2020-11-04T10:45:00Z"/>
                <w:rFonts w:ascii="Arial" w:eastAsia="MS Mincho" w:hAnsi="Arial"/>
                <w:sz w:val="18"/>
                <w:szCs w:val="18"/>
              </w:rPr>
            </w:pPr>
          </w:p>
        </w:tc>
        <w:tc>
          <w:tcPr>
            <w:tcW w:w="815" w:type="dxa"/>
            <w:vMerge/>
            <w:tcBorders>
              <w:left w:val="single" w:sz="4" w:space="0" w:color="auto"/>
              <w:right w:val="single" w:sz="4" w:space="0" w:color="auto"/>
            </w:tcBorders>
            <w:vAlign w:val="center"/>
          </w:tcPr>
          <w:p w14:paraId="3A1052D6" w14:textId="77777777" w:rsidR="000334CE" w:rsidRPr="00621714" w:rsidRDefault="000334CE" w:rsidP="009B0F00">
            <w:pPr>
              <w:keepNext/>
              <w:keepLines/>
              <w:jc w:val="center"/>
              <w:rPr>
                <w:ins w:id="203" w:author="samsung" w:date="2020-11-04T10:45:00Z"/>
                <w:rFonts w:ascii="Arial" w:eastAsia="MS Mincho" w:hAnsi="Arial"/>
                <w:sz w:val="18"/>
                <w:szCs w:val="18"/>
                <w:lang w:eastAsia="ja-JP"/>
              </w:rPr>
            </w:pPr>
          </w:p>
        </w:tc>
      </w:tr>
      <w:tr w:rsidR="000334CE" w:rsidRPr="00621714" w14:paraId="7C0D8D43" w14:textId="77777777" w:rsidTr="009B0F00">
        <w:trPr>
          <w:trHeight w:val="152"/>
          <w:jc w:val="center"/>
          <w:ins w:id="204" w:author="samsung" w:date="2020-11-04T10:45:00Z"/>
        </w:trPr>
        <w:tc>
          <w:tcPr>
            <w:tcW w:w="874" w:type="dxa"/>
            <w:vMerge/>
            <w:tcBorders>
              <w:left w:val="single" w:sz="4" w:space="0" w:color="auto"/>
              <w:right w:val="single" w:sz="4" w:space="0" w:color="auto"/>
            </w:tcBorders>
            <w:vAlign w:val="center"/>
          </w:tcPr>
          <w:p w14:paraId="782975DB" w14:textId="77777777" w:rsidR="000334CE" w:rsidRPr="00621714" w:rsidRDefault="000334CE" w:rsidP="009B0F00">
            <w:pPr>
              <w:keepNext/>
              <w:keepLines/>
              <w:spacing w:after="0"/>
              <w:jc w:val="center"/>
              <w:rPr>
                <w:ins w:id="205" w:author="samsung" w:date="2020-11-04T10:45: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699B4F89" w14:textId="77777777" w:rsidR="000334CE" w:rsidRPr="00621714" w:rsidRDefault="000334CE" w:rsidP="009B0F00">
            <w:pPr>
              <w:keepNext/>
              <w:keepLines/>
              <w:jc w:val="center"/>
              <w:rPr>
                <w:ins w:id="206" w:author="samsung" w:date="2020-11-04T10:45: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6473A14" w14:textId="77777777" w:rsidR="000334CE" w:rsidRPr="00621714" w:rsidRDefault="000334CE" w:rsidP="009B0F00">
            <w:pPr>
              <w:keepNext/>
              <w:keepLines/>
              <w:spacing w:after="0"/>
              <w:jc w:val="center"/>
              <w:rPr>
                <w:ins w:id="207" w:author="samsung" w:date="2020-11-04T10:45: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58BB5AE" w14:textId="77777777" w:rsidR="000334CE" w:rsidRPr="00621714" w:rsidRDefault="000334CE" w:rsidP="009B0F00">
            <w:pPr>
              <w:keepNext/>
              <w:keepLines/>
              <w:spacing w:after="0"/>
              <w:jc w:val="center"/>
              <w:rPr>
                <w:ins w:id="208" w:author="samsung" w:date="2020-11-04T10:45:00Z"/>
                <w:rFonts w:ascii="Arial" w:eastAsia="MS Mincho" w:hAnsi="Arial"/>
                <w:sz w:val="18"/>
                <w:szCs w:val="18"/>
                <w:lang w:eastAsia="zh-CN"/>
              </w:rPr>
            </w:pPr>
            <w:ins w:id="209" w:author="samsung" w:date="2020-11-04T10:4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BC5B8B1" w14:textId="77777777" w:rsidR="000334CE" w:rsidRPr="00621714" w:rsidRDefault="000334CE" w:rsidP="009B0F00">
            <w:pPr>
              <w:pStyle w:val="TAC"/>
              <w:rPr>
                <w:ins w:id="210"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4B281B" w14:textId="77777777" w:rsidR="000334CE" w:rsidRPr="00621714" w:rsidRDefault="000334CE" w:rsidP="009B0F00">
            <w:pPr>
              <w:pStyle w:val="TAC"/>
              <w:rPr>
                <w:ins w:id="211" w:author="samsung" w:date="2020-11-04T10:45:00Z"/>
                <w:rFonts w:eastAsia="Yu Mincho"/>
                <w:szCs w:val="18"/>
              </w:rPr>
            </w:pPr>
            <w:ins w:id="212"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D4E6A6D" w14:textId="77777777" w:rsidR="000334CE" w:rsidRPr="00621714" w:rsidRDefault="000334CE" w:rsidP="009B0F00">
            <w:pPr>
              <w:pStyle w:val="TAC"/>
              <w:rPr>
                <w:ins w:id="213" w:author="samsung" w:date="2020-11-04T10:45:00Z"/>
                <w:rFonts w:eastAsia="Yu Mincho"/>
                <w:szCs w:val="18"/>
              </w:rPr>
            </w:pPr>
            <w:ins w:id="214"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455B089" w14:textId="77777777" w:rsidR="000334CE" w:rsidRPr="00621714" w:rsidRDefault="000334CE" w:rsidP="009B0F00">
            <w:pPr>
              <w:pStyle w:val="TAC"/>
              <w:rPr>
                <w:ins w:id="215" w:author="samsung" w:date="2020-11-04T10:45:00Z"/>
                <w:rFonts w:eastAsia="Yu Mincho"/>
                <w:szCs w:val="18"/>
              </w:rPr>
            </w:pPr>
            <w:ins w:id="216"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6268E9" w14:textId="77777777" w:rsidR="000334CE" w:rsidRPr="00621714" w:rsidRDefault="000334CE" w:rsidP="009B0F00">
            <w:pPr>
              <w:pStyle w:val="TAC"/>
              <w:rPr>
                <w:ins w:id="217" w:author="samsung" w:date="2020-11-04T10:45:00Z"/>
                <w:rFonts w:eastAsia="Yu Mincho"/>
                <w:szCs w:val="18"/>
              </w:rPr>
            </w:pPr>
            <w:ins w:id="21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85F9720" w14:textId="77777777" w:rsidR="000334CE" w:rsidRPr="00621714" w:rsidRDefault="000334CE" w:rsidP="009B0F00">
            <w:pPr>
              <w:pStyle w:val="TAC"/>
              <w:rPr>
                <w:ins w:id="219" w:author="samsung" w:date="2020-11-04T10:45:00Z"/>
                <w:rFonts w:eastAsia="Yu Mincho"/>
                <w:szCs w:val="18"/>
              </w:rPr>
            </w:pPr>
            <w:ins w:id="220"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35706E" w14:textId="77777777" w:rsidR="000334CE" w:rsidRPr="008746C7" w:rsidRDefault="000334CE" w:rsidP="009B0F00">
            <w:pPr>
              <w:pStyle w:val="TAC"/>
              <w:rPr>
                <w:ins w:id="221" w:author="samsung" w:date="2020-11-04T10:45:00Z"/>
                <w:rFonts w:eastAsia="Yu Mincho"/>
                <w:szCs w:val="18"/>
              </w:rPr>
            </w:pPr>
            <w:ins w:id="222"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B270295" w14:textId="77777777" w:rsidR="000334CE" w:rsidRPr="00621714" w:rsidRDefault="000334CE" w:rsidP="009B0F00">
            <w:pPr>
              <w:keepNext/>
              <w:keepLines/>
              <w:spacing w:after="0"/>
              <w:jc w:val="center"/>
              <w:rPr>
                <w:ins w:id="223"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AC0B4" w14:textId="77777777" w:rsidR="000334CE" w:rsidRPr="00621714" w:rsidRDefault="000334CE" w:rsidP="009B0F00">
            <w:pPr>
              <w:keepNext/>
              <w:keepLines/>
              <w:spacing w:after="0"/>
              <w:jc w:val="center"/>
              <w:rPr>
                <w:ins w:id="224"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5DFAA89" w14:textId="77777777" w:rsidR="000334CE" w:rsidRPr="00621714" w:rsidRDefault="000334CE" w:rsidP="009B0F00">
            <w:pPr>
              <w:keepNext/>
              <w:keepLines/>
              <w:spacing w:after="0"/>
              <w:jc w:val="center"/>
              <w:rPr>
                <w:ins w:id="225"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9E0809" w14:textId="77777777" w:rsidR="000334CE" w:rsidRPr="00621714" w:rsidRDefault="000334CE" w:rsidP="009B0F00">
            <w:pPr>
              <w:keepNext/>
              <w:keepLines/>
              <w:spacing w:after="0"/>
              <w:jc w:val="center"/>
              <w:rPr>
                <w:ins w:id="226"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9A718F0" w14:textId="77777777" w:rsidR="000334CE" w:rsidRPr="00621714" w:rsidRDefault="000334CE" w:rsidP="009B0F00">
            <w:pPr>
              <w:keepNext/>
              <w:keepLines/>
              <w:spacing w:after="0"/>
              <w:jc w:val="center"/>
              <w:rPr>
                <w:ins w:id="227" w:author="samsung" w:date="2020-11-04T10:4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747699" w14:textId="77777777" w:rsidR="000334CE" w:rsidRPr="00621714" w:rsidRDefault="000334CE" w:rsidP="009B0F00">
            <w:pPr>
              <w:keepNext/>
              <w:keepLines/>
              <w:spacing w:after="0"/>
              <w:jc w:val="center"/>
              <w:rPr>
                <w:ins w:id="228" w:author="samsung" w:date="2020-11-04T10:45:00Z"/>
                <w:rFonts w:ascii="Arial" w:eastAsia="MS Mincho" w:hAnsi="Arial"/>
                <w:sz w:val="18"/>
                <w:szCs w:val="18"/>
              </w:rPr>
            </w:pPr>
          </w:p>
        </w:tc>
        <w:tc>
          <w:tcPr>
            <w:tcW w:w="815" w:type="dxa"/>
            <w:vMerge/>
            <w:tcBorders>
              <w:left w:val="single" w:sz="4" w:space="0" w:color="auto"/>
              <w:right w:val="single" w:sz="4" w:space="0" w:color="auto"/>
            </w:tcBorders>
            <w:vAlign w:val="center"/>
          </w:tcPr>
          <w:p w14:paraId="30F68308" w14:textId="77777777" w:rsidR="000334CE" w:rsidRPr="00621714" w:rsidRDefault="000334CE" w:rsidP="009B0F00">
            <w:pPr>
              <w:keepNext/>
              <w:keepLines/>
              <w:jc w:val="center"/>
              <w:rPr>
                <w:ins w:id="229" w:author="samsung" w:date="2020-11-04T10:45:00Z"/>
                <w:rFonts w:ascii="Arial" w:eastAsia="MS Mincho" w:hAnsi="Arial"/>
                <w:sz w:val="18"/>
                <w:szCs w:val="18"/>
                <w:lang w:eastAsia="ja-JP"/>
              </w:rPr>
            </w:pPr>
          </w:p>
        </w:tc>
      </w:tr>
      <w:tr w:rsidR="000334CE" w:rsidRPr="00621714" w14:paraId="5A4EC7F2" w14:textId="77777777" w:rsidTr="009B0F00">
        <w:trPr>
          <w:trHeight w:val="165"/>
          <w:jc w:val="center"/>
          <w:ins w:id="230" w:author="samsung" w:date="2020-11-04T10:45:00Z"/>
        </w:trPr>
        <w:tc>
          <w:tcPr>
            <w:tcW w:w="874" w:type="dxa"/>
            <w:vMerge/>
            <w:tcBorders>
              <w:left w:val="single" w:sz="4" w:space="0" w:color="auto"/>
              <w:right w:val="single" w:sz="4" w:space="0" w:color="auto"/>
            </w:tcBorders>
            <w:vAlign w:val="center"/>
          </w:tcPr>
          <w:p w14:paraId="2EF14EDC" w14:textId="77777777" w:rsidR="000334CE" w:rsidRPr="00621714" w:rsidRDefault="000334CE" w:rsidP="009B0F00">
            <w:pPr>
              <w:keepNext/>
              <w:keepLines/>
              <w:jc w:val="center"/>
              <w:rPr>
                <w:ins w:id="231" w:author="samsung" w:date="2020-11-04T10:45:00Z"/>
                <w:rFonts w:ascii="Arial" w:eastAsia="MS Mincho" w:hAnsi="Arial"/>
                <w:sz w:val="18"/>
                <w:szCs w:val="18"/>
              </w:rPr>
            </w:pPr>
          </w:p>
        </w:tc>
        <w:tc>
          <w:tcPr>
            <w:tcW w:w="567" w:type="dxa"/>
            <w:vMerge/>
            <w:tcBorders>
              <w:left w:val="single" w:sz="4" w:space="0" w:color="auto"/>
              <w:right w:val="single" w:sz="4" w:space="0" w:color="auto"/>
            </w:tcBorders>
            <w:vAlign w:val="center"/>
          </w:tcPr>
          <w:p w14:paraId="7A6B09C9" w14:textId="77777777" w:rsidR="000334CE" w:rsidRPr="00621714" w:rsidRDefault="000334CE" w:rsidP="009B0F00">
            <w:pPr>
              <w:keepNext/>
              <w:keepLines/>
              <w:spacing w:after="0"/>
              <w:jc w:val="center"/>
              <w:rPr>
                <w:ins w:id="232" w:author="samsung" w:date="2020-11-04T10:45: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7763693D" w14:textId="77777777" w:rsidR="000334CE" w:rsidRPr="00621714" w:rsidRDefault="000334CE" w:rsidP="009B0F00">
            <w:pPr>
              <w:keepNext/>
              <w:keepLines/>
              <w:spacing w:after="0"/>
              <w:jc w:val="center"/>
              <w:rPr>
                <w:ins w:id="233" w:author="samsung" w:date="2020-11-04T10:45:00Z"/>
                <w:rFonts w:ascii="Arial" w:hAnsi="Arial"/>
                <w:sz w:val="18"/>
                <w:szCs w:val="18"/>
                <w:lang w:eastAsia="zh-CN"/>
              </w:rPr>
            </w:pPr>
            <w:ins w:id="234" w:author="samsung" w:date="2020-11-04T10:45: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3BC947DD" w14:textId="77777777" w:rsidR="000334CE" w:rsidRPr="00621714" w:rsidRDefault="000334CE" w:rsidP="009B0F00">
            <w:pPr>
              <w:keepNext/>
              <w:keepLines/>
              <w:spacing w:after="0"/>
              <w:jc w:val="center"/>
              <w:rPr>
                <w:ins w:id="235" w:author="samsung" w:date="2020-11-04T10:45:00Z"/>
                <w:rFonts w:ascii="Arial" w:eastAsia="MS Mincho" w:hAnsi="Arial"/>
                <w:sz w:val="18"/>
                <w:szCs w:val="18"/>
                <w:lang w:eastAsia="zh-CN"/>
              </w:rPr>
            </w:pPr>
            <w:ins w:id="236" w:author="samsung" w:date="2020-11-04T10:4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3D6C91F" w14:textId="77777777" w:rsidR="000334CE" w:rsidRPr="00621714" w:rsidRDefault="000334CE" w:rsidP="009B0F00">
            <w:pPr>
              <w:pStyle w:val="TAC"/>
              <w:rPr>
                <w:ins w:id="237"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EE69F3" w14:textId="77777777" w:rsidR="000334CE" w:rsidRPr="00621714" w:rsidRDefault="000334CE" w:rsidP="009B0F00">
            <w:pPr>
              <w:pStyle w:val="TAC"/>
              <w:rPr>
                <w:ins w:id="238" w:author="samsung" w:date="2020-11-04T10:45:00Z"/>
                <w:rFonts w:eastAsia="Yu Mincho"/>
                <w:szCs w:val="18"/>
              </w:rPr>
            </w:pPr>
            <w:ins w:id="239"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637841" w14:textId="77777777" w:rsidR="000334CE" w:rsidRPr="00621714" w:rsidRDefault="000334CE" w:rsidP="009B0F00">
            <w:pPr>
              <w:pStyle w:val="TAC"/>
              <w:rPr>
                <w:ins w:id="240" w:author="samsung" w:date="2020-11-04T10:45:00Z"/>
                <w:rFonts w:eastAsia="Yu Mincho"/>
                <w:szCs w:val="18"/>
              </w:rPr>
            </w:pPr>
            <w:ins w:id="241"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D091B71" w14:textId="77777777" w:rsidR="000334CE" w:rsidRPr="00621714" w:rsidRDefault="000334CE" w:rsidP="009B0F00">
            <w:pPr>
              <w:pStyle w:val="TAC"/>
              <w:rPr>
                <w:ins w:id="242" w:author="samsung" w:date="2020-11-04T10:45:00Z"/>
                <w:rFonts w:eastAsia="Yu Mincho"/>
                <w:szCs w:val="18"/>
              </w:rPr>
            </w:pPr>
            <w:ins w:id="243"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16EC957" w14:textId="77777777" w:rsidR="000334CE" w:rsidRPr="00621714" w:rsidRDefault="000334CE" w:rsidP="009B0F00">
            <w:pPr>
              <w:pStyle w:val="TAC"/>
              <w:rPr>
                <w:ins w:id="244"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2F0238" w14:textId="77777777" w:rsidR="000334CE" w:rsidRPr="00621714" w:rsidRDefault="000334CE" w:rsidP="009B0F00">
            <w:pPr>
              <w:pStyle w:val="TAC"/>
              <w:rPr>
                <w:ins w:id="245" w:author="samsung" w:date="2020-11-04T10:45:00Z"/>
                <w:rFonts w:eastAsia="Yu Mincho"/>
                <w:szCs w:val="18"/>
              </w:rPr>
            </w:pPr>
            <w:ins w:id="246"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75029A" w14:textId="77777777" w:rsidR="000334CE" w:rsidRPr="00621714" w:rsidRDefault="000334CE" w:rsidP="009B0F00">
            <w:pPr>
              <w:pStyle w:val="TAC"/>
              <w:rPr>
                <w:ins w:id="247" w:author="samsung" w:date="2020-11-04T10:45:00Z"/>
                <w:rFonts w:eastAsia="Yu Mincho"/>
                <w:szCs w:val="18"/>
              </w:rPr>
            </w:pPr>
            <w:ins w:id="24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F182EB" w14:textId="77777777" w:rsidR="000334CE" w:rsidRPr="00621714" w:rsidRDefault="000334CE" w:rsidP="009B0F00">
            <w:pPr>
              <w:pStyle w:val="TAC"/>
              <w:rPr>
                <w:ins w:id="249" w:author="samsung" w:date="2020-11-04T10:45:00Z"/>
                <w:rFonts w:eastAsia="Yu Mincho"/>
                <w:szCs w:val="18"/>
              </w:rPr>
            </w:pPr>
            <w:ins w:id="250"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385B53" w14:textId="77777777" w:rsidR="000334CE" w:rsidRPr="00621714" w:rsidRDefault="000334CE" w:rsidP="009B0F00">
            <w:pPr>
              <w:pStyle w:val="TAC"/>
              <w:rPr>
                <w:ins w:id="251"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4142CA2" w14:textId="77777777" w:rsidR="000334CE" w:rsidRPr="00621714" w:rsidRDefault="000334CE" w:rsidP="009B0F00">
            <w:pPr>
              <w:pStyle w:val="TAC"/>
              <w:rPr>
                <w:ins w:id="252"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012682" w14:textId="77777777" w:rsidR="000334CE" w:rsidRPr="00621714" w:rsidRDefault="000334CE" w:rsidP="009B0F00">
            <w:pPr>
              <w:pStyle w:val="TAC"/>
              <w:rPr>
                <w:ins w:id="253"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82F132E" w14:textId="77777777" w:rsidR="000334CE" w:rsidRPr="00621714" w:rsidRDefault="000334CE" w:rsidP="009B0F00">
            <w:pPr>
              <w:pStyle w:val="TAC"/>
              <w:rPr>
                <w:ins w:id="254"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20FFB044" w14:textId="77777777" w:rsidR="000334CE" w:rsidRPr="00621714" w:rsidRDefault="000334CE" w:rsidP="009B0F00">
            <w:pPr>
              <w:pStyle w:val="TAC"/>
              <w:rPr>
                <w:ins w:id="255" w:author="samsung" w:date="2020-11-04T10:45:00Z"/>
                <w:rFonts w:eastAsia="Yu Mincho"/>
                <w:szCs w:val="18"/>
              </w:rPr>
            </w:pPr>
          </w:p>
        </w:tc>
        <w:tc>
          <w:tcPr>
            <w:tcW w:w="815" w:type="dxa"/>
            <w:vMerge/>
            <w:tcBorders>
              <w:left w:val="single" w:sz="4" w:space="0" w:color="auto"/>
              <w:right w:val="single" w:sz="4" w:space="0" w:color="auto"/>
            </w:tcBorders>
            <w:vAlign w:val="center"/>
          </w:tcPr>
          <w:p w14:paraId="0C19F168" w14:textId="77777777" w:rsidR="000334CE" w:rsidRPr="00621714" w:rsidRDefault="000334CE" w:rsidP="009B0F00">
            <w:pPr>
              <w:keepNext/>
              <w:keepLines/>
              <w:jc w:val="center"/>
              <w:rPr>
                <w:ins w:id="256" w:author="samsung" w:date="2020-11-04T10:45:00Z"/>
                <w:rFonts w:ascii="Arial" w:eastAsia="MS Mincho" w:hAnsi="Arial"/>
                <w:sz w:val="18"/>
                <w:szCs w:val="18"/>
                <w:lang w:eastAsia="zh-CN"/>
              </w:rPr>
            </w:pPr>
          </w:p>
        </w:tc>
      </w:tr>
      <w:tr w:rsidR="000334CE" w:rsidRPr="00621714" w14:paraId="24EF0551" w14:textId="77777777" w:rsidTr="009B0F00">
        <w:trPr>
          <w:trHeight w:val="36"/>
          <w:jc w:val="center"/>
          <w:ins w:id="257" w:author="samsung" w:date="2020-11-04T10:45:00Z"/>
        </w:trPr>
        <w:tc>
          <w:tcPr>
            <w:tcW w:w="874" w:type="dxa"/>
            <w:vMerge/>
            <w:tcBorders>
              <w:left w:val="single" w:sz="4" w:space="0" w:color="auto"/>
              <w:right w:val="single" w:sz="4" w:space="0" w:color="auto"/>
            </w:tcBorders>
            <w:vAlign w:val="center"/>
          </w:tcPr>
          <w:p w14:paraId="1B596C5A" w14:textId="77777777" w:rsidR="000334CE" w:rsidRPr="00621714" w:rsidRDefault="000334CE" w:rsidP="009B0F00">
            <w:pPr>
              <w:keepNext/>
              <w:keepLines/>
              <w:jc w:val="center"/>
              <w:rPr>
                <w:ins w:id="258" w:author="samsung" w:date="2020-11-04T10:45:00Z"/>
                <w:rFonts w:ascii="Arial" w:eastAsia="MS Mincho" w:hAnsi="Arial"/>
                <w:sz w:val="18"/>
                <w:szCs w:val="18"/>
              </w:rPr>
            </w:pPr>
          </w:p>
        </w:tc>
        <w:tc>
          <w:tcPr>
            <w:tcW w:w="567" w:type="dxa"/>
            <w:vMerge/>
            <w:tcBorders>
              <w:left w:val="single" w:sz="4" w:space="0" w:color="auto"/>
              <w:right w:val="single" w:sz="4" w:space="0" w:color="auto"/>
            </w:tcBorders>
            <w:vAlign w:val="center"/>
          </w:tcPr>
          <w:p w14:paraId="509E7F94" w14:textId="77777777" w:rsidR="000334CE" w:rsidRPr="00621714" w:rsidRDefault="000334CE" w:rsidP="009B0F00">
            <w:pPr>
              <w:keepNext/>
              <w:keepLines/>
              <w:jc w:val="center"/>
              <w:rPr>
                <w:ins w:id="259" w:author="samsung" w:date="2020-11-04T10:45: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6B912429" w14:textId="77777777" w:rsidR="000334CE" w:rsidRPr="00621714" w:rsidRDefault="000334CE" w:rsidP="009B0F00">
            <w:pPr>
              <w:keepNext/>
              <w:keepLines/>
              <w:spacing w:after="0"/>
              <w:jc w:val="center"/>
              <w:rPr>
                <w:ins w:id="260" w:author="samsung" w:date="2020-11-04T10:45: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25191A" w14:textId="77777777" w:rsidR="000334CE" w:rsidRPr="00621714" w:rsidRDefault="000334CE" w:rsidP="009B0F00">
            <w:pPr>
              <w:keepNext/>
              <w:keepLines/>
              <w:spacing w:after="0"/>
              <w:jc w:val="center"/>
              <w:rPr>
                <w:ins w:id="261" w:author="samsung" w:date="2020-11-04T10:45:00Z"/>
                <w:rFonts w:ascii="Arial" w:eastAsia="MS Mincho" w:hAnsi="Arial"/>
                <w:sz w:val="18"/>
                <w:szCs w:val="18"/>
                <w:lang w:eastAsia="zh-CN"/>
              </w:rPr>
            </w:pPr>
            <w:ins w:id="262" w:author="samsung" w:date="2020-11-04T10:4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C40DCFA" w14:textId="77777777" w:rsidR="000334CE" w:rsidRPr="00621714" w:rsidRDefault="000334CE" w:rsidP="009B0F00">
            <w:pPr>
              <w:pStyle w:val="TAC"/>
              <w:rPr>
                <w:ins w:id="263"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F6A3731" w14:textId="77777777" w:rsidR="000334CE" w:rsidRPr="00621714" w:rsidRDefault="000334CE" w:rsidP="009B0F00">
            <w:pPr>
              <w:pStyle w:val="TAC"/>
              <w:rPr>
                <w:ins w:id="264" w:author="samsung" w:date="2020-11-04T10:45:00Z"/>
                <w:rFonts w:eastAsia="Yu Mincho"/>
                <w:szCs w:val="18"/>
              </w:rPr>
            </w:pPr>
            <w:ins w:id="265"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D41A82" w14:textId="77777777" w:rsidR="000334CE" w:rsidRPr="00621714" w:rsidRDefault="000334CE" w:rsidP="009B0F00">
            <w:pPr>
              <w:pStyle w:val="TAC"/>
              <w:rPr>
                <w:ins w:id="266" w:author="samsung" w:date="2020-11-04T10:45:00Z"/>
                <w:rFonts w:eastAsia="Yu Mincho"/>
                <w:szCs w:val="18"/>
              </w:rPr>
            </w:pPr>
            <w:ins w:id="267"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09C08D" w14:textId="77777777" w:rsidR="000334CE" w:rsidRPr="00621714" w:rsidRDefault="000334CE" w:rsidP="009B0F00">
            <w:pPr>
              <w:pStyle w:val="TAC"/>
              <w:rPr>
                <w:ins w:id="268" w:author="samsung" w:date="2020-11-04T10:45:00Z"/>
                <w:rFonts w:eastAsia="Yu Mincho"/>
                <w:szCs w:val="18"/>
              </w:rPr>
            </w:pPr>
            <w:ins w:id="269"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2C9419" w14:textId="77777777" w:rsidR="000334CE" w:rsidRPr="00621714" w:rsidRDefault="000334CE" w:rsidP="009B0F00">
            <w:pPr>
              <w:pStyle w:val="TAC"/>
              <w:rPr>
                <w:ins w:id="270"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3A69BB" w14:textId="77777777" w:rsidR="000334CE" w:rsidRPr="00621714" w:rsidRDefault="000334CE" w:rsidP="009B0F00">
            <w:pPr>
              <w:pStyle w:val="TAC"/>
              <w:rPr>
                <w:ins w:id="271" w:author="samsung" w:date="2020-11-04T10:45:00Z"/>
                <w:rFonts w:eastAsia="Yu Mincho"/>
                <w:szCs w:val="18"/>
              </w:rPr>
            </w:pPr>
            <w:ins w:id="272"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F72570" w14:textId="77777777" w:rsidR="000334CE" w:rsidRPr="00621714" w:rsidRDefault="000334CE" w:rsidP="009B0F00">
            <w:pPr>
              <w:pStyle w:val="TAC"/>
              <w:rPr>
                <w:ins w:id="273" w:author="samsung" w:date="2020-11-04T10:45:00Z"/>
                <w:rFonts w:eastAsia="Yu Mincho"/>
                <w:szCs w:val="18"/>
              </w:rPr>
            </w:pPr>
            <w:ins w:id="274"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643938" w14:textId="77777777" w:rsidR="000334CE" w:rsidRPr="00621714" w:rsidRDefault="000334CE" w:rsidP="009B0F00">
            <w:pPr>
              <w:pStyle w:val="TAC"/>
              <w:rPr>
                <w:ins w:id="275" w:author="samsung" w:date="2020-11-04T10:45:00Z"/>
                <w:rFonts w:eastAsia="Yu Mincho"/>
                <w:szCs w:val="18"/>
              </w:rPr>
            </w:pPr>
            <w:ins w:id="276"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F3D2D1" w14:textId="77777777" w:rsidR="000334CE" w:rsidRPr="00621714" w:rsidRDefault="000334CE" w:rsidP="009B0F00">
            <w:pPr>
              <w:pStyle w:val="TAC"/>
              <w:rPr>
                <w:ins w:id="277" w:author="samsung" w:date="2020-11-04T10:45:00Z"/>
                <w:rFonts w:eastAsia="Yu Mincho"/>
                <w:szCs w:val="18"/>
              </w:rPr>
            </w:pPr>
            <w:ins w:id="27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74EB5B9D" w14:textId="77777777" w:rsidR="000334CE" w:rsidRPr="00621714" w:rsidRDefault="000334CE" w:rsidP="009B0F00">
            <w:pPr>
              <w:pStyle w:val="TAC"/>
              <w:rPr>
                <w:ins w:id="279"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267F04" w14:textId="77777777" w:rsidR="000334CE" w:rsidRPr="00621714" w:rsidRDefault="000334CE" w:rsidP="009B0F00">
            <w:pPr>
              <w:pStyle w:val="TAC"/>
              <w:rPr>
                <w:ins w:id="280" w:author="samsung" w:date="2020-11-04T10:45:00Z"/>
                <w:rFonts w:eastAsia="Yu Mincho"/>
                <w:szCs w:val="18"/>
              </w:rPr>
            </w:pPr>
            <w:ins w:id="281"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E35BFF" w14:textId="77777777" w:rsidR="000334CE" w:rsidRPr="00621714" w:rsidRDefault="000334CE" w:rsidP="009B0F00">
            <w:pPr>
              <w:pStyle w:val="TAC"/>
              <w:rPr>
                <w:ins w:id="282" w:author="samsung" w:date="2020-11-04T10:45:00Z"/>
                <w:rFonts w:eastAsia="Yu Mincho"/>
                <w:szCs w:val="18"/>
              </w:rPr>
            </w:pPr>
            <w:ins w:id="283"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44D3188" w14:textId="77777777" w:rsidR="000334CE" w:rsidRPr="00621714" w:rsidRDefault="000334CE" w:rsidP="009B0F00">
            <w:pPr>
              <w:pStyle w:val="TAC"/>
              <w:rPr>
                <w:ins w:id="284" w:author="samsung" w:date="2020-11-04T10:45:00Z"/>
                <w:szCs w:val="18"/>
                <w:lang w:eastAsia="zh-CN"/>
              </w:rPr>
            </w:pPr>
            <w:ins w:id="285" w:author="samsung" w:date="2020-11-04T10:45:00Z">
              <w:r w:rsidRPr="00621714">
                <w:rPr>
                  <w:rFonts w:eastAsia="Yu Mincho"/>
                  <w:szCs w:val="18"/>
                </w:rPr>
                <w:t>Yes</w:t>
              </w:r>
            </w:ins>
          </w:p>
        </w:tc>
        <w:tc>
          <w:tcPr>
            <w:tcW w:w="815" w:type="dxa"/>
            <w:vMerge/>
            <w:tcBorders>
              <w:left w:val="single" w:sz="4" w:space="0" w:color="auto"/>
              <w:right w:val="single" w:sz="4" w:space="0" w:color="auto"/>
            </w:tcBorders>
            <w:vAlign w:val="center"/>
          </w:tcPr>
          <w:p w14:paraId="30721DD3" w14:textId="77777777" w:rsidR="000334CE" w:rsidRPr="00621714" w:rsidRDefault="000334CE" w:rsidP="009B0F00">
            <w:pPr>
              <w:keepNext/>
              <w:keepLines/>
              <w:jc w:val="center"/>
              <w:rPr>
                <w:ins w:id="286" w:author="samsung" w:date="2020-11-04T10:45:00Z"/>
                <w:rFonts w:ascii="Arial" w:eastAsia="MS Mincho" w:hAnsi="Arial"/>
                <w:sz w:val="18"/>
                <w:szCs w:val="18"/>
                <w:lang w:eastAsia="zh-CN"/>
              </w:rPr>
            </w:pPr>
          </w:p>
        </w:tc>
      </w:tr>
      <w:tr w:rsidR="000334CE" w:rsidRPr="00621714" w14:paraId="35A8ED9F" w14:textId="77777777" w:rsidTr="009B0F00">
        <w:trPr>
          <w:trHeight w:val="149"/>
          <w:jc w:val="center"/>
          <w:ins w:id="287" w:author="samsung" w:date="2020-11-04T10:45:00Z"/>
        </w:trPr>
        <w:tc>
          <w:tcPr>
            <w:tcW w:w="874" w:type="dxa"/>
            <w:vMerge/>
            <w:tcBorders>
              <w:left w:val="single" w:sz="4" w:space="0" w:color="auto"/>
              <w:right w:val="single" w:sz="4" w:space="0" w:color="auto"/>
            </w:tcBorders>
            <w:vAlign w:val="center"/>
          </w:tcPr>
          <w:p w14:paraId="00ABA9DB" w14:textId="77777777" w:rsidR="000334CE" w:rsidRPr="00621714" w:rsidRDefault="000334CE" w:rsidP="009B0F00">
            <w:pPr>
              <w:keepNext/>
              <w:keepLines/>
              <w:jc w:val="center"/>
              <w:rPr>
                <w:ins w:id="288" w:author="samsung" w:date="2020-11-04T10:45:00Z"/>
                <w:rFonts w:ascii="Arial" w:eastAsia="MS Mincho" w:hAnsi="Arial"/>
                <w:sz w:val="18"/>
                <w:szCs w:val="18"/>
              </w:rPr>
            </w:pPr>
          </w:p>
        </w:tc>
        <w:tc>
          <w:tcPr>
            <w:tcW w:w="567" w:type="dxa"/>
            <w:vMerge/>
            <w:tcBorders>
              <w:left w:val="single" w:sz="4" w:space="0" w:color="auto"/>
              <w:right w:val="single" w:sz="4" w:space="0" w:color="auto"/>
            </w:tcBorders>
            <w:vAlign w:val="center"/>
          </w:tcPr>
          <w:p w14:paraId="549FD73A" w14:textId="77777777" w:rsidR="000334CE" w:rsidRPr="00621714" w:rsidRDefault="000334CE" w:rsidP="009B0F00">
            <w:pPr>
              <w:keepNext/>
              <w:keepLines/>
              <w:jc w:val="center"/>
              <w:rPr>
                <w:ins w:id="289" w:author="samsung" w:date="2020-11-04T10:45: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310AD68" w14:textId="77777777" w:rsidR="000334CE" w:rsidRPr="00621714" w:rsidRDefault="000334CE" w:rsidP="009B0F00">
            <w:pPr>
              <w:keepNext/>
              <w:keepLines/>
              <w:spacing w:after="0"/>
              <w:jc w:val="center"/>
              <w:rPr>
                <w:ins w:id="290" w:author="samsung" w:date="2020-11-04T10:45: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1D92BDA" w14:textId="77777777" w:rsidR="000334CE" w:rsidRPr="00621714" w:rsidRDefault="000334CE" w:rsidP="009B0F00">
            <w:pPr>
              <w:keepNext/>
              <w:keepLines/>
              <w:spacing w:after="0"/>
              <w:jc w:val="center"/>
              <w:rPr>
                <w:ins w:id="291" w:author="samsung" w:date="2020-11-04T10:45:00Z"/>
                <w:rFonts w:ascii="Arial" w:eastAsia="MS Mincho" w:hAnsi="Arial"/>
                <w:sz w:val="18"/>
                <w:szCs w:val="18"/>
                <w:lang w:eastAsia="zh-CN"/>
              </w:rPr>
            </w:pPr>
            <w:ins w:id="292" w:author="samsung" w:date="2020-11-04T10:4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373FF19" w14:textId="77777777" w:rsidR="000334CE" w:rsidRPr="00621714" w:rsidRDefault="000334CE" w:rsidP="009B0F00">
            <w:pPr>
              <w:pStyle w:val="TAC"/>
              <w:rPr>
                <w:ins w:id="293"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0E1EB4" w14:textId="77777777" w:rsidR="000334CE" w:rsidRPr="00621714" w:rsidRDefault="000334CE" w:rsidP="009B0F00">
            <w:pPr>
              <w:pStyle w:val="TAC"/>
              <w:rPr>
                <w:ins w:id="294" w:author="samsung" w:date="2020-11-04T10:45:00Z"/>
                <w:rFonts w:eastAsia="Yu Mincho"/>
                <w:szCs w:val="18"/>
              </w:rPr>
            </w:pPr>
            <w:ins w:id="295"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CBCA7D5" w14:textId="77777777" w:rsidR="000334CE" w:rsidRPr="00621714" w:rsidRDefault="000334CE" w:rsidP="009B0F00">
            <w:pPr>
              <w:pStyle w:val="TAC"/>
              <w:rPr>
                <w:ins w:id="296" w:author="samsung" w:date="2020-11-04T10:45:00Z"/>
                <w:rFonts w:eastAsia="Yu Mincho"/>
                <w:szCs w:val="18"/>
              </w:rPr>
            </w:pPr>
            <w:ins w:id="297"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7FA022" w14:textId="77777777" w:rsidR="000334CE" w:rsidRPr="00621714" w:rsidRDefault="000334CE" w:rsidP="009B0F00">
            <w:pPr>
              <w:pStyle w:val="TAC"/>
              <w:rPr>
                <w:ins w:id="298" w:author="samsung" w:date="2020-11-04T10:45:00Z"/>
                <w:rFonts w:eastAsia="Yu Mincho"/>
                <w:szCs w:val="18"/>
              </w:rPr>
            </w:pPr>
            <w:ins w:id="299"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2F236C" w14:textId="77777777" w:rsidR="000334CE" w:rsidRPr="00621714" w:rsidRDefault="000334CE" w:rsidP="009B0F00">
            <w:pPr>
              <w:pStyle w:val="TAC"/>
              <w:rPr>
                <w:ins w:id="300"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6ED5CD" w14:textId="77777777" w:rsidR="000334CE" w:rsidRPr="00621714" w:rsidRDefault="000334CE" w:rsidP="009B0F00">
            <w:pPr>
              <w:pStyle w:val="TAC"/>
              <w:rPr>
                <w:ins w:id="301" w:author="samsung" w:date="2020-11-04T10:45:00Z"/>
                <w:rFonts w:eastAsia="Yu Mincho"/>
                <w:szCs w:val="18"/>
              </w:rPr>
            </w:pPr>
            <w:ins w:id="302"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0D0525" w14:textId="77777777" w:rsidR="000334CE" w:rsidRPr="00621714" w:rsidRDefault="000334CE" w:rsidP="009B0F00">
            <w:pPr>
              <w:pStyle w:val="TAC"/>
              <w:rPr>
                <w:ins w:id="303" w:author="samsung" w:date="2020-11-04T10:45:00Z"/>
                <w:rFonts w:eastAsia="Yu Mincho"/>
                <w:szCs w:val="18"/>
              </w:rPr>
            </w:pPr>
            <w:ins w:id="304"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8B36F5" w14:textId="77777777" w:rsidR="000334CE" w:rsidRPr="00621714" w:rsidRDefault="000334CE" w:rsidP="009B0F00">
            <w:pPr>
              <w:pStyle w:val="TAC"/>
              <w:rPr>
                <w:ins w:id="305" w:author="samsung" w:date="2020-11-04T10:45:00Z"/>
                <w:rFonts w:eastAsia="Yu Mincho"/>
                <w:szCs w:val="18"/>
              </w:rPr>
            </w:pPr>
            <w:ins w:id="306"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C818AA" w14:textId="77777777" w:rsidR="000334CE" w:rsidRPr="00621714" w:rsidRDefault="000334CE" w:rsidP="009B0F00">
            <w:pPr>
              <w:pStyle w:val="TAC"/>
              <w:rPr>
                <w:ins w:id="307" w:author="samsung" w:date="2020-11-04T10:45:00Z"/>
                <w:rFonts w:eastAsia="Yu Mincho"/>
                <w:szCs w:val="18"/>
              </w:rPr>
            </w:pPr>
            <w:ins w:id="30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29670C6C" w14:textId="77777777" w:rsidR="000334CE" w:rsidRPr="00621714" w:rsidRDefault="000334CE" w:rsidP="009B0F00">
            <w:pPr>
              <w:pStyle w:val="TAC"/>
              <w:rPr>
                <w:ins w:id="309"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545CD4" w14:textId="77777777" w:rsidR="000334CE" w:rsidRPr="00621714" w:rsidRDefault="000334CE" w:rsidP="009B0F00">
            <w:pPr>
              <w:pStyle w:val="TAC"/>
              <w:rPr>
                <w:ins w:id="310" w:author="samsung" w:date="2020-11-04T10:45:00Z"/>
                <w:rFonts w:eastAsia="Yu Mincho"/>
                <w:szCs w:val="18"/>
              </w:rPr>
            </w:pPr>
            <w:ins w:id="311"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7A29CD" w14:textId="77777777" w:rsidR="000334CE" w:rsidRPr="00621714" w:rsidRDefault="000334CE" w:rsidP="009B0F00">
            <w:pPr>
              <w:pStyle w:val="TAC"/>
              <w:rPr>
                <w:ins w:id="312" w:author="samsung" w:date="2020-11-04T10:45:00Z"/>
                <w:rFonts w:eastAsia="Yu Mincho"/>
                <w:szCs w:val="18"/>
              </w:rPr>
            </w:pPr>
            <w:ins w:id="313"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5A26FD3" w14:textId="77777777" w:rsidR="000334CE" w:rsidRPr="00621714" w:rsidRDefault="000334CE" w:rsidP="009B0F00">
            <w:pPr>
              <w:pStyle w:val="TAC"/>
              <w:rPr>
                <w:ins w:id="314" w:author="samsung" w:date="2020-11-04T10:45:00Z"/>
                <w:szCs w:val="18"/>
                <w:lang w:eastAsia="zh-CN"/>
              </w:rPr>
            </w:pPr>
            <w:ins w:id="315" w:author="samsung" w:date="2020-11-04T10:45:00Z">
              <w:r w:rsidRPr="00621714">
                <w:rPr>
                  <w:rFonts w:eastAsia="Yu Mincho"/>
                  <w:szCs w:val="18"/>
                </w:rPr>
                <w:t>Yes</w:t>
              </w:r>
            </w:ins>
          </w:p>
        </w:tc>
        <w:tc>
          <w:tcPr>
            <w:tcW w:w="815" w:type="dxa"/>
            <w:vMerge/>
            <w:tcBorders>
              <w:left w:val="single" w:sz="4" w:space="0" w:color="auto"/>
              <w:right w:val="single" w:sz="4" w:space="0" w:color="auto"/>
            </w:tcBorders>
            <w:vAlign w:val="center"/>
          </w:tcPr>
          <w:p w14:paraId="43A896AB" w14:textId="77777777" w:rsidR="000334CE" w:rsidRPr="00621714" w:rsidRDefault="000334CE" w:rsidP="009B0F00">
            <w:pPr>
              <w:keepNext/>
              <w:keepLines/>
              <w:jc w:val="center"/>
              <w:rPr>
                <w:ins w:id="316" w:author="samsung" w:date="2020-11-04T10:45:00Z"/>
                <w:rFonts w:ascii="Arial" w:eastAsia="MS Mincho" w:hAnsi="Arial"/>
                <w:sz w:val="18"/>
                <w:szCs w:val="18"/>
                <w:lang w:eastAsia="zh-CN"/>
              </w:rPr>
            </w:pPr>
          </w:p>
        </w:tc>
      </w:tr>
      <w:tr w:rsidR="000334CE" w:rsidRPr="00621714" w14:paraId="0EE00416" w14:textId="77777777" w:rsidTr="009B0F00">
        <w:trPr>
          <w:trHeight w:val="149"/>
          <w:jc w:val="center"/>
          <w:ins w:id="317" w:author="samsung" w:date="2020-11-04T10:45:00Z"/>
        </w:trPr>
        <w:tc>
          <w:tcPr>
            <w:tcW w:w="874" w:type="dxa"/>
            <w:vMerge/>
            <w:tcBorders>
              <w:left w:val="single" w:sz="4" w:space="0" w:color="auto"/>
              <w:right w:val="single" w:sz="4" w:space="0" w:color="auto"/>
            </w:tcBorders>
            <w:vAlign w:val="center"/>
          </w:tcPr>
          <w:p w14:paraId="2CB0BBE3" w14:textId="77777777" w:rsidR="000334CE" w:rsidRPr="00621714" w:rsidRDefault="000334CE" w:rsidP="009B0F00">
            <w:pPr>
              <w:keepNext/>
              <w:keepLines/>
              <w:spacing w:after="0"/>
              <w:jc w:val="center"/>
              <w:rPr>
                <w:ins w:id="318" w:author="samsung" w:date="2020-11-04T10:4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324C61D" w14:textId="77777777" w:rsidR="000334CE" w:rsidRPr="00621714" w:rsidRDefault="000334CE" w:rsidP="009B0F00">
            <w:pPr>
              <w:keepNext/>
              <w:keepLines/>
              <w:spacing w:after="0"/>
              <w:jc w:val="center"/>
              <w:rPr>
                <w:ins w:id="319" w:author="samsung" w:date="2020-11-04T10:45: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04D1076D" w14:textId="77777777" w:rsidR="000334CE" w:rsidRPr="00621714" w:rsidRDefault="000334CE" w:rsidP="009B0F00">
            <w:pPr>
              <w:keepNext/>
              <w:keepLines/>
              <w:spacing w:after="0"/>
              <w:jc w:val="center"/>
              <w:rPr>
                <w:ins w:id="320" w:author="samsung" w:date="2020-11-04T10:45:00Z"/>
                <w:rFonts w:ascii="Arial" w:hAnsi="Arial"/>
                <w:sz w:val="18"/>
                <w:szCs w:val="18"/>
                <w:lang w:eastAsia="zh-CN"/>
              </w:rPr>
            </w:pPr>
            <w:ins w:id="321" w:author="samsung" w:date="2020-11-04T10:45:00Z">
              <w:r>
                <w:rPr>
                  <w:rFonts w:ascii="Arial" w:hAnsi="Arial" w:hint="eastAsia"/>
                  <w:sz w:val="18"/>
                  <w:szCs w:val="18"/>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62169F9C" w14:textId="77777777" w:rsidR="000334CE" w:rsidRPr="00621714" w:rsidRDefault="000334CE" w:rsidP="009B0F00">
            <w:pPr>
              <w:keepNext/>
              <w:keepLines/>
              <w:spacing w:after="0"/>
              <w:jc w:val="center"/>
              <w:rPr>
                <w:ins w:id="322" w:author="samsung" w:date="2020-11-04T10:45:00Z"/>
                <w:rFonts w:ascii="Arial" w:hAnsi="Arial"/>
                <w:sz w:val="18"/>
                <w:szCs w:val="18"/>
                <w:lang w:eastAsia="zh-CN"/>
              </w:rPr>
            </w:pPr>
            <w:ins w:id="323" w:author="samsung" w:date="2020-11-04T10:45: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8F61AA9" w14:textId="77777777" w:rsidR="000334CE" w:rsidRPr="00621714" w:rsidRDefault="000334CE" w:rsidP="009B0F00">
            <w:pPr>
              <w:keepNext/>
              <w:keepLines/>
              <w:spacing w:after="0"/>
              <w:jc w:val="center"/>
              <w:rPr>
                <w:ins w:id="324" w:author="samsung" w:date="2020-11-04T10:4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6989F4" w14:textId="77777777" w:rsidR="000334CE" w:rsidRPr="00621714" w:rsidRDefault="000334CE" w:rsidP="009B0F00">
            <w:pPr>
              <w:pStyle w:val="TAC"/>
              <w:rPr>
                <w:ins w:id="325" w:author="samsung" w:date="2020-11-04T10:45:00Z"/>
                <w:rFonts w:eastAsia="Yu Mincho"/>
                <w:szCs w:val="18"/>
              </w:rPr>
            </w:pPr>
            <w:ins w:id="326"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DE3732" w14:textId="77777777" w:rsidR="000334CE" w:rsidRPr="00621714" w:rsidRDefault="000334CE" w:rsidP="009B0F00">
            <w:pPr>
              <w:pStyle w:val="TAC"/>
              <w:rPr>
                <w:ins w:id="327" w:author="samsung" w:date="2020-11-04T10:45:00Z"/>
                <w:rFonts w:eastAsia="Yu Mincho"/>
                <w:szCs w:val="18"/>
              </w:rPr>
            </w:pPr>
            <w:ins w:id="328"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F8660A" w14:textId="77777777" w:rsidR="000334CE" w:rsidRPr="00621714" w:rsidRDefault="000334CE" w:rsidP="009B0F00">
            <w:pPr>
              <w:pStyle w:val="TAC"/>
              <w:rPr>
                <w:ins w:id="329" w:author="samsung" w:date="2020-11-04T10:45:00Z"/>
                <w:rFonts w:eastAsia="Yu Mincho"/>
                <w:szCs w:val="18"/>
              </w:rPr>
            </w:pPr>
            <w:ins w:id="330"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6F3E30" w14:textId="77777777" w:rsidR="000334CE" w:rsidRPr="00621714" w:rsidRDefault="000334CE" w:rsidP="009B0F00">
            <w:pPr>
              <w:pStyle w:val="TAC"/>
              <w:rPr>
                <w:ins w:id="331" w:author="samsung" w:date="2020-11-04T10:45:00Z"/>
                <w:rFonts w:eastAsia="Yu Mincho"/>
                <w:szCs w:val="18"/>
              </w:rPr>
            </w:pPr>
            <w:ins w:id="332"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B185E3" w14:textId="77777777" w:rsidR="000334CE" w:rsidRPr="00621714" w:rsidRDefault="000334CE" w:rsidP="009B0F00">
            <w:pPr>
              <w:pStyle w:val="TAC"/>
              <w:rPr>
                <w:ins w:id="333" w:author="samsung" w:date="2020-11-04T10:45:00Z"/>
                <w:rFonts w:eastAsia="Yu Mincho"/>
                <w:szCs w:val="18"/>
              </w:rPr>
            </w:pPr>
            <w:ins w:id="334"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96A3620" w14:textId="77777777" w:rsidR="000334CE" w:rsidRPr="00621714" w:rsidRDefault="000334CE" w:rsidP="009B0F00">
            <w:pPr>
              <w:pStyle w:val="TAC"/>
              <w:rPr>
                <w:ins w:id="335" w:author="samsung" w:date="2020-11-04T10:45:00Z"/>
                <w:rFonts w:eastAsia="Yu Mincho"/>
                <w:szCs w:val="18"/>
              </w:rPr>
            </w:pPr>
            <w:ins w:id="336"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AB293E" w14:textId="77777777" w:rsidR="000334CE" w:rsidRPr="00621714" w:rsidRDefault="000334CE" w:rsidP="009B0F00">
            <w:pPr>
              <w:pStyle w:val="TAC"/>
              <w:rPr>
                <w:ins w:id="337" w:author="samsung" w:date="2020-11-04T10:45:00Z"/>
                <w:rFonts w:eastAsia="Yu Mincho"/>
                <w:szCs w:val="18"/>
              </w:rPr>
            </w:pPr>
            <w:ins w:id="338"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59EB2B" w14:textId="77777777" w:rsidR="000334CE" w:rsidRPr="00621714" w:rsidRDefault="000334CE" w:rsidP="009B0F00">
            <w:pPr>
              <w:pStyle w:val="TAC"/>
              <w:rPr>
                <w:ins w:id="339"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B9F9A94" w14:textId="77777777" w:rsidR="000334CE" w:rsidRPr="00621714" w:rsidRDefault="000334CE" w:rsidP="009B0F00">
            <w:pPr>
              <w:pStyle w:val="TAC"/>
              <w:rPr>
                <w:ins w:id="340"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F9DDF5" w14:textId="77777777" w:rsidR="000334CE" w:rsidRPr="00621714" w:rsidRDefault="000334CE" w:rsidP="009B0F00">
            <w:pPr>
              <w:pStyle w:val="TAC"/>
              <w:rPr>
                <w:ins w:id="341"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0C4D0B4" w14:textId="77777777" w:rsidR="000334CE" w:rsidRPr="00621714" w:rsidRDefault="000334CE" w:rsidP="009B0F00">
            <w:pPr>
              <w:pStyle w:val="TAC"/>
              <w:rPr>
                <w:ins w:id="342" w:author="samsung" w:date="2020-11-04T10:4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8754EB" w14:textId="77777777" w:rsidR="000334CE" w:rsidRPr="00621714" w:rsidRDefault="000334CE" w:rsidP="009B0F00">
            <w:pPr>
              <w:pStyle w:val="TAC"/>
              <w:rPr>
                <w:ins w:id="343" w:author="samsung" w:date="2020-11-04T10:45:00Z"/>
                <w:rFonts w:eastAsia="Yu Mincho"/>
                <w:szCs w:val="18"/>
              </w:rPr>
            </w:pPr>
          </w:p>
        </w:tc>
        <w:tc>
          <w:tcPr>
            <w:tcW w:w="815" w:type="dxa"/>
            <w:vMerge/>
            <w:tcBorders>
              <w:left w:val="single" w:sz="4" w:space="0" w:color="auto"/>
              <w:right w:val="single" w:sz="4" w:space="0" w:color="auto"/>
            </w:tcBorders>
            <w:vAlign w:val="center"/>
          </w:tcPr>
          <w:p w14:paraId="07D198CF" w14:textId="77777777" w:rsidR="000334CE" w:rsidRPr="00621714" w:rsidRDefault="000334CE" w:rsidP="009B0F00">
            <w:pPr>
              <w:keepNext/>
              <w:keepLines/>
              <w:spacing w:after="0"/>
              <w:jc w:val="center"/>
              <w:rPr>
                <w:ins w:id="344" w:author="samsung" w:date="2020-11-04T10:45:00Z"/>
                <w:rFonts w:ascii="Arial" w:eastAsia="MS Mincho" w:hAnsi="Arial"/>
                <w:sz w:val="18"/>
                <w:szCs w:val="18"/>
                <w:lang w:eastAsia="zh-CN"/>
              </w:rPr>
            </w:pPr>
          </w:p>
        </w:tc>
      </w:tr>
      <w:tr w:rsidR="000334CE" w:rsidRPr="00621714" w14:paraId="6FC58983" w14:textId="77777777" w:rsidTr="009B0F00">
        <w:trPr>
          <w:trHeight w:val="149"/>
          <w:jc w:val="center"/>
          <w:ins w:id="345" w:author="samsung" w:date="2020-11-04T10:45:00Z"/>
        </w:trPr>
        <w:tc>
          <w:tcPr>
            <w:tcW w:w="874" w:type="dxa"/>
            <w:vMerge/>
            <w:tcBorders>
              <w:left w:val="single" w:sz="4" w:space="0" w:color="auto"/>
              <w:right w:val="single" w:sz="4" w:space="0" w:color="auto"/>
            </w:tcBorders>
            <w:vAlign w:val="center"/>
          </w:tcPr>
          <w:p w14:paraId="43096D06" w14:textId="77777777" w:rsidR="000334CE" w:rsidRPr="00621714" w:rsidRDefault="000334CE" w:rsidP="009B0F00">
            <w:pPr>
              <w:keepNext/>
              <w:keepLines/>
              <w:spacing w:after="0"/>
              <w:jc w:val="center"/>
              <w:rPr>
                <w:ins w:id="346" w:author="samsung" w:date="2020-11-04T10:4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BA85F63" w14:textId="77777777" w:rsidR="000334CE" w:rsidRPr="00621714" w:rsidRDefault="000334CE" w:rsidP="009B0F00">
            <w:pPr>
              <w:keepNext/>
              <w:keepLines/>
              <w:spacing w:after="0"/>
              <w:jc w:val="center"/>
              <w:rPr>
                <w:ins w:id="347" w:author="samsung" w:date="2020-11-04T10:4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5603B7E" w14:textId="77777777" w:rsidR="000334CE" w:rsidRPr="00621714" w:rsidRDefault="000334CE" w:rsidP="009B0F00">
            <w:pPr>
              <w:keepNext/>
              <w:keepLines/>
              <w:spacing w:after="0"/>
              <w:jc w:val="center"/>
              <w:rPr>
                <w:ins w:id="348" w:author="samsung" w:date="2020-11-04T10:4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7D74B82" w14:textId="77777777" w:rsidR="000334CE" w:rsidRPr="00621714" w:rsidRDefault="000334CE" w:rsidP="009B0F00">
            <w:pPr>
              <w:keepNext/>
              <w:keepLines/>
              <w:spacing w:after="0"/>
              <w:jc w:val="center"/>
              <w:rPr>
                <w:ins w:id="349" w:author="samsung" w:date="2020-11-04T10:45:00Z"/>
                <w:rFonts w:ascii="Arial" w:hAnsi="Arial"/>
                <w:sz w:val="18"/>
                <w:szCs w:val="18"/>
                <w:lang w:eastAsia="zh-CN"/>
              </w:rPr>
            </w:pPr>
            <w:ins w:id="350" w:author="samsung" w:date="2020-11-04T10:45: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597881EF" w14:textId="77777777" w:rsidR="000334CE" w:rsidRPr="00621714" w:rsidRDefault="000334CE" w:rsidP="009B0F00">
            <w:pPr>
              <w:keepNext/>
              <w:keepLines/>
              <w:spacing w:after="0"/>
              <w:jc w:val="center"/>
              <w:rPr>
                <w:ins w:id="351" w:author="samsung" w:date="2020-11-04T10:4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F1D8124" w14:textId="77777777" w:rsidR="000334CE" w:rsidRPr="00621714" w:rsidRDefault="000334CE" w:rsidP="009B0F00">
            <w:pPr>
              <w:pStyle w:val="TAC"/>
              <w:rPr>
                <w:ins w:id="352" w:author="samsung" w:date="2020-11-04T10:45:00Z"/>
                <w:rFonts w:eastAsia="Yu Mincho"/>
                <w:szCs w:val="18"/>
              </w:rPr>
            </w:pPr>
            <w:ins w:id="353"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F041AF" w14:textId="77777777" w:rsidR="000334CE" w:rsidRPr="00621714" w:rsidRDefault="000334CE" w:rsidP="009B0F00">
            <w:pPr>
              <w:pStyle w:val="TAC"/>
              <w:rPr>
                <w:ins w:id="354" w:author="samsung" w:date="2020-11-04T10:45:00Z"/>
                <w:rFonts w:eastAsia="Yu Mincho"/>
                <w:szCs w:val="18"/>
              </w:rPr>
            </w:pPr>
            <w:ins w:id="355"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11496F1" w14:textId="77777777" w:rsidR="000334CE" w:rsidRPr="00621714" w:rsidRDefault="000334CE" w:rsidP="009B0F00">
            <w:pPr>
              <w:pStyle w:val="TAC"/>
              <w:rPr>
                <w:ins w:id="356" w:author="samsung" w:date="2020-11-04T10:45:00Z"/>
                <w:rFonts w:eastAsia="Yu Mincho"/>
                <w:szCs w:val="18"/>
              </w:rPr>
            </w:pPr>
            <w:ins w:id="357"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EF5027" w14:textId="77777777" w:rsidR="000334CE" w:rsidRPr="00621714" w:rsidRDefault="000334CE" w:rsidP="009B0F00">
            <w:pPr>
              <w:pStyle w:val="TAC"/>
              <w:rPr>
                <w:ins w:id="358" w:author="samsung" w:date="2020-11-04T10:45:00Z"/>
                <w:rFonts w:eastAsia="Yu Mincho"/>
                <w:szCs w:val="18"/>
              </w:rPr>
            </w:pPr>
            <w:ins w:id="359"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E2AF47" w14:textId="77777777" w:rsidR="000334CE" w:rsidRPr="00621714" w:rsidRDefault="000334CE" w:rsidP="009B0F00">
            <w:pPr>
              <w:pStyle w:val="TAC"/>
              <w:rPr>
                <w:ins w:id="360" w:author="samsung" w:date="2020-11-04T10:45:00Z"/>
                <w:rFonts w:eastAsia="Yu Mincho"/>
                <w:szCs w:val="18"/>
              </w:rPr>
            </w:pPr>
            <w:ins w:id="361"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6B043C" w14:textId="77777777" w:rsidR="000334CE" w:rsidRPr="00621714" w:rsidRDefault="000334CE" w:rsidP="009B0F00">
            <w:pPr>
              <w:pStyle w:val="TAC"/>
              <w:rPr>
                <w:ins w:id="362" w:author="samsung" w:date="2020-11-04T10:45:00Z"/>
                <w:rFonts w:eastAsia="Yu Mincho"/>
                <w:szCs w:val="18"/>
              </w:rPr>
            </w:pPr>
            <w:ins w:id="363"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8E2DED" w14:textId="77777777" w:rsidR="000334CE" w:rsidRPr="00621714" w:rsidRDefault="000334CE" w:rsidP="009B0F00">
            <w:pPr>
              <w:pStyle w:val="TAC"/>
              <w:rPr>
                <w:ins w:id="364" w:author="samsung" w:date="2020-11-04T10:45:00Z"/>
                <w:rFonts w:eastAsia="Yu Mincho"/>
                <w:szCs w:val="18"/>
              </w:rPr>
            </w:pPr>
            <w:ins w:id="365"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84C12A" w14:textId="77777777" w:rsidR="000334CE" w:rsidRPr="00621714" w:rsidRDefault="000334CE" w:rsidP="009B0F00">
            <w:pPr>
              <w:pStyle w:val="TAC"/>
              <w:rPr>
                <w:ins w:id="366" w:author="samsung" w:date="2020-11-04T10:45:00Z"/>
                <w:rFonts w:eastAsia="Yu Mincho"/>
                <w:szCs w:val="18"/>
              </w:rPr>
            </w:pPr>
            <w:ins w:id="367"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F3452A" w14:textId="77777777" w:rsidR="000334CE" w:rsidRPr="0030342B" w:rsidRDefault="000334CE" w:rsidP="009B0F00">
            <w:pPr>
              <w:pStyle w:val="TAC"/>
              <w:rPr>
                <w:ins w:id="368" w:author="samsung" w:date="2020-11-04T10:45:00Z"/>
                <w:lang w:val="en-US" w:eastAsia="zh-CN"/>
              </w:rPr>
            </w:pPr>
            <w:ins w:id="369"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B16574" w14:textId="77777777" w:rsidR="000334CE" w:rsidRPr="00621714" w:rsidRDefault="000334CE" w:rsidP="009B0F00">
            <w:pPr>
              <w:pStyle w:val="TAC"/>
              <w:rPr>
                <w:ins w:id="370" w:author="samsung" w:date="2020-11-04T10:45:00Z"/>
                <w:rFonts w:eastAsia="Yu Mincho"/>
                <w:szCs w:val="18"/>
              </w:rPr>
            </w:pPr>
            <w:ins w:id="371"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28DDD19" w14:textId="77777777" w:rsidR="000334CE" w:rsidRPr="0030342B" w:rsidRDefault="000334CE" w:rsidP="009B0F00">
            <w:pPr>
              <w:pStyle w:val="TAC"/>
              <w:rPr>
                <w:ins w:id="372" w:author="samsung" w:date="2020-11-04T10:45:00Z"/>
                <w:lang w:val="en-US" w:eastAsia="zh-CN"/>
              </w:rPr>
            </w:pPr>
            <w:ins w:id="373"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67C645" w14:textId="77777777" w:rsidR="000334CE" w:rsidRPr="00621714" w:rsidRDefault="000334CE" w:rsidP="009B0F00">
            <w:pPr>
              <w:pStyle w:val="TAC"/>
              <w:rPr>
                <w:ins w:id="374" w:author="samsung" w:date="2020-11-04T10:45:00Z"/>
                <w:szCs w:val="18"/>
                <w:lang w:eastAsia="zh-CN"/>
              </w:rPr>
            </w:pPr>
            <w:ins w:id="375" w:author="samsung" w:date="2020-11-04T10:45:00Z">
              <w:r w:rsidRPr="0030342B">
                <w:rPr>
                  <w:lang w:val="en-US" w:eastAsia="zh-CN"/>
                </w:rPr>
                <w:t>Yes</w:t>
              </w:r>
            </w:ins>
          </w:p>
        </w:tc>
        <w:tc>
          <w:tcPr>
            <w:tcW w:w="815" w:type="dxa"/>
            <w:vMerge/>
            <w:tcBorders>
              <w:left w:val="single" w:sz="4" w:space="0" w:color="auto"/>
              <w:right w:val="single" w:sz="4" w:space="0" w:color="auto"/>
            </w:tcBorders>
            <w:vAlign w:val="center"/>
          </w:tcPr>
          <w:p w14:paraId="132E3C21" w14:textId="77777777" w:rsidR="000334CE" w:rsidRPr="00621714" w:rsidRDefault="000334CE" w:rsidP="009B0F00">
            <w:pPr>
              <w:keepNext/>
              <w:keepLines/>
              <w:spacing w:after="0"/>
              <w:jc w:val="center"/>
              <w:rPr>
                <w:ins w:id="376" w:author="samsung" w:date="2020-11-04T10:45:00Z"/>
                <w:rFonts w:ascii="Arial" w:eastAsia="MS Mincho" w:hAnsi="Arial"/>
                <w:sz w:val="18"/>
                <w:szCs w:val="18"/>
                <w:lang w:eastAsia="zh-CN"/>
              </w:rPr>
            </w:pPr>
          </w:p>
        </w:tc>
      </w:tr>
      <w:tr w:rsidR="000334CE" w:rsidRPr="00621714" w14:paraId="3D11A178" w14:textId="77777777" w:rsidTr="009B0F00">
        <w:trPr>
          <w:trHeight w:val="149"/>
          <w:jc w:val="center"/>
          <w:ins w:id="377" w:author="samsung" w:date="2020-11-04T10:45:00Z"/>
        </w:trPr>
        <w:tc>
          <w:tcPr>
            <w:tcW w:w="874" w:type="dxa"/>
            <w:vMerge/>
            <w:tcBorders>
              <w:left w:val="single" w:sz="4" w:space="0" w:color="auto"/>
              <w:right w:val="single" w:sz="4" w:space="0" w:color="auto"/>
            </w:tcBorders>
            <w:vAlign w:val="center"/>
          </w:tcPr>
          <w:p w14:paraId="08396A64" w14:textId="77777777" w:rsidR="000334CE" w:rsidRPr="00621714" w:rsidRDefault="000334CE" w:rsidP="009B0F00">
            <w:pPr>
              <w:keepNext/>
              <w:keepLines/>
              <w:spacing w:after="0"/>
              <w:jc w:val="center"/>
              <w:rPr>
                <w:ins w:id="378" w:author="samsung" w:date="2020-11-04T10:4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DB3454A" w14:textId="77777777" w:rsidR="000334CE" w:rsidRPr="00621714" w:rsidRDefault="000334CE" w:rsidP="009B0F00">
            <w:pPr>
              <w:keepNext/>
              <w:keepLines/>
              <w:spacing w:after="0"/>
              <w:jc w:val="center"/>
              <w:rPr>
                <w:ins w:id="379" w:author="samsung" w:date="2020-11-04T10:4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175DBE3" w14:textId="77777777" w:rsidR="000334CE" w:rsidRPr="00621714" w:rsidRDefault="000334CE" w:rsidP="009B0F00">
            <w:pPr>
              <w:keepNext/>
              <w:keepLines/>
              <w:spacing w:after="0"/>
              <w:jc w:val="center"/>
              <w:rPr>
                <w:ins w:id="380" w:author="samsung" w:date="2020-11-04T10:4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1814931" w14:textId="77777777" w:rsidR="000334CE" w:rsidRPr="00621714" w:rsidRDefault="000334CE" w:rsidP="009B0F00">
            <w:pPr>
              <w:keepNext/>
              <w:keepLines/>
              <w:spacing w:after="0"/>
              <w:jc w:val="center"/>
              <w:rPr>
                <w:ins w:id="381" w:author="samsung" w:date="2020-11-04T10:45:00Z"/>
                <w:rFonts w:ascii="Arial" w:hAnsi="Arial"/>
                <w:sz w:val="18"/>
                <w:szCs w:val="18"/>
                <w:lang w:eastAsia="zh-CN"/>
              </w:rPr>
            </w:pPr>
            <w:ins w:id="382" w:author="samsung" w:date="2020-11-04T10:45: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7E19957" w14:textId="77777777" w:rsidR="000334CE" w:rsidRPr="00621714" w:rsidRDefault="000334CE" w:rsidP="009B0F00">
            <w:pPr>
              <w:keepNext/>
              <w:keepLines/>
              <w:spacing w:after="0"/>
              <w:jc w:val="center"/>
              <w:rPr>
                <w:ins w:id="383" w:author="samsung" w:date="2020-11-04T10:4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4C4A152" w14:textId="77777777" w:rsidR="000334CE" w:rsidRPr="00621714" w:rsidRDefault="000334CE" w:rsidP="009B0F00">
            <w:pPr>
              <w:pStyle w:val="TAC"/>
              <w:rPr>
                <w:ins w:id="384" w:author="samsung" w:date="2020-11-04T10:45:00Z"/>
                <w:rFonts w:eastAsia="Yu Mincho"/>
                <w:szCs w:val="18"/>
              </w:rPr>
            </w:pPr>
            <w:ins w:id="385"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6D88A7" w14:textId="77777777" w:rsidR="000334CE" w:rsidRPr="00621714" w:rsidRDefault="000334CE" w:rsidP="009B0F00">
            <w:pPr>
              <w:pStyle w:val="TAC"/>
              <w:rPr>
                <w:ins w:id="386" w:author="samsung" w:date="2020-11-04T10:45:00Z"/>
                <w:rFonts w:eastAsia="Yu Mincho"/>
                <w:szCs w:val="18"/>
              </w:rPr>
            </w:pPr>
            <w:ins w:id="387"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203B8B" w14:textId="77777777" w:rsidR="000334CE" w:rsidRPr="00621714" w:rsidRDefault="000334CE" w:rsidP="009B0F00">
            <w:pPr>
              <w:pStyle w:val="TAC"/>
              <w:rPr>
                <w:ins w:id="388" w:author="samsung" w:date="2020-11-04T10:45:00Z"/>
                <w:rFonts w:eastAsia="Yu Mincho"/>
                <w:szCs w:val="18"/>
              </w:rPr>
            </w:pPr>
            <w:ins w:id="389"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6992B46" w14:textId="77777777" w:rsidR="000334CE" w:rsidRPr="00621714" w:rsidRDefault="000334CE" w:rsidP="009B0F00">
            <w:pPr>
              <w:pStyle w:val="TAC"/>
              <w:rPr>
                <w:ins w:id="390" w:author="samsung" w:date="2020-11-04T10:45:00Z"/>
                <w:rFonts w:eastAsia="Yu Mincho"/>
                <w:szCs w:val="18"/>
              </w:rPr>
            </w:pPr>
            <w:ins w:id="391"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1DE5DD" w14:textId="77777777" w:rsidR="000334CE" w:rsidRPr="00621714" w:rsidRDefault="000334CE" w:rsidP="009B0F00">
            <w:pPr>
              <w:pStyle w:val="TAC"/>
              <w:rPr>
                <w:ins w:id="392" w:author="samsung" w:date="2020-11-04T10:45:00Z"/>
                <w:rFonts w:eastAsia="Yu Mincho"/>
                <w:szCs w:val="18"/>
              </w:rPr>
            </w:pPr>
            <w:ins w:id="393"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08030F" w14:textId="77777777" w:rsidR="000334CE" w:rsidRPr="00621714" w:rsidRDefault="000334CE" w:rsidP="009B0F00">
            <w:pPr>
              <w:pStyle w:val="TAC"/>
              <w:rPr>
                <w:ins w:id="394" w:author="samsung" w:date="2020-11-04T10:45:00Z"/>
                <w:rFonts w:eastAsia="Yu Mincho"/>
                <w:szCs w:val="18"/>
              </w:rPr>
            </w:pPr>
            <w:ins w:id="395"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16A4400" w14:textId="77777777" w:rsidR="000334CE" w:rsidRPr="00621714" w:rsidRDefault="000334CE" w:rsidP="009B0F00">
            <w:pPr>
              <w:pStyle w:val="TAC"/>
              <w:rPr>
                <w:ins w:id="396" w:author="samsung" w:date="2020-11-04T10:45:00Z"/>
                <w:rFonts w:eastAsia="Yu Mincho"/>
                <w:szCs w:val="18"/>
              </w:rPr>
            </w:pPr>
            <w:ins w:id="397"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BF568A" w14:textId="77777777" w:rsidR="000334CE" w:rsidRPr="00621714" w:rsidRDefault="000334CE" w:rsidP="009B0F00">
            <w:pPr>
              <w:pStyle w:val="TAC"/>
              <w:rPr>
                <w:ins w:id="398" w:author="samsung" w:date="2020-11-04T10:45:00Z"/>
                <w:rFonts w:eastAsia="Yu Mincho"/>
                <w:szCs w:val="18"/>
              </w:rPr>
            </w:pPr>
            <w:ins w:id="399"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67E239" w14:textId="77777777" w:rsidR="000334CE" w:rsidRPr="0030342B" w:rsidRDefault="000334CE" w:rsidP="009B0F00">
            <w:pPr>
              <w:pStyle w:val="TAC"/>
              <w:rPr>
                <w:ins w:id="400" w:author="samsung" w:date="2020-11-04T10:45:00Z"/>
                <w:lang w:val="en-US" w:eastAsia="zh-CN"/>
              </w:rPr>
            </w:pPr>
            <w:ins w:id="401"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5E6DD5" w14:textId="77777777" w:rsidR="000334CE" w:rsidRPr="00621714" w:rsidRDefault="000334CE" w:rsidP="009B0F00">
            <w:pPr>
              <w:pStyle w:val="TAC"/>
              <w:rPr>
                <w:ins w:id="402" w:author="samsung" w:date="2020-11-04T10:45:00Z"/>
                <w:rFonts w:eastAsia="Yu Mincho"/>
                <w:szCs w:val="18"/>
              </w:rPr>
            </w:pPr>
            <w:ins w:id="403"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0A88F5E" w14:textId="77777777" w:rsidR="000334CE" w:rsidRPr="0030342B" w:rsidRDefault="000334CE" w:rsidP="009B0F00">
            <w:pPr>
              <w:pStyle w:val="TAC"/>
              <w:rPr>
                <w:ins w:id="404" w:author="samsung" w:date="2020-11-04T10:45:00Z"/>
                <w:lang w:val="en-US" w:eastAsia="zh-CN"/>
              </w:rPr>
            </w:pPr>
            <w:ins w:id="405"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910742" w14:textId="77777777" w:rsidR="000334CE" w:rsidRPr="00621714" w:rsidRDefault="000334CE" w:rsidP="009B0F00">
            <w:pPr>
              <w:pStyle w:val="TAC"/>
              <w:rPr>
                <w:ins w:id="406" w:author="samsung" w:date="2020-11-04T10:45:00Z"/>
                <w:szCs w:val="18"/>
                <w:lang w:eastAsia="zh-CN"/>
              </w:rPr>
            </w:pPr>
            <w:ins w:id="407" w:author="samsung" w:date="2020-11-04T10:45:00Z">
              <w:r w:rsidRPr="0030342B">
                <w:rPr>
                  <w:lang w:val="en-US" w:eastAsia="zh-CN"/>
                </w:rPr>
                <w:t>Yes</w:t>
              </w:r>
            </w:ins>
          </w:p>
        </w:tc>
        <w:tc>
          <w:tcPr>
            <w:tcW w:w="815" w:type="dxa"/>
            <w:vMerge/>
            <w:tcBorders>
              <w:left w:val="single" w:sz="4" w:space="0" w:color="auto"/>
              <w:right w:val="single" w:sz="4" w:space="0" w:color="auto"/>
            </w:tcBorders>
            <w:vAlign w:val="center"/>
          </w:tcPr>
          <w:p w14:paraId="0FD01711" w14:textId="77777777" w:rsidR="000334CE" w:rsidRPr="00621714" w:rsidRDefault="000334CE" w:rsidP="009B0F00">
            <w:pPr>
              <w:keepNext/>
              <w:keepLines/>
              <w:spacing w:after="0"/>
              <w:jc w:val="center"/>
              <w:rPr>
                <w:ins w:id="408" w:author="samsung" w:date="2020-11-04T10:45:00Z"/>
                <w:rFonts w:ascii="Arial" w:eastAsia="MS Mincho" w:hAnsi="Arial"/>
                <w:sz w:val="18"/>
                <w:szCs w:val="18"/>
                <w:lang w:eastAsia="zh-CN"/>
              </w:rPr>
            </w:pPr>
          </w:p>
        </w:tc>
      </w:tr>
      <w:tr w:rsidR="000334CE" w:rsidRPr="00621714" w14:paraId="43EDF984" w14:textId="77777777" w:rsidTr="009B0F00">
        <w:trPr>
          <w:trHeight w:val="149"/>
          <w:jc w:val="center"/>
          <w:ins w:id="409" w:author="samsung" w:date="2020-11-04T10:45:00Z"/>
        </w:trPr>
        <w:tc>
          <w:tcPr>
            <w:tcW w:w="874" w:type="dxa"/>
            <w:vMerge w:val="restart"/>
            <w:tcBorders>
              <w:left w:val="single" w:sz="4" w:space="0" w:color="auto"/>
              <w:right w:val="single" w:sz="4" w:space="0" w:color="auto"/>
            </w:tcBorders>
            <w:vAlign w:val="center"/>
          </w:tcPr>
          <w:p w14:paraId="686C5E92" w14:textId="77777777" w:rsidR="000334CE" w:rsidRPr="00621714" w:rsidRDefault="000334CE" w:rsidP="009B0F00">
            <w:pPr>
              <w:keepNext/>
              <w:keepLines/>
              <w:spacing w:after="0"/>
              <w:jc w:val="center"/>
              <w:rPr>
                <w:ins w:id="410" w:author="samsung" w:date="2020-11-04T10:45:00Z"/>
                <w:rFonts w:ascii="Arial" w:eastAsia="MS Mincho" w:hAnsi="Arial"/>
                <w:sz w:val="18"/>
                <w:szCs w:val="18"/>
                <w:lang w:eastAsia="zh-CN"/>
              </w:rPr>
            </w:pPr>
            <w:ins w:id="411" w:author="samsung" w:date="2020-11-04T10:45: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2074E90C" w14:textId="77777777" w:rsidR="000334CE" w:rsidRPr="00FB7398" w:rsidRDefault="000334CE" w:rsidP="009B0F00">
            <w:pPr>
              <w:keepNext/>
              <w:keepLines/>
              <w:spacing w:after="0"/>
              <w:jc w:val="center"/>
              <w:rPr>
                <w:ins w:id="412" w:author="samsung" w:date="2020-11-04T10:45:00Z"/>
                <w:rFonts w:ascii="Arial" w:eastAsiaTheme="minorEastAsia" w:hAnsi="Arial"/>
                <w:sz w:val="18"/>
                <w:szCs w:val="18"/>
                <w:lang w:eastAsia="zh-CN"/>
              </w:rPr>
            </w:pPr>
            <w:ins w:id="413" w:author="samsung" w:date="2020-11-04T10:45:00Z">
              <w:r>
                <w:rPr>
                  <w:rFonts w:ascii="Arial" w:eastAsiaTheme="minorEastAsia" w:hAnsi="Arial" w:hint="eastAsia"/>
                  <w:sz w:val="18"/>
                  <w:szCs w:val="18"/>
                  <w:lang w:eastAsia="zh-CN"/>
                </w:rPr>
                <w:t>-</w:t>
              </w:r>
            </w:ins>
          </w:p>
        </w:tc>
        <w:tc>
          <w:tcPr>
            <w:tcW w:w="663" w:type="dxa"/>
            <w:vMerge w:val="restart"/>
            <w:tcBorders>
              <w:left w:val="single" w:sz="4" w:space="0" w:color="auto"/>
              <w:right w:val="single" w:sz="4" w:space="0" w:color="auto"/>
            </w:tcBorders>
            <w:vAlign w:val="center"/>
          </w:tcPr>
          <w:p w14:paraId="401D3B50" w14:textId="77777777" w:rsidR="000334CE" w:rsidRPr="000334CE" w:rsidRDefault="000334CE" w:rsidP="009B0F00">
            <w:pPr>
              <w:keepNext/>
              <w:keepLines/>
              <w:spacing w:after="0"/>
              <w:jc w:val="center"/>
              <w:rPr>
                <w:ins w:id="414" w:author="samsung" w:date="2020-11-04T10:45:00Z"/>
                <w:rFonts w:ascii="Arial" w:eastAsia="MS Mincho" w:hAnsi="Arial"/>
                <w:sz w:val="18"/>
                <w:szCs w:val="18"/>
                <w:highlight w:val="yellow"/>
                <w:lang w:eastAsia="zh-CN"/>
              </w:rPr>
            </w:pPr>
            <w:ins w:id="415" w:author="samsung" w:date="2020-11-04T10:45:00Z">
              <w:r w:rsidRPr="000334CE">
                <w:rPr>
                  <w:rFonts w:ascii="Arial" w:hAnsi="Arial" w:hint="eastAsia"/>
                  <w:sz w:val="18"/>
                  <w:szCs w:val="18"/>
                  <w:highlight w:val="yellow"/>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3C79509E" w14:textId="77777777" w:rsidR="000334CE" w:rsidRPr="00621714" w:rsidRDefault="000334CE" w:rsidP="009B0F00">
            <w:pPr>
              <w:keepNext/>
              <w:keepLines/>
              <w:spacing w:after="0"/>
              <w:jc w:val="center"/>
              <w:rPr>
                <w:ins w:id="416" w:author="samsung" w:date="2020-11-04T10:45:00Z"/>
                <w:rFonts w:ascii="Arial" w:hAnsi="Arial"/>
                <w:sz w:val="18"/>
                <w:szCs w:val="18"/>
                <w:lang w:eastAsia="zh-CN"/>
              </w:rPr>
            </w:pPr>
            <w:ins w:id="417" w:author="samsung" w:date="2020-11-04T10:4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5168E19" w14:textId="77777777" w:rsidR="000334CE" w:rsidRPr="00621714" w:rsidRDefault="000334CE" w:rsidP="009B0F00">
            <w:pPr>
              <w:keepNext/>
              <w:keepLines/>
              <w:spacing w:after="0"/>
              <w:jc w:val="center"/>
              <w:rPr>
                <w:ins w:id="418" w:author="samsung" w:date="2020-11-04T10:45:00Z"/>
                <w:rFonts w:ascii="Arial" w:eastAsia="MS Mincho" w:hAnsi="Arial"/>
                <w:sz w:val="18"/>
                <w:szCs w:val="18"/>
                <w:lang w:eastAsia="zh-CN"/>
              </w:rPr>
            </w:pPr>
            <w:ins w:id="419"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56209D" w14:textId="77777777" w:rsidR="000334CE" w:rsidRPr="0030342B" w:rsidRDefault="000334CE" w:rsidP="009B0F00">
            <w:pPr>
              <w:pStyle w:val="TAC"/>
              <w:rPr>
                <w:ins w:id="420" w:author="samsung" w:date="2020-11-04T10:45:00Z"/>
                <w:lang w:val="en-US" w:eastAsia="zh-CN"/>
              </w:rPr>
            </w:pPr>
            <w:ins w:id="421"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2DDE1C" w14:textId="77777777" w:rsidR="000334CE" w:rsidRPr="0030342B" w:rsidRDefault="000334CE" w:rsidP="009B0F00">
            <w:pPr>
              <w:pStyle w:val="TAC"/>
              <w:rPr>
                <w:ins w:id="422" w:author="samsung" w:date="2020-11-04T10:45:00Z"/>
                <w:lang w:val="en-US" w:eastAsia="zh-CN"/>
              </w:rPr>
            </w:pPr>
            <w:ins w:id="423"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AE9F0E" w14:textId="77777777" w:rsidR="000334CE" w:rsidRPr="0030342B" w:rsidRDefault="000334CE" w:rsidP="009B0F00">
            <w:pPr>
              <w:pStyle w:val="TAC"/>
              <w:rPr>
                <w:ins w:id="424" w:author="samsung" w:date="2020-11-04T10:45:00Z"/>
                <w:lang w:val="en-US" w:eastAsia="zh-CN"/>
              </w:rPr>
            </w:pPr>
            <w:ins w:id="425"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18AF7C" w14:textId="77777777" w:rsidR="000334CE" w:rsidRPr="0030342B" w:rsidRDefault="000334CE" w:rsidP="009B0F00">
            <w:pPr>
              <w:pStyle w:val="TAC"/>
              <w:rPr>
                <w:ins w:id="426" w:author="samsung" w:date="2020-11-04T10:45:00Z"/>
                <w:lang w:val="en-US" w:eastAsia="zh-CN"/>
              </w:rPr>
            </w:pPr>
            <w:ins w:id="427"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10E1E4" w14:textId="77777777" w:rsidR="000334CE" w:rsidRPr="0030342B" w:rsidRDefault="000334CE" w:rsidP="009B0F00">
            <w:pPr>
              <w:pStyle w:val="TAC"/>
              <w:rPr>
                <w:ins w:id="428" w:author="samsung" w:date="2020-11-04T10:45:00Z"/>
                <w:lang w:val="en-US" w:eastAsia="zh-CN"/>
              </w:rPr>
            </w:pPr>
            <w:ins w:id="429"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B6CA5C" w14:textId="77777777" w:rsidR="000334CE" w:rsidRPr="0030342B" w:rsidRDefault="000334CE" w:rsidP="009B0F00">
            <w:pPr>
              <w:pStyle w:val="TAC"/>
              <w:rPr>
                <w:ins w:id="430" w:author="samsung" w:date="2020-11-04T10:45:00Z"/>
                <w:lang w:val="en-US" w:eastAsia="zh-CN"/>
              </w:rPr>
            </w:pPr>
            <w:ins w:id="431"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7DFFCB" w14:textId="77777777" w:rsidR="000334CE" w:rsidRPr="0030342B" w:rsidRDefault="000334CE" w:rsidP="009B0F00">
            <w:pPr>
              <w:pStyle w:val="TAC"/>
              <w:rPr>
                <w:ins w:id="432"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BCAD674" w14:textId="77777777" w:rsidR="000334CE" w:rsidRPr="0030342B" w:rsidRDefault="000334CE" w:rsidP="009B0F00">
            <w:pPr>
              <w:pStyle w:val="TAC"/>
              <w:rPr>
                <w:ins w:id="433"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F91F376" w14:textId="77777777" w:rsidR="000334CE" w:rsidRPr="0030342B" w:rsidRDefault="000334CE" w:rsidP="009B0F00">
            <w:pPr>
              <w:pStyle w:val="TAC"/>
              <w:rPr>
                <w:ins w:id="434"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35CF1C" w14:textId="77777777" w:rsidR="000334CE" w:rsidRPr="0030342B" w:rsidRDefault="000334CE" w:rsidP="009B0F00">
            <w:pPr>
              <w:pStyle w:val="TAC"/>
              <w:rPr>
                <w:ins w:id="435"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4572577" w14:textId="77777777" w:rsidR="000334CE" w:rsidRPr="0030342B" w:rsidRDefault="000334CE" w:rsidP="009B0F00">
            <w:pPr>
              <w:pStyle w:val="TAC"/>
              <w:rPr>
                <w:ins w:id="436"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E44F3DD" w14:textId="77777777" w:rsidR="000334CE" w:rsidRPr="0030342B" w:rsidRDefault="000334CE" w:rsidP="009B0F00">
            <w:pPr>
              <w:pStyle w:val="TAC"/>
              <w:rPr>
                <w:ins w:id="437" w:author="samsung" w:date="2020-11-04T10:45:00Z"/>
                <w:lang w:val="en-US" w:eastAsia="zh-CN"/>
              </w:rPr>
            </w:pPr>
          </w:p>
        </w:tc>
        <w:tc>
          <w:tcPr>
            <w:tcW w:w="815" w:type="dxa"/>
            <w:vMerge w:val="restart"/>
            <w:tcBorders>
              <w:left w:val="single" w:sz="4" w:space="0" w:color="auto"/>
              <w:right w:val="single" w:sz="4" w:space="0" w:color="auto"/>
            </w:tcBorders>
            <w:vAlign w:val="center"/>
          </w:tcPr>
          <w:p w14:paraId="564C3083" w14:textId="77777777" w:rsidR="000334CE" w:rsidRPr="00FB7398" w:rsidRDefault="000334CE" w:rsidP="009B0F00">
            <w:pPr>
              <w:keepNext/>
              <w:keepLines/>
              <w:spacing w:after="0"/>
              <w:jc w:val="center"/>
              <w:rPr>
                <w:ins w:id="438" w:author="samsung" w:date="2020-11-04T10:45:00Z"/>
                <w:rFonts w:ascii="Arial" w:eastAsiaTheme="minorEastAsia" w:hAnsi="Arial"/>
                <w:sz w:val="18"/>
                <w:szCs w:val="18"/>
                <w:lang w:eastAsia="zh-CN"/>
              </w:rPr>
            </w:pPr>
            <w:ins w:id="439" w:author="samsung" w:date="2020-11-04T10:45:00Z">
              <w:r>
                <w:rPr>
                  <w:rFonts w:ascii="Arial" w:eastAsiaTheme="minorEastAsia" w:hAnsi="Arial" w:hint="eastAsia"/>
                  <w:sz w:val="18"/>
                  <w:szCs w:val="18"/>
                  <w:lang w:eastAsia="zh-CN"/>
                </w:rPr>
                <w:t>0</w:t>
              </w:r>
            </w:ins>
          </w:p>
        </w:tc>
      </w:tr>
      <w:tr w:rsidR="000334CE" w:rsidRPr="00621714" w14:paraId="5A855E8E" w14:textId="77777777" w:rsidTr="009B0F00">
        <w:trPr>
          <w:trHeight w:val="149"/>
          <w:jc w:val="center"/>
          <w:ins w:id="440" w:author="samsung" w:date="2020-11-04T10:45:00Z"/>
        </w:trPr>
        <w:tc>
          <w:tcPr>
            <w:tcW w:w="874" w:type="dxa"/>
            <w:vMerge/>
            <w:tcBorders>
              <w:left w:val="single" w:sz="4" w:space="0" w:color="auto"/>
              <w:right w:val="single" w:sz="4" w:space="0" w:color="auto"/>
            </w:tcBorders>
            <w:vAlign w:val="center"/>
          </w:tcPr>
          <w:p w14:paraId="1B8A1452" w14:textId="77777777" w:rsidR="000334CE" w:rsidRPr="00621714" w:rsidRDefault="000334CE" w:rsidP="009B0F00">
            <w:pPr>
              <w:keepNext/>
              <w:keepLines/>
              <w:spacing w:after="0"/>
              <w:jc w:val="center"/>
              <w:rPr>
                <w:ins w:id="441" w:author="samsung" w:date="2020-11-04T10:4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B3A5FB0" w14:textId="77777777" w:rsidR="000334CE" w:rsidRPr="00621714" w:rsidRDefault="000334CE" w:rsidP="009B0F00">
            <w:pPr>
              <w:keepNext/>
              <w:keepLines/>
              <w:spacing w:after="0"/>
              <w:jc w:val="center"/>
              <w:rPr>
                <w:ins w:id="442" w:author="samsung" w:date="2020-11-04T10:4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975AADF" w14:textId="77777777" w:rsidR="000334CE" w:rsidRPr="000334CE" w:rsidRDefault="000334CE" w:rsidP="009B0F00">
            <w:pPr>
              <w:keepNext/>
              <w:keepLines/>
              <w:spacing w:after="0"/>
              <w:jc w:val="center"/>
              <w:rPr>
                <w:ins w:id="443" w:author="samsung" w:date="2020-11-04T10:45:00Z"/>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tcPr>
          <w:p w14:paraId="2228EEE0" w14:textId="77777777" w:rsidR="000334CE" w:rsidRPr="00621714" w:rsidRDefault="000334CE" w:rsidP="009B0F00">
            <w:pPr>
              <w:keepNext/>
              <w:keepLines/>
              <w:spacing w:after="0"/>
              <w:jc w:val="center"/>
              <w:rPr>
                <w:ins w:id="444" w:author="samsung" w:date="2020-11-04T10:45:00Z"/>
                <w:rFonts w:ascii="Arial" w:hAnsi="Arial"/>
                <w:sz w:val="18"/>
                <w:szCs w:val="18"/>
                <w:lang w:eastAsia="zh-CN"/>
              </w:rPr>
            </w:pPr>
            <w:ins w:id="445" w:author="samsung" w:date="2020-11-04T10:4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760D441" w14:textId="77777777" w:rsidR="000334CE" w:rsidRPr="00621714" w:rsidRDefault="000334CE" w:rsidP="009B0F00">
            <w:pPr>
              <w:keepNext/>
              <w:keepLines/>
              <w:spacing w:after="0"/>
              <w:jc w:val="center"/>
              <w:rPr>
                <w:ins w:id="446" w:author="samsung" w:date="2020-11-04T10:4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BB8306" w14:textId="77777777" w:rsidR="000334CE" w:rsidRPr="0030342B" w:rsidRDefault="000334CE" w:rsidP="009B0F00">
            <w:pPr>
              <w:pStyle w:val="TAC"/>
              <w:rPr>
                <w:ins w:id="447" w:author="samsung" w:date="2020-11-04T10:45:00Z"/>
                <w:lang w:val="en-US" w:eastAsia="zh-CN"/>
              </w:rPr>
            </w:pPr>
            <w:ins w:id="44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9E6CF9" w14:textId="77777777" w:rsidR="000334CE" w:rsidRPr="0030342B" w:rsidRDefault="000334CE" w:rsidP="009B0F00">
            <w:pPr>
              <w:pStyle w:val="TAC"/>
              <w:rPr>
                <w:ins w:id="449" w:author="samsung" w:date="2020-11-04T10:45:00Z"/>
                <w:lang w:val="en-US" w:eastAsia="zh-CN"/>
              </w:rPr>
            </w:pPr>
            <w:ins w:id="450"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4C76698" w14:textId="77777777" w:rsidR="000334CE" w:rsidRPr="0030342B" w:rsidRDefault="000334CE" w:rsidP="009B0F00">
            <w:pPr>
              <w:pStyle w:val="TAC"/>
              <w:rPr>
                <w:ins w:id="451" w:author="samsung" w:date="2020-11-04T10:45:00Z"/>
                <w:lang w:val="en-US" w:eastAsia="zh-CN"/>
              </w:rPr>
            </w:pPr>
            <w:ins w:id="452"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0B7C2C4" w14:textId="77777777" w:rsidR="000334CE" w:rsidRPr="0030342B" w:rsidRDefault="000334CE" w:rsidP="009B0F00">
            <w:pPr>
              <w:pStyle w:val="TAC"/>
              <w:rPr>
                <w:ins w:id="453" w:author="samsung" w:date="2020-11-04T10:45:00Z"/>
                <w:lang w:val="en-US" w:eastAsia="zh-CN"/>
              </w:rPr>
            </w:pPr>
            <w:ins w:id="454"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B7A242" w14:textId="77777777" w:rsidR="000334CE" w:rsidRPr="0030342B" w:rsidRDefault="000334CE" w:rsidP="009B0F00">
            <w:pPr>
              <w:pStyle w:val="TAC"/>
              <w:rPr>
                <w:ins w:id="455" w:author="samsung" w:date="2020-11-04T10:45:00Z"/>
                <w:lang w:val="en-US" w:eastAsia="zh-CN"/>
              </w:rPr>
            </w:pPr>
            <w:ins w:id="456"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D89BA3" w14:textId="77777777" w:rsidR="000334CE" w:rsidRPr="0030342B" w:rsidRDefault="000334CE" w:rsidP="009B0F00">
            <w:pPr>
              <w:pStyle w:val="TAC"/>
              <w:rPr>
                <w:ins w:id="457" w:author="samsung" w:date="2020-11-04T10:45:00Z"/>
                <w:lang w:val="en-US" w:eastAsia="zh-CN"/>
              </w:rPr>
            </w:pPr>
            <w:ins w:id="45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D79801" w14:textId="77777777" w:rsidR="000334CE" w:rsidRPr="0030342B" w:rsidRDefault="000334CE" w:rsidP="009B0F00">
            <w:pPr>
              <w:pStyle w:val="TAC"/>
              <w:rPr>
                <w:ins w:id="459"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EF2565" w14:textId="77777777" w:rsidR="000334CE" w:rsidRPr="0030342B" w:rsidRDefault="000334CE" w:rsidP="009B0F00">
            <w:pPr>
              <w:pStyle w:val="TAC"/>
              <w:rPr>
                <w:ins w:id="460"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57A7506" w14:textId="77777777" w:rsidR="000334CE" w:rsidRPr="0030342B" w:rsidRDefault="000334CE" w:rsidP="009B0F00">
            <w:pPr>
              <w:pStyle w:val="TAC"/>
              <w:rPr>
                <w:ins w:id="461"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E83F26" w14:textId="77777777" w:rsidR="000334CE" w:rsidRPr="0030342B" w:rsidRDefault="000334CE" w:rsidP="009B0F00">
            <w:pPr>
              <w:pStyle w:val="TAC"/>
              <w:rPr>
                <w:ins w:id="462"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9CB51B9" w14:textId="77777777" w:rsidR="000334CE" w:rsidRPr="0030342B" w:rsidRDefault="000334CE" w:rsidP="009B0F00">
            <w:pPr>
              <w:pStyle w:val="TAC"/>
              <w:rPr>
                <w:ins w:id="463"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80AF388" w14:textId="77777777" w:rsidR="000334CE" w:rsidRPr="0030342B" w:rsidRDefault="000334CE" w:rsidP="009B0F00">
            <w:pPr>
              <w:pStyle w:val="TAC"/>
              <w:rPr>
                <w:ins w:id="464" w:author="samsung" w:date="2020-11-04T10:45:00Z"/>
                <w:lang w:val="en-US" w:eastAsia="zh-CN"/>
              </w:rPr>
            </w:pPr>
          </w:p>
        </w:tc>
        <w:tc>
          <w:tcPr>
            <w:tcW w:w="815" w:type="dxa"/>
            <w:vMerge/>
            <w:tcBorders>
              <w:left w:val="single" w:sz="4" w:space="0" w:color="auto"/>
              <w:right w:val="single" w:sz="4" w:space="0" w:color="auto"/>
            </w:tcBorders>
            <w:vAlign w:val="center"/>
          </w:tcPr>
          <w:p w14:paraId="672D93A0" w14:textId="77777777" w:rsidR="000334CE" w:rsidRPr="00621714" w:rsidRDefault="000334CE" w:rsidP="009B0F00">
            <w:pPr>
              <w:keepNext/>
              <w:keepLines/>
              <w:spacing w:after="0"/>
              <w:jc w:val="center"/>
              <w:rPr>
                <w:ins w:id="465" w:author="samsung" w:date="2020-11-04T10:45:00Z"/>
                <w:rFonts w:ascii="Arial" w:eastAsia="MS Mincho" w:hAnsi="Arial"/>
                <w:sz w:val="18"/>
                <w:szCs w:val="18"/>
                <w:lang w:eastAsia="zh-CN"/>
              </w:rPr>
            </w:pPr>
          </w:p>
        </w:tc>
      </w:tr>
      <w:tr w:rsidR="000334CE" w:rsidRPr="00621714" w14:paraId="3DD99F51" w14:textId="77777777" w:rsidTr="009B0F00">
        <w:trPr>
          <w:trHeight w:val="149"/>
          <w:jc w:val="center"/>
          <w:ins w:id="466" w:author="samsung" w:date="2020-11-04T10:45:00Z"/>
        </w:trPr>
        <w:tc>
          <w:tcPr>
            <w:tcW w:w="874" w:type="dxa"/>
            <w:vMerge/>
            <w:tcBorders>
              <w:left w:val="single" w:sz="4" w:space="0" w:color="auto"/>
              <w:right w:val="single" w:sz="4" w:space="0" w:color="auto"/>
            </w:tcBorders>
            <w:vAlign w:val="center"/>
          </w:tcPr>
          <w:p w14:paraId="498949F9" w14:textId="77777777" w:rsidR="000334CE" w:rsidRPr="00621714" w:rsidRDefault="000334CE" w:rsidP="009B0F00">
            <w:pPr>
              <w:keepNext/>
              <w:keepLines/>
              <w:spacing w:after="0"/>
              <w:jc w:val="center"/>
              <w:rPr>
                <w:ins w:id="467" w:author="samsung" w:date="2020-11-04T10:4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2E7ADE0" w14:textId="77777777" w:rsidR="000334CE" w:rsidRPr="00621714" w:rsidRDefault="000334CE" w:rsidP="009B0F00">
            <w:pPr>
              <w:keepNext/>
              <w:keepLines/>
              <w:spacing w:after="0"/>
              <w:jc w:val="center"/>
              <w:rPr>
                <w:ins w:id="468" w:author="samsung" w:date="2020-11-04T10:4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D062ABC" w14:textId="77777777" w:rsidR="000334CE" w:rsidRPr="000334CE" w:rsidRDefault="000334CE" w:rsidP="009B0F00">
            <w:pPr>
              <w:keepNext/>
              <w:keepLines/>
              <w:spacing w:after="0"/>
              <w:jc w:val="center"/>
              <w:rPr>
                <w:ins w:id="469" w:author="samsung" w:date="2020-11-04T10:45:00Z"/>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tcPr>
          <w:p w14:paraId="70A26F9F" w14:textId="77777777" w:rsidR="000334CE" w:rsidRPr="00621714" w:rsidRDefault="000334CE" w:rsidP="009B0F00">
            <w:pPr>
              <w:keepNext/>
              <w:keepLines/>
              <w:spacing w:after="0"/>
              <w:jc w:val="center"/>
              <w:rPr>
                <w:ins w:id="470" w:author="samsung" w:date="2020-11-04T10:45:00Z"/>
                <w:rFonts w:ascii="Arial" w:hAnsi="Arial"/>
                <w:sz w:val="18"/>
                <w:szCs w:val="18"/>
                <w:lang w:eastAsia="zh-CN"/>
              </w:rPr>
            </w:pPr>
            <w:ins w:id="471" w:author="samsung" w:date="2020-11-04T10:4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2A11462" w14:textId="77777777" w:rsidR="000334CE" w:rsidRPr="00621714" w:rsidRDefault="000334CE" w:rsidP="009B0F00">
            <w:pPr>
              <w:keepNext/>
              <w:keepLines/>
              <w:spacing w:after="0"/>
              <w:jc w:val="center"/>
              <w:rPr>
                <w:ins w:id="472" w:author="samsung" w:date="2020-11-04T10:4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897C38E" w14:textId="77777777" w:rsidR="000334CE" w:rsidRPr="0030342B" w:rsidRDefault="000334CE" w:rsidP="009B0F00">
            <w:pPr>
              <w:pStyle w:val="TAC"/>
              <w:rPr>
                <w:ins w:id="473" w:author="samsung" w:date="2020-11-04T10:45:00Z"/>
                <w:lang w:val="en-US" w:eastAsia="zh-CN"/>
              </w:rPr>
            </w:pPr>
            <w:ins w:id="474"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135CACC" w14:textId="77777777" w:rsidR="000334CE" w:rsidRPr="0030342B" w:rsidRDefault="000334CE" w:rsidP="009B0F00">
            <w:pPr>
              <w:pStyle w:val="TAC"/>
              <w:rPr>
                <w:ins w:id="475" w:author="samsung" w:date="2020-11-04T10:45:00Z"/>
                <w:lang w:val="en-US" w:eastAsia="zh-CN"/>
              </w:rPr>
            </w:pPr>
            <w:ins w:id="476"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B1AE07" w14:textId="77777777" w:rsidR="000334CE" w:rsidRPr="0030342B" w:rsidRDefault="000334CE" w:rsidP="009B0F00">
            <w:pPr>
              <w:pStyle w:val="TAC"/>
              <w:rPr>
                <w:ins w:id="477" w:author="samsung" w:date="2020-11-04T10:45:00Z"/>
                <w:lang w:val="en-US" w:eastAsia="zh-CN"/>
              </w:rPr>
            </w:pPr>
            <w:ins w:id="47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6E2C0A" w14:textId="77777777" w:rsidR="000334CE" w:rsidRPr="0030342B" w:rsidRDefault="000334CE" w:rsidP="009B0F00">
            <w:pPr>
              <w:pStyle w:val="TAC"/>
              <w:rPr>
                <w:ins w:id="479" w:author="samsung" w:date="2020-11-04T10:45:00Z"/>
                <w:lang w:val="en-US" w:eastAsia="zh-CN"/>
              </w:rPr>
            </w:pPr>
            <w:ins w:id="480"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B9C723E" w14:textId="77777777" w:rsidR="000334CE" w:rsidRPr="0030342B" w:rsidRDefault="000334CE" w:rsidP="009B0F00">
            <w:pPr>
              <w:pStyle w:val="TAC"/>
              <w:rPr>
                <w:ins w:id="481" w:author="samsung" w:date="2020-11-04T10:45:00Z"/>
                <w:lang w:val="en-US" w:eastAsia="zh-CN"/>
              </w:rPr>
            </w:pPr>
            <w:ins w:id="482"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D7A2F8" w14:textId="77777777" w:rsidR="000334CE" w:rsidRPr="0030342B" w:rsidRDefault="000334CE" w:rsidP="009B0F00">
            <w:pPr>
              <w:pStyle w:val="TAC"/>
              <w:rPr>
                <w:ins w:id="483" w:author="samsung" w:date="2020-11-04T10:45:00Z"/>
                <w:lang w:val="en-US" w:eastAsia="zh-CN"/>
              </w:rPr>
            </w:pPr>
            <w:ins w:id="484"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93D3E5" w14:textId="77777777" w:rsidR="000334CE" w:rsidRPr="0030342B" w:rsidRDefault="000334CE" w:rsidP="009B0F00">
            <w:pPr>
              <w:pStyle w:val="TAC"/>
              <w:rPr>
                <w:ins w:id="485"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434BCD3" w14:textId="77777777" w:rsidR="000334CE" w:rsidRPr="0030342B" w:rsidRDefault="000334CE" w:rsidP="009B0F00">
            <w:pPr>
              <w:pStyle w:val="TAC"/>
              <w:rPr>
                <w:ins w:id="486"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63CD32E" w14:textId="77777777" w:rsidR="000334CE" w:rsidRPr="0030342B" w:rsidRDefault="000334CE" w:rsidP="009B0F00">
            <w:pPr>
              <w:pStyle w:val="TAC"/>
              <w:rPr>
                <w:ins w:id="487"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67E4E18" w14:textId="77777777" w:rsidR="000334CE" w:rsidRPr="0030342B" w:rsidRDefault="000334CE" w:rsidP="009B0F00">
            <w:pPr>
              <w:pStyle w:val="TAC"/>
              <w:rPr>
                <w:ins w:id="488"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686EC60" w14:textId="77777777" w:rsidR="000334CE" w:rsidRPr="0030342B" w:rsidRDefault="000334CE" w:rsidP="009B0F00">
            <w:pPr>
              <w:pStyle w:val="TAC"/>
              <w:rPr>
                <w:ins w:id="489"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126E9CD" w14:textId="77777777" w:rsidR="000334CE" w:rsidRPr="0030342B" w:rsidRDefault="000334CE" w:rsidP="009B0F00">
            <w:pPr>
              <w:pStyle w:val="TAC"/>
              <w:rPr>
                <w:ins w:id="490" w:author="samsung" w:date="2020-11-04T10:45:00Z"/>
                <w:lang w:val="en-US" w:eastAsia="zh-CN"/>
              </w:rPr>
            </w:pPr>
          </w:p>
        </w:tc>
        <w:tc>
          <w:tcPr>
            <w:tcW w:w="815" w:type="dxa"/>
            <w:vMerge/>
            <w:tcBorders>
              <w:left w:val="single" w:sz="4" w:space="0" w:color="auto"/>
              <w:right w:val="single" w:sz="4" w:space="0" w:color="auto"/>
            </w:tcBorders>
            <w:vAlign w:val="center"/>
          </w:tcPr>
          <w:p w14:paraId="5CE44FE3" w14:textId="77777777" w:rsidR="000334CE" w:rsidRPr="00621714" w:rsidRDefault="000334CE" w:rsidP="009B0F00">
            <w:pPr>
              <w:keepNext/>
              <w:keepLines/>
              <w:spacing w:after="0"/>
              <w:jc w:val="center"/>
              <w:rPr>
                <w:ins w:id="491" w:author="samsung" w:date="2020-11-04T10:45:00Z"/>
                <w:rFonts w:ascii="Arial" w:eastAsia="MS Mincho" w:hAnsi="Arial"/>
                <w:sz w:val="18"/>
                <w:szCs w:val="18"/>
                <w:lang w:eastAsia="zh-CN"/>
              </w:rPr>
            </w:pPr>
          </w:p>
        </w:tc>
      </w:tr>
      <w:tr w:rsidR="000334CE" w:rsidRPr="00621714" w14:paraId="552C4468" w14:textId="77777777" w:rsidTr="009B0F00">
        <w:trPr>
          <w:trHeight w:val="149"/>
          <w:jc w:val="center"/>
          <w:ins w:id="492" w:author="samsung" w:date="2020-11-04T10:45:00Z"/>
        </w:trPr>
        <w:tc>
          <w:tcPr>
            <w:tcW w:w="874" w:type="dxa"/>
            <w:vMerge/>
            <w:tcBorders>
              <w:left w:val="single" w:sz="4" w:space="0" w:color="auto"/>
              <w:right w:val="single" w:sz="4" w:space="0" w:color="auto"/>
            </w:tcBorders>
            <w:vAlign w:val="center"/>
          </w:tcPr>
          <w:p w14:paraId="60C1B6D2" w14:textId="77777777" w:rsidR="000334CE" w:rsidRPr="00621714" w:rsidRDefault="000334CE" w:rsidP="009B0F00">
            <w:pPr>
              <w:keepNext/>
              <w:keepLines/>
              <w:spacing w:after="0"/>
              <w:jc w:val="center"/>
              <w:rPr>
                <w:ins w:id="493" w:author="samsung" w:date="2020-11-04T10:4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28F92AD" w14:textId="77777777" w:rsidR="000334CE" w:rsidRPr="00621714" w:rsidRDefault="000334CE" w:rsidP="009B0F00">
            <w:pPr>
              <w:keepNext/>
              <w:keepLines/>
              <w:spacing w:after="0"/>
              <w:jc w:val="center"/>
              <w:rPr>
                <w:ins w:id="494" w:author="samsung" w:date="2020-11-04T10:45: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58FA980A" w14:textId="77777777" w:rsidR="000334CE" w:rsidRPr="000334CE" w:rsidRDefault="000334CE" w:rsidP="009B0F00">
            <w:pPr>
              <w:keepNext/>
              <w:keepLines/>
              <w:spacing w:after="0"/>
              <w:jc w:val="center"/>
              <w:rPr>
                <w:ins w:id="495" w:author="samsung" w:date="2020-11-04T10:45:00Z"/>
                <w:rFonts w:ascii="Arial" w:eastAsia="MS Mincho" w:hAnsi="Arial"/>
                <w:sz w:val="18"/>
                <w:szCs w:val="18"/>
                <w:highlight w:val="yellow"/>
                <w:lang w:eastAsia="zh-CN"/>
              </w:rPr>
            </w:pPr>
            <w:ins w:id="496" w:author="samsung" w:date="2020-11-04T10:45:00Z">
              <w:r w:rsidRPr="000334CE">
                <w:rPr>
                  <w:rFonts w:ascii="Arial" w:hAnsi="Arial" w:hint="eastAsia"/>
                  <w:sz w:val="18"/>
                  <w:szCs w:val="18"/>
                  <w:highlight w:val="yellow"/>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20A7A362" w14:textId="77777777" w:rsidR="000334CE" w:rsidRPr="00621714" w:rsidRDefault="000334CE" w:rsidP="009B0F00">
            <w:pPr>
              <w:keepNext/>
              <w:keepLines/>
              <w:spacing w:after="0"/>
              <w:jc w:val="center"/>
              <w:rPr>
                <w:ins w:id="497" w:author="samsung" w:date="2020-11-04T10:45:00Z"/>
                <w:rFonts w:ascii="Arial" w:hAnsi="Arial"/>
                <w:sz w:val="18"/>
                <w:szCs w:val="18"/>
                <w:lang w:eastAsia="zh-CN"/>
              </w:rPr>
            </w:pPr>
            <w:ins w:id="498" w:author="samsung" w:date="2020-11-04T10:4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A33B8B9" w14:textId="77777777" w:rsidR="000334CE" w:rsidRPr="00621714" w:rsidRDefault="000334CE" w:rsidP="009B0F00">
            <w:pPr>
              <w:keepNext/>
              <w:keepLines/>
              <w:spacing w:after="0"/>
              <w:jc w:val="center"/>
              <w:rPr>
                <w:ins w:id="499" w:author="samsung" w:date="2020-11-04T10:4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D426E0C" w14:textId="77777777" w:rsidR="000334CE" w:rsidRPr="0030342B" w:rsidRDefault="000334CE" w:rsidP="009B0F00">
            <w:pPr>
              <w:pStyle w:val="TAC"/>
              <w:rPr>
                <w:ins w:id="500" w:author="samsung" w:date="2020-11-04T10:45:00Z"/>
                <w:lang w:val="en-US" w:eastAsia="zh-CN"/>
              </w:rPr>
            </w:pPr>
            <w:ins w:id="501"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8477DC" w14:textId="77777777" w:rsidR="000334CE" w:rsidRPr="0030342B" w:rsidRDefault="000334CE" w:rsidP="009B0F00">
            <w:pPr>
              <w:pStyle w:val="TAC"/>
              <w:rPr>
                <w:ins w:id="502" w:author="samsung" w:date="2020-11-04T10:45:00Z"/>
                <w:lang w:val="en-US" w:eastAsia="zh-CN"/>
              </w:rPr>
            </w:pPr>
            <w:ins w:id="503"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F700ED" w14:textId="77777777" w:rsidR="000334CE" w:rsidRPr="0030342B" w:rsidRDefault="000334CE" w:rsidP="009B0F00">
            <w:pPr>
              <w:pStyle w:val="TAC"/>
              <w:rPr>
                <w:ins w:id="504" w:author="samsung" w:date="2020-11-04T10:45:00Z"/>
                <w:lang w:val="en-US" w:eastAsia="zh-CN"/>
              </w:rPr>
            </w:pPr>
            <w:ins w:id="505"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EB3AF2" w14:textId="77777777" w:rsidR="000334CE" w:rsidRPr="0030342B" w:rsidRDefault="000334CE" w:rsidP="009B0F00">
            <w:pPr>
              <w:pStyle w:val="TAC"/>
              <w:rPr>
                <w:ins w:id="506"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D412E41" w14:textId="77777777" w:rsidR="000334CE" w:rsidRPr="0030342B" w:rsidRDefault="000334CE" w:rsidP="009B0F00">
            <w:pPr>
              <w:pStyle w:val="TAC"/>
              <w:rPr>
                <w:ins w:id="507" w:author="samsung" w:date="2020-11-04T10:45:00Z"/>
                <w:lang w:val="en-US" w:eastAsia="zh-CN"/>
              </w:rPr>
            </w:pPr>
            <w:ins w:id="508"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985360" w14:textId="77777777" w:rsidR="000334CE" w:rsidRPr="0030342B" w:rsidRDefault="000334CE" w:rsidP="009B0F00">
            <w:pPr>
              <w:pStyle w:val="TAC"/>
              <w:rPr>
                <w:ins w:id="509" w:author="samsung" w:date="2020-11-04T10:45:00Z"/>
                <w:lang w:val="en-US" w:eastAsia="zh-CN"/>
              </w:rPr>
            </w:pPr>
            <w:ins w:id="510"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C34298" w14:textId="77777777" w:rsidR="000334CE" w:rsidRPr="0030342B" w:rsidRDefault="000334CE" w:rsidP="009B0F00">
            <w:pPr>
              <w:pStyle w:val="TAC"/>
              <w:rPr>
                <w:ins w:id="511" w:author="samsung" w:date="2020-11-04T10:45:00Z"/>
                <w:lang w:val="en-US" w:eastAsia="zh-CN"/>
              </w:rPr>
            </w:pPr>
            <w:ins w:id="512"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DEAE51" w14:textId="77777777" w:rsidR="000334CE" w:rsidRPr="0030342B" w:rsidRDefault="000334CE" w:rsidP="009B0F00">
            <w:pPr>
              <w:pStyle w:val="TAC"/>
              <w:rPr>
                <w:ins w:id="513"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8D21EE2" w14:textId="77777777" w:rsidR="000334CE" w:rsidRPr="0030342B" w:rsidRDefault="000334CE" w:rsidP="009B0F00">
            <w:pPr>
              <w:pStyle w:val="TAC"/>
              <w:rPr>
                <w:ins w:id="514"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F7AC8D" w14:textId="77777777" w:rsidR="000334CE" w:rsidRPr="0030342B" w:rsidRDefault="000334CE" w:rsidP="009B0F00">
            <w:pPr>
              <w:pStyle w:val="TAC"/>
              <w:rPr>
                <w:ins w:id="515"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BA37F02" w14:textId="77777777" w:rsidR="000334CE" w:rsidRPr="0030342B" w:rsidRDefault="000334CE" w:rsidP="009B0F00">
            <w:pPr>
              <w:pStyle w:val="TAC"/>
              <w:rPr>
                <w:ins w:id="516"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A4C24C6" w14:textId="77777777" w:rsidR="000334CE" w:rsidRPr="0030342B" w:rsidRDefault="000334CE" w:rsidP="009B0F00">
            <w:pPr>
              <w:pStyle w:val="TAC"/>
              <w:rPr>
                <w:ins w:id="517" w:author="samsung" w:date="2020-11-04T10:45:00Z"/>
                <w:lang w:val="en-US" w:eastAsia="zh-CN"/>
              </w:rPr>
            </w:pPr>
          </w:p>
        </w:tc>
        <w:tc>
          <w:tcPr>
            <w:tcW w:w="815" w:type="dxa"/>
            <w:vMerge/>
            <w:tcBorders>
              <w:left w:val="single" w:sz="4" w:space="0" w:color="auto"/>
              <w:right w:val="single" w:sz="4" w:space="0" w:color="auto"/>
            </w:tcBorders>
            <w:vAlign w:val="center"/>
          </w:tcPr>
          <w:p w14:paraId="062BB0DA" w14:textId="77777777" w:rsidR="000334CE" w:rsidRPr="00621714" w:rsidRDefault="000334CE" w:rsidP="009B0F00">
            <w:pPr>
              <w:keepNext/>
              <w:keepLines/>
              <w:spacing w:after="0"/>
              <w:jc w:val="center"/>
              <w:rPr>
                <w:ins w:id="518" w:author="samsung" w:date="2020-11-04T10:45:00Z"/>
                <w:rFonts w:ascii="Arial" w:eastAsia="MS Mincho" w:hAnsi="Arial"/>
                <w:sz w:val="18"/>
                <w:szCs w:val="18"/>
                <w:lang w:eastAsia="zh-CN"/>
              </w:rPr>
            </w:pPr>
          </w:p>
        </w:tc>
      </w:tr>
      <w:tr w:rsidR="000334CE" w:rsidRPr="00621714" w14:paraId="3139A06E" w14:textId="77777777" w:rsidTr="009B0F00">
        <w:trPr>
          <w:trHeight w:val="149"/>
          <w:jc w:val="center"/>
          <w:ins w:id="519" w:author="samsung" w:date="2020-11-04T10:45:00Z"/>
        </w:trPr>
        <w:tc>
          <w:tcPr>
            <w:tcW w:w="874" w:type="dxa"/>
            <w:vMerge/>
            <w:tcBorders>
              <w:left w:val="single" w:sz="4" w:space="0" w:color="auto"/>
              <w:right w:val="single" w:sz="4" w:space="0" w:color="auto"/>
            </w:tcBorders>
            <w:vAlign w:val="center"/>
          </w:tcPr>
          <w:p w14:paraId="1E491FE0" w14:textId="77777777" w:rsidR="000334CE" w:rsidRPr="00621714" w:rsidRDefault="000334CE" w:rsidP="009B0F00">
            <w:pPr>
              <w:keepNext/>
              <w:keepLines/>
              <w:spacing w:after="0"/>
              <w:jc w:val="center"/>
              <w:rPr>
                <w:ins w:id="520" w:author="samsung" w:date="2020-11-04T10:4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658A2E6" w14:textId="77777777" w:rsidR="000334CE" w:rsidRPr="00621714" w:rsidRDefault="000334CE" w:rsidP="009B0F00">
            <w:pPr>
              <w:keepNext/>
              <w:keepLines/>
              <w:spacing w:after="0"/>
              <w:jc w:val="center"/>
              <w:rPr>
                <w:ins w:id="521" w:author="samsung" w:date="2020-11-04T10:4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16E392E" w14:textId="77777777" w:rsidR="000334CE" w:rsidRPr="000334CE" w:rsidRDefault="000334CE" w:rsidP="009B0F00">
            <w:pPr>
              <w:keepNext/>
              <w:keepLines/>
              <w:spacing w:after="0"/>
              <w:jc w:val="center"/>
              <w:rPr>
                <w:ins w:id="522" w:author="samsung" w:date="2020-11-04T10:45:00Z"/>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947BA5" w14:textId="77777777" w:rsidR="000334CE" w:rsidRPr="00621714" w:rsidRDefault="000334CE" w:rsidP="009B0F00">
            <w:pPr>
              <w:keepNext/>
              <w:keepLines/>
              <w:spacing w:after="0"/>
              <w:jc w:val="center"/>
              <w:rPr>
                <w:ins w:id="523" w:author="samsung" w:date="2020-11-04T10:45:00Z"/>
                <w:rFonts w:ascii="Arial" w:hAnsi="Arial"/>
                <w:sz w:val="18"/>
                <w:szCs w:val="18"/>
                <w:lang w:eastAsia="zh-CN"/>
              </w:rPr>
            </w:pPr>
            <w:ins w:id="524" w:author="samsung" w:date="2020-11-04T10:4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7582BEE" w14:textId="77777777" w:rsidR="000334CE" w:rsidRPr="00621714" w:rsidRDefault="000334CE" w:rsidP="009B0F00">
            <w:pPr>
              <w:keepNext/>
              <w:keepLines/>
              <w:spacing w:after="0"/>
              <w:jc w:val="center"/>
              <w:rPr>
                <w:ins w:id="525" w:author="samsung" w:date="2020-11-04T10:4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7C9A0BC5" w14:textId="77777777" w:rsidR="000334CE" w:rsidRPr="0030342B" w:rsidRDefault="000334CE" w:rsidP="009B0F00">
            <w:pPr>
              <w:pStyle w:val="TAC"/>
              <w:rPr>
                <w:ins w:id="526" w:author="samsung" w:date="2020-11-04T10:45:00Z"/>
                <w:lang w:val="en-US" w:eastAsia="zh-CN"/>
              </w:rPr>
            </w:pPr>
            <w:ins w:id="527"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CC27B41" w14:textId="77777777" w:rsidR="000334CE" w:rsidRPr="0030342B" w:rsidRDefault="000334CE" w:rsidP="009B0F00">
            <w:pPr>
              <w:pStyle w:val="TAC"/>
              <w:rPr>
                <w:ins w:id="528" w:author="samsung" w:date="2020-11-04T10:45:00Z"/>
                <w:lang w:val="en-US" w:eastAsia="zh-CN"/>
              </w:rPr>
            </w:pPr>
            <w:ins w:id="529"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BFF3BAB" w14:textId="77777777" w:rsidR="000334CE" w:rsidRPr="0030342B" w:rsidRDefault="000334CE" w:rsidP="009B0F00">
            <w:pPr>
              <w:pStyle w:val="TAC"/>
              <w:rPr>
                <w:ins w:id="530" w:author="samsung" w:date="2020-11-04T10:45:00Z"/>
                <w:lang w:val="en-US" w:eastAsia="zh-CN"/>
              </w:rPr>
            </w:pPr>
            <w:ins w:id="531"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9A0B46F" w14:textId="77777777" w:rsidR="000334CE" w:rsidRPr="0030342B" w:rsidRDefault="000334CE" w:rsidP="009B0F00">
            <w:pPr>
              <w:pStyle w:val="TAC"/>
              <w:rPr>
                <w:ins w:id="532"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36F1B3" w14:textId="77777777" w:rsidR="000334CE" w:rsidRPr="0030342B" w:rsidRDefault="000334CE" w:rsidP="009B0F00">
            <w:pPr>
              <w:pStyle w:val="TAC"/>
              <w:rPr>
                <w:ins w:id="533" w:author="samsung" w:date="2020-11-04T10:45:00Z"/>
                <w:lang w:val="en-US" w:eastAsia="zh-CN"/>
              </w:rPr>
            </w:pPr>
            <w:ins w:id="534"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7E31EAB" w14:textId="77777777" w:rsidR="000334CE" w:rsidRPr="0030342B" w:rsidRDefault="000334CE" w:rsidP="009B0F00">
            <w:pPr>
              <w:pStyle w:val="TAC"/>
              <w:rPr>
                <w:ins w:id="535" w:author="samsung" w:date="2020-11-04T10:45:00Z"/>
                <w:lang w:val="en-US" w:eastAsia="zh-CN"/>
              </w:rPr>
            </w:pPr>
            <w:ins w:id="536"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1C5A44" w14:textId="77777777" w:rsidR="000334CE" w:rsidRPr="0030342B" w:rsidRDefault="000334CE" w:rsidP="009B0F00">
            <w:pPr>
              <w:pStyle w:val="TAC"/>
              <w:rPr>
                <w:ins w:id="537" w:author="samsung" w:date="2020-11-04T10:45:00Z"/>
                <w:lang w:val="en-US" w:eastAsia="zh-CN"/>
              </w:rPr>
            </w:pPr>
            <w:ins w:id="53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BFBBDF" w14:textId="77777777" w:rsidR="000334CE" w:rsidRPr="0030342B" w:rsidRDefault="000334CE" w:rsidP="009B0F00">
            <w:pPr>
              <w:pStyle w:val="TAC"/>
              <w:rPr>
                <w:ins w:id="539" w:author="samsung" w:date="2020-11-04T10:45:00Z"/>
                <w:lang w:val="en-US" w:eastAsia="zh-CN"/>
              </w:rPr>
            </w:pPr>
            <w:ins w:id="540"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F971356" w14:textId="77777777" w:rsidR="000334CE" w:rsidRPr="0030342B" w:rsidRDefault="000334CE" w:rsidP="009B0F00">
            <w:pPr>
              <w:pStyle w:val="TAC"/>
              <w:rPr>
                <w:ins w:id="541"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1CD7BFF" w14:textId="77777777" w:rsidR="000334CE" w:rsidRPr="0030342B" w:rsidRDefault="000334CE" w:rsidP="009B0F00">
            <w:pPr>
              <w:pStyle w:val="TAC"/>
              <w:rPr>
                <w:ins w:id="542" w:author="samsung" w:date="2020-11-04T10:45:00Z"/>
                <w:lang w:val="en-US" w:eastAsia="zh-CN"/>
              </w:rPr>
            </w:pPr>
            <w:ins w:id="543"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1AB07E" w14:textId="77777777" w:rsidR="000334CE" w:rsidRPr="0030342B" w:rsidRDefault="000334CE" w:rsidP="009B0F00">
            <w:pPr>
              <w:pStyle w:val="TAC"/>
              <w:rPr>
                <w:ins w:id="544" w:author="samsung" w:date="2020-11-04T10:45:00Z"/>
                <w:lang w:val="en-US" w:eastAsia="zh-CN"/>
              </w:rPr>
            </w:pPr>
            <w:ins w:id="545"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21F196DC" w14:textId="77777777" w:rsidR="000334CE" w:rsidRPr="0030342B" w:rsidRDefault="000334CE" w:rsidP="009B0F00">
            <w:pPr>
              <w:pStyle w:val="TAC"/>
              <w:rPr>
                <w:ins w:id="546" w:author="samsung" w:date="2020-11-04T10:45:00Z"/>
                <w:lang w:val="en-US" w:eastAsia="zh-CN"/>
              </w:rPr>
            </w:pPr>
            <w:ins w:id="547" w:author="samsung" w:date="2020-11-04T10:45:00Z">
              <w:r w:rsidRPr="00621714">
                <w:rPr>
                  <w:rFonts w:eastAsia="Yu Mincho"/>
                  <w:szCs w:val="18"/>
                </w:rPr>
                <w:t>Yes</w:t>
              </w:r>
            </w:ins>
          </w:p>
        </w:tc>
        <w:tc>
          <w:tcPr>
            <w:tcW w:w="815" w:type="dxa"/>
            <w:vMerge/>
            <w:tcBorders>
              <w:left w:val="single" w:sz="4" w:space="0" w:color="auto"/>
              <w:right w:val="single" w:sz="4" w:space="0" w:color="auto"/>
            </w:tcBorders>
            <w:vAlign w:val="center"/>
          </w:tcPr>
          <w:p w14:paraId="4C353B88" w14:textId="77777777" w:rsidR="000334CE" w:rsidRPr="00621714" w:rsidRDefault="000334CE" w:rsidP="009B0F00">
            <w:pPr>
              <w:keepNext/>
              <w:keepLines/>
              <w:spacing w:after="0"/>
              <w:jc w:val="center"/>
              <w:rPr>
                <w:ins w:id="548" w:author="samsung" w:date="2020-11-04T10:45:00Z"/>
                <w:rFonts w:ascii="Arial" w:eastAsia="MS Mincho" w:hAnsi="Arial"/>
                <w:sz w:val="18"/>
                <w:szCs w:val="18"/>
                <w:lang w:eastAsia="zh-CN"/>
              </w:rPr>
            </w:pPr>
          </w:p>
        </w:tc>
      </w:tr>
      <w:tr w:rsidR="000334CE" w:rsidRPr="00621714" w14:paraId="793E3FB8" w14:textId="77777777" w:rsidTr="009B0F00">
        <w:trPr>
          <w:trHeight w:val="149"/>
          <w:jc w:val="center"/>
          <w:ins w:id="549" w:author="samsung" w:date="2020-11-04T10:45:00Z"/>
        </w:trPr>
        <w:tc>
          <w:tcPr>
            <w:tcW w:w="874" w:type="dxa"/>
            <w:vMerge/>
            <w:tcBorders>
              <w:left w:val="single" w:sz="4" w:space="0" w:color="auto"/>
              <w:right w:val="single" w:sz="4" w:space="0" w:color="auto"/>
            </w:tcBorders>
            <w:vAlign w:val="center"/>
          </w:tcPr>
          <w:p w14:paraId="0ACC7581" w14:textId="77777777" w:rsidR="000334CE" w:rsidRPr="00621714" w:rsidRDefault="000334CE" w:rsidP="009B0F00">
            <w:pPr>
              <w:keepNext/>
              <w:keepLines/>
              <w:spacing w:after="0"/>
              <w:jc w:val="center"/>
              <w:rPr>
                <w:ins w:id="550" w:author="samsung" w:date="2020-11-04T10:4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0C48BA9" w14:textId="77777777" w:rsidR="000334CE" w:rsidRPr="00621714" w:rsidRDefault="000334CE" w:rsidP="009B0F00">
            <w:pPr>
              <w:keepNext/>
              <w:keepLines/>
              <w:spacing w:after="0"/>
              <w:jc w:val="center"/>
              <w:rPr>
                <w:ins w:id="551" w:author="samsung" w:date="2020-11-04T10:4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F2EBC44" w14:textId="77777777" w:rsidR="000334CE" w:rsidRPr="000334CE" w:rsidRDefault="000334CE" w:rsidP="009B0F00">
            <w:pPr>
              <w:keepNext/>
              <w:keepLines/>
              <w:spacing w:after="0"/>
              <w:jc w:val="center"/>
              <w:rPr>
                <w:ins w:id="552" w:author="samsung" w:date="2020-11-04T10:45:00Z"/>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EF96FCA" w14:textId="77777777" w:rsidR="000334CE" w:rsidRPr="00621714" w:rsidRDefault="000334CE" w:rsidP="009B0F00">
            <w:pPr>
              <w:keepNext/>
              <w:keepLines/>
              <w:spacing w:after="0"/>
              <w:jc w:val="center"/>
              <w:rPr>
                <w:ins w:id="553" w:author="samsung" w:date="2020-11-04T10:45:00Z"/>
                <w:rFonts w:ascii="Arial" w:hAnsi="Arial"/>
                <w:sz w:val="18"/>
                <w:szCs w:val="18"/>
                <w:lang w:eastAsia="zh-CN"/>
              </w:rPr>
            </w:pPr>
            <w:ins w:id="554" w:author="samsung" w:date="2020-11-04T10:4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2429895" w14:textId="77777777" w:rsidR="000334CE" w:rsidRPr="00621714" w:rsidRDefault="000334CE" w:rsidP="009B0F00">
            <w:pPr>
              <w:keepNext/>
              <w:keepLines/>
              <w:spacing w:after="0"/>
              <w:jc w:val="center"/>
              <w:rPr>
                <w:ins w:id="555" w:author="samsung" w:date="2020-11-04T10:4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FE4843C" w14:textId="77777777" w:rsidR="000334CE" w:rsidRPr="0030342B" w:rsidRDefault="000334CE" w:rsidP="009B0F00">
            <w:pPr>
              <w:pStyle w:val="TAC"/>
              <w:rPr>
                <w:ins w:id="556" w:author="samsung" w:date="2020-11-04T10:45:00Z"/>
                <w:lang w:val="en-US" w:eastAsia="zh-CN"/>
              </w:rPr>
            </w:pPr>
            <w:ins w:id="557"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CB1F897" w14:textId="77777777" w:rsidR="000334CE" w:rsidRPr="0030342B" w:rsidRDefault="000334CE" w:rsidP="009B0F00">
            <w:pPr>
              <w:pStyle w:val="TAC"/>
              <w:rPr>
                <w:ins w:id="558" w:author="samsung" w:date="2020-11-04T10:45:00Z"/>
                <w:lang w:val="en-US" w:eastAsia="zh-CN"/>
              </w:rPr>
            </w:pPr>
            <w:ins w:id="559"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9AB05E" w14:textId="77777777" w:rsidR="000334CE" w:rsidRPr="0030342B" w:rsidRDefault="000334CE" w:rsidP="009B0F00">
            <w:pPr>
              <w:pStyle w:val="TAC"/>
              <w:rPr>
                <w:ins w:id="560" w:author="samsung" w:date="2020-11-04T10:45:00Z"/>
                <w:lang w:val="en-US" w:eastAsia="zh-CN"/>
              </w:rPr>
            </w:pPr>
            <w:ins w:id="561"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6CD533" w14:textId="77777777" w:rsidR="000334CE" w:rsidRPr="0030342B" w:rsidRDefault="000334CE" w:rsidP="009B0F00">
            <w:pPr>
              <w:pStyle w:val="TAC"/>
              <w:rPr>
                <w:ins w:id="562"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13BD134" w14:textId="77777777" w:rsidR="000334CE" w:rsidRPr="0030342B" w:rsidRDefault="000334CE" w:rsidP="009B0F00">
            <w:pPr>
              <w:pStyle w:val="TAC"/>
              <w:rPr>
                <w:ins w:id="563" w:author="samsung" w:date="2020-11-04T10:45:00Z"/>
                <w:lang w:val="en-US" w:eastAsia="zh-CN"/>
              </w:rPr>
            </w:pPr>
            <w:ins w:id="564" w:author="samsung" w:date="2020-11-04T10:4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D5A342" w14:textId="77777777" w:rsidR="000334CE" w:rsidRPr="0030342B" w:rsidRDefault="000334CE" w:rsidP="009B0F00">
            <w:pPr>
              <w:pStyle w:val="TAC"/>
              <w:rPr>
                <w:ins w:id="565" w:author="samsung" w:date="2020-11-04T10:45:00Z"/>
                <w:lang w:val="en-US" w:eastAsia="zh-CN"/>
              </w:rPr>
            </w:pPr>
            <w:ins w:id="566"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E52657" w14:textId="77777777" w:rsidR="000334CE" w:rsidRPr="0030342B" w:rsidRDefault="000334CE" w:rsidP="009B0F00">
            <w:pPr>
              <w:pStyle w:val="TAC"/>
              <w:rPr>
                <w:ins w:id="567" w:author="samsung" w:date="2020-11-04T10:45:00Z"/>
                <w:lang w:val="en-US" w:eastAsia="zh-CN"/>
              </w:rPr>
            </w:pPr>
            <w:ins w:id="568"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FCD21D" w14:textId="77777777" w:rsidR="000334CE" w:rsidRPr="0030342B" w:rsidRDefault="000334CE" w:rsidP="009B0F00">
            <w:pPr>
              <w:pStyle w:val="TAC"/>
              <w:rPr>
                <w:ins w:id="569" w:author="samsung" w:date="2020-11-04T10:45:00Z"/>
                <w:lang w:val="en-US" w:eastAsia="zh-CN"/>
              </w:rPr>
            </w:pPr>
            <w:ins w:id="570"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F157BB4" w14:textId="77777777" w:rsidR="000334CE" w:rsidRPr="0030342B" w:rsidRDefault="000334CE" w:rsidP="009B0F00">
            <w:pPr>
              <w:pStyle w:val="TAC"/>
              <w:rPr>
                <w:ins w:id="571" w:author="samsung" w:date="2020-11-04T10:4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3761B6" w14:textId="77777777" w:rsidR="000334CE" w:rsidRPr="0030342B" w:rsidRDefault="000334CE" w:rsidP="009B0F00">
            <w:pPr>
              <w:pStyle w:val="TAC"/>
              <w:rPr>
                <w:ins w:id="572" w:author="samsung" w:date="2020-11-04T10:45:00Z"/>
                <w:lang w:val="en-US" w:eastAsia="zh-CN"/>
              </w:rPr>
            </w:pPr>
            <w:ins w:id="573"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AC5B3B" w14:textId="77777777" w:rsidR="000334CE" w:rsidRPr="0030342B" w:rsidRDefault="000334CE" w:rsidP="009B0F00">
            <w:pPr>
              <w:pStyle w:val="TAC"/>
              <w:rPr>
                <w:ins w:id="574" w:author="samsung" w:date="2020-11-04T10:45:00Z"/>
                <w:lang w:val="en-US" w:eastAsia="zh-CN"/>
              </w:rPr>
            </w:pPr>
            <w:ins w:id="575" w:author="samsung" w:date="2020-11-04T10:4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034D7A6" w14:textId="77777777" w:rsidR="000334CE" w:rsidRPr="0030342B" w:rsidRDefault="000334CE" w:rsidP="009B0F00">
            <w:pPr>
              <w:pStyle w:val="TAC"/>
              <w:rPr>
                <w:ins w:id="576" w:author="samsung" w:date="2020-11-04T10:45:00Z"/>
                <w:lang w:val="en-US" w:eastAsia="zh-CN"/>
              </w:rPr>
            </w:pPr>
            <w:ins w:id="577" w:author="samsung" w:date="2020-11-04T10:45:00Z">
              <w:r w:rsidRPr="00621714">
                <w:rPr>
                  <w:rFonts w:eastAsia="Yu Mincho"/>
                  <w:szCs w:val="18"/>
                </w:rPr>
                <w:t>Yes</w:t>
              </w:r>
            </w:ins>
          </w:p>
        </w:tc>
        <w:tc>
          <w:tcPr>
            <w:tcW w:w="815" w:type="dxa"/>
            <w:vMerge/>
            <w:tcBorders>
              <w:left w:val="single" w:sz="4" w:space="0" w:color="auto"/>
              <w:right w:val="single" w:sz="4" w:space="0" w:color="auto"/>
            </w:tcBorders>
            <w:vAlign w:val="center"/>
          </w:tcPr>
          <w:p w14:paraId="1641E6C1" w14:textId="77777777" w:rsidR="000334CE" w:rsidRPr="00621714" w:rsidRDefault="000334CE" w:rsidP="009B0F00">
            <w:pPr>
              <w:keepNext/>
              <w:keepLines/>
              <w:spacing w:after="0"/>
              <w:jc w:val="center"/>
              <w:rPr>
                <w:ins w:id="578" w:author="samsung" w:date="2020-11-04T10:45:00Z"/>
                <w:rFonts w:ascii="Arial" w:eastAsia="MS Mincho" w:hAnsi="Arial"/>
                <w:sz w:val="18"/>
                <w:szCs w:val="18"/>
                <w:lang w:eastAsia="zh-CN"/>
              </w:rPr>
            </w:pPr>
          </w:p>
        </w:tc>
      </w:tr>
      <w:tr w:rsidR="000334CE" w:rsidRPr="00621714" w14:paraId="6500D15E" w14:textId="77777777" w:rsidTr="009B0F00">
        <w:trPr>
          <w:trHeight w:val="149"/>
          <w:jc w:val="center"/>
          <w:ins w:id="579" w:author="samsung" w:date="2020-11-04T10:45:00Z"/>
        </w:trPr>
        <w:tc>
          <w:tcPr>
            <w:tcW w:w="874" w:type="dxa"/>
            <w:vMerge/>
            <w:tcBorders>
              <w:left w:val="single" w:sz="4" w:space="0" w:color="auto"/>
              <w:bottom w:val="single" w:sz="4" w:space="0" w:color="auto"/>
              <w:right w:val="single" w:sz="4" w:space="0" w:color="auto"/>
            </w:tcBorders>
            <w:vAlign w:val="center"/>
          </w:tcPr>
          <w:p w14:paraId="641F6C3B" w14:textId="77777777" w:rsidR="000334CE" w:rsidRPr="00621714" w:rsidRDefault="000334CE" w:rsidP="009B0F00">
            <w:pPr>
              <w:keepNext/>
              <w:keepLines/>
              <w:spacing w:after="0"/>
              <w:jc w:val="center"/>
              <w:rPr>
                <w:ins w:id="580" w:author="samsung" w:date="2020-11-04T10:45: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2487ECFA" w14:textId="77777777" w:rsidR="000334CE" w:rsidRPr="00621714" w:rsidRDefault="000334CE" w:rsidP="009B0F00">
            <w:pPr>
              <w:keepNext/>
              <w:keepLines/>
              <w:spacing w:after="0"/>
              <w:jc w:val="center"/>
              <w:rPr>
                <w:ins w:id="581" w:author="samsung" w:date="2020-11-04T10:45: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0D9AE89F" w14:textId="77777777" w:rsidR="000334CE" w:rsidRPr="000334CE" w:rsidRDefault="000334CE" w:rsidP="009B0F00">
            <w:pPr>
              <w:keepNext/>
              <w:keepLines/>
              <w:spacing w:after="0"/>
              <w:jc w:val="center"/>
              <w:rPr>
                <w:ins w:id="582" w:author="samsung" w:date="2020-11-04T10:45:00Z"/>
                <w:rFonts w:ascii="Arial" w:eastAsia="MS Mincho" w:hAnsi="Arial"/>
                <w:sz w:val="18"/>
                <w:szCs w:val="18"/>
                <w:highlight w:val="yellow"/>
                <w:lang w:eastAsia="zh-CN"/>
              </w:rPr>
            </w:pPr>
            <w:ins w:id="583" w:author="samsung" w:date="2020-11-04T10:45:00Z">
              <w:r w:rsidRPr="000334CE">
                <w:rPr>
                  <w:rFonts w:ascii="Arial" w:hAnsi="Arial" w:hint="eastAsia"/>
                  <w:sz w:val="18"/>
                  <w:szCs w:val="18"/>
                  <w:highlight w:val="yellow"/>
                  <w:lang w:eastAsia="zh-CN"/>
                </w:rPr>
                <w:t>n77</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0ADADF47" w14:textId="77777777" w:rsidR="000334CE" w:rsidRPr="0030342B" w:rsidRDefault="000334CE" w:rsidP="009B0F00">
            <w:pPr>
              <w:pStyle w:val="TAC"/>
              <w:rPr>
                <w:ins w:id="584" w:author="samsung" w:date="2020-11-04T10:45:00Z"/>
                <w:lang w:val="en-US" w:eastAsia="zh-CN"/>
              </w:rPr>
            </w:pPr>
            <w:ins w:id="585" w:author="samsung" w:date="2020-11-04T10:45:00Z">
              <w:r w:rsidRPr="00086651">
                <w:rPr>
                  <w:lang w:val="en-US" w:eastAsia="zh-CN"/>
                </w:rPr>
                <w:t>See CA_</w:t>
              </w:r>
              <w:r>
                <w:rPr>
                  <w:lang w:val="en-US" w:eastAsia="zh-CN"/>
                </w:rPr>
                <w:t>n77</w:t>
              </w:r>
              <w:r w:rsidRPr="00086651">
                <w:rPr>
                  <w:lang w:val="en-US" w:eastAsia="zh-CN"/>
                </w:rPr>
                <w:t xml:space="preserve">(2A) Bandwidth Combination Set </w:t>
              </w:r>
              <w:r>
                <w:rPr>
                  <w:rFonts w:hint="eastAsia"/>
                  <w:lang w:val="en-US" w:eastAsia="zh-CN"/>
                </w:rPr>
                <w:t>0</w:t>
              </w:r>
              <w:r w:rsidRPr="00086651">
                <w:rPr>
                  <w:lang w:val="en-US" w:eastAsia="zh-CN"/>
                </w:rPr>
                <w:t xml:space="preserve"> in Table 5.5A.2-1 in TS 38.101-1</w:t>
              </w:r>
            </w:ins>
          </w:p>
        </w:tc>
        <w:tc>
          <w:tcPr>
            <w:tcW w:w="815" w:type="dxa"/>
            <w:vMerge/>
            <w:tcBorders>
              <w:left w:val="single" w:sz="4" w:space="0" w:color="auto"/>
              <w:bottom w:val="single" w:sz="4" w:space="0" w:color="auto"/>
              <w:right w:val="single" w:sz="4" w:space="0" w:color="auto"/>
            </w:tcBorders>
            <w:vAlign w:val="center"/>
          </w:tcPr>
          <w:p w14:paraId="09B44D29" w14:textId="77777777" w:rsidR="000334CE" w:rsidRPr="00621714" w:rsidRDefault="000334CE" w:rsidP="009B0F00">
            <w:pPr>
              <w:keepNext/>
              <w:keepLines/>
              <w:spacing w:after="0"/>
              <w:jc w:val="center"/>
              <w:rPr>
                <w:ins w:id="586" w:author="samsung" w:date="2020-11-04T10:45:00Z"/>
                <w:rFonts w:ascii="Arial" w:eastAsia="MS Mincho" w:hAnsi="Arial"/>
                <w:sz w:val="18"/>
                <w:szCs w:val="18"/>
                <w:lang w:eastAsia="zh-CN"/>
              </w:rPr>
            </w:pPr>
          </w:p>
        </w:tc>
      </w:tr>
    </w:tbl>
    <w:p w14:paraId="6B6CFB2E" w14:textId="77777777" w:rsidR="000334CE" w:rsidRPr="00621714" w:rsidRDefault="000334CE" w:rsidP="000334CE">
      <w:pPr>
        <w:rPr>
          <w:ins w:id="587" w:author="samsung" w:date="2020-11-04T10:45:00Z"/>
          <w:lang w:eastAsia="ko-KR"/>
        </w:rPr>
      </w:pPr>
    </w:p>
    <w:p w14:paraId="4EED1377" w14:textId="77777777" w:rsidR="000334CE" w:rsidRPr="00621714" w:rsidRDefault="000334CE" w:rsidP="000334CE">
      <w:pPr>
        <w:keepLines/>
        <w:ind w:left="1135" w:hanging="851"/>
        <w:rPr>
          <w:ins w:id="588" w:author="samsung" w:date="2020-11-04T10:45:00Z"/>
          <w:lang w:eastAsia="zh-CN"/>
        </w:rPr>
      </w:pPr>
      <w:ins w:id="589" w:author="samsung" w:date="2020-11-04T10:45: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78108A87" w14:textId="77777777" w:rsidR="000334CE" w:rsidRPr="00621714" w:rsidRDefault="000334CE" w:rsidP="000334CE">
      <w:pPr>
        <w:pStyle w:val="Heading3"/>
        <w:rPr>
          <w:ins w:id="590" w:author="samsung" w:date="2020-11-04T10:45:00Z"/>
        </w:rPr>
      </w:pPr>
      <w:bookmarkStart w:id="591" w:name="_Toc25838673"/>
      <w:bookmarkStart w:id="592" w:name="_Toc42645788"/>
      <w:ins w:id="593" w:author="samsung" w:date="2020-11-04T10:45:00Z">
        <w:r>
          <w:t>6.x</w:t>
        </w:r>
        <w:r w:rsidRPr="00621714">
          <w:t>.</w:t>
        </w:r>
        <w:r w:rsidRPr="00621714">
          <w:rPr>
            <w:rFonts w:hint="eastAsia"/>
          </w:rPr>
          <w:t>3</w:t>
        </w:r>
        <w:r w:rsidRPr="00621714">
          <w:tab/>
          <w:t>Co-existence studies</w:t>
        </w:r>
        <w:bookmarkEnd w:id="591"/>
        <w:bookmarkEnd w:id="592"/>
      </w:ins>
    </w:p>
    <w:p w14:paraId="2D9F5621" w14:textId="77777777" w:rsidR="000334CE" w:rsidRPr="00621714" w:rsidRDefault="000334CE" w:rsidP="000334CE">
      <w:pPr>
        <w:rPr>
          <w:ins w:id="594" w:author="samsung" w:date="2020-11-04T10:45:00Z"/>
          <w:rFonts w:ascii="Arial" w:hAnsi="Arial" w:cs="Arial"/>
          <w:sz w:val="24"/>
          <w:szCs w:val="24"/>
          <w:lang w:eastAsia="zh-CN"/>
        </w:rPr>
      </w:pPr>
      <w:ins w:id="595" w:author="samsung" w:date="2020-11-04T10:45:00Z">
        <w:r w:rsidRPr="0048098A">
          <w:rPr>
            <w:lang w:eastAsia="ja-JP"/>
          </w:rPr>
          <w:t>Co-existence studies of</w:t>
        </w:r>
        <w:r>
          <w:rPr>
            <w:rFonts w:hint="eastAsia"/>
            <w:lang w:eastAsia="zh-CN"/>
          </w:rPr>
          <w:t xml:space="preserve"> CA_n3-n41-n77 with 1UL</w:t>
        </w:r>
        <w:r w:rsidRPr="0048098A">
          <w:rPr>
            <w:lang w:eastAsia="ja-JP"/>
          </w:rPr>
          <w:t xml:space="preserve"> are already </w:t>
        </w:r>
        <w:r w:rsidRPr="0048098A">
          <w:t>covered in the constituent fall-back modes</w:t>
        </w:r>
        <w:r w:rsidRPr="00621714">
          <w:rPr>
            <w:rFonts w:hint="eastAsia"/>
            <w:lang w:eastAsia="zh-CN"/>
          </w:rPr>
          <w:t>.</w:t>
        </w:r>
      </w:ins>
    </w:p>
    <w:p w14:paraId="54B7F7D8" w14:textId="77777777" w:rsidR="000334CE" w:rsidRPr="00621714" w:rsidRDefault="000334CE" w:rsidP="000334CE">
      <w:pPr>
        <w:pStyle w:val="Heading3"/>
        <w:rPr>
          <w:ins w:id="596" w:author="samsung" w:date="2020-11-04T10:45:00Z"/>
        </w:rPr>
      </w:pPr>
      <w:bookmarkStart w:id="597" w:name="_Toc25838674"/>
      <w:bookmarkStart w:id="598" w:name="_Toc42645789"/>
      <w:ins w:id="599" w:author="samsung" w:date="2020-11-04T10:45: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597"/>
        <w:bookmarkEnd w:id="598"/>
      </w:ins>
    </w:p>
    <w:p w14:paraId="30ABFABA" w14:textId="77777777" w:rsidR="000334CE" w:rsidRPr="00621714" w:rsidRDefault="000334CE" w:rsidP="000334CE">
      <w:pPr>
        <w:rPr>
          <w:ins w:id="600" w:author="samsung" w:date="2020-11-04T10:45:00Z"/>
          <w:lang w:eastAsia="zh-CN"/>
        </w:rPr>
      </w:pPr>
      <w:ins w:id="601" w:author="samsung" w:date="2020-11-04T10:45:00Z">
        <w:r w:rsidRPr="00621714">
          <w:rPr>
            <w:lang w:eastAsia="ja-JP"/>
          </w:rPr>
          <w:t xml:space="preserve">For </w:t>
        </w:r>
        <w:r>
          <w:rPr>
            <w:rFonts w:hint="eastAsia"/>
            <w:lang w:eastAsia="zh-CN"/>
          </w:rPr>
          <w:t>CA_n3-n41-n77</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r w:rsidRPr="00621714">
          <w:rPr>
            <w:lang w:eastAsia="ja-JP"/>
          </w:rPr>
          <w:t>T</w:t>
        </w:r>
        <w:r w:rsidRPr="00621714">
          <w:rPr>
            <w:vertAlign w:val="subscript"/>
            <w:lang w:eastAsia="ja-JP"/>
          </w:rPr>
          <w:t>IB</w:t>
        </w:r>
        <w:proofErr w:type="gramStart"/>
        <w:r w:rsidRPr="00621714">
          <w:rPr>
            <w:vertAlign w:val="subscript"/>
            <w:lang w:eastAsia="ja-JP"/>
          </w:rPr>
          <w:t>,c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 xml:space="preserve">values </w:t>
        </w:r>
        <w:r>
          <w:rPr>
            <w:rFonts w:hint="eastAsia"/>
            <w:lang w:eastAsia="zh-CN"/>
          </w:rPr>
          <w:t>can reuse the values for DC_3-41_n77</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6.x</w:t>
        </w:r>
        <w:r w:rsidRPr="00621714">
          <w:rPr>
            <w:lang w:eastAsia="ja-JP"/>
          </w:rPr>
          <w:t>.4-1 and</w:t>
        </w:r>
        <w:r>
          <w:rPr>
            <w:rFonts w:hint="eastAsia"/>
            <w:lang w:eastAsia="zh-CN"/>
          </w:rPr>
          <w:t xml:space="preserve"> </w:t>
        </w:r>
        <w:r w:rsidRPr="00621714">
          <w:rPr>
            <w:lang w:eastAsia="ja-JP"/>
          </w:rPr>
          <w:t xml:space="preserve">table </w:t>
        </w:r>
        <w:r>
          <w:rPr>
            <w:lang w:eastAsia="ja-JP"/>
          </w:rPr>
          <w:t>6.x</w:t>
        </w:r>
        <w:r w:rsidRPr="00621714">
          <w:rPr>
            <w:lang w:eastAsia="ja-JP"/>
          </w:rPr>
          <w:t>.4-2</w:t>
        </w:r>
        <w:r w:rsidRPr="00621714">
          <w:rPr>
            <w:rFonts w:hint="eastAsia"/>
            <w:lang w:eastAsia="zh-CN"/>
          </w:rPr>
          <w:t>, respectively.</w:t>
        </w:r>
      </w:ins>
    </w:p>
    <w:p w14:paraId="50BE8291" w14:textId="77777777" w:rsidR="000334CE" w:rsidRPr="00621714" w:rsidRDefault="000334CE" w:rsidP="000334CE">
      <w:pPr>
        <w:pStyle w:val="TH"/>
        <w:rPr>
          <w:ins w:id="602" w:author="samsung" w:date="2020-11-04T10:45:00Z"/>
          <w:lang w:eastAsia="zh-CN"/>
        </w:rPr>
      </w:pPr>
      <w:ins w:id="603" w:author="samsung" w:date="2020-11-04T10:45:00Z">
        <w:r w:rsidRPr="00621714">
          <w:t xml:space="preserve">Table </w:t>
        </w:r>
        <w:r>
          <w:t>6.x</w:t>
        </w:r>
        <w:r w:rsidRPr="00621714">
          <w:t>.4</w:t>
        </w:r>
        <w:r w:rsidRPr="00621714">
          <w:rPr>
            <w:rFonts w:hint="eastAsia"/>
          </w:rPr>
          <w:t>-</w:t>
        </w:r>
        <w:r w:rsidRPr="00621714">
          <w:t xml:space="preserve">1: </w:t>
        </w:r>
        <w:proofErr w:type="spellStart"/>
        <w:r w:rsidRPr="00621714">
          <w:t>ΔT</w:t>
        </w:r>
        <w:r w:rsidRPr="000D0498">
          <w:rPr>
            <w:vertAlign w:val="subscript"/>
          </w:rPr>
          <w:t>IB,c</w:t>
        </w:r>
        <w:proofErr w:type="spellEnd"/>
        <w:r w:rsidRPr="00621714">
          <w:rPr>
            <w:rFonts w:hint="eastAsia"/>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334CE" w:rsidRPr="00621714" w14:paraId="217818E2" w14:textId="77777777" w:rsidTr="009B0F00">
        <w:trPr>
          <w:tblHeader/>
          <w:jc w:val="center"/>
          <w:ins w:id="604" w:author="samsung" w:date="2020-11-04T10:45:00Z"/>
        </w:trPr>
        <w:tc>
          <w:tcPr>
            <w:tcW w:w="1535" w:type="dxa"/>
            <w:tcBorders>
              <w:top w:val="single" w:sz="4" w:space="0" w:color="auto"/>
              <w:left w:val="single" w:sz="4" w:space="0" w:color="auto"/>
              <w:bottom w:val="single" w:sz="4" w:space="0" w:color="auto"/>
              <w:right w:val="single" w:sz="4" w:space="0" w:color="auto"/>
            </w:tcBorders>
            <w:vAlign w:val="center"/>
          </w:tcPr>
          <w:p w14:paraId="37A3DC14" w14:textId="77777777" w:rsidR="000334CE" w:rsidRPr="00621714" w:rsidRDefault="000334CE" w:rsidP="009B0F00">
            <w:pPr>
              <w:keepNext/>
              <w:keepLines/>
              <w:spacing w:after="0"/>
              <w:jc w:val="center"/>
              <w:rPr>
                <w:ins w:id="605" w:author="samsung" w:date="2020-11-04T10:45:00Z"/>
                <w:rFonts w:ascii="Arial" w:hAnsi="Arial"/>
                <w:b/>
                <w:sz w:val="18"/>
                <w:lang w:eastAsia="ja-JP"/>
              </w:rPr>
            </w:pPr>
            <w:ins w:id="606" w:author="samsung" w:date="2020-11-04T10:45: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43EB838" w14:textId="77777777" w:rsidR="000334CE" w:rsidRPr="00621714" w:rsidRDefault="000334CE" w:rsidP="009B0F00">
            <w:pPr>
              <w:keepNext/>
              <w:keepLines/>
              <w:spacing w:after="0"/>
              <w:jc w:val="center"/>
              <w:rPr>
                <w:ins w:id="607" w:author="samsung" w:date="2020-11-04T10:45:00Z"/>
                <w:rFonts w:ascii="Arial" w:hAnsi="Arial"/>
                <w:b/>
                <w:sz w:val="18"/>
                <w:lang w:eastAsia="zh-CN"/>
              </w:rPr>
            </w:pPr>
            <w:ins w:id="608" w:author="samsung" w:date="2020-11-04T10:45: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52E04BA" w14:textId="77777777" w:rsidR="000334CE" w:rsidRPr="00621714" w:rsidRDefault="000334CE" w:rsidP="009B0F00">
            <w:pPr>
              <w:keepNext/>
              <w:keepLines/>
              <w:spacing w:after="0"/>
              <w:jc w:val="center"/>
              <w:rPr>
                <w:ins w:id="609" w:author="samsung" w:date="2020-11-04T10:45:00Z"/>
                <w:rFonts w:ascii="Arial" w:hAnsi="Arial"/>
                <w:b/>
                <w:sz w:val="18"/>
                <w:lang w:eastAsia="ja-JP"/>
              </w:rPr>
            </w:pPr>
            <w:proofErr w:type="spellStart"/>
            <w:ins w:id="610" w:author="samsung" w:date="2020-11-04T10:45:00Z">
              <w:r w:rsidRPr="00621714">
                <w:rPr>
                  <w:rFonts w:ascii="Arial" w:hAnsi="Arial"/>
                  <w:b/>
                  <w:sz w:val="18"/>
                  <w:lang w:eastAsia="ja-JP"/>
                </w:rPr>
                <w:t>ΔT</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ins>
          </w:p>
        </w:tc>
      </w:tr>
      <w:tr w:rsidR="000334CE" w:rsidRPr="00621714" w14:paraId="23E17ED9" w14:textId="77777777" w:rsidTr="009B0F00">
        <w:trPr>
          <w:tblHeader/>
          <w:jc w:val="center"/>
          <w:ins w:id="611" w:author="samsung" w:date="2020-11-04T10:45:00Z"/>
        </w:trPr>
        <w:tc>
          <w:tcPr>
            <w:tcW w:w="1535" w:type="dxa"/>
            <w:vMerge w:val="restart"/>
            <w:tcBorders>
              <w:top w:val="single" w:sz="4" w:space="0" w:color="auto"/>
              <w:left w:val="single" w:sz="4" w:space="0" w:color="auto"/>
              <w:right w:val="single" w:sz="4" w:space="0" w:color="auto"/>
            </w:tcBorders>
            <w:vAlign w:val="center"/>
          </w:tcPr>
          <w:p w14:paraId="175F4A41" w14:textId="77777777" w:rsidR="000334CE" w:rsidRPr="000D0498" w:rsidRDefault="000334CE" w:rsidP="009B0F00">
            <w:pPr>
              <w:keepNext/>
              <w:keepLines/>
              <w:spacing w:after="0"/>
              <w:jc w:val="center"/>
              <w:rPr>
                <w:ins w:id="612" w:author="samsung" w:date="2020-11-04T10:45:00Z"/>
                <w:rFonts w:ascii="Arial" w:hAnsi="Arial"/>
                <w:sz w:val="18"/>
                <w:lang w:eastAsia="zh-CN"/>
              </w:rPr>
            </w:pPr>
            <w:ins w:id="613" w:author="samsung" w:date="2020-11-04T10:45:00Z">
              <w:r w:rsidRPr="000D0498">
                <w:rPr>
                  <w:rFonts w:ascii="Arial" w:hAnsi="Arial" w:hint="eastAsia"/>
                  <w:sz w:val="18"/>
                  <w:lang w:eastAsia="ja-JP"/>
                </w:rPr>
                <w:t>CA_n3-n41-</w:t>
              </w:r>
              <w:r>
                <w:rPr>
                  <w:rFonts w:ascii="Arial" w:hAnsi="Arial" w:hint="eastAsia"/>
                  <w:sz w:val="18"/>
                  <w:lang w:eastAsia="ja-JP"/>
                </w:rPr>
                <w:t>n77</w:t>
              </w:r>
            </w:ins>
          </w:p>
          <w:p w14:paraId="3DB06346" w14:textId="77777777" w:rsidR="000334CE" w:rsidRPr="000D0498" w:rsidRDefault="000334CE" w:rsidP="009B0F00">
            <w:pPr>
              <w:keepNext/>
              <w:keepLines/>
              <w:spacing w:after="0"/>
              <w:jc w:val="center"/>
              <w:rPr>
                <w:ins w:id="614" w:author="samsung" w:date="2020-11-04T10:45: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2DD4F18" w14:textId="77777777" w:rsidR="000334CE" w:rsidRPr="000D0498" w:rsidRDefault="000334CE" w:rsidP="009B0F00">
            <w:pPr>
              <w:keepNext/>
              <w:keepLines/>
              <w:spacing w:after="0"/>
              <w:jc w:val="center"/>
              <w:rPr>
                <w:ins w:id="615" w:author="samsung" w:date="2020-11-04T10:45:00Z"/>
                <w:rFonts w:ascii="Arial" w:hAnsi="Arial"/>
                <w:sz w:val="18"/>
                <w:lang w:eastAsia="zh-CN"/>
              </w:rPr>
            </w:pPr>
            <w:ins w:id="616" w:author="samsung" w:date="2020-11-04T10:45:00Z">
              <w:r w:rsidRPr="000D0498">
                <w:rPr>
                  <w:rFonts w:ascii="Arial" w:hAnsi="Arial" w:hint="eastAsia"/>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F301D50" w14:textId="77777777" w:rsidR="000334CE" w:rsidRPr="000D0498" w:rsidRDefault="000334CE" w:rsidP="009B0F00">
            <w:pPr>
              <w:keepNext/>
              <w:keepLines/>
              <w:spacing w:after="0"/>
              <w:jc w:val="center"/>
              <w:rPr>
                <w:ins w:id="617" w:author="samsung" w:date="2020-11-04T10:45:00Z"/>
                <w:rFonts w:ascii="Arial" w:hAnsi="Arial"/>
                <w:sz w:val="18"/>
                <w:lang w:eastAsia="zh-CN"/>
              </w:rPr>
            </w:pPr>
            <w:ins w:id="618" w:author="samsung" w:date="2020-11-04T10:45:00Z">
              <w:r w:rsidRPr="000D0498">
                <w:rPr>
                  <w:rFonts w:ascii="Arial" w:hAnsi="Arial" w:hint="eastAsia"/>
                  <w:sz w:val="18"/>
                  <w:lang w:eastAsia="ja-JP"/>
                </w:rPr>
                <w:t>0.</w:t>
              </w:r>
              <w:r w:rsidRPr="000D0498">
                <w:rPr>
                  <w:rFonts w:ascii="Arial" w:hAnsi="Arial" w:hint="eastAsia"/>
                  <w:sz w:val="18"/>
                  <w:lang w:eastAsia="zh-CN"/>
                </w:rPr>
                <w:t>6</w:t>
              </w:r>
            </w:ins>
          </w:p>
        </w:tc>
      </w:tr>
      <w:tr w:rsidR="000334CE" w:rsidRPr="00621714" w14:paraId="62C4FEAE" w14:textId="77777777" w:rsidTr="009B0F00">
        <w:trPr>
          <w:trHeight w:val="424"/>
          <w:tblHeader/>
          <w:jc w:val="center"/>
          <w:ins w:id="619" w:author="samsung" w:date="2020-11-04T10:45:00Z"/>
        </w:trPr>
        <w:tc>
          <w:tcPr>
            <w:tcW w:w="1535" w:type="dxa"/>
            <w:vMerge/>
            <w:tcBorders>
              <w:left w:val="single" w:sz="4" w:space="0" w:color="auto"/>
              <w:right w:val="single" w:sz="4" w:space="0" w:color="auto"/>
            </w:tcBorders>
            <w:vAlign w:val="center"/>
          </w:tcPr>
          <w:p w14:paraId="1CCC1D2E" w14:textId="77777777" w:rsidR="000334CE" w:rsidRPr="000D0498" w:rsidRDefault="000334CE" w:rsidP="009B0F00">
            <w:pPr>
              <w:keepNext/>
              <w:keepLines/>
              <w:spacing w:after="0"/>
              <w:jc w:val="center"/>
              <w:rPr>
                <w:ins w:id="620" w:author="samsung" w:date="2020-11-04T10:45:00Z"/>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5D883916" w14:textId="77777777" w:rsidR="000334CE" w:rsidRPr="000D0498" w:rsidRDefault="000334CE" w:rsidP="009B0F00">
            <w:pPr>
              <w:keepNext/>
              <w:keepLines/>
              <w:spacing w:after="0"/>
              <w:jc w:val="center"/>
              <w:rPr>
                <w:ins w:id="621" w:author="samsung" w:date="2020-11-04T10:45:00Z"/>
                <w:rFonts w:ascii="Arial" w:hAnsi="Arial"/>
                <w:sz w:val="18"/>
                <w:lang w:eastAsia="zh-CN"/>
              </w:rPr>
            </w:pPr>
            <w:ins w:id="622" w:author="samsung" w:date="2020-11-04T10:45:00Z">
              <w:r w:rsidRPr="000D0498">
                <w:rPr>
                  <w:rFonts w:ascii="Arial" w:hAnsi="Arial" w:hint="eastAsia"/>
                  <w:sz w:val="18"/>
                  <w:lang w:eastAsia="zh-CN"/>
                </w:rPr>
                <w:t>n41</w:t>
              </w:r>
            </w:ins>
          </w:p>
        </w:tc>
        <w:tc>
          <w:tcPr>
            <w:tcW w:w="2340" w:type="dxa"/>
            <w:tcBorders>
              <w:top w:val="single" w:sz="4" w:space="0" w:color="auto"/>
              <w:left w:val="single" w:sz="4" w:space="0" w:color="auto"/>
              <w:right w:val="single" w:sz="4" w:space="0" w:color="auto"/>
            </w:tcBorders>
            <w:vAlign w:val="center"/>
          </w:tcPr>
          <w:p w14:paraId="4E02F6DB" w14:textId="77777777" w:rsidR="000334CE" w:rsidRPr="000D0498" w:rsidRDefault="000334CE" w:rsidP="009B0F00">
            <w:pPr>
              <w:keepNext/>
              <w:keepLines/>
              <w:spacing w:after="0"/>
              <w:jc w:val="center"/>
              <w:rPr>
                <w:ins w:id="623" w:author="samsung" w:date="2020-11-04T10:45:00Z"/>
                <w:rFonts w:ascii="Arial" w:hAnsi="Arial"/>
                <w:sz w:val="18"/>
                <w:lang w:eastAsia="ja-JP"/>
              </w:rPr>
            </w:pPr>
            <w:ins w:id="624" w:author="samsung" w:date="2020-11-04T10:45:00Z">
              <w:r w:rsidRPr="000D0498">
                <w:rPr>
                  <w:rFonts w:ascii="Arial" w:hAnsi="Arial" w:hint="eastAsia"/>
                  <w:sz w:val="18"/>
                  <w:lang w:eastAsia="ja-JP"/>
                </w:rPr>
                <w:t>0.3</w:t>
              </w:r>
              <w:r w:rsidRPr="000D0498">
                <w:rPr>
                  <w:rFonts w:ascii="Arial" w:hAnsi="Arial" w:hint="eastAsia"/>
                  <w:sz w:val="18"/>
                  <w:vertAlign w:val="superscript"/>
                  <w:lang w:eastAsia="ja-JP"/>
                </w:rPr>
                <w:t>1</w:t>
              </w:r>
              <w:r w:rsidRPr="000D0498">
                <w:rPr>
                  <w:rFonts w:ascii="Arial" w:hAnsi="Arial" w:hint="eastAsia"/>
                  <w:sz w:val="18"/>
                  <w:lang w:eastAsia="zh-CN"/>
                </w:rPr>
                <w:t>/</w:t>
              </w:r>
              <w:r w:rsidRPr="000D0498">
                <w:rPr>
                  <w:rFonts w:ascii="Arial" w:hAnsi="Arial" w:hint="eastAsia"/>
                  <w:sz w:val="18"/>
                  <w:lang w:eastAsia="ja-JP"/>
                </w:rPr>
                <w:t>0.8</w:t>
              </w:r>
              <w:r w:rsidRPr="000D0498">
                <w:rPr>
                  <w:rFonts w:ascii="Arial" w:hAnsi="Arial" w:hint="eastAsia"/>
                  <w:sz w:val="18"/>
                  <w:vertAlign w:val="superscript"/>
                  <w:lang w:eastAsia="ja-JP"/>
                </w:rPr>
                <w:t>2</w:t>
              </w:r>
            </w:ins>
          </w:p>
        </w:tc>
      </w:tr>
      <w:tr w:rsidR="000334CE" w:rsidRPr="00621714" w14:paraId="45E0B734" w14:textId="77777777" w:rsidTr="009B0F00">
        <w:trPr>
          <w:tblHeader/>
          <w:jc w:val="center"/>
          <w:ins w:id="625" w:author="samsung" w:date="2020-11-04T10:45:00Z"/>
        </w:trPr>
        <w:tc>
          <w:tcPr>
            <w:tcW w:w="1535" w:type="dxa"/>
            <w:vMerge/>
            <w:tcBorders>
              <w:left w:val="single" w:sz="4" w:space="0" w:color="auto"/>
              <w:bottom w:val="single" w:sz="4" w:space="0" w:color="auto"/>
              <w:right w:val="single" w:sz="4" w:space="0" w:color="auto"/>
            </w:tcBorders>
            <w:vAlign w:val="center"/>
          </w:tcPr>
          <w:p w14:paraId="3A6B5239" w14:textId="77777777" w:rsidR="000334CE" w:rsidRPr="000D0498" w:rsidRDefault="000334CE" w:rsidP="009B0F00">
            <w:pPr>
              <w:keepNext/>
              <w:keepLines/>
              <w:spacing w:after="0"/>
              <w:jc w:val="center"/>
              <w:rPr>
                <w:ins w:id="626" w:author="samsung" w:date="2020-11-04T10:45: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3E1598" w14:textId="77777777" w:rsidR="000334CE" w:rsidRPr="000D0498" w:rsidRDefault="000334CE" w:rsidP="009B0F00">
            <w:pPr>
              <w:keepNext/>
              <w:keepLines/>
              <w:spacing w:after="0"/>
              <w:jc w:val="center"/>
              <w:rPr>
                <w:ins w:id="627" w:author="samsung" w:date="2020-11-04T10:45:00Z"/>
                <w:rFonts w:ascii="Arial" w:hAnsi="Arial"/>
                <w:sz w:val="18"/>
                <w:lang w:eastAsia="zh-CN"/>
              </w:rPr>
            </w:pPr>
            <w:ins w:id="628" w:author="samsung" w:date="2020-11-04T10:45:00Z">
              <w:r>
                <w:rPr>
                  <w:rFonts w:ascii="Arial" w:hAnsi="Arial" w:hint="eastAsia"/>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2CF4D98" w14:textId="77777777" w:rsidR="000334CE" w:rsidRPr="000D0498" w:rsidRDefault="000334CE" w:rsidP="009B0F00">
            <w:pPr>
              <w:keepNext/>
              <w:keepLines/>
              <w:spacing w:after="0"/>
              <w:jc w:val="center"/>
              <w:rPr>
                <w:ins w:id="629" w:author="samsung" w:date="2020-11-04T10:45:00Z"/>
                <w:rFonts w:ascii="Arial" w:hAnsi="Arial"/>
                <w:sz w:val="18"/>
                <w:lang w:eastAsia="ja-JP"/>
              </w:rPr>
            </w:pPr>
            <w:ins w:id="630" w:author="samsung" w:date="2020-11-04T10:45:00Z">
              <w:r w:rsidRPr="000D0498">
                <w:rPr>
                  <w:rFonts w:ascii="Arial" w:hAnsi="Arial" w:hint="eastAsia"/>
                  <w:sz w:val="18"/>
                  <w:lang w:eastAsia="ja-JP"/>
                </w:rPr>
                <w:t>0.8</w:t>
              </w:r>
            </w:ins>
          </w:p>
        </w:tc>
      </w:tr>
      <w:tr w:rsidR="000334CE" w:rsidRPr="00621714" w14:paraId="5D3ED4C5" w14:textId="77777777" w:rsidTr="009B0F00">
        <w:trPr>
          <w:trHeight w:val="74"/>
          <w:jc w:val="center"/>
          <w:ins w:id="631" w:author="samsung" w:date="2020-11-04T10:45:00Z"/>
        </w:trPr>
        <w:tc>
          <w:tcPr>
            <w:tcW w:w="5924" w:type="dxa"/>
            <w:gridSpan w:val="3"/>
            <w:vAlign w:val="center"/>
          </w:tcPr>
          <w:p w14:paraId="58E130D0" w14:textId="77777777" w:rsidR="000334CE" w:rsidRPr="00621714" w:rsidRDefault="000334CE" w:rsidP="009B0F00">
            <w:pPr>
              <w:pStyle w:val="TAN"/>
              <w:rPr>
                <w:ins w:id="632" w:author="samsung" w:date="2020-11-04T10:45:00Z"/>
              </w:rPr>
            </w:pPr>
            <w:ins w:id="633" w:author="samsung" w:date="2020-11-04T10:45:00Z">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ins>
          </w:p>
          <w:p w14:paraId="521A7D1E" w14:textId="77777777" w:rsidR="000334CE" w:rsidRPr="00621714" w:rsidRDefault="000334CE" w:rsidP="009B0F00">
            <w:pPr>
              <w:pStyle w:val="TAN"/>
              <w:rPr>
                <w:ins w:id="634" w:author="samsung" w:date="2020-11-04T10:45:00Z"/>
                <w:lang w:eastAsia="zh-CN"/>
              </w:rPr>
            </w:pPr>
            <w:ins w:id="635" w:author="samsung" w:date="2020-11-04T10:45:00Z">
              <w:r w:rsidRPr="00621714">
                <w:t xml:space="preserve">NOTE </w:t>
              </w:r>
              <w:r w:rsidRPr="00621714">
                <w:rPr>
                  <w:rFonts w:hint="eastAsia"/>
                  <w:lang w:eastAsia="zh-CN"/>
                </w:rPr>
                <w:t>2</w:t>
              </w:r>
              <w:r w:rsidRPr="00621714">
                <w:t>:</w:t>
              </w:r>
              <w:r w:rsidRPr="00621714">
                <w:tab/>
                <w:t xml:space="preserve">The requirement is applied for UE transmitting on the frequency range of 2496-2515 </w:t>
              </w:r>
              <w:proofErr w:type="spellStart"/>
              <w:r w:rsidRPr="00621714">
                <w:t>MHz.</w:t>
              </w:r>
              <w:proofErr w:type="spellEnd"/>
            </w:ins>
          </w:p>
        </w:tc>
      </w:tr>
    </w:tbl>
    <w:p w14:paraId="4E75607C" w14:textId="77777777" w:rsidR="000334CE" w:rsidRPr="00621714" w:rsidRDefault="000334CE" w:rsidP="000334CE">
      <w:pPr>
        <w:rPr>
          <w:ins w:id="636" w:author="samsung" w:date="2020-11-04T10:45:00Z"/>
          <w:lang w:eastAsia="ja-JP"/>
        </w:rPr>
      </w:pPr>
    </w:p>
    <w:p w14:paraId="08034380" w14:textId="77777777" w:rsidR="000334CE" w:rsidRPr="00621714" w:rsidRDefault="000334CE" w:rsidP="000334CE">
      <w:pPr>
        <w:pStyle w:val="TH"/>
        <w:rPr>
          <w:ins w:id="637" w:author="samsung" w:date="2020-11-04T10:45:00Z"/>
          <w:lang w:eastAsia="zh-CN"/>
        </w:rPr>
      </w:pPr>
      <w:ins w:id="638" w:author="samsung" w:date="2020-11-04T10:45:00Z">
        <w:r w:rsidRPr="00621714">
          <w:lastRenderedPageBreak/>
          <w:t xml:space="preserve">Table </w:t>
        </w:r>
        <w:r>
          <w:t>6.x</w:t>
        </w:r>
        <w:r w:rsidRPr="00621714">
          <w:t xml:space="preserve">.4-2: </w:t>
        </w:r>
        <w:proofErr w:type="spellStart"/>
        <w:r w:rsidRPr="00621714">
          <w:t>ΔR</w:t>
        </w:r>
        <w:r w:rsidRPr="000D0498">
          <w:rPr>
            <w:vertAlign w:val="subscript"/>
          </w:rPr>
          <w:t>IB,c</w:t>
        </w:r>
        <w:proofErr w:type="spellEnd"/>
        <w:r w:rsidRPr="00621714">
          <w:rPr>
            <w:rFonts w:hint="eastAsia"/>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334CE" w:rsidRPr="00621714" w14:paraId="26253953" w14:textId="77777777" w:rsidTr="009B0F00">
        <w:trPr>
          <w:tblHeader/>
          <w:jc w:val="center"/>
          <w:ins w:id="639" w:author="samsung" w:date="2020-11-04T10:45:00Z"/>
        </w:trPr>
        <w:tc>
          <w:tcPr>
            <w:tcW w:w="1535" w:type="dxa"/>
            <w:tcBorders>
              <w:top w:val="single" w:sz="4" w:space="0" w:color="auto"/>
              <w:left w:val="single" w:sz="4" w:space="0" w:color="auto"/>
              <w:bottom w:val="single" w:sz="4" w:space="0" w:color="auto"/>
              <w:right w:val="single" w:sz="4" w:space="0" w:color="auto"/>
            </w:tcBorders>
            <w:vAlign w:val="center"/>
          </w:tcPr>
          <w:p w14:paraId="00413FCC" w14:textId="77777777" w:rsidR="000334CE" w:rsidRPr="00621714" w:rsidRDefault="000334CE" w:rsidP="009B0F00">
            <w:pPr>
              <w:keepNext/>
              <w:keepLines/>
              <w:spacing w:after="0"/>
              <w:jc w:val="center"/>
              <w:rPr>
                <w:ins w:id="640" w:author="samsung" w:date="2020-11-04T10:45:00Z"/>
                <w:rFonts w:ascii="Arial" w:hAnsi="Arial"/>
                <w:b/>
                <w:sz w:val="18"/>
                <w:lang w:eastAsia="ja-JP"/>
              </w:rPr>
            </w:pPr>
            <w:ins w:id="641" w:author="samsung" w:date="2020-11-04T10:45: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23934B9" w14:textId="77777777" w:rsidR="000334CE" w:rsidRPr="00621714" w:rsidRDefault="000334CE" w:rsidP="009B0F00">
            <w:pPr>
              <w:keepNext/>
              <w:keepLines/>
              <w:spacing w:after="0"/>
              <w:jc w:val="center"/>
              <w:rPr>
                <w:ins w:id="642" w:author="samsung" w:date="2020-11-04T10:45:00Z"/>
                <w:rFonts w:ascii="Arial" w:hAnsi="Arial"/>
                <w:b/>
                <w:sz w:val="18"/>
                <w:lang w:eastAsia="zh-CN"/>
              </w:rPr>
            </w:pPr>
            <w:ins w:id="643" w:author="samsung" w:date="2020-11-04T10:45: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7A87F37" w14:textId="77777777" w:rsidR="000334CE" w:rsidRPr="00621714" w:rsidRDefault="000334CE" w:rsidP="009B0F00">
            <w:pPr>
              <w:keepNext/>
              <w:keepLines/>
              <w:spacing w:after="0"/>
              <w:jc w:val="center"/>
              <w:rPr>
                <w:ins w:id="644" w:author="samsung" w:date="2020-11-04T10:45:00Z"/>
                <w:rFonts w:ascii="Arial" w:hAnsi="Arial"/>
                <w:b/>
                <w:sz w:val="18"/>
                <w:lang w:eastAsia="ja-JP"/>
              </w:rPr>
            </w:pPr>
            <w:proofErr w:type="spellStart"/>
            <w:ins w:id="645" w:author="samsung" w:date="2020-11-04T10:45:00Z">
              <w:r w:rsidRPr="00621714">
                <w:rPr>
                  <w:rFonts w:ascii="Arial" w:hAnsi="Arial"/>
                  <w:b/>
                  <w:sz w:val="18"/>
                  <w:lang w:eastAsia="ja-JP"/>
                </w:rPr>
                <w:t>ΔR</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ins>
          </w:p>
        </w:tc>
      </w:tr>
      <w:tr w:rsidR="000334CE" w:rsidRPr="00621714" w14:paraId="2E15DEA3" w14:textId="77777777" w:rsidTr="009B0F00">
        <w:trPr>
          <w:tblHeader/>
          <w:jc w:val="center"/>
          <w:ins w:id="646" w:author="samsung" w:date="2020-11-04T10:45:00Z"/>
        </w:trPr>
        <w:tc>
          <w:tcPr>
            <w:tcW w:w="1535" w:type="dxa"/>
            <w:vMerge w:val="restart"/>
            <w:tcBorders>
              <w:top w:val="single" w:sz="4" w:space="0" w:color="auto"/>
              <w:left w:val="single" w:sz="4" w:space="0" w:color="auto"/>
              <w:right w:val="single" w:sz="4" w:space="0" w:color="auto"/>
            </w:tcBorders>
            <w:vAlign w:val="center"/>
          </w:tcPr>
          <w:p w14:paraId="7D14DE8B" w14:textId="77777777" w:rsidR="000334CE" w:rsidRPr="000D0498" w:rsidRDefault="000334CE" w:rsidP="009B0F00">
            <w:pPr>
              <w:keepNext/>
              <w:keepLines/>
              <w:spacing w:after="0"/>
              <w:jc w:val="center"/>
              <w:rPr>
                <w:ins w:id="647" w:author="samsung" w:date="2020-11-04T10:45:00Z"/>
                <w:rFonts w:ascii="Arial" w:hAnsi="Arial"/>
                <w:sz w:val="18"/>
                <w:lang w:eastAsia="zh-CN"/>
              </w:rPr>
            </w:pPr>
            <w:ins w:id="648" w:author="samsung" w:date="2020-11-04T10:45:00Z">
              <w:r w:rsidRPr="000D0498">
                <w:rPr>
                  <w:rFonts w:ascii="Arial" w:hAnsi="Arial" w:hint="eastAsia"/>
                  <w:sz w:val="18"/>
                  <w:lang w:eastAsia="ja-JP"/>
                </w:rPr>
                <w:t>CA_n3-n41-</w:t>
              </w:r>
              <w:r>
                <w:rPr>
                  <w:rFonts w:ascii="Arial" w:hAnsi="Arial" w:hint="eastAsia"/>
                  <w:sz w:val="18"/>
                  <w:lang w:eastAsia="ja-JP"/>
                </w:rPr>
                <w:t>n77</w:t>
              </w:r>
            </w:ins>
          </w:p>
        </w:tc>
        <w:tc>
          <w:tcPr>
            <w:tcW w:w="2052" w:type="dxa"/>
            <w:tcBorders>
              <w:top w:val="single" w:sz="4" w:space="0" w:color="auto"/>
              <w:left w:val="single" w:sz="4" w:space="0" w:color="auto"/>
              <w:bottom w:val="single" w:sz="4" w:space="0" w:color="auto"/>
              <w:right w:val="single" w:sz="4" w:space="0" w:color="auto"/>
            </w:tcBorders>
            <w:vAlign w:val="center"/>
          </w:tcPr>
          <w:p w14:paraId="24AA7FF2" w14:textId="77777777" w:rsidR="000334CE" w:rsidRPr="000D0498" w:rsidRDefault="000334CE" w:rsidP="009B0F00">
            <w:pPr>
              <w:keepNext/>
              <w:keepLines/>
              <w:spacing w:after="0"/>
              <w:jc w:val="center"/>
              <w:rPr>
                <w:ins w:id="649" w:author="samsung" w:date="2020-11-04T10:45:00Z"/>
                <w:rFonts w:ascii="Arial" w:hAnsi="Arial"/>
                <w:sz w:val="18"/>
                <w:lang w:eastAsia="zh-CN"/>
              </w:rPr>
            </w:pPr>
            <w:ins w:id="650" w:author="samsung" w:date="2020-11-04T10:45:00Z">
              <w:r w:rsidRPr="000D0498">
                <w:rPr>
                  <w:rFonts w:ascii="Arial" w:hAnsi="Arial" w:hint="eastAsia"/>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3BFB2DB9" w14:textId="77777777" w:rsidR="000334CE" w:rsidRPr="000D0498" w:rsidRDefault="000334CE" w:rsidP="009B0F00">
            <w:pPr>
              <w:keepNext/>
              <w:keepLines/>
              <w:spacing w:after="0"/>
              <w:jc w:val="center"/>
              <w:rPr>
                <w:ins w:id="651" w:author="samsung" w:date="2020-11-04T10:45:00Z"/>
                <w:rFonts w:ascii="Arial" w:hAnsi="Arial"/>
                <w:sz w:val="18"/>
                <w:lang w:eastAsia="zh-CN"/>
              </w:rPr>
            </w:pPr>
            <w:ins w:id="652" w:author="samsung" w:date="2020-11-04T10:45:00Z">
              <w:r w:rsidRPr="000D0498">
                <w:rPr>
                  <w:rFonts w:ascii="Arial" w:hAnsi="Arial" w:hint="eastAsia"/>
                  <w:sz w:val="18"/>
                  <w:lang w:eastAsia="ja-JP"/>
                </w:rPr>
                <w:t>0</w:t>
              </w:r>
              <w:r>
                <w:rPr>
                  <w:rFonts w:ascii="Arial" w:hAnsi="Arial" w:hint="eastAsia"/>
                  <w:sz w:val="18"/>
                  <w:lang w:eastAsia="zh-CN"/>
                </w:rPr>
                <w:t>.2</w:t>
              </w:r>
            </w:ins>
          </w:p>
        </w:tc>
      </w:tr>
      <w:tr w:rsidR="000334CE" w:rsidRPr="00621714" w14:paraId="173C4186" w14:textId="77777777" w:rsidTr="009B0F00">
        <w:trPr>
          <w:tblHeader/>
          <w:jc w:val="center"/>
          <w:ins w:id="653" w:author="samsung" w:date="2020-11-04T10:45:00Z"/>
        </w:trPr>
        <w:tc>
          <w:tcPr>
            <w:tcW w:w="1535" w:type="dxa"/>
            <w:vMerge/>
            <w:tcBorders>
              <w:left w:val="single" w:sz="4" w:space="0" w:color="auto"/>
              <w:right w:val="single" w:sz="4" w:space="0" w:color="auto"/>
            </w:tcBorders>
            <w:vAlign w:val="center"/>
          </w:tcPr>
          <w:p w14:paraId="180AD12F" w14:textId="77777777" w:rsidR="000334CE" w:rsidRPr="000D0498" w:rsidRDefault="000334CE" w:rsidP="009B0F00">
            <w:pPr>
              <w:keepNext/>
              <w:keepLines/>
              <w:spacing w:after="0"/>
              <w:jc w:val="center"/>
              <w:rPr>
                <w:ins w:id="654" w:author="samsung" w:date="2020-11-04T10:45: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7B3DD" w14:textId="77777777" w:rsidR="000334CE" w:rsidRPr="000D0498" w:rsidRDefault="000334CE" w:rsidP="009B0F00">
            <w:pPr>
              <w:keepNext/>
              <w:keepLines/>
              <w:spacing w:after="0"/>
              <w:jc w:val="center"/>
              <w:rPr>
                <w:ins w:id="655" w:author="samsung" w:date="2020-11-04T10:45:00Z"/>
                <w:rFonts w:ascii="Arial" w:hAnsi="Arial"/>
                <w:sz w:val="18"/>
                <w:lang w:eastAsia="zh-CN"/>
              </w:rPr>
            </w:pPr>
            <w:ins w:id="656" w:author="samsung" w:date="2020-11-04T10:45:00Z">
              <w:r w:rsidRPr="000D0498">
                <w:rPr>
                  <w:rFonts w:ascii="Arial" w:hAnsi="Arial" w:hint="eastAsia"/>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2C8C238A" w14:textId="77777777" w:rsidR="000334CE" w:rsidRPr="000D0498" w:rsidRDefault="000334CE" w:rsidP="009B0F00">
            <w:pPr>
              <w:keepNext/>
              <w:keepLines/>
              <w:spacing w:after="0"/>
              <w:jc w:val="center"/>
              <w:rPr>
                <w:ins w:id="657" w:author="samsung" w:date="2020-11-04T10:45:00Z"/>
                <w:rFonts w:ascii="Arial" w:hAnsi="Arial"/>
                <w:sz w:val="18"/>
                <w:vertAlign w:val="superscript"/>
                <w:lang w:eastAsia="zh-CN"/>
              </w:rPr>
            </w:pPr>
            <w:ins w:id="658" w:author="samsung" w:date="2020-11-04T10:45:00Z">
              <w:r w:rsidRPr="000D0498">
                <w:rPr>
                  <w:rFonts w:ascii="Arial" w:hAnsi="Arial" w:hint="eastAsia"/>
                  <w:sz w:val="18"/>
                  <w:lang w:eastAsia="zh-CN"/>
                </w:rPr>
                <w:t>0</w:t>
              </w:r>
              <w:r w:rsidRPr="000D0498">
                <w:rPr>
                  <w:rFonts w:ascii="Arial" w:hAnsi="Arial" w:hint="eastAsia"/>
                  <w:sz w:val="18"/>
                  <w:vertAlign w:val="superscript"/>
                  <w:lang w:eastAsia="zh-CN"/>
                </w:rPr>
                <w:t>1</w:t>
              </w:r>
              <w:r w:rsidRPr="000D0498">
                <w:rPr>
                  <w:rFonts w:ascii="Arial" w:hAnsi="Arial" w:hint="eastAsia"/>
                  <w:sz w:val="18"/>
                  <w:lang w:eastAsia="zh-CN"/>
                </w:rPr>
                <w:t>/</w:t>
              </w:r>
              <w:r w:rsidRPr="000D0498">
                <w:rPr>
                  <w:rFonts w:ascii="Arial" w:hAnsi="Arial" w:hint="eastAsia"/>
                  <w:sz w:val="18"/>
                  <w:lang w:eastAsia="ja-JP"/>
                </w:rPr>
                <w:t>0.5</w:t>
              </w:r>
              <w:r w:rsidRPr="000D0498">
                <w:rPr>
                  <w:rFonts w:ascii="Arial" w:hAnsi="Arial" w:hint="eastAsia"/>
                  <w:sz w:val="18"/>
                  <w:vertAlign w:val="superscript"/>
                  <w:lang w:eastAsia="zh-CN"/>
                </w:rPr>
                <w:t>2</w:t>
              </w:r>
            </w:ins>
          </w:p>
        </w:tc>
      </w:tr>
      <w:tr w:rsidR="000334CE" w:rsidRPr="00621714" w14:paraId="6AD96166" w14:textId="77777777" w:rsidTr="009B0F00">
        <w:trPr>
          <w:tblHeader/>
          <w:jc w:val="center"/>
          <w:ins w:id="659" w:author="samsung" w:date="2020-11-04T10:45:00Z"/>
        </w:trPr>
        <w:tc>
          <w:tcPr>
            <w:tcW w:w="1535" w:type="dxa"/>
            <w:vMerge/>
            <w:tcBorders>
              <w:left w:val="single" w:sz="4" w:space="0" w:color="auto"/>
              <w:right w:val="single" w:sz="4" w:space="0" w:color="auto"/>
            </w:tcBorders>
            <w:vAlign w:val="center"/>
          </w:tcPr>
          <w:p w14:paraId="7DAA63BA" w14:textId="77777777" w:rsidR="000334CE" w:rsidRPr="000D0498" w:rsidRDefault="000334CE" w:rsidP="009B0F00">
            <w:pPr>
              <w:keepNext/>
              <w:keepLines/>
              <w:spacing w:after="0"/>
              <w:jc w:val="center"/>
              <w:rPr>
                <w:ins w:id="660" w:author="samsung" w:date="2020-11-04T10:45: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C0E3AA" w14:textId="77777777" w:rsidR="000334CE" w:rsidRPr="000D0498" w:rsidRDefault="000334CE" w:rsidP="009B0F00">
            <w:pPr>
              <w:keepNext/>
              <w:keepLines/>
              <w:spacing w:after="0"/>
              <w:jc w:val="center"/>
              <w:rPr>
                <w:ins w:id="661" w:author="samsung" w:date="2020-11-04T10:45:00Z"/>
                <w:rFonts w:ascii="Arial" w:hAnsi="Arial"/>
                <w:sz w:val="18"/>
                <w:lang w:eastAsia="zh-CN"/>
              </w:rPr>
            </w:pPr>
            <w:ins w:id="662" w:author="samsung" w:date="2020-11-04T10:45:00Z">
              <w:r>
                <w:rPr>
                  <w:rFonts w:ascii="Arial" w:hAnsi="Arial" w:hint="eastAsia"/>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EEAA56E" w14:textId="77777777" w:rsidR="000334CE" w:rsidRPr="000D0498" w:rsidRDefault="000334CE" w:rsidP="009B0F00">
            <w:pPr>
              <w:keepNext/>
              <w:keepLines/>
              <w:spacing w:after="0"/>
              <w:jc w:val="center"/>
              <w:rPr>
                <w:ins w:id="663" w:author="samsung" w:date="2020-11-04T10:45:00Z"/>
                <w:rFonts w:ascii="Arial" w:hAnsi="Arial"/>
                <w:sz w:val="18"/>
                <w:lang w:eastAsia="ja-JP"/>
              </w:rPr>
            </w:pPr>
            <w:ins w:id="664" w:author="samsung" w:date="2020-11-04T10:45:00Z">
              <w:r w:rsidRPr="000D0498">
                <w:rPr>
                  <w:rFonts w:ascii="Arial" w:hAnsi="Arial" w:hint="eastAsia"/>
                  <w:sz w:val="18"/>
                  <w:lang w:eastAsia="ja-JP"/>
                </w:rPr>
                <w:t>0.5</w:t>
              </w:r>
            </w:ins>
          </w:p>
        </w:tc>
      </w:tr>
      <w:tr w:rsidR="000334CE" w:rsidRPr="00621714" w14:paraId="3588DD75" w14:textId="77777777" w:rsidTr="009B0F00">
        <w:trPr>
          <w:tblHeader/>
          <w:jc w:val="center"/>
          <w:ins w:id="665" w:author="samsung" w:date="2020-11-04T10:45:00Z"/>
        </w:trPr>
        <w:tc>
          <w:tcPr>
            <w:tcW w:w="5927" w:type="dxa"/>
            <w:gridSpan w:val="3"/>
            <w:tcBorders>
              <w:left w:val="single" w:sz="4" w:space="0" w:color="auto"/>
              <w:bottom w:val="single" w:sz="4" w:space="0" w:color="auto"/>
              <w:right w:val="single" w:sz="4" w:space="0" w:color="auto"/>
            </w:tcBorders>
            <w:vAlign w:val="center"/>
          </w:tcPr>
          <w:p w14:paraId="307A6A3C" w14:textId="77777777" w:rsidR="000334CE" w:rsidRPr="00621714" w:rsidRDefault="000334CE" w:rsidP="009B0F00">
            <w:pPr>
              <w:pStyle w:val="TAN"/>
              <w:rPr>
                <w:ins w:id="666" w:author="samsung" w:date="2020-11-04T10:45:00Z"/>
              </w:rPr>
            </w:pPr>
            <w:ins w:id="667" w:author="samsung" w:date="2020-11-04T10:45:00Z">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ins>
          </w:p>
          <w:p w14:paraId="634A5417" w14:textId="77777777" w:rsidR="000334CE" w:rsidRPr="00621714" w:rsidRDefault="000334CE" w:rsidP="009B0F00">
            <w:pPr>
              <w:pStyle w:val="TAN"/>
              <w:rPr>
                <w:ins w:id="668" w:author="samsung" w:date="2020-11-04T10:45:00Z"/>
                <w:b/>
                <w:lang w:eastAsia="ja-JP"/>
              </w:rPr>
            </w:pPr>
            <w:ins w:id="669" w:author="samsung" w:date="2020-11-04T10:45:00Z">
              <w:r w:rsidRPr="00621714">
                <w:t xml:space="preserve">NOTE </w:t>
              </w:r>
              <w:r w:rsidRPr="00621714">
                <w:rPr>
                  <w:rFonts w:hint="eastAsia"/>
                </w:rPr>
                <w:t>2</w:t>
              </w:r>
              <w:r w:rsidRPr="00621714">
                <w:t>:</w:t>
              </w:r>
              <w:r w:rsidRPr="00621714">
                <w:tab/>
                <w:t xml:space="preserve">The requirement is applied for UE transmitting on the frequency range of 2496-2515 </w:t>
              </w:r>
              <w:proofErr w:type="spellStart"/>
              <w:r w:rsidRPr="00621714">
                <w:t>MHz.</w:t>
              </w:r>
              <w:proofErr w:type="spellEnd"/>
            </w:ins>
          </w:p>
        </w:tc>
      </w:tr>
    </w:tbl>
    <w:p w14:paraId="5EA4A8F2" w14:textId="77777777" w:rsidR="000334CE" w:rsidRPr="00621714" w:rsidRDefault="000334CE" w:rsidP="000334CE">
      <w:pPr>
        <w:rPr>
          <w:ins w:id="670" w:author="samsung" w:date="2020-11-04T10:45:00Z"/>
          <w:lang w:eastAsia="zh-CN"/>
        </w:rPr>
      </w:pPr>
    </w:p>
    <w:p w14:paraId="6DF224C7" w14:textId="77777777" w:rsidR="000334CE" w:rsidRPr="00515B30" w:rsidRDefault="000334CE" w:rsidP="000334CE">
      <w:pPr>
        <w:pStyle w:val="Heading3"/>
        <w:rPr>
          <w:ins w:id="671" w:author="samsung" w:date="2020-11-04T10:45:00Z"/>
        </w:rPr>
      </w:pPr>
      <w:ins w:id="672" w:author="samsung" w:date="2020-11-04T10:45:00Z">
        <w:r w:rsidRPr="00515B30">
          <w:rPr>
            <w:rFonts w:hint="eastAsia"/>
          </w:rPr>
          <w:t>6.x.5</w:t>
        </w:r>
        <w:r w:rsidRPr="00515B30">
          <w:rPr>
            <w:rFonts w:hint="eastAsia"/>
          </w:rPr>
          <w:tab/>
          <w:t>REFSENS requirements</w:t>
        </w:r>
        <w:bookmarkEnd w:id="9"/>
      </w:ins>
    </w:p>
    <w:p w14:paraId="32EAB59A" w14:textId="453F4DE8" w:rsidR="008D2E47" w:rsidRPr="00AA6BBA" w:rsidRDefault="000334CE" w:rsidP="000334CE">
      <w:pPr>
        <w:rPr>
          <w:lang w:eastAsia="zh-CN"/>
        </w:rPr>
      </w:pPr>
      <w:ins w:id="673" w:author="samsung" w:date="2020-11-04T10:45:00Z">
        <w:r>
          <w:rPr>
            <w:rFonts w:hint="eastAsia"/>
            <w:lang w:eastAsia="zh-CN"/>
          </w:rPr>
          <w:t>T</w:t>
        </w:r>
        <w:r w:rsidRPr="00621714">
          <w:rPr>
            <w:rFonts w:hint="eastAsia"/>
            <w:lang w:eastAsia="zh-CN"/>
          </w:rPr>
          <w:t>here are no additional MSD requirements for this band combination</w:t>
        </w:r>
        <w:r>
          <w:rPr>
            <w:rFonts w:hint="eastAsia"/>
            <w:lang w:eastAsia="zh-CN"/>
          </w:rPr>
          <w:t>.</w:t>
        </w:r>
      </w:ins>
      <w:del w:id="674" w:author="samsung" w:date="2020-11-04T10:45:00Z">
        <w:r w:rsidR="00D62427" w:rsidDel="000334CE">
          <w:rPr>
            <w:rFonts w:hint="eastAsia"/>
            <w:lang w:eastAsia="zh-CN"/>
          </w:rPr>
          <w:delText xml:space="preserve"> </w:delText>
        </w:r>
      </w:del>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F1F55" w14:textId="77777777" w:rsidR="00765698" w:rsidRDefault="00765698">
      <w:r>
        <w:separator/>
      </w:r>
    </w:p>
  </w:endnote>
  <w:endnote w:type="continuationSeparator" w:id="0">
    <w:p w14:paraId="69BFFF68" w14:textId="77777777" w:rsidR="00765698" w:rsidRDefault="00765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83C1C" w14:textId="77777777" w:rsidR="00765698" w:rsidRDefault="00765698">
      <w:r>
        <w:separator/>
      </w:r>
    </w:p>
  </w:footnote>
  <w:footnote w:type="continuationSeparator" w:id="0">
    <w:p w14:paraId="7D26F1B1" w14:textId="77777777" w:rsidR="00765698" w:rsidRDefault="007656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34CE"/>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207"/>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4E15"/>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543E"/>
    <w:rsid w:val="004868C1"/>
    <w:rsid w:val="0048750F"/>
    <w:rsid w:val="004A4201"/>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2491"/>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65698"/>
    <w:rsid w:val="00771102"/>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57C9"/>
    <w:rsid w:val="00816078"/>
    <w:rsid w:val="0081610A"/>
    <w:rsid w:val="008167E8"/>
    <w:rsid w:val="0081768D"/>
    <w:rsid w:val="008177E3"/>
    <w:rsid w:val="00823AA9"/>
    <w:rsid w:val="00823B3E"/>
    <w:rsid w:val="00827324"/>
    <w:rsid w:val="00832B03"/>
    <w:rsid w:val="00834152"/>
    <w:rsid w:val="00850C75"/>
    <w:rsid w:val="00850E39"/>
    <w:rsid w:val="008546BA"/>
    <w:rsid w:val="00855173"/>
    <w:rsid w:val="008557D9"/>
    <w:rsid w:val="00856214"/>
    <w:rsid w:val="00856C26"/>
    <w:rsid w:val="008708C0"/>
    <w:rsid w:val="008746C7"/>
    <w:rsid w:val="00874C16"/>
    <w:rsid w:val="00880352"/>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D7CBB"/>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3CB3"/>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25B7"/>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67E55"/>
    <w:rsid w:val="00C724D3"/>
    <w:rsid w:val="00C74461"/>
    <w:rsid w:val="00C77DD9"/>
    <w:rsid w:val="00C85354"/>
    <w:rsid w:val="00C86ABA"/>
    <w:rsid w:val="00C86F23"/>
    <w:rsid w:val="00C943F3"/>
    <w:rsid w:val="00CA08C6"/>
    <w:rsid w:val="00CA2729"/>
    <w:rsid w:val="00CA3057"/>
    <w:rsid w:val="00CA3632"/>
    <w:rsid w:val="00CA5316"/>
    <w:rsid w:val="00CC25B4"/>
    <w:rsid w:val="00CC69C8"/>
    <w:rsid w:val="00CC77A2"/>
    <w:rsid w:val="00CD6A1B"/>
    <w:rsid w:val="00CE0A7F"/>
    <w:rsid w:val="00CE1718"/>
    <w:rsid w:val="00CF4156"/>
    <w:rsid w:val="00D0172F"/>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698"/>
    <w:rsid w:val="00E06FDA"/>
    <w:rsid w:val="00E160A5"/>
    <w:rsid w:val="00E1713D"/>
    <w:rsid w:val="00E17E32"/>
    <w:rsid w:val="00E20A43"/>
    <w:rsid w:val="00E23898"/>
    <w:rsid w:val="00E33CD2"/>
    <w:rsid w:val="00E40AE1"/>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7F74"/>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B7398"/>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E851-68C9-4562-B9BA-2A2FB028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530</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cp:revision>
  <cp:lastPrinted>2019-04-25T01:09:00Z</cp:lastPrinted>
  <dcterms:created xsi:type="dcterms:W3CDTF">2020-11-04T02:44:00Z</dcterms:created>
  <dcterms:modified xsi:type="dcterms:W3CDTF">2020-11-06T01:48:00Z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