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F36D70">
        <w:rPr>
          <w:rFonts w:ascii="Arial" w:eastAsia="等线" w:hAnsi="Arial" w:cs="Arial" w:hint="eastAsia"/>
          <w:b/>
          <w:sz w:val="24"/>
          <w:szCs w:val="24"/>
          <w:lang w:eastAsia="zh-CN"/>
        </w:rPr>
        <w:t>16715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40DF1" w:rsidRPr="00640DF1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B477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D1228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5388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CB47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D1228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3A04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3A04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  <w:bookmarkStart w:id="1" w:name="_GoBack"/>
      <w:bookmarkEnd w:id="1"/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09:4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09:4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DC_41_n41-n78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09:4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A04B4" w:rsidRPr="003A392F" w:rsidTr="00EC7B4C">
        <w:trPr>
          <w:jc w:val="center"/>
          <w:ins w:id="15" w:author="samsung" w:date="2020-09-23T09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B4" w:rsidRDefault="003A04B4" w:rsidP="00EC7B4C">
            <w:pPr>
              <w:pStyle w:val="TAH"/>
              <w:rPr>
                <w:ins w:id="16" w:author="samsung" w:date="2020-09-23T09:46:00Z"/>
              </w:rPr>
            </w:pPr>
            <w:ins w:id="17" w:author="samsung" w:date="2020-09-23T09:4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H"/>
              <w:rPr>
                <w:ins w:id="18" w:author="samsung" w:date="2020-09-23T09:46:00Z"/>
              </w:rPr>
            </w:pPr>
            <w:ins w:id="19" w:author="samsung" w:date="2020-09-23T09:4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A04B4" w:rsidRDefault="003A04B4" w:rsidP="00EC7B4C">
            <w:pPr>
              <w:pStyle w:val="TAH"/>
              <w:rPr>
                <w:ins w:id="20" w:author="samsung" w:date="2020-09-23T09:46:00Z"/>
              </w:rPr>
            </w:pPr>
            <w:ins w:id="21" w:author="samsung" w:date="2020-09-23T09:4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4B4" w:rsidRDefault="003A04B4" w:rsidP="00EC7B4C">
            <w:pPr>
              <w:pStyle w:val="TAH"/>
              <w:rPr>
                <w:ins w:id="22" w:author="samsung" w:date="2020-09-23T09:46:00Z"/>
              </w:rPr>
            </w:pPr>
            <w:ins w:id="23" w:author="samsung" w:date="2020-09-23T09:46:00Z">
              <w:r>
                <w:t>NR Band</w:t>
              </w:r>
            </w:ins>
          </w:p>
          <w:p w:rsidR="003A04B4" w:rsidRDefault="003A04B4" w:rsidP="00EC7B4C">
            <w:pPr>
              <w:pStyle w:val="TAH"/>
              <w:rPr>
                <w:ins w:id="24" w:author="samsung" w:date="2020-09-23T09:46:00Z"/>
              </w:rPr>
            </w:pPr>
            <w:ins w:id="25" w:author="samsung" w:date="2020-09-23T09:46:00Z">
              <w:r>
                <w:t>(Table 5.2-1 in TS38.101-1[2] and TS38.101-2[3])</w:t>
              </w:r>
            </w:ins>
          </w:p>
        </w:tc>
      </w:tr>
      <w:tr w:rsidR="003A04B4" w:rsidRPr="003A392F" w:rsidTr="00EC7B4C">
        <w:trPr>
          <w:jc w:val="center"/>
          <w:ins w:id="26" w:author="samsung" w:date="2020-09-23T09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Pr="00A90C58" w:rsidRDefault="003A04B4" w:rsidP="00EC7B4C">
            <w:pPr>
              <w:pStyle w:val="TAC"/>
              <w:rPr>
                <w:ins w:id="27" w:author="samsung" w:date="2020-09-23T09:46:00Z"/>
                <w:rFonts w:eastAsia="等线"/>
                <w:lang w:eastAsia="zh-CN"/>
              </w:rPr>
            </w:pPr>
            <w:ins w:id="28" w:author="samsung" w:date="2020-09-23T09:46:00Z">
              <w:r>
                <w:rPr>
                  <w:rFonts w:eastAsia="MS Mincho" w:cs="Arial"/>
                  <w:bCs/>
                  <w:szCs w:val="18"/>
                </w:rPr>
                <w:t>DC_41_n41-n78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C"/>
              <w:rPr>
                <w:ins w:id="29" w:author="samsung" w:date="2020-09-23T09:46:00Z"/>
                <w:lang w:eastAsia="zh-CN"/>
              </w:rPr>
            </w:pPr>
            <w:ins w:id="30" w:author="samsung" w:date="2020-09-23T09:46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4" w:rsidRDefault="003A04B4" w:rsidP="00EC7B4C">
            <w:pPr>
              <w:pStyle w:val="TAC"/>
              <w:rPr>
                <w:ins w:id="31" w:author="samsung" w:date="2020-09-23T09:46:00Z"/>
                <w:lang w:eastAsia="zh-CN"/>
              </w:rPr>
            </w:pPr>
            <w:ins w:id="32" w:author="samsung" w:date="2020-09-23T09:46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3A04B4" w:rsidRPr="00702125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09:4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09:4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3A04B4" w:rsidRPr="00702125" w:rsidTr="00EC7B4C">
        <w:trPr>
          <w:trHeight w:val="203"/>
          <w:ins w:id="40" w:author="samsung" w:date="2020-09-23T09:46:00Z"/>
        </w:trPr>
        <w:tc>
          <w:tcPr>
            <w:tcW w:w="10861" w:type="dxa"/>
            <w:gridSpan w:val="17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A04B4" w:rsidRPr="00702125" w:rsidTr="00EC7B4C">
        <w:trPr>
          <w:trHeight w:val="984"/>
          <w:ins w:id="43" w:author="samsung" w:date="2020-09-23T09:46:00Z"/>
        </w:trPr>
        <w:tc>
          <w:tcPr>
            <w:tcW w:w="141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09:4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09:4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09:4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09:4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A04B4" w:rsidRPr="00702125" w:rsidTr="00EC7B4C">
        <w:trPr>
          <w:trHeight w:val="220"/>
          <w:ins w:id="78" w:author="samsung" w:date="2020-09-23T09:46:00Z"/>
        </w:trPr>
        <w:tc>
          <w:tcPr>
            <w:tcW w:w="1418" w:type="dxa"/>
            <w:vMerge w:val="restart"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09:4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09:4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3A04B4" w:rsidRPr="009160C0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09:4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2" w:author="samsung" w:date="2020-09-23T09:4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4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5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7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09:4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A04B4" w:rsidRPr="00702125" w:rsidTr="00EC7B4C">
        <w:trPr>
          <w:trHeight w:val="184"/>
          <w:ins w:id="103" w:author="samsung" w:date="2020-09-23T09:46:00Z"/>
        </w:trPr>
        <w:tc>
          <w:tcPr>
            <w:tcW w:w="1418" w:type="dxa"/>
            <w:vMerge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09:4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3A04B4" w:rsidRPr="005A6EF2" w:rsidRDefault="003A04B4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A04B4" w:rsidRPr="00702125" w:rsidTr="00EC7B4C">
        <w:trPr>
          <w:trHeight w:val="572"/>
          <w:ins w:id="110" w:author="samsung" w:date="2020-09-23T09:46:00Z"/>
        </w:trPr>
        <w:tc>
          <w:tcPr>
            <w:tcW w:w="1418" w:type="dxa"/>
            <w:vMerge/>
          </w:tcPr>
          <w:p w:rsidR="003A04B4" w:rsidRPr="00ED3688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09:4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A04B4" w:rsidRPr="005A6EF2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A04B4" w:rsidRPr="003A04B4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09:4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09:4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32" w:type="dxa"/>
            <w:gridSpan w:val="14"/>
            <w:vMerge/>
          </w:tcPr>
          <w:p w:rsidR="003A04B4" w:rsidRPr="005A6EF2" w:rsidRDefault="003A04B4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09:4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6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7" w:name="_Toc22735630"/>
      <w:bookmarkStart w:id="118" w:name="_Toc22819662"/>
      <w:ins w:id="119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7"/>
        <w:bookmarkEnd w:id="118"/>
      </w:ins>
    </w:p>
    <w:p w:rsidR="003A04B4" w:rsidRPr="005D7382" w:rsidRDefault="003A04B4" w:rsidP="003A04B4">
      <w:pPr>
        <w:rPr>
          <w:ins w:id="120" w:author="samsung" w:date="2020-09-23T09:46:00Z"/>
          <w:rFonts w:ascii="Times New Roman" w:eastAsia="宋体" w:hAnsi="Times New Roman" w:cs="Times New Roman"/>
          <w:kern w:val="0"/>
          <w:szCs w:val="20"/>
          <w:lang w:eastAsia="zh-CN"/>
        </w:rPr>
      </w:pPr>
      <w:ins w:id="121" w:author="samsung" w:date="2020-09-23T09:4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</w:ins>
    </w:p>
    <w:p w:rsidR="003A04B4" w:rsidRPr="00A34FD1" w:rsidRDefault="003A04B4" w:rsidP="003A04B4">
      <w:pPr>
        <w:spacing w:after="60"/>
        <w:jc w:val="center"/>
        <w:rPr>
          <w:ins w:id="122" w:author="samsung" w:date="2020-09-23T09:46:00Z"/>
          <w:rFonts w:ascii="Arial" w:hAnsi="Arial" w:cs="Arial"/>
          <w:b/>
        </w:rPr>
      </w:pPr>
      <w:ins w:id="123" w:author="samsung" w:date="2020-09-23T09:46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_41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</w:t>
        </w:r>
        <w:r>
          <w:rPr>
            <w:rFonts w:ascii="Arial" w:hAnsi="Arial" w:cs="Arial"/>
            <w:b/>
          </w:rPr>
          <w:t>n78</w:t>
        </w:r>
        <w:r w:rsidRPr="00A34FD1">
          <w:rPr>
            <w:rFonts w:ascii="Arial" w:hAnsi="Arial" w:cs="Arial" w:hint="eastAsia"/>
            <w:b/>
          </w:rPr>
          <w:t xml:space="preserve"> with 2</w:t>
        </w:r>
        <w:r>
          <w:rPr>
            <w:rFonts w:ascii="Arial" w:eastAsia="等线" w:hAnsi="Arial" w:cs="Arial" w:hint="eastAsia"/>
            <w:b/>
            <w:lang w:eastAsia="zh-CN"/>
          </w:rPr>
          <w:t xml:space="preserve"> </w:t>
        </w:r>
        <w:r w:rsidRPr="00A34FD1">
          <w:rPr>
            <w:rFonts w:ascii="Arial" w:hAnsi="Arial" w:cs="Arial" w:hint="eastAsia"/>
            <w:b/>
          </w:rPr>
          <w:t>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3A04B4" w:rsidRPr="009B3C46" w:rsidTr="00EC7B4C">
        <w:trPr>
          <w:trHeight w:val="1090"/>
          <w:ins w:id="124" w:author="samsung" w:date="2020-09-23T09:46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5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samsung" w:date="2020-09-23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7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msung" w:date="2020-09-23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29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3A04B4" w:rsidRPr="009B3C46" w:rsidRDefault="003A04B4" w:rsidP="00EC7B4C">
            <w:pPr>
              <w:spacing w:after="0"/>
              <w:jc w:val="center"/>
              <w:rPr>
                <w:ins w:id="131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3A04B4" w:rsidRPr="0053774F" w:rsidRDefault="003A04B4" w:rsidP="00EC7B4C">
            <w:pPr>
              <w:spacing w:after="0"/>
              <w:jc w:val="center"/>
              <w:rPr>
                <w:ins w:id="133" w:author="samsung" w:date="2020-09-23T09:46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35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3A04B4" w:rsidRPr="009B3C46" w:rsidRDefault="003A04B4" w:rsidP="00EC7B4C">
            <w:pPr>
              <w:spacing w:after="0"/>
              <w:jc w:val="center"/>
              <w:rPr>
                <w:ins w:id="137" w:author="samsung" w:date="2020-09-23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09:4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3A04B4" w:rsidRPr="009B3C46" w:rsidTr="00EC7B4C">
        <w:trPr>
          <w:trHeight w:val="519"/>
          <w:ins w:id="139" w:author="samsung" w:date="2020-09-23T09:46:00Z"/>
        </w:trPr>
        <w:tc>
          <w:tcPr>
            <w:tcW w:w="1668" w:type="dxa"/>
            <w:shd w:val="clear" w:color="auto" w:fill="auto"/>
            <w:vAlign w:val="center"/>
          </w:tcPr>
          <w:p w:rsidR="003A04B4" w:rsidRPr="005D7382" w:rsidRDefault="002F1C00" w:rsidP="00EC7B4C">
            <w:pPr>
              <w:spacing w:after="0"/>
              <w:jc w:val="center"/>
              <w:rPr>
                <w:ins w:id="140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1" w:author="samsung" w:date="2020-10-29T14:13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n78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2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3" w:author="samsung" w:date="2020-09-23T09:4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n78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4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5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6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7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3A04B4" w:rsidRPr="005D7382" w:rsidRDefault="003A04B4" w:rsidP="00EC7B4C">
            <w:pPr>
              <w:spacing w:after="0"/>
              <w:jc w:val="center"/>
              <w:rPr>
                <w:ins w:id="148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9" w:author="samsung" w:date="2020-09-23T09:4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3A04B4" w:rsidRPr="005D7382" w:rsidRDefault="000D42BB" w:rsidP="00EC7B4C">
            <w:pPr>
              <w:spacing w:after="0"/>
              <w:jc w:val="center"/>
              <w:rPr>
                <w:ins w:id="150" w:author="samsung" w:date="2020-09-23T09:4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10-29T09:08:00Z">
              <w:r w:rsidRPr="000D42BB">
                <w:rPr>
                  <w:rFonts w:ascii="Times New Roman" w:eastAsia="宋体" w:hAnsi="Times New Roman" w:cs="Times New Roman"/>
                  <w:kern w:val="0"/>
                  <w:szCs w:val="20"/>
                  <w:highlight w:val="yellow"/>
                  <w:lang w:eastAsia="zh-CN"/>
                  <w:rPrChange w:id="152" w:author="samsung" w:date="2020-10-29T09:08:00Z">
                    <w:rPr>
                      <w:rFonts w:ascii="Times New Roman" w:eastAsia="宋体" w:hAnsi="Times New Roman" w:cs="Times New Roman"/>
                      <w:kern w:val="0"/>
                      <w:szCs w:val="20"/>
                      <w:lang w:eastAsia="zh-CN"/>
                    </w:rPr>
                  </w:rPrChange>
                </w:rPr>
                <w:t>No</w:t>
              </w:r>
            </w:ins>
          </w:p>
        </w:tc>
      </w:tr>
    </w:tbl>
    <w:p w:rsidR="003A04B4" w:rsidRDefault="003A04B4" w:rsidP="003A04B4">
      <w:pPr>
        <w:spacing w:beforeLines="50" w:before="120"/>
        <w:rPr>
          <w:ins w:id="153" w:author="samsung" w:date="2020-10-29T09:08:00Z"/>
          <w:rFonts w:ascii="Times New Roman" w:eastAsia="等线" w:hAnsi="Times New Roman" w:cs="Times New Roman"/>
          <w:color w:val="000000"/>
          <w:lang w:eastAsia="zh-CN"/>
        </w:rPr>
      </w:pPr>
      <w:ins w:id="154" w:author="samsung" w:date="2020-09-23T09:4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DC_41_n78.</w:t>
        </w:r>
      </w:ins>
    </w:p>
    <w:p w:rsidR="000D42BB" w:rsidRPr="003A04B4" w:rsidRDefault="00061A88" w:rsidP="003A04B4">
      <w:pPr>
        <w:spacing w:beforeLines="50" w:before="120"/>
        <w:rPr>
          <w:ins w:id="155" w:author="samsung" w:date="2020-09-23T09:4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56" w:author="samsung" w:date="2020-10-30T15:52:00Z">
        <w:r w:rsidRPr="009B0F00">
          <w:rPr>
            <w:rFonts w:ascii="Times New Roman" w:eastAsia="等线" w:hAnsi="Times New Roman" w:cs="Times New Roman"/>
            <w:color w:val="000000"/>
            <w:highlight w:val="yellow"/>
            <w:lang w:eastAsia="zh-CN"/>
          </w:rPr>
          <w:t xml:space="preserve">Since DC_41_n41 only apply for non-simultaneous </w:t>
        </w:r>
        <w:proofErr w:type="spellStart"/>
        <w:r w:rsidRPr="009B0F00">
          <w:rPr>
            <w:rFonts w:ascii="Times New Roman" w:eastAsia="等线" w:hAnsi="Times New Roman" w:cs="Times New Roman"/>
            <w:color w:val="000000"/>
            <w:highlight w:val="yellow"/>
            <w:lang w:eastAsia="zh-CN"/>
          </w:rPr>
          <w:t>Tx</w:t>
        </w:r>
        <w:proofErr w:type="spellEnd"/>
        <w:r w:rsidRPr="009B0F00">
          <w:rPr>
            <w:rFonts w:ascii="Times New Roman" w:eastAsia="等线" w:hAnsi="Times New Roman" w:cs="Times New Roman"/>
            <w:color w:val="000000"/>
            <w:highlight w:val="yellow"/>
            <w:lang w:eastAsia="zh-CN"/>
          </w:rPr>
          <w:t>/Rx between all carriers</w:t>
        </w:r>
      </w:ins>
      <w:ins w:id="157" w:author="samsung" w:date="2020-10-29T09:08:00Z">
        <w:r w:rsidR="000D42BB" w:rsidRPr="009B0F00">
          <w:rPr>
            <w:rFonts w:ascii="Times New Roman" w:eastAsia="等线" w:hAnsi="Times New Roman" w:cs="Times New Roman" w:hint="eastAsia"/>
            <w:color w:val="000000"/>
            <w:highlight w:val="yellow"/>
            <w:lang w:eastAsia="zh-CN"/>
          </w:rPr>
          <w:t>, there is no IMD</w:t>
        </w:r>
        <w:r w:rsidR="000D42BB">
          <w:rPr>
            <w:rFonts w:ascii="Times New Roman" w:eastAsia="等线" w:hAnsi="Times New Roman" w:cs="Times New Roman" w:hint="eastAsia"/>
            <w:color w:val="000000"/>
            <w:highlight w:val="yellow"/>
            <w:lang w:eastAsia="zh-CN"/>
          </w:rPr>
          <w:t>4</w:t>
        </w:r>
        <w:r w:rsidR="000D42BB" w:rsidRPr="009B0F00">
          <w:rPr>
            <w:rFonts w:ascii="Times New Roman" w:eastAsia="等线" w:hAnsi="Times New Roman" w:cs="Times New Roman" w:hint="eastAsia"/>
            <w:color w:val="000000"/>
            <w:highlight w:val="yellow"/>
            <w:lang w:eastAsia="zh-CN"/>
          </w:rPr>
          <w:t xml:space="preserve"> issue for </w:t>
        </w:r>
        <w:r w:rsidR="000D42BB"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TW"/>
          </w:rPr>
          <w:t>DC_41_n41</w:t>
        </w:r>
        <w:r w:rsidR="000D42BB"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-</w:t>
        </w:r>
        <w:r w:rsidR="000D42BB" w:rsidRPr="009B0F00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TW"/>
          </w:rPr>
          <w:t>n</w:t>
        </w:r>
        <w:r w:rsidR="000D42BB"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7</w:t>
        </w:r>
      </w:ins>
      <w:ins w:id="158" w:author="samsung" w:date="2020-10-29T09:11:00Z">
        <w:r w:rsidR="002754AD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8</w:t>
        </w:r>
      </w:ins>
      <w:ins w:id="159" w:author="samsung" w:date="2020-10-29T09:08:00Z">
        <w:r w:rsidR="000D42BB"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 xml:space="preserve"> with UL DC_41</w:t>
        </w:r>
        <w:r w:rsidR="002754AD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_n7</w:t>
        </w:r>
      </w:ins>
      <w:ins w:id="160" w:author="samsung" w:date="2020-10-29T09:11:00Z">
        <w:r w:rsidR="002754AD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8</w:t>
        </w:r>
      </w:ins>
      <w:ins w:id="161" w:author="samsung" w:date="2020-10-29T09:08:00Z">
        <w:r w:rsidR="000D42BB"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eastAsia="zh-CN"/>
          </w:rPr>
          <w:t>.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2" w:author="samsung" w:date="2020-09-23T09:4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63" w:name="_Toc22735631"/>
      <w:bookmarkStart w:id="164" w:name="_Toc22819663"/>
      <w:ins w:id="165" w:author="samsung" w:date="2020-09-23T09:4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63"/>
        <w:bookmarkEnd w:id="164"/>
      </w:ins>
    </w:p>
    <w:p w:rsidR="003A04B4" w:rsidRPr="00702125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166" w:author="samsung" w:date="2020-09-23T09:4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67" w:author="samsung" w:date="2020-09-23T09:4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_41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3A04B4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DC_41_n78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8" w:author="samsung" w:date="2020-09-23T09:46:00Z"/>
          <w:rFonts w:ascii="Arial" w:eastAsia="宋体" w:hAnsi="Arial" w:cs="Times New Roman"/>
          <w:b/>
          <w:kern w:val="0"/>
          <w:szCs w:val="20"/>
          <w:lang w:eastAsia="en-US"/>
        </w:rPr>
      </w:pPr>
      <w:ins w:id="169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A04B4" w:rsidRPr="00702125" w:rsidTr="00EC7B4C">
        <w:trPr>
          <w:tblHeader/>
          <w:jc w:val="center"/>
          <w:ins w:id="170" w:author="samsung" w:date="2020-09-23T09:46:00Z"/>
        </w:trPr>
        <w:tc>
          <w:tcPr>
            <w:tcW w:w="1535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2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4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76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A04B4" w:rsidRPr="00702125" w:rsidTr="00EC7B4C">
        <w:trPr>
          <w:jc w:val="center"/>
          <w:ins w:id="177" w:author="samsung" w:date="2020-09-23T09:46:00Z"/>
        </w:trPr>
        <w:tc>
          <w:tcPr>
            <w:tcW w:w="1535" w:type="dxa"/>
            <w:vMerge w:val="restart"/>
            <w:vAlign w:val="center"/>
          </w:tcPr>
          <w:p w:rsidR="003A04B4" w:rsidRPr="00382AA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09:4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9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DC_41_n41-n78</w:t>
              </w:r>
            </w:ins>
          </w:p>
        </w:tc>
        <w:tc>
          <w:tcPr>
            <w:tcW w:w="2049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1" w:author="samsung" w:date="2020-09-23T09:4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A04B4" w:rsidRPr="00702125" w:rsidTr="00EC7B4C">
        <w:trPr>
          <w:jc w:val="center"/>
          <w:ins w:id="184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09:4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7" w:author="samsung" w:date="2020-09-23T09:4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A04B4" w:rsidRPr="007B501C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A04B4" w:rsidRPr="00702125" w:rsidTr="00EC7B4C">
        <w:trPr>
          <w:jc w:val="center"/>
          <w:ins w:id="190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09:4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09:4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96" w:author="samsung" w:date="2020-09-23T09:46:00Z"/>
          <w:rFonts w:ascii="Arial" w:eastAsia="宋体" w:hAnsi="Arial" w:cs="Times New Roman"/>
          <w:b/>
          <w:kern w:val="0"/>
          <w:szCs w:val="20"/>
          <w:lang w:eastAsia="en-US"/>
        </w:rPr>
      </w:pPr>
      <w:ins w:id="197" w:author="samsung" w:date="2020-09-23T09:4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9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9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A04B4" w:rsidRPr="00702125" w:rsidTr="00EC7B4C">
        <w:trPr>
          <w:tblHeader/>
          <w:jc w:val="center"/>
          <w:ins w:id="199" w:author="samsung" w:date="2020-09-23T09:46:00Z"/>
        </w:trPr>
        <w:tc>
          <w:tcPr>
            <w:tcW w:w="1535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1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3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09:4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5" w:author="samsung" w:date="2020-09-23T09:4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A04B4" w:rsidRPr="00702125" w:rsidTr="00EC7B4C">
        <w:trPr>
          <w:jc w:val="center"/>
          <w:ins w:id="206" w:author="samsung" w:date="2020-09-23T09:46:00Z"/>
        </w:trPr>
        <w:tc>
          <w:tcPr>
            <w:tcW w:w="1535" w:type="dxa"/>
            <w:vMerge w:val="restart"/>
            <w:vAlign w:val="center"/>
          </w:tcPr>
          <w:p w:rsidR="003A04B4" w:rsidRPr="00382AA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9-23T09:4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08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DC_41_n41-n78</w:t>
              </w:r>
            </w:ins>
          </w:p>
        </w:tc>
        <w:tc>
          <w:tcPr>
            <w:tcW w:w="2052" w:type="dxa"/>
            <w:vAlign w:val="center"/>
          </w:tcPr>
          <w:p w:rsidR="003A04B4" w:rsidRPr="00E25FAB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09:4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0" w:author="samsung" w:date="2020-09-23T09:4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A04B4" w:rsidRPr="00702125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" w:date="2020-09-23T09:4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12" w:author="samsung" w:date="2020-09-23T09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A04B4" w:rsidRPr="00964303" w:rsidTr="00EC7B4C">
        <w:trPr>
          <w:jc w:val="center"/>
          <w:ins w:id="213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09:4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6" w:author="samsung" w:date="2020-09-23T09:4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8" w:author="samsung" w:date="2020-09-23T09:46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A04B4" w:rsidRPr="00964303" w:rsidTr="00EC7B4C">
        <w:trPr>
          <w:jc w:val="center"/>
          <w:ins w:id="219" w:author="samsung" w:date="2020-09-23T09:46:00Z"/>
        </w:trPr>
        <w:tc>
          <w:tcPr>
            <w:tcW w:w="1535" w:type="dxa"/>
            <w:vMerge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09:4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2" w:author="samsung" w:date="2020-09-23T09:4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A04B4" w:rsidRPr="00964303" w:rsidRDefault="003A04B4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09:4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4" w:author="samsung" w:date="2020-09-23T09:4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A04B4" w:rsidRPr="00C31A6A" w:rsidRDefault="003A04B4" w:rsidP="003A04B4">
      <w:pPr>
        <w:widowControl/>
        <w:wordWrap/>
        <w:autoSpaceDE/>
        <w:autoSpaceDN/>
        <w:spacing w:after="180" w:line="240" w:lineRule="auto"/>
        <w:jc w:val="left"/>
        <w:rPr>
          <w:ins w:id="225" w:author="samsung" w:date="2020-09-23T09:4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A04B4" w:rsidRPr="00702125" w:rsidRDefault="003A04B4" w:rsidP="003A04B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26" w:author="samsung" w:date="2020-09-23T09:4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7" w:author="samsung" w:date="2020-09-23T09:4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A04B4" w:rsidRPr="00702125" w:rsidRDefault="000D42BB" w:rsidP="003A04B4">
      <w:pPr>
        <w:widowControl/>
        <w:wordWrap/>
        <w:autoSpaceDE/>
        <w:autoSpaceDN/>
        <w:spacing w:after="180" w:line="240" w:lineRule="auto"/>
        <w:rPr>
          <w:rFonts w:ascii="Times New Roman" w:eastAsia="宋体" w:hAnsi="Times New Roman" w:cs="Times New Roman"/>
          <w:kern w:val="0"/>
          <w:szCs w:val="20"/>
          <w:lang w:eastAsia="zh-CN"/>
        </w:rPr>
      </w:pPr>
      <w:ins w:id="228" w:author="samsung" w:date="2020-10-29T09:09:00Z">
        <w:r w:rsidRPr="009B0F00">
          <w:rPr>
            <w:rFonts w:ascii="Times New Roman" w:eastAsia="等线" w:hAnsi="Times New Roman" w:cs="Times New Roman"/>
            <w:kern w:val="0"/>
            <w:szCs w:val="20"/>
            <w:highlight w:val="yellow"/>
            <w:lang w:val="en-GB" w:eastAsia="zh-CN"/>
          </w:rPr>
          <w:t>T</w:t>
        </w:r>
        <w:r w:rsidRPr="009B0F00">
          <w:rPr>
            <w:rFonts w:ascii="Times New Roman" w:eastAsia="等线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here is no </w:t>
        </w:r>
        <w:r w:rsidRPr="009B0F00">
          <w:rPr>
            <w:rFonts w:ascii="Times New Roman" w:eastAsia="等线" w:hAnsi="Times New Roman" w:cs="Times New Roman"/>
            <w:kern w:val="0"/>
            <w:szCs w:val="20"/>
            <w:highlight w:val="yellow"/>
            <w:lang w:val="en-GB" w:eastAsia="zh-CN"/>
          </w:rPr>
          <w:t>additional</w:t>
        </w:r>
        <w:r w:rsidRPr="009B0F00">
          <w:rPr>
            <w:rFonts w:ascii="Times New Roman" w:eastAsia="等线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MSD </w:t>
        </w:r>
        <w:r w:rsidRPr="009B0F00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en-US"/>
          </w:rPr>
          <w:t>requirement for this band combination</w:t>
        </w:r>
        <w:r w:rsidRPr="009B0F00">
          <w:rPr>
            <w:rFonts w:ascii="Times New Roman" w:eastAsia="等线" w:hAnsi="Times New Roman" w:cs="Times New Roman" w:hint="eastAsia"/>
            <w:kern w:val="0"/>
            <w:szCs w:val="20"/>
            <w:highlight w:val="yellow"/>
            <w:lang w:val="en-GB" w:eastAsia="zh-CN"/>
          </w:rPr>
          <w:t>.</w:t>
        </w:r>
      </w:ins>
    </w:p>
    <w:p w:rsidR="00702125" w:rsidRPr="003A04B4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229" w:name="_Toc523749803"/>
      <w:bookmarkStart w:id="230" w:name="_Toc523750868"/>
      <w:bookmarkStart w:id="231" w:name="_Toc527979881"/>
      <w:bookmarkStart w:id="232" w:name="_Hlk523749210"/>
      <w:bookmarkEnd w:id="2"/>
      <w:bookmarkEnd w:id="3"/>
      <w:bookmarkEnd w:id="4"/>
      <w:r w:rsidRPr="003A04B4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229"/>
    <w:bookmarkEnd w:id="230"/>
    <w:bookmarkEnd w:id="231"/>
    <w:bookmarkEnd w:id="232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1A88"/>
    <w:rsid w:val="00063AF1"/>
    <w:rsid w:val="00071187"/>
    <w:rsid w:val="00081F28"/>
    <w:rsid w:val="0008457B"/>
    <w:rsid w:val="000B7B09"/>
    <w:rsid w:val="000D42BB"/>
    <w:rsid w:val="000E27B4"/>
    <w:rsid w:val="000F4776"/>
    <w:rsid w:val="0010090B"/>
    <w:rsid w:val="00116E55"/>
    <w:rsid w:val="00124ADF"/>
    <w:rsid w:val="00136159"/>
    <w:rsid w:val="00162F27"/>
    <w:rsid w:val="00180C65"/>
    <w:rsid w:val="0018486B"/>
    <w:rsid w:val="001B736D"/>
    <w:rsid w:val="001C19DF"/>
    <w:rsid w:val="001D6603"/>
    <w:rsid w:val="001E5847"/>
    <w:rsid w:val="00214FF0"/>
    <w:rsid w:val="00224AB9"/>
    <w:rsid w:val="00225D6C"/>
    <w:rsid w:val="00225D8F"/>
    <w:rsid w:val="002432E7"/>
    <w:rsid w:val="00270458"/>
    <w:rsid w:val="00270781"/>
    <w:rsid w:val="002754AD"/>
    <w:rsid w:val="0028563F"/>
    <w:rsid w:val="0029305A"/>
    <w:rsid w:val="0029657F"/>
    <w:rsid w:val="002970C4"/>
    <w:rsid w:val="002A1D7B"/>
    <w:rsid w:val="002A4811"/>
    <w:rsid w:val="002F05C3"/>
    <w:rsid w:val="002F1C00"/>
    <w:rsid w:val="003000FE"/>
    <w:rsid w:val="003473E3"/>
    <w:rsid w:val="00347DA5"/>
    <w:rsid w:val="00382AA3"/>
    <w:rsid w:val="00391ADE"/>
    <w:rsid w:val="003A04B4"/>
    <w:rsid w:val="003F3723"/>
    <w:rsid w:val="00400FFB"/>
    <w:rsid w:val="0041503E"/>
    <w:rsid w:val="00417339"/>
    <w:rsid w:val="00433FEC"/>
    <w:rsid w:val="00444F17"/>
    <w:rsid w:val="00453889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6EF2"/>
    <w:rsid w:val="005C65B1"/>
    <w:rsid w:val="00640C10"/>
    <w:rsid w:val="00640CE3"/>
    <w:rsid w:val="00640DF1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70C17"/>
    <w:rsid w:val="008F7C10"/>
    <w:rsid w:val="009160C0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B4779"/>
    <w:rsid w:val="00CC3F99"/>
    <w:rsid w:val="00CF04F4"/>
    <w:rsid w:val="00CF7AA5"/>
    <w:rsid w:val="00D061CA"/>
    <w:rsid w:val="00D12282"/>
    <w:rsid w:val="00D24946"/>
    <w:rsid w:val="00D26219"/>
    <w:rsid w:val="00D26654"/>
    <w:rsid w:val="00D30BBD"/>
    <w:rsid w:val="00D52771"/>
    <w:rsid w:val="00D63792"/>
    <w:rsid w:val="00D81050"/>
    <w:rsid w:val="00DB40E5"/>
    <w:rsid w:val="00DD19C5"/>
    <w:rsid w:val="00DD6199"/>
    <w:rsid w:val="00DE586B"/>
    <w:rsid w:val="00E25FAB"/>
    <w:rsid w:val="00E40A9B"/>
    <w:rsid w:val="00EA3B3B"/>
    <w:rsid w:val="00ED3688"/>
    <w:rsid w:val="00F00F03"/>
    <w:rsid w:val="00F0537D"/>
    <w:rsid w:val="00F21305"/>
    <w:rsid w:val="00F274D0"/>
    <w:rsid w:val="00F36D7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82D4F-F4FE-48B5-B1CC-203F2C0E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10</cp:revision>
  <dcterms:created xsi:type="dcterms:W3CDTF">2020-10-29T01:07:00Z</dcterms:created>
  <dcterms:modified xsi:type="dcterms:W3CDTF">2020-11-06T01:47:00Z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