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6990">
        <w:fldChar w:fldCharType="begin"/>
      </w:r>
      <w:r w:rsidR="00F36990">
        <w:instrText xml:space="preserve"> DOCPROPERTY  TSG/WGRef  \* MERGEFORMAT </w:instrText>
      </w:r>
      <w:r w:rsidR="00F36990">
        <w:fldChar w:fldCharType="separate"/>
      </w:r>
      <w:r w:rsidR="003609EF">
        <w:rPr>
          <w:b/>
          <w:noProof/>
          <w:sz w:val="24"/>
        </w:rPr>
        <w:t>RAN4</w:t>
      </w:r>
      <w:r w:rsidR="00F369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6990">
        <w:fldChar w:fldCharType="begin"/>
      </w:r>
      <w:r w:rsidR="00F36990">
        <w:instrText xml:space="preserve"> DOCPROPERTY  MtgSeq  \* MERGEFORMAT </w:instrText>
      </w:r>
      <w:r w:rsidR="00F36990">
        <w:fldChar w:fldCharType="separate"/>
      </w:r>
      <w:r w:rsidR="00EB09B7" w:rsidRPr="00EB09B7">
        <w:rPr>
          <w:b/>
          <w:noProof/>
          <w:sz w:val="24"/>
        </w:rPr>
        <w:t>97</w:t>
      </w:r>
      <w:r w:rsidR="00F36990">
        <w:rPr>
          <w:b/>
          <w:noProof/>
          <w:sz w:val="24"/>
        </w:rPr>
        <w:fldChar w:fldCharType="end"/>
      </w:r>
      <w:r w:rsidR="00F36990">
        <w:fldChar w:fldCharType="begin"/>
      </w:r>
      <w:r w:rsidR="00F36990">
        <w:instrText xml:space="preserve"> DOCPROPERTY  MtgTitle  \* MERGEFORMAT </w:instrText>
      </w:r>
      <w:r w:rsidR="00F36990">
        <w:fldChar w:fldCharType="separate"/>
      </w:r>
      <w:r w:rsidR="00EB09B7">
        <w:rPr>
          <w:b/>
          <w:noProof/>
          <w:sz w:val="24"/>
        </w:rPr>
        <w:t>-e</w:t>
      </w:r>
      <w:r w:rsidR="00F369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6990">
        <w:fldChar w:fldCharType="begin"/>
      </w:r>
      <w:r w:rsidR="00F36990">
        <w:instrText xml:space="preserve"> DOCPROPERTY  Tdoc#  \* MERGEFORMAT </w:instrText>
      </w:r>
      <w:r w:rsidR="00F36990">
        <w:fldChar w:fldCharType="separate"/>
      </w:r>
      <w:r w:rsidR="00E13F3D" w:rsidRPr="00E13F3D">
        <w:rPr>
          <w:b/>
          <w:i/>
          <w:noProof/>
          <w:sz w:val="28"/>
        </w:rPr>
        <w:t>R4-2016499</w:t>
      </w:r>
      <w:r w:rsidR="00F36990">
        <w:rPr>
          <w:b/>
          <w:i/>
          <w:noProof/>
          <w:sz w:val="28"/>
        </w:rPr>
        <w:fldChar w:fldCharType="end"/>
      </w:r>
    </w:p>
    <w:p w14:paraId="7CB45193" w14:textId="77777777" w:rsidR="001E41F3" w:rsidRDefault="00F369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69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69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69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6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38.101-2: Frequency separation class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A208B" w:rsidR="001E41F3" w:rsidRDefault="00C078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36990">
              <w:fldChar w:fldCharType="begin"/>
            </w:r>
            <w:r w:rsidR="00F36990">
              <w:instrText xml:space="preserve"> DOCPROPERTY  SourceIfTsg  \* MERGEFORMAT </w:instrText>
            </w:r>
            <w:r w:rsidR="00F36990">
              <w:fldChar w:fldCharType="separate"/>
            </w:r>
            <w:r w:rsidR="00F3699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69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37C5" w14:textId="4C7A2908" w:rsidR="001E41F3" w:rsidRDefault="00911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</w:t>
            </w:r>
            <w:r w:rsidR="00FA4896">
              <w:rPr>
                <w:noProof/>
              </w:rPr>
              <w:t>el</w:t>
            </w:r>
            <w:r>
              <w:rPr>
                <w:noProof/>
              </w:rPr>
              <w:t xml:space="preserve">-16 FR2 RF enhancement work item, </w:t>
            </w:r>
            <w:r w:rsidR="00E6602C">
              <w:rPr>
                <w:noProof/>
              </w:rPr>
              <w:t>two categories of new frequency separation classes were introduced:</w:t>
            </w:r>
          </w:p>
          <w:p w14:paraId="7C50AF7F" w14:textId="77777777" w:rsidR="00E6602C" w:rsidRDefault="00E6602C" w:rsidP="00E66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Rel-16 enhancement, FS&gt;1400 MHz</w:t>
            </w:r>
          </w:p>
          <w:p w14:paraId="6B614FE8" w14:textId="77777777" w:rsidR="00E6602C" w:rsidRDefault="00E6602C" w:rsidP="00E66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973CC6">
              <w:rPr>
                <w:noProof/>
              </w:rPr>
              <w:t>5 compliant FS = 1000 MHz</w:t>
            </w:r>
          </w:p>
          <w:p w14:paraId="256AAA06" w14:textId="77777777" w:rsidR="00973CC6" w:rsidRDefault="00973CC6" w:rsidP="0097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90F3AC" w14:textId="1E37ACB2" w:rsidR="00973CC6" w:rsidRDefault="00973CC6" w:rsidP="0097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Unfortunately, </w:t>
            </w:r>
            <w:r w:rsidR="00732923">
              <w:rPr>
                <w:noProof/>
              </w:rPr>
              <w:t xml:space="preserve">both categories were implemented </w:t>
            </w:r>
            <w:r w:rsidR="008409DE">
              <w:rPr>
                <w:noProof/>
              </w:rPr>
              <w:t xml:space="preserve">by RAN2 </w:t>
            </w:r>
            <w:r w:rsidR="00FA4896">
              <w:rPr>
                <w:noProof/>
              </w:rPr>
              <w:t xml:space="preserve">exclusively </w:t>
            </w:r>
            <w:r w:rsidR="00732923">
              <w:rPr>
                <w:noProof/>
              </w:rPr>
              <w:t>as a Rel-16 enhancement due to lack of clarity in LS from RAN4 on this aspect.</w:t>
            </w:r>
          </w:p>
          <w:p w14:paraId="1165205B" w14:textId="77777777" w:rsidR="008409DE" w:rsidRDefault="008409DE" w:rsidP="0097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EBDD13" w14:textId="124B5334" w:rsidR="008409DE" w:rsidRDefault="008409DE" w:rsidP="0097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FS = 1000 </w:t>
            </w:r>
            <w:r w:rsidR="003F5914">
              <w:rPr>
                <w:noProof/>
              </w:rPr>
              <w:t xml:space="preserve">MHz </w:t>
            </w:r>
            <w:r>
              <w:rPr>
                <w:noProof/>
              </w:rPr>
              <w:t>is contained inside the range of FS</w:t>
            </w:r>
            <w:r w:rsidR="00B63719">
              <w:rPr>
                <w:noProof/>
              </w:rPr>
              <w:t xml:space="preserve"> that is supportable by</w:t>
            </w:r>
            <w:r w:rsidR="003F5914">
              <w:rPr>
                <w:noProof/>
              </w:rPr>
              <w:t xml:space="preserve"> Rel-15</w:t>
            </w:r>
            <w:r w:rsidR="00B63719">
              <w:rPr>
                <w:noProof/>
              </w:rPr>
              <w:t xml:space="preserve"> infra hardware (800 to 1400</w:t>
            </w:r>
            <w:r w:rsidR="003F5914">
              <w:rPr>
                <w:noProof/>
              </w:rPr>
              <w:t xml:space="preserve"> MHz</w:t>
            </w:r>
            <w:r w:rsidR="00B63719">
              <w:rPr>
                <w:noProof/>
              </w:rPr>
              <w:t>)</w:t>
            </w:r>
            <w:r w:rsidR="003F5914">
              <w:rPr>
                <w:noProof/>
              </w:rPr>
              <w:t xml:space="preserve">. Consequently </w:t>
            </w:r>
            <w:r w:rsidR="00B63719">
              <w:rPr>
                <w:noProof/>
              </w:rPr>
              <w:t>there would be network benefit to</w:t>
            </w:r>
            <w:r w:rsidR="00CF70A5">
              <w:rPr>
                <w:noProof/>
              </w:rPr>
              <w:t xml:space="preserve"> enhancing the Rel-15 list of</w:t>
            </w:r>
            <w:r w:rsidR="00E27CD3">
              <w:rPr>
                <w:noProof/>
              </w:rPr>
              <w:t xml:space="preserve"> FS class </w:t>
            </w:r>
            <w:r w:rsidR="00CF70A5">
              <w:rPr>
                <w:noProof/>
              </w:rPr>
              <w:t xml:space="preserve">for UEs </w:t>
            </w:r>
            <w:r w:rsidR="00A92852">
              <w:rPr>
                <w:noProof/>
              </w:rPr>
              <w:t>by introduction of FS = 1000 MHz</w:t>
            </w:r>
            <w:r w:rsidR="00E27CD3">
              <w:rPr>
                <w:noProof/>
              </w:rPr>
              <w:t xml:space="preserve"> </w:t>
            </w:r>
          </w:p>
          <w:p w14:paraId="6EC3A178" w14:textId="62165F8B" w:rsidR="009E2AFE" w:rsidRDefault="009E2AFE" w:rsidP="0097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C4784" w14:textId="08F62397" w:rsidR="009E2AFE" w:rsidRDefault="009E2AFE" w:rsidP="0097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</w:t>
            </w:r>
            <w:r w:rsidR="00DE64AC">
              <w:rPr>
                <w:noProof/>
              </w:rPr>
              <w:t xml:space="preserve"> (mirror)</w:t>
            </w:r>
            <w:r>
              <w:rPr>
                <w:noProof/>
              </w:rPr>
              <w:t xml:space="preserve"> CR not required</w:t>
            </w:r>
            <w:r w:rsidR="00DE64AC">
              <w:rPr>
                <w:noProof/>
              </w:rPr>
              <w:t xml:space="preserve"> because this is a case of Rel-15 catching up to Rel-16</w:t>
            </w:r>
          </w:p>
          <w:p w14:paraId="708AA7DE" w14:textId="54E5D7DE" w:rsidR="00AF7023" w:rsidRDefault="00AF7023" w:rsidP="00ED0CC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3D20D" w:rsidR="001E41F3" w:rsidRDefault="00880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1000 MHz to list of frequency separation classes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9E3F3" w:rsidR="001E41F3" w:rsidRDefault="00375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that support 1000 MHz must continue to declare support for only 800 MHz FS. Network </w:t>
            </w:r>
            <w:r w:rsidR="00C049B1">
              <w:rPr>
                <w:noProof/>
              </w:rPr>
              <w:t>loses visibility of additional UE capabilty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D6F4C4" w:rsidR="001E41F3" w:rsidRDefault="00A9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629A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2852">
              <w:rPr>
                <w:noProof/>
              </w:rPr>
              <w:t>38.</w:t>
            </w:r>
            <w:r w:rsidR="00B60F30">
              <w:rPr>
                <w:noProof/>
              </w:rPr>
              <w:t>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85139" w14:textId="789CF05F" w:rsidR="00802FBB" w:rsidRDefault="00802FBB" w:rsidP="00802FBB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7301BB">
        <w:rPr>
          <w:rFonts w:eastAsia="SimSun"/>
          <w:i/>
          <w:color w:val="0000FF"/>
        </w:rPr>
        <w:lastRenderedPageBreak/>
        <w:t xml:space="preserve">&lt; </w:t>
      </w:r>
      <w:r>
        <w:rPr>
          <w:rFonts w:eastAsia="SimSun"/>
          <w:i/>
          <w:color w:val="0000FF"/>
        </w:rPr>
        <w:t xml:space="preserve">start </w:t>
      </w:r>
      <w:r w:rsidRPr="007301BB">
        <w:rPr>
          <w:rFonts w:eastAsia="SimSun"/>
          <w:i/>
          <w:color w:val="0000FF"/>
        </w:rPr>
        <w:t>changes &gt;</w:t>
      </w:r>
    </w:p>
    <w:p w14:paraId="43D8F26E" w14:textId="77777777" w:rsidR="0049107C" w:rsidRPr="0049107C" w:rsidRDefault="0049107C" w:rsidP="0049107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" w:name="_Toc21339283"/>
      <w:bookmarkStart w:id="2" w:name="_Toc29804500"/>
      <w:bookmarkStart w:id="3" w:name="_Toc36548070"/>
      <w:bookmarkStart w:id="4" w:name="_Toc37253288"/>
      <w:bookmarkStart w:id="5" w:name="_Toc37253620"/>
      <w:bookmarkStart w:id="6" w:name="_Toc37321389"/>
      <w:bookmarkStart w:id="7" w:name="_Toc37322574"/>
      <w:bookmarkStart w:id="8" w:name="_Toc45889442"/>
      <w:bookmarkStart w:id="9" w:name="_Toc52203633"/>
      <w:bookmarkStart w:id="10" w:name="_Toc53172423"/>
      <w:r w:rsidRPr="0049107C">
        <w:rPr>
          <w:rFonts w:ascii="Arial" w:eastAsia="Malgun Gothic" w:hAnsi="Arial"/>
          <w:sz w:val="28"/>
        </w:rPr>
        <w:t>5.3A.4</w:t>
      </w:r>
      <w:r w:rsidRPr="0049107C">
        <w:rPr>
          <w:rFonts w:ascii="Arial" w:eastAsia="Malgun Gothic" w:hAnsi="Arial"/>
          <w:sz w:val="28"/>
        </w:rPr>
        <w:tab/>
        <w:t>UE channel bandwidth per operating band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D9463E" w14:textId="77777777" w:rsidR="0049107C" w:rsidRPr="0049107C" w:rsidRDefault="0049107C" w:rsidP="0049107C">
      <w:pPr>
        <w:rPr>
          <w:rFonts w:eastAsia="SimSun"/>
        </w:rPr>
      </w:pPr>
      <w:r w:rsidRPr="0049107C">
        <w:rPr>
          <w:rFonts w:eastAsia="Malgun Gothic"/>
        </w:rPr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49107C">
        <w:rPr>
          <w:rFonts w:eastAsia="SimSun"/>
        </w:rPr>
        <w:t xml:space="preserve">The requirements are applicable only when Uplink CCs are configured within the frequency range between </w:t>
      </w:r>
      <w:r w:rsidRPr="0049107C">
        <w:rPr>
          <w:rFonts w:eastAsia="SimSun"/>
          <w:lang w:eastAsia="ja-JP"/>
        </w:rPr>
        <w:t>lower edge of lowest downlink component carrier and upper edge of highest downlink component carrier</w:t>
      </w:r>
      <w:r w:rsidRPr="0049107C">
        <w:rPr>
          <w:rFonts w:eastAsia="SimSun"/>
        </w:rPr>
        <w:t>.</w:t>
      </w:r>
    </w:p>
    <w:p w14:paraId="4E68A206" w14:textId="77777777" w:rsidR="0049107C" w:rsidRPr="0049107C" w:rsidRDefault="0049107C" w:rsidP="0049107C">
      <w:pPr>
        <w:rPr>
          <w:rFonts w:eastAsia="SimSun"/>
        </w:rPr>
      </w:pPr>
      <w:r w:rsidRPr="0049107C">
        <w:rPr>
          <w:rFonts w:eastAsia="Malgun Gothic"/>
        </w:rPr>
        <w:t>For intra-band non-contiguous downlink carrier aggregation, a carrier aggregation configuration is a single operating band supporting two or more sub-blocks, each supporting a carrier aggregation bandwidth class.</w:t>
      </w:r>
      <w:bookmarkStart w:id="11" w:name="OLE_LINK22"/>
      <w:r w:rsidRPr="0049107C">
        <w:rPr>
          <w:rFonts w:eastAsia="SimSun"/>
        </w:rPr>
        <w:t xml:space="preserve"> The requirements are applicable only when Uplink CCs are configured within the frequency range between </w:t>
      </w:r>
      <w:r w:rsidRPr="0049107C">
        <w:rPr>
          <w:rFonts w:eastAsia="SimSun"/>
          <w:lang w:eastAsia="ja-JP"/>
        </w:rPr>
        <w:t>lower edge of lowest downlink component carrier and upper edge of highest downlink component carrier</w:t>
      </w:r>
      <w:r w:rsidRPr="0049107C">
        <w:rPr>
          <w:rFonts w:eastAsia="SimSun"/>
        </w:rPr>
        <w:t>.</w:t>
      </w:r>
      <w:bookmarkEnd w:id="11"/>
    </w:p>
    <w:p w14:paraId="1F1C906E" w14:textId="77777777" w:rsidR="0049107C" w:rsidRPr="0049107C" w:rsidRDefault="0049107C" w:rsidP="0049107C">
      <w:pPr>
        <w:rPr>
          <w:rFonts w:eastAsia="Malgun Gothic"/>
        </w:rPr>
      </w:pPr>
      <w:r w:rsidRPr="0049107C">
        <w:rPr>
          <w:rFonts w:eastAsia="SimSun"/>
        </w:rPr>
        <w:t xml:space="preserve">Frequency separation class specified in Table 5.3A.4-2 indicates the maximum frequency span </w:t>
      </w:r>
      <w:r w:rsidRPr="0049107C">
        <w:rPr>
          <w:rFonts w:eastAsia="SimSun"/>
          <w:lang w:eastAsia="ja-JP"/>
        </w:rPr>
        <w:t xml:space="preserve">between </w:t>
      </w:r>
      <w:bookmarkStart w:id="12" w:name="OLE_LINK21"/>
      <w:r w:rsidRPr="0049107C">
        <w:rPr>
          <w:rFonts w:eastAsia="SimSun"/>
          <w:lang w:eastAsia="ja-JP"/>
        </w:rPr>
        <w:t>lower edge of lowest component carrier and upper edge of highest component carrier</w:t>
      </w:r>
      <w:bookmarkEnd w:id="12"/>
      <w:r w:rsidRPr="0049107C">
        <w:rPr>
          <w:rFonts w:eastAsia="SimSun"/>
          <w:lang w:eastAsia="ja-JP"/>
        </w:rPr>
        <w:t xml:space="preserve"> that UE can support per band in downlink or uplink respectively in non-contiguous intra-band operation.</w:t>
      </w:r>
    </w:p>
    <w:p w14:paraId="25DD940B" w14:textId="77777777" w:rsidR="0049107C" w:rsidRPr="0049107C" w:rsidRDefault="0049107C" w:rsidP="0049107C">
      <w:pPr>
        <w:rPr>
          <w:rFonts w:eastAsia="Malgun Gothic"/>
        </w:rPr>
      </w:pPr>
      <w:r w:rsidRPr="0049107C">
        <w:rPr>
          <w:rFonts w:eastAsia="Malgun Gothic"/>
        </w:rPr>
        <w:t>For inter-band carrier aggregation, a carrier aggregation configuration is a combination of operating bands, each supporting a carrier aggregation bandwidth class.</w:t>
      </w:r>
    </w:p>
    <w:p w14:paraId="408539CC" w14:textId="77777777" w:rsidR="0049107C" w:rsidRPr="0049107C" w:rsidRDefault="0049107C" w:rsidP="0049107C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49107C">
        <w:rPr>
          <w:rFonts w:ascii="Arial" w:eastAsia="Malgun Gothic" w:hAnsi="Arial"/>
          <w:b/>
        </w:rPr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49107C" w:rsidRPr="0049107C" w14:paraId="027FA47B" w14:textId="77777777" w:rsidTr="007C276C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070BBE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sz w:val="18"/>
              </w:rPr>
            </w:pPr>
            <w:r w:rsidRPr="0049107C">
              <w:rPr>
                <w:rFonts w:ascii="Arial" w:eastAsia="Malgun Gothic" w:hAnsi="Arial"/>
                <w:b/>
                <w:sz w:val="18"/>
              </w:rPr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5A608C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sz w:val="18"/>
              </w:rPr>
            </w:pPr>
            <w:r w:rsidRPr="0049107C">
              <w:rPr>
                <w:rFonts w:ascii="Arial" w:eastAsia="Malgun Gothic" w:hAnsi="Arial"/>
                <w:b/>
                <w:sz w:val="18"/>
              </w:rPr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36C39B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sz w:val="18"/>
              </w:rPr>
            </w:pPr>
            <w:r w:rsidRPr="0049107C">
              <w:rPr>
                <w:rFonts w:ascii="Arial" w:eastAsia="Malgun Gothic" w:hAnsi="Arial"/>
                <w:b/>
                <w:sz w:val="18"/>
              </w:rPr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FB0F1C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sz w:val="18"/>
              </w:rPr>
            </w:pPr>
            <w:r w:rsidRPr="0049107C">
              <w:rPr>
                <w:rFonts w:ascii="Arial" w:eastAsia="Malgun Gothic" w:hAnsi="Arial"/>
                <w:b/>
                <w:sz w:val="18"/>
              </w:rPr>
              <w:t>Fallback group</w:t>
            </w:r>
          </w:p>
        </w:tc>
      </w:tr>
      <w:tr w:rsidR="0049107C" w:rsidRPr="0049107C" w14:paraId="0BE06870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D5A719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784E91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ACB0C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FC51F2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 1,2,3,4</w:t>
            </w:r>
          </w:p>
        </w:tc>
      </w:tr>
      <w:tr w:rsidR="0049107C" w:rsidRPr="0049107C" w14:paraId="0B623247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35B04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7897C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400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823C82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7EE6B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49107C" w:rsidRPr="0049107C" w14:paraId="4FA398B0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2F7DA2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39C03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800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4ED52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7101082D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</w:p>
        </w:tc>
      </w:tr>
      <w:tr w:rsidR="0049107C" w:rsidRPr="0049107C" w14:paraId="025E1D98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2578F8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9EA48E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200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1B82A0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EFFF5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49107C" w:rsidRPr="0049107C" w14:paraId="7F885B15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A1FD8C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8DFF2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400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0409AE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6FF4059D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</w:p>
        </w:tc>
      </w:tr>
      <w:tr w:rsidR="0049107C" w:rsidRPr="0049107C" w14:paraId="3B34F668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1B3FEC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700DFD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600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D560CD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56EF73A9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</w:p>
        </w:tc>
      </w:tr>
      <w:tr w:rsidR="0049107C" w:rsidRPr="0049107C" w14:paraId="5DA8889E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DDCFB7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69AD0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100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1DF6CD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1FD20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49107C" w:rsidRPr="0049107C" w14:paraId="57C0DA78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8E06FE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AEFFD6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200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998C1B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15A0E012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</w:p>
        </w:tc>
      </w:tr>
      <w:tr w:rsidR="0049107C" w:rsidRPr="0049107C" w14:paraId="7C067009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8A15D2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73E62A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300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51C109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08673FC7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</w:p>
        </w:tc>
      </w:tr>
      <w:tr w:rsidR="0049107C" w:rsidRPr="0049107C" w14:paraId="112D4984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04F2B2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F6005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400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372FD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14:paraId="5A0F1F36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</w:p>
        </w:tc>
      </w:tr>
      <w:tr w:rsidR="0049107C" w:rsidRPr="0049107C" w14:paraId="4B80E208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69F9D7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A25904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500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DB2DD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14:paraId="5E039BE7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</w:p>
        </w:tc>
      </w:tr>
      <w:tr w:rsidR="0049107C" w:rsidRPr="0049107C" w14:paraId="20CD908E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6C2313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A6566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600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60B733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14:paraId="6A60DB65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</w:p>
        </w:tc>
      </w:tr>
      <w:tr w:rsidR="0049107C" w:rsidRPr="0049107C" w14:paraId="7F546482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2F496B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203954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700 MHz &lt;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4432D7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14:paraId="4C5F4E87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</w:p>
        </w:tc>
      </w:tr>
      <w:tr w:rsidR="0049107C" w:rsidRPr="0049107C" w14:paraId="3DF4F963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A0DCC4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4229B0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100 MHz ≤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4620A6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F66BB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49107C" w:rsidRPr="0049107C" w14:paraId="5037FFCF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10228E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0A8863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150 MHz ≤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F1FE6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70177D8A" w14:textId="77777777" w:rsidR="0049107C" w:rsidRPr="0049107C" w:rsidRDefault="0049107C" w:rsidP="0049107C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49107C" w:rsidRPr="0049107C" w14:paraId="3E137E5E" w14:textId="77777777" w:rsidTr="007C276C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5D789A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E85B9A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 xml:space="preserve">200 MHz ≤ </w:t>
            </w:r>
            <w:proofErr w:type="spellStart"/>
            <w:r w:rsidRPr="0049107C">
              <w:rPr>
                <w:rFonts w:ascii="Arial" w:eastAsia="Malgun Gothic" w:hAnsi="Arial"/>
                <w:sz w:val="18"/>
              </w:rPr>
              <w:t>BW</w:t>
            </w:r>
            <w:r w:rsidRPr="0049107C">
              <w:rPr>
                <w:rFonts w:ascii="Arial" w:eastAsia="Malgun Gothic" w:hAnsi="Arial"/>
                <w:sz w:val="18"/>
                <w:vertAlign w:val="subscript"/>
              </w:rPr>
              <w:t>Channel_CA</w:t>
            </w:r>
            <w:proofErr w:type="spellEnd"/>
            <w:r w:rsidRPr="0049107C">
              <w:rPr>
                <w:rFonts w:ascii="Arial" w:eastAsia="Malgun Gothic" w:hAnsi="Arial"/>
                <w:sz w:val="18"/>
              </w:rPr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0EEA80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37471C3F" w14:textId="77777777" w:rsidR="0049107C" w:rsidRPr="0049107C" w:rsidRDefault="0049107C" w:rsidP="0049107C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49107C" w:rsidRPr="0049107C" w14:paraId="2505D1EB" w14:textId="77777777" w:rsidTr="007C276C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E3C20E" w14:textId="77777777" w:rsidR="0049107C" w:rsidRPr="0049107C" w:rsidRDefault="0049107C" w:rsidP="0049107C">
            <w:pPr>
              <w:keepNext/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S PGothic" w:hAnsi="Arial"/>
                <w:sz w:val="18"/>
              </w:rPr>
              <w:t>NOTE 1:</w:t>
            </w:r>
            <w:r w:rsidRPr="0049107C">
              <w:rPr>
                <w:rFonts w:ascii="Arial" w:eastAsia="Malgun Gothic" w:hAnsi="Arial"/>
                <w:sz w:val="18"/>
              </w:rPr>
              <w:tab/>
            </w:r>
            <w:r w:rsidRPr="0049107C">
              <w:rPr>
                <w:rFonts w:ascii="Arial" w:eastAsia="MS PGothic" w:hAnsi="Arial"/>
                <w:sz w:val="18"/>
              </w:rPr>
              <w:t>Maximum supported component carrier bandwidths for fallback groups 1, 2, 3 and 4 are 400 MHz, 200 MHz, 100 MHz and 100 MHz respectively except for CA bandwidth class A.</w:t>
            </w:r>
          </w:p>
          <w:p w14:paraId="189847C3" w14:textId="77777777" w:rsidR="0049107C" w:rsidRPr="0049107C" w:rsidRDefault="0049107C" w:rsidP="0049107C">
            <w:pPr>
              <w:keepNext/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 w:rsidRPr="0049107C">
              <w:rPr>
                <w:rFonts w:ascii="Arial" w:eastAsia="MS PGothic" w:hAnsi="Arial"/>
                <w:sz w:val="18"/>
              </w:rPr>
              <w:t>NOTE 2:</w:t>
            </w:r>
            <w:r w:rsidRPr="0049107C">
              <w:rPr>
                <w:rFonts w:ascii="Arial" w:eastAsia="Malgun Gothic" w:hAnsi="Arial"/>
                <w:sz w:val="18"/>
              </w:rPr>
              <w:tab/>
            </w:r>
            <w:r w:rsidRPr="0049107C">
              <w:rPr>
                <w:rFonts w:ascii="Arial" w:eastAsia="MS PGothic" w:hAnsi="Arial"/>
                <w:sz w:val="18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14:paraId="6B52E22F" w14:textId="77777777" w:rsidR="0049107C" w:rsidRPr="0049107C" w:rsidRDefault="0049107C" w:rsidP="0049107C">
      <w:pPr>
        <w:rPr>
          <w:rFonts w:eastAsia="Malgun Gothic"/>
        </w:rPr>
      </w:pPr>
    </w:p>
    <w:p w14:paraId="65BC1FA8" w14:textId="77777777" w:rsidR="0049107C" w:rsidRPr="0049107C" w:rsidRDefault="0049107C" w:rsidP="0049107C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49107C">
        <w:rPr>
          <w:rFonts w:ascii="Arial" w:eastAsia="Malgun Gothic" w:hAnsi="Arial"/>
          <w:b/>
        </w:rPr>
        <w:t>Table 5.3A.4-2: Frequency</w:t>
      </w:r>
      <w:r w:rsidRPr="0049107C">
        <w:rPr>
          <w:rFonts w:ascii="Arial" w:eastAsia="Malgun Gothic" w:hAnsi="Arial"/>
          <w:b/>
          <w:lang w:eastAsia="ja-JP"/>
        </w:rPr>
        <w:t xml:space="preserve"> separation</w:t>
      </w:r>
      <w:r w:rsidRPr="0049107C">
        <w:rPr>
          <w:rFonts w:ascii="Arial" w:eastAsia="Malgun Gothic" w:hAnsi="Arial"/>
          <w:b/>
        </w:rPr>
        <w:t xml:space="preserve"> classes for </w:t>
      </w:r>
      <w:r w:rsidRPr="0049107C">
        <w:rPr>
          <w:rFonts w:ascii="Arial" w:eastAsia="SimSun" w:hAnsi="Arial"/>
          <w:b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49107C" w:rsidRPr="0049107C" w14:paraId="6622EEED" w14:textId="77777777" w:rsidTr="007C276C">
        <w:trPr>
          <w:trHeight w:val="220"/>
          <w:jc w:val="center"/>
        </w:trPr>
        <w:tc>
          <w:tcPr>
            <w:tcW w:w="2655" w:type="dxa"/>
          </w:tcPr>
          <w:p w14:paraId="7D175029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49107C">
              <w:rPr>
                <w:rFonts w:ascii="Arial" w:eastAsia="Malgun Gothic" w:hAnsi="Arial"/>
                <w:b/>
                <w:sz w:val="18"/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026B36D3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49107C">
              <w:rPr>
                <w:rFonts w:ascii="Arial" w:eastAsia="Malgun Gothic" w:hAnsi="Arial"/>
                <w:b/>
                <w:sz w:val="18"/>
                <w:lang w:eastAsia="ja-JP"/>
              </w:rPr>
              <w:t xml:space="preserve">Frequency separation (Fs) </w:t>
            </w:r>
          </w:p>
        </w:tc>
      </w:tr>
      <w:tr w:rsidR="0049107C" w:rsidRPr="0049107C" w14:paraId="6656294C" w14:textId="77777777" w:rsidTr="007C276C">
        <w:trPr>
          <w:trHeight w:val="112"/>
          <w:jc w:val="center"/>
        </w:trPr>
        <w:tc>
          <w:tcPr>
            <w:tcW w:w="2655" w:type="dxa"/>
          </w:tcPr>
          <w:p w14:paraId="6534F5BB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49107C">
              <w:rPr>
                <w:rFonts w:ascii="Arial" w:eastAsia="Malgun Gothic" w:hAnsi="Arial"/>
                <w:sz w:val="18"/>
                <w:lang w:eastAsia="ja-JP"/>
              </w:rPr>
              <w:t>I</w:t>
            </w:r>
          </w:p>
        </w:tc>
        <w:tc>
          <w:tcPr>
            <w:tcW w:w="2619" w:type="dxa"/>
          </w:tcPr>
          <w:p w14:paraId="3BC3EC89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49107C">
              <w:rPr>
                <w:rFonts w:ascii="Arial" w:eastAsia="Malgun Gothic" w:hAnsi="Arial"/>
                <w:sz w:val="18"/>
                <w:lang w:eastAsia="ja-JP"/>
              </w:rPr>
              <w:t>Fs ≤ 800 MHz</w:t>
            </w:r>
          </w:p>
        </w:tc>
      </w:tr>
      <w:tr w:rsidR="0049107C" w:rsidRPr="0049107C" w14:paraId="57128F47" w14:textId="77777777" w:rsidTr="007C276C">
        <w:trPr>
          <w:trHeight w:val="112"/>
          <w:jc w:val="center"/>
        </w:trPr>
        <w:tc>
          <w:tcPr>
            <w:tcW w:w="2655" w:type="dxa"/>
          </w:tcPr>
          <w:p w14:paraId="127B272C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49107C">
              <w:rPr>
                <w:rFonts w:ascii="Arial" w:eastAsia="Malgun Gothic" w:hAnsi="Arial"/>
                <w:sz w:val="18"/>
                <w:lang w:eastAsia="ja-JP"/>
              </w:rPr>
              <w:t>II</w:t>
            </w:r>
          </w:p>
        </w:tc>
        <w:tc>
          <w:tcPr>
            <w:tcW w:w="2619" w:type="dxa"/>
          </w:tcPr>
          <w:p w14:paraId="199A7F4E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49107C">
              <w:rPr>
                <w:rFonts w:ascii="Arial" w:eastAsia="Malgun Gothic" w:hAnsi="Arial"/>
                <w:sz w:val="18"/>
                <w:lang w:eastAsia="ja-JP"/>
              </w:rPr>
              <w:t>Fs ≤ 1200 MHz</w:t>
            </w:r>
          </w:p>
        </w:tc>
      </w:tr>
      <w:tr w:rsidR="0049107C" w:rsidRPr="0049107C" w14:paraId="54FBC4B9" w14:textId="77777777" w:rsidTr="007C276C">
        <w:trPr>
          <w:trHeight w:val="137"/>
          <w:jc w:val="center"/>
        </w:trPr>
        <w:tc>
          <w:tcPr>
            <w:tcW w:w="2655" w:type="dxa"/>
          </w:tcPr>
          <w:p w14:paraId="7E0F7C9E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49107C">
              <w:rPr>
                <w:rFonts w:ascii="Arial" w:eastAsia="Malgun Gothic" w:hAnsi="Arial"/>
                <w:sz w:val="18"/>
                <w:lang w:eastAsia="ja-JP"/>
              </w:rPr>
              <w:t>III</w:t>
            </w:r>
          </w:p>
        </w:tc>
        <w:tc>
          <w:tcPr>
            <w:tcW w:w="2619" w:type="dxa"/>
          </w:tcPr>
          <w:p w14:paraId="332CB3D5" w14:textId="77777777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49107C">
              <w:rPr>
                <w:rFonts w:ascii="Arial" w:eastAsia="Malgun Gothic" w:hAnsi="Arial"/>
                <w:sz w:val="18"/>
                <w:lang w:eastAsia="ja-JP"/>
              </w:rPr>
              <w:t>Fs ≤ 1400 MHz</w:t>
            </w:r>
          </w:p>
        </w:tc>
      </w:tr>
      <w:tr w:rsidR="0049107C" w:rsidRPr="0049107C" w14:paraId="3AC04195" w14:textId="77777777" w:rsidTr="007C276C">
        <w:trPr>
          <w:trHeight w:val="137"/>
          <w:jc w:val="center"/>
          <w:ins w:id="13" w:author="Qualcomm" w:date="2020-10-23T15:01:00Z"/>
        </w:trPr>
        <w:tc>
          <w:tcPr>
            <w:tcW w:w="2655" w:type="dxa"/>
          </w:tcPr>
          <w:p w14:paraId="74A90365" w14:textId="2A8A67FB" w:rsidR="0049107C" w:rsidRPr="0049107C" w:rsidRDefault="0049107C" w:rsidP="0049107C">
            <w:pPr>
              <w:keepNext/>
              <w:keepLines/>
              <w:spacing w:after="0"/>
              <w:jc w:val="center"/>
              <w:rPr>
                <w:ins w:id="14" w:author="Qualcomm" w:date="2020-10-23T15:01:00Z"/>
                <w:rFonts w:ascii="Arial" w:eastAsia="Malgun Gothic" w:hAnsi="Arial"/>
                <w:sz w:val="18"/>
                <w:lang w:eastAsia="ja-JP"/>
              </w:rPr>
            </w:pPr>
            <w:ins w:id="15" w:author="Qualcomm" w:date="2020-10-23T15:01:00Z">
              <w:r>
                <w:rPr>
                  <w:rFonts w:ascii="Arial" w:eastAsia="Malgun Gothic" w:hAnsi="Arial"/>
                  <w:sz w:val="18"/>
                  <w:lang w:eastAsia="ja-JP"/>
                </w:rPr>
                <w:t>IV</w:t>
              </w:r>
            </w:ins>
          </w:p>
        </w:tc>
        <w:tc>
          <w:tcPr>
            <w:tcW w:w="2619" w:type="dxa"/>
          </w:tcPr>
          <w:p w14:paraId="12F421C5" w14:textId="41A7DE01" w:rsidR="0049107C" w:rsidRPr="0049107C" w:rsidRDefault="00D91DC4" w:rsidP="0049107C">
            <w:pPr>
              <w:keepNext/>
              <w:keepLines/>
              <w:spacing w:after="0"/>
              <w:jc w:val="center"/>
              <w:rPr>
                <w:ins w:id="16" w:author="Qualcomm" w:date="2020-10-23T15:01:00Z"/>
                <w:rFonts w:ascii="Arial" w:eastAsia="Malgun Gothic" w:hAnsi="Arial"/>
                <w:sz w:val="18"/>
                <w:lang w:eastAsia="ja-JP"/>
              </w:rPr>
            </w:pPr>
            <w:ins w:id="17" w:author="Qualcomm" w:date="2020-10-23T15:01:00Z">
              <w:r w:rsidRPr="0049107C">
                <w:rPr>
                  <w:rFonts w:ascii="Arial" w:eastAsia="Malgun Gothic" w:hAnsi="Arial"/>
                  <w:sz w:val="18"/>
                  <w:lang w:eastAsia="ja-JP"/>
                </w:rPr>
                <w:t>Fs ≤ 1</w:t>
              </w:r>
            </w:ins>
            <w:ins w:id="18" w:author="Qualcomm" w:date="2020-10-23T15:02:00Z">
              <w:r>
                <w:rPr>
                  <w:rFonts w:ascii="Arial" w:eastAsia="Malgun Gothic" w:hAnsi="Arial"/>
                  <w:sz w:val="18"/>
                  <w:lang w:eastAsia="ja-JP"/>
                </w:rPr>
                <w:t>0</w:t>
              </w:r>
            </w:ins>
            <w:ins w:id="19" w:author="Qualcomm" w:date="2020-10-23T15:01:00Z">
              <w:r w:rsidRPr="0049107C">
                <w:rPr>
                  <w:rFonts w:ascii="Arial" w:eastAsia="Malgun Gothic" w:hAnsi="Arial"/>
                  <w:sz w:val="18"/>
                  <w:lang w:eastAsia="ja-JP"/>
                </w:rPr>
                <w:t>00 MHz</w:t>
              </w:r>
            </w:ins>
          </w:p>
        </w:tc>
      </w:tr>
    </w:tbl>
    <w:p w14:paraId="59B6DEF2" w14:textId="77777777" w:rsidR="0049107C" w:rsidRPr="0049107C" w:rsidRDefault="0049107C" w:rsidP="0049107C">
      <w:pPr>
        <w:rPr>
          <w:rFonts w:eastAsia="Malgun Gothic"/>
        </w:rPr>
      </w:pPr>
    </w:p>
    <w:p w14:paraId="37BE5809" w14:textId="77777777" w:rsidR="00802FBB" w:rsidRPr="007301BB" w:rsidRDefault="00802FBB" w:rsidP="00802FBB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</w:p>
    <w:p w14:paraId="2066DB30" w14:textId="77777777" w:rsidR="00802FBB" w:rsidRPr="007301BB" w:rsidRDefault="00802FBB" w:rsidP="00802FBB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7301BB">
        <w:rPr>
          <w:rFonts w:eastAsia="SimSun"/>
          <w:i/>
          <w:color w:val="0000FF"/>
        </w:rPr>
        <w:t>&lt; end of changes &gt;</w:t>
      </w:r>
    </w:p>
    <w:p w14:paraId="68C9CD36" w14:textId="617A5D0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439B8" w14:textId="77777777" w:rsidR="00F36990" w:rsidRDefault="00F36990">
      <w:r>
        <w:separator/>
      </w:r>
    </w:p>
  </w:endnote>
  <w:endnote w:type="continuationSeparator" w:id="0">
    <w:p w14:paraId="74E65D15" w14:textId="77777777" w:rsidR="00F36990" w:rsidRDefault="00F3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5764F" w14:textId="77777777" w:rsidR="00F36990" w:rsidRDefault="00F36990">
      <w:r>
        <w:separator/>
      </w:r>
    </w:p>
  </w:footnote>
  <w:footnote w:type="continuationSeparator" w:id="0">
    <w:p w14:paraId="09FBF9B4" w14:textId="77777777" w:rsidR="00F36990" w:rsidRDefault="00F3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EC1C38"/>
    <w:multiLevelType w:val="hybridMultilevel"/>
    <w:tmpl w:val="24402122"/>
    <w:lvl w:ilvl="0" w:tplc="5E925F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108"/>
    <w:rsid w:val="003E1A36"/>
    <w:rsid w:val="003F5914"/>
    <w:rsid w:val="00410371"/>
    <w:rsid w:val="004242F1"/>
    <w:rsid w:val="0049107C"/>
    <w:rsid w:val="004B75B7"/>
    <w:rsid w:val="0051580D"/>
    <w:rsid w:val="00547111"/>
    <w:rsid w:val="005525D5"/>
    <w:rsid w:val="00592D74"/>
    <w:rsid w:val="005E2C44"/>
    <w:rsid w:val="00621188"/>
    <w:rsid w:val="006257ED"/>
    <w:rsid w:val="00665C47"/>
    <w:rsid w:val="00695808"/>
    <w:rsid w:val="006A63DE"/>
    <w:rsid w:val="006B46FB"/>
    <w:rsid w:val="006E21FB"/>
    <w:rsid w:val="007176FF"/>
    <w:rsid w:val="00732923"/>
    <w:rsid w:val="00792342"/>
    <w:rsid w:val="007977A8"/>
    <w:rsid w:val="007B512A"/>
    <w:rsid w:val="007C2097"/>
    <w:rsid w:val="007D6A07"/>
    <w:rsid w:val="007E1A63"/>
    <w:rsid w:val="007F7259"/>
    <w:rsid w:val="00802FBB"/>
    <w:rsid w:val="008040A8"/>
    <w:rsid w:val="008279FA"/>
    <w:rsid w:val="008409DE"/>
    <w:rsid w:val="008626E7"/>
    <w:rsid w:val="00870EE7"/>
    <w:rsid w:val="00880EFD"/>
    <w:rsid w:val="008863B9"/>
    <w:rsid w:val="008A45A6"/>
    <w:rsid w:val="008F3789"/>
    <w:rsid w:val="008F686C"/>
    <w:rsid w:val="00911AB5"/>
    <w:rsid w:val="009148DE"/>
    <w:rsid w:val="00941E30"/>
    <w:rsid w:val="00973CC6"/>
    <w:rsid w:val="009777D9"/>
    <w:rsid w:val="00991B88"/>
    <w:rsid w:val="009A5753"/>
    <w:rsid w:val="009A579D"/>
    <w:rsid w:val="009E2AFE"/>
    <w:rsid w:val="009E3297"/>
    <w:rsid w:val="009F734F"/>
    <w:rsid w:val="00A246B6"/>
    <w:rsid w:val="00A47E70"/>
    <w:rsid w:val="00A50CF0"/>
    <w:rsid w:val="00A7671C"/>
    <w:rsid w:val="00A92852"/>
    <w:rsid w:val="00AA2CBC"/>
    <w:rsid w:val="00AC5820"/>
    <w:rsid w:val="00AD1CD8"/>
    <w:rsid w:val="00AF7023"/>
    <w:rsid w:val="00B258BB"/>
    <w:rsid w:val="00B60F30"/>
    <w:rsid w:val="00B63719"/>
    <w:rsid w:val="00B67B97"/>
    <w:rsid w:val="00B968C8"/>
    <w:rsid w:val="00BA3EC5"/>
    <w:rsid w:val="00BA51D9"/>
    <w:rsid w:val="00BB5DFC"/>
    <w:rsid w:val="00BD279D"/>
    <w:rsid w:val="00BD6BB8"/>
    <w:rsid w:val="00C049B1"/>
    <w:rsid w:val="00C0784E"/>
    <w:rsid w:val="00C66BA2"/>
    <w:rsid w:val="00C910FF"/>
    <w:rsid w:val="00C95985"/>
    <w:rsid w:val="00CC5026"/>
    <w:rsid w:val="00CC68D0"/>
    <w:rsid w:val="00CF70A5"/>
    <w:rsid w:val="00D03F9A"/>
    <w:rsid w:val="00D06D51"/>
    <w:rsid w:val="00D24991"/>
    <w:rsid w:val="00D50255"/>
    <w:rsid w:val="00D66520"/>
    <w:rsid w:val="00D91DC4"/>
    <w:rsid w:val="00DE34CF"/>
    <w:rsid w:val="00DE64AC"/>
    <w:rsid w:val="00E13F3D"/>
    <w:rsid w:val="00E27CD3"/>
    <w:rsid w:val="00E34898"/>
    <w:rsid w:val="00E6602C"/>
    <w:rsid w:val="00EB09B7"/>
    <w:rsid w:val="00ED0CCD"/>
    <w:rsid w:val="00EE7D7C"/>
    <w:rsid w:val="00F25D98"/>
    <w:rsid w:val="00F300FB"/>
    <w:rsid w:val="00F36990"/>
    <w:rsid w:val="00FA48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28</cp:revision>
  <cp:lastPrinted>1900-01-01T08:00:00Z</cp:lastPrinted>
  <dcterms:created xsi:type="dcterms:W3CDTF">2020-10-23T21:54:00Z</dcterms:created>
  <dcterms:modified xsi:type="dcterms:W3CDTF">2020-10-23T22:33:00Z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R4-2016499</vt:lpwstr>
  </property>
  <property fmtid="{D5CDD505-2E9C-101B-9397-08002B2CF9AE}" pid="10" name="Spec#">
    <vt:lpwstr>38.101-2</vt:lpwstr>
  </property>
  <property fmtid="{D5CDD505-2E9C-101B-9397-08002B2CF9AE}" pid="11" name="Cr#">
    <vt:lpwstr>0300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CR to 38.101-2: Frequency separation class update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</Properties>
</file>