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B5F01" w14:textId="13E549B3" w:rsidR="00381E7E" w:rsidRDefault="00381E7E" w:rsidP="00381E7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Pr="00835A8F">
        <w:rPr>
          <w:b/>
          <w:noProof/>
          <w:sz w:val="24"/>
        </w:rPr>
        <w:fldChar w:fldCharType="begin"/>
      </w:r>
      <w:r w:rsidRPr="00835A8F">
        <w:rPr>
          <w:b/>
          <w:noProof/>
          <w:sz w:val="24"/>
        </w:rPr>
        <w:instrText xml:space="preserve"> DOCPROPERTY  MtgSeq  \* MERGEFORMAT </w:instrText>
      </w:r>
      <w:r w:rsidRPr="00835A8F">
        <w:rPr>
          <w:b/>
          <w:noProof/>
          <w:sz w:val="24"/>
        </w:rPr>
        <w:fldChar w:fldCharType="separate"/>
      </w:r>
      <w:r w:rsidRPr="00835A8F">
        <w:rPr>
          <w:b/>
          <w:noProof/>
          <w:sz w:val="24"/>
        </w:rPr>
        <w:t>9</w:t>
      </w:r>
      <w:r>
        <w:rPr>
          <w:b/>
          <w:noProof/>
          <w:sz w:val="24"/>
        </w:rPr>
        <w:t>7</w:t>
      </w:r>
      <w:r w:rsidRPr="00835A8F">
        <w:rPr>
          <w:b/>
          <w:noProof/>
          <w:sz w:val="24"/>
        </w:rPr>
        <w:t>-e</w:t>
      </w:r>
      <w:r w:rsidRPr="00835A8F">
        <w:rPr>
          <w:b/>
        </w:rPr>
        <w:fldChar w:fldCharType="end"/>
      </w:r>
      <w:r>
        <w:rPr>
          <w:b/>
          <w:i/>
          <w:noProof/>
          <w:sz w:val="28"/>
        </w:rPr>
        <w:tab/>
      </w:r>
      <w:r w:rsidRPr="00932E2E">
        <w:rPr>
          <w:b/>
          <w:i/>
          <w:noProof/>
          <w:sz w:val="28"/>
        </w:rPr>
        <w:t>R4-20</w:t>
      </w:r>
      <w:r w:rsidR="00340AB8">
        <w:rPr>
          <w:b/>
          <w:i/>
          <w:noProof/>
          <w:sz w:val="28"/>
        </w:rPr>
        <w:t>16446</w:t>
      </w:r>
    </w:p>
    <w:p w14:paraId="5E6879A9" w14:textId="507B2CBC" w:rsidR="00381E7E" w:rsidRDefault="00381E7E" w:rsidP="00381E7E">
      <w:pPr>
        <w:pStyle w:val="CRCoverPage"/>
        <w:outlineLvl w:val="0"/>
        <w:rPr>
          <w:b/>
          <w:noProof/>
          <w:sz w:val="24"/>
        </w:rPr>
      </w:pPr>
      <w:r w:rsidRPr="0073030F">
        <w:rPr>
          <w:b/>
          <w:noProof/>
          <w:sz w:val="24"/>
        </w:rPr>
        <w:t xml:space="preserve">Electronic Meeting, </w:t>
      </w:r>
      <w:r>
        <w:rPr>
          <w:b/>
          <w:noProof/>
          <w:sz w:val="24"/>
        </w:rPr>
        <w:t>2</w:t>
      </w:r>
      <w:r w:rsidRPr="00661326">
        <w:rPr>
          <w:b/>
          <w:noProof/>
          <w:sz w:val="24"/>
          <w:vertAlign w:val="superscript"/>
        </w:rPr>
        <w:t>nd</w:t>
      </w:r>
      <w:r>
        <w:rPr>
          <w:b/>
          <w:noProof/>
          <w:sz w:val="24"/>
        </w:rPr>
        <w:t xml:space="preserve"> – 13</w:t>
      </w:r>
      <w:r w:rsidRPr="00661326">
        <w:rPr>
          <w:b/>
          <w:noProof/>
          <w:sz w:val="24"/>
          <w:vertAlign w:val="superscript"/>
        </w:rPr>
        <w:t>th</w:t>
      </w:r>
      <w:r>
        <w:rPr>
          <w:b/>
          <w:noProof/>
          <w:sz w:val="24"/>
        </w:rPr>
        <w:t xml:space="preserve"> November</w:t>
      </w:r>
      <w:r w:rsidRPr="0073030F">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1E7E" w14:paraId="2D039231" w14:textId="77777777" w:rsidTr="009346B1">
        <w:tc>
          <w:tcPr>
            <w:tcW w:w="9641" w:type="dxa"/>
            <w:gridSpan w:val="9"/>
            <w:tcBorders>
              <w:top w:val="single" w:sz="4" w:space="0" w:color="auto"/>
              <w:left w:val="single" w:sz="4" w:space="0" w:color="auto"/>
              <w:right w:val="single" w:sz="4" w:space="0" w:color="auto"/>
            </w:tcBorders>
          </w:tcPr>
          <w:p w14:paraId="69102FB8" w14:textId="77777777" w:rsidR="00381E7E" w:rsidRDefault="00381E7E" w:rsidP="009346B1">
            <w:pPr>
              <w:pStyle w:val="CRCoverPage"/>
              <w:spacing w:after="0"/>
              <w:jc w:val="right"/>
              <w:rPr>
                <w:i/>
                <w:noProof/>
              </w:rPr>
            </w:pPr>
            <w:r>
              <w:rPr>
                <w:i/>
                <w:noProof/>
                <w:sz w:val="14"/>
              </w:rPr>
              <w:t>CR-Form-v12.0</w:t>
            </w:r>
          </w:p>
        </w:tc>
      </w:tr>
      <w:tr w:rsidR="00381E7E" w14:paraId="57592B45" w14:textId="77777777" w:rsidTr="009346B1">
        <w:tc>
          <w:tcPr>
            <w:tcW w:w="9641" w:type="dxa"/>
            <w:gridSpan w:val="9"/>
            <w:tcBorders>
              <w:left w:val="single" w:sz="4" w:space="0" w:color="auto"/>
              <w:right w:val="single" w:sz="4" w:space="0" w:color="auto"/>
            </w:tcBorders>
          </w:tcPr>
          <w:p w14:paraId="7D0C2E4D" w14:textId="77777777" w:rsidR="00381E7E" w:rsidRDefault="00381E7E" w:rsidP="009346B1">
            <w:pPr>
              <w:pStyle w:val="CRCoverPage"/>
              <w:spacing w:after="0"/>
              <w:jc w:val="center"/>
              <w:rPr>
                <w:noProof/>
              </w:rPr>
            </w:pPr>
            <w:r>
              <w:rPr>
                <w:b/>
                <w:noProof/>
                <w:sz w:val="32"/>
              </w:rPr>
              <w:t>CHANGE REQUEST</w:t>
            </w:r>
          </w:p>
        </w:tc>
      </w:tr>
      <w:tr w:rsidR="00381E7E" w14:paraId="631EC1B6" w14:textId="77777777" w:rsidTr="009346B1">
        <w:tc>
          <w:tcPr>
            <w:tcW w:w="9641" w:type="dxa"/>
            <w:gridSpan w:val="9"/>
            <w:tcBorders>
              <w:left w:val="single" w:sz="4" w:space="0" w:color="auto"/>
              <w:right w:val="single" w:sz="4" w:space="0" w:color="auto"/>
            </w:tcBorders>
          </w:tcPr>
          <w:p w14:paraId="12DDD41B" w14:textId="77777777" w:rsidR="00381E7E" w:rsidRDefault="00381E7E" w:rsidP="009346B1">
            <w:pPr>
              <w:pStyle w:val="CRCoverPage"/>
              <w:spacing w:after="0"/>
              <w:rPr>
                <w:noProof/>
                <w:sz w:val="8"/>
                <w:szCs w:val="8"/>
              </w:rPr>
            </w:pPr>
          </w:p>
        </w:tc>
      </w:tr>
      <w:tr w:rsidR="00381E7E" w14:paraId="1DD621F5" w14:textId="77777777" w:rsidTr="009346B1">
        <w:tc>
          <w:tcPr>
            <w:tcW w:w="142" w:type="dxa"/>
            <w:tcBorders>
              <w:left w:val="single" w:sz="4" w:space="0" w:color="auto"/>
            </w:tcBorders>
          </w:tcPr>
          <w:p w14:paraId="2DFA3BE9" w14:textId="77777777" w:rsidR="00381E7E" w:rsidRDefault="00381E7E" w:rsidP="009346B1">
            <w:pPr>
              <w:pStyle w:val="CRCoverPage"/>
              <w:spacing w:after="0"/>
              <w:jc w:val="right"/>
              <w:rPr>
                <w:noProof/>
              </w:rPr>
            </w:pPr>
          </w:p>
        </w:tc>
        <w:tc>
          <w:tcPr>
            <w:tcW w:w="1559" w:type="dxa"/>
            <w:shd w:val="pct30" w:color="FFFF00" w:fill="auto"/>
          </w:tcPr>
          <w:p w14:paraId="73D9167C" w14:textId="62DD6FC1" w:rsidR="00381E7E" w:rsidRPr="00410371" w:rsidRDefault="00381E7E" w:rsidP="009346B1">
            <w:pPr>
              <w:pStyle w:val="CRCoverPage"/>
              <w:spacing w:after="0"/>
              <w:jc w:val="right"/>
              <w:rPr>
                <w:b/>
                <w:noProof/>
                <w:sz w:val="28"/>
              </w:rPr>
            </w:pPr>
            <w:r>
              <w:rPr>
                <w:b/>
                <w:noProof/>
                <w:sz w:val="28"/>
              </w:rPr>
              <w:t>38.101-1</w:t>
            </w:r>
          </w:p>
        </w:tc>
        <w:tc>
          <w:tcPr>
            <w:tcW w:w="709" w:type="dxa"/>
          </w:tcPr>
          <w:p w14:paraId="6A407FC4" w14:textId="77777777" w:rsidR="00381E7E" w:rsidRDefault="00381E7E" w:rsidP="009346B1">
            <w:pPr>
              <w:pStyle w:val="CRCoverPage"/>
              <w:spacing w:after="0"/>
              <w:jc w:val="center"/>
              <w:rPr>
                <w:noProof/>
              </w:rPr>
            </w:pPr>
            <w:r>
              <w:rPr>
                <w:b/>
                <w:noProof/>
                <w:sz w:val="28"/>
              </w:rPr>
              <w:t>CR</w:t>
            </w:r>
          </w:p>
        </w:tc>
        <w:tc>
          <w:tcPr>
            <w:tcW w:w="1276" w:type="dxa"/>
            <w:shd w:val="pct30" w:color="FFFF00" w:fill="auto"/>
          </w:tcPr>
          <w:p w14:paraId="4772719F" w14:textId="5DA0A672" w:rsidR="00381E7E" w:rsidRPr="00410371" w:rsidRDefault="00340AB8" w:rsidP="00340AB8">
            <w:pPr>
              <w:pStyle w:val="CRCoverPage"/>
              <w:spacing w:after="0"/>
              <w:jc w:val="center"/>
              <w:rPr>
                <w:noProof/>
              </w:rPr>
            </w:pPr>
            <w:r w:rsidRPr="00340AB8">
              <w:rPr>
                <w:b/>
                <w:noProof/>
                <w:sz w:val="28"/>
              </w:rPr>
              <w:t>0560</w:t>
            </w:r>
          </w:p>
        </w:tc>
        <w:tc>
          <w:tcPr>
            <w:tcW w:w="709" w:type="dxa"/>
          </w:tcPr>
          <w:p w14:paraId="0C7DBE6D" w14:textId="77777777" w:rsidR="00381E7E" w:rsidRDefault="00381E7E" w:rsidP="009346B1">
            <w:pPr>
              <w:pStyle w:val="CRCoverPage"/>
              <w:tabs>
                <w:tab w:val="right" w:pos="625"/>
              </w:tabs>
              <w:spacing w:after="0"/>
              <w:jc w:val="center"/>
              <w:rPr>
                <w:noProof/>
              </w:rPr>
            </w:pPr>
            <w:r>
              <w:rPr>
                <w:b/>
                <w:bCs/>
                <w:noProof/>
                <w:sz w:val="28"/>
              </w:rPr>
              <w:t>rev</w:t>
            </w:r>
          </w:p>
        </w:tc>
        <w:tc>
          <w:tcPr>
            <w:tcW w:w="992" w:type="dxa"/>
            <w:shd w:val="pct30" w:color="FFFF00" w:fill="auto"/>
          </w:tcPr>
          <w:p w14:paraId="4EFF1105" w14:textId="77777777" w:rsidR="00381E7E" w:rsidRPr="00410371" w:rsidRDefault="00381E7E" w:rsidP="009346B1">
            <w:pPr>
              <w:pStyle w:val="CRCoverPage"/>
              <w:spacing w:after="0"/>
              <w:jc w:val="center"/>
              <w:rPr>
                <w:b/>
                <w:noProof/>
              </w:rPr>
            </w:pPr>
            <w:r>
              <w:rPr>
                <w:b/>
                <w:noProof/>
                <w:sz w:val="28"/>
              </w:rPr>
              <w:t>1</w:t>
            </w:r>
          </w:p>
        </w:tc>
        <w:tc>
          <w:tcPr>
            <w:tcW w:w="2410" w:type="dxa"/>
          </w:tcPr>
          <w:p w14:paraId="2A3CDA37" w14:textId="77777777" w:rsidR="00381E7E" w:rsidRDefault="00381E7E" w:rsidP="00934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C2AF2" w14:textId="77777777" w:rsidR="00381E7E" w:rsidRPr="00410371" w:rsidRDefault="00381E7E" w:rsidP="009346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4B58843E" w14:textId="77777777" w:rsidR="00381E7E" w:rsidRDefault="00381E7E" w:rsidP="009346B1">
            <w:pPr>
              <w:pStyle w:val="CRCoverPage"/>
              <w:spacing w:after="0"/>
              <w:rPr>
                <w:noProof/>
              </w:rPr>
            </w:pPr>
          </w:p>
        </w:tc>
      </w:tr>
      <w:tr w:rsidR="00381E7E" w14:paraId="748248E5" w14:textId="77777777" w:rsidTr="009346B1">
        <w:tc>
          <w:tcPr>
            <w:tcW w:w="9641" w:type="dxa"/>
            <w:gridSpan w:val="9"/>
            <w:tcBorders>
              <w:left w:val="single" w:sz="4" w:space="0" w:color="auto"/>
              <w:right w:val="single" w:sz="4" w:space="0" w:color="auto"/>
            </w:tcBorders>
          </w:tcPr>
          <w:p w14:paraId="3AE168E7" w14:textId="77777777" w:rsidR="00381E7E" w:rsidRDefault="00381E7E" w:rsidP="009346B1">
            <w:pPr>
              <w:pStyle w:val="CRCoverPage"/>
              <w:spacing w:after="0"/>
              <w:rPr>
                <w:noProof/>
              </w:rPr>
            </w:pPr>
          </w:p>
        </w:tc>
      </w:tr>
      <w:tr w:rsidR="00381E7E" w14:paraId="62774CDA" w14:textId="77777777" w:rsidTr="009346B1">
        <w:tc>
          <w:tcPr>
            <w:tcW w:w="9641" w:type="dxa"/>
            <w:gridSpan w:val="9"/>
            <w:tcBorders>
              <w:top w:val="single" w:sz="4" w:space="0" w:color="auto"/>
            </w:tcBorders>
          </w:tcPr>
          <w:p w14:paraId="4533775F" w14:textId="77777777" w:rsidR="00381E7E" w:rsidRPr="00F25D98" w:rsidRDefault="00381E7E" w:rsidP="009346B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81E7E" w14:paraId="58380D19" w14:textId="77777777" w:rsidTr="009346B1">
        <w:tc>
          <w:tcPr>
            <w:tcW w:w="9641" w:type="dxa"/>
            <w:gridSpan w:val="9"/>
          </w:tcPr>
          <w:p w14:paraId="15CC4321" w14:textId="77777777" w:rsidR="00381E7E" w:rsidRDefault="00381E7E" w:rsidP="009346B1">
            <w:pPr>
              <w:pStyle w:val="CRCoverPage"/>
              <w:spacing w:after="0"/>
              <w:rPr>
                <w:noProof/>
                <w:sz w:val="8"/>
                <w:szCs w:val="8"/>
              </w:rPr>
            </w:pPr>
          </w:p>
        </w:tc>
      </w:tr>
    </w:tbl>
    <w:p w14:paraId="795B5630" w14:textId="77777777" w:rsidR="00381E7E" w:rsidRDefault="00381E7E" w:rsidP="00381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1E7E" w14:paraId="7CC69FC7" w14:textId="77777777" w:rsidTr="009346B1">
        <w:tc>
          <w:tcPr>
            <w:tcW w:w="2835" w:type="dxa"/>
          </w:tcPr>
          <w:p w14:paraId="40067509" w14:textId="77777777" w:rsidR="00381E7E" w:rsidRDefault="00381E7E" w:rsidP="009346B1">
            <w:pPr>
              <w:pStyle w:val="CRCoverPage"/>
              <w:tabs>
                <w:tab w:val="right" w:pos="2751"/>
              </w:tabs>
              <w:spacing w:after="0"/>
              <w:rPr>
                <w:b/>
                <w:i/>
                <w:noProof/>
              </w:rPr>
            </w:pPr>
            <w:r>
              <w:rPr>
                <w:b/>
                <w:i/>
                <w:noProof/>
              </w:rPr>
              <w:t>Proposed change affects:</w:t>
            </w:r>
          </w:p>
        </w:tc>
        <w:tc>
          <w:tcPr>
            <w:tcW w:w="1418" w:type="dxa"/>
          </w:tcPr>
          <w:p w14:paraId="52C4AF03" w14:textId="77777777" w:rsidR="00381E7E" w:rsidRDefault="00381E7E" w:rsidP="00934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AF0A3" w14:textId="77777777" w:rsidR="00381E7E" w:rsidRDefault="00381E7E" w:rsidP="009346B1">
            <w:pPr>
              <w:pStyle w:val="CRCoverPage"/>
              <w:spacing w:after="0"/>
              <w:jc w:val="center"/>
              <w:rPr>
                <w:b/>
                <w:caps/>
                <w:noProof/>
              </w:rPr>
            </w:pPr>
          </w:p>
        </w:tc>
        <w:tc>
          <w:tcPr>
            <w:tcW w:w="709" w:type="dxa"/>
            <w:tcBorders>
              <w:left w:val="single" w:sz="4" w:space="0" w:color="auto"/>
            </w:tcBorders>
          </w:tcPr>
          <w:p w14:paraId="2D6E824B" w14:textId="77777777" w:rsidR="00381E7E" w:rsidRDefault="00381E7E" w:rsidP="00934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9525D" w14:textId="77777777" w:rsidR="00381E7E" w:rsidRDefault="00381E7E" w:rsidP="009346B1">
            <w:pPr>
              <w:pStyle w:val="CRCoverPage"/>
              <w:spacing w:after="0"/>
              <w:jc w:val="center"/>
              <w:rPr>
                <w:b/>
                <w:caps/>
                <w:noProof/>
              </w:rPr>
            </w:pPr>
            <w:r>
              <w:rPr>
                <w:b/>
                <w:caps/>
                <w:noProof/>
              </w:rPr>
              <w:t>X</w:t>
            </w:r>
          </w:p>
        </w:tc>
        <w:tc>
          <w:tcPr>
            <w:tcW w:w="2126" w:type="dxa"/>
          </w:tcPr>
          <w:p w14:paraId="46296877" w14:textId="77777777" w:rsidR="00381E7E" w:rsidRDefault="00381E7E" w:rsidP="00934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97D4A" w14:textId="77777777" w:rsidR="00381E7E" w:rsidRDefault="00381E7E" w:rsidP="009346B1">
            <w:pPr>
              <w:pStyle w:val="CRCoverPage"/>
              <w:spacing w:after="0"/>
              <w:jc w:val="center"/>
              <w:rPr>
                <w:b/>
                <w:caps/>
                <w:noProof/>
              </w:rPr>
            </w:pPr>
          </w:p>
        </w:tc>
        <w:tc>
          <w:tcPr>
            <w:tcW w:w="1418" w:type="dxa"/>
            <w:tcBorders>
              <w:left w:val="nil"/>
            </w:tcBorders>
          </w:tcPr>
          <w:p w14:paraId="4468547A" w14:textId="77777777" w:rsidR="00381E7E" w:rsidRDefault="00381E7E" w:rsidP="00934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7DA8EE" w14:textId="77777777" w:rsidR="00381E7E" w:rsidRDefault="00381E7E" w:rsidP="009346B1">
            <w:pPr>
              <w:pStyle w:val="CRCoverPage"/>
              <w:spacing w:after="0"/>
              <w:jc w:val="center"/>
              <w:rPr>
                <w:b/>
                <w:bCs/>
                <w:caps/>
                <w:noProof/>
              </w:rPr>
            </w:pPr>
          </w:p>
        </w:tc>
      </w:tr>
    </w:tbl>
    <w:p w14:paraId="6AEC9618" w14:textId="77777777" w:rsidR="00381E7E" w:rsidRDefault="00381E7E" w:rsidP="00381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1E7E" w14:paraId="6AEBDFA8" w14:textId="77777777" w:rsidTr="009346B1">
        <w:tc>
          <w:tcPr>
            <w:tcW w:w="9640" w:type="dxa"/>
            <w:gridSpan w:val="11"/>
          </w:tcPr>
          <w:p w14:paraId="1146F9DA" w14:textId="77777777" w:rsidR="00381E7E" w:rsidRDefault="00381E7E" w:rsidP="009346B1">
            <w:pPr>
              <w:pStyle w:val="CRCoverPage"/>
              <w:spacing w:after="0"/>
              <w:rPr>
                <w:noProof/>
                <w:sz w:val="8"/>
                <w:szCs w:val="8"/>
              </w:rPr>
            </w:pPr>
          </w:p>
        </w:tc>
      </w:tr>
      <w:tr w:rsidR="00381E7E" w14:paraId="40A29E38" w14:textId="77777777" w:rsidTr="009346B1">
        <w:tc>
          <w:tcPr>
            <w:tcW w:w="1843" w:type="dxa"/>
            <w:tcBorders>
              <w:top w:val="single" w:sz="4" w:space="0" w:color="auto"/>
              <w:left w:val="single" w:sz="4" w:space="0" w:color="auto"/>
            </w:tcBorders>
          </w:tcPr>
          <w:p w14:paraId="75F02A76" w14:textId="77777777" w:rsidR="00381E7E" w:rsidRDefault="00381E7E" w:rsidP="00934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99E994" w14:textId="7C27E0FE" w:rsidR="00381E7E" w:rsidRDefault="00DB40A7" w:rsidP="009346B1">
            <w:pPr>
              <w:pStyle w:val="CRCoverPage"/>
              <w:spacing w:after="0"/>
              <w:ind w:left="100"/>
              <w:rPr>
                <w:noProof/>
              </w:rPr>
            </w:pPr>
            <w:r w:rsidRPr="00DB40A7">
              <w:t>Revised V2X FRC tables</w:t>
            </w:r>
          </w:p>
        </w:tc>
      </w:tr>
      <w:tr w:rsidR="00381E7E" w14:paraId="3EB88BB2" w14:textId="77777777" w:rsidTr="009346B1">
        <w:tc>
          <w:tcPr>
            <w:tcW w:w="1843" w:type="dxa"/>
            <w:tcBorders>
              <w:left w:val="single" w:sz="4" w:space="0" w:color="auto"/>
            </w:tcBorders>
          </w:tcPr>
          <w:p w14:paraId="399CA0D0" w14:textId="77777777" w:rsidR="00381E7E" w:rsidRDefault="00381E7E" w:rsidP="009346B1">
            <w:pPr>
              <w:pStyle w:val="CRCoverPage"/>
              <w:spacing w:after="0"/>
              <w:rPr>
                <w:b/>
                <w:i/>
                <w:noProof/>
                <w:sz w:val="8"/>
                <w:szCs w:val="8"/>
              </w:rPr>
            </w:pPr>
          </w:p>
        </w:tc>
        <w:tc>
          <w:tcPr>
            <w:tcW w:w="7797" w:type="dxa"/>
            <w:gridSpan w:val="10"/>
            <w:tcBorders>
              <w:right w:val="single" w:sz="4" w:space="0" w:color="auto"/>
            </w:tcBorders>
          </w:tcPr>
          <w:p w14:paraId="48D21691" w14:textId="77777777" w:rsidR="00381E7E" w:rsidRDefault="00381E7E" w:rsidP="009346B1">
            <w:pPr>
              <w:pStyle w:val="CRCoverPage"/>
              <w:spacing w:after="0"/>
              <w:rPr>
                <w:noProof/>
                <w:sz w:val="8"/>
                <w:szCs w:val="8"/>
              </w:rPr>
            </w:pPr>
          </w:p>
        </w:tc>
      </w:tr>
      <w:tr w:rsidR="00381E7E" w14:paraId="08EAB5BB" w14:textId="77777777" w:rsidTr="009346B1">
        <w:tc>
          <w:tcPr>
            <w:tcW w:w="1843" w:type="dxa"/>
            <w:tcBorders>
              <w:left w:val="single" w:sz="4" w:space="0" w:color="auto"/>
            </w:tcBorders>
          </w:tcPr>
          <w:p w14:paraId="48D40F65" w14:textId="77777777" w:rsidR="00381E7E" w:rsidRDefault="00381E7E" w:rsidP="00934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5F6678" w14:textId="77777777" w:rsidR="00381E7E" w:rsidRDefault="00381E7E" w:rsidP="009346B1">
            <w:pPr>
              <w:pStyle w:val="CRCoverPage"/>
              <w:spacing w:after="0"/>
              <w:ind w:left="100"/>
              <w:rPr>
                <w:noProof/>
              </w:rPr>
            </w:pPr>
            <w:r>
              <w:rPr>
                <w:noProof/>
              </w:rPr>
              <w:t>Qualcomm</w:t>
            </w:r>
          </w:p>
        </w:tc>
      </w:tr>
      <w:tr w:rsidR="00381E7E" w14:paraId="51184914" w14:textId="77777777" w:rsidTr="009346B1">
        <w:tc>
          <w:tcPr>
            <w:tcW w:w="1843" w:type="dxa"/>
            <w:tcBorders>
              <w:left w:val="single" w:sz="4" w:space="0" w:color="auto"/>
            </w:tcBorders>
          </w:tcPr>
          <w:p w14:paraId="2F4A79E3" w14:textId="77777777" w:rsidR="00381E7E" w:rsidRDefault="00381E7E" w:rsidP="00934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2C0B8" w14:textId="77777777" w:rsidR="00381E7E" w:rsidRDefault="00381E7E" w:rsidP="009346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381E7E" w14:paraId="38C68FDE" w14:textId="77777777" w:rsidTr="009346B1">
        <w:tc>
          <w:tcPr>
            <w:tcW w:w="1843" w:type="dxa"/>
            <w:tcBorders>
              <w:left w:val="single" w:sz="4" w:space="0" w:color="auto"/>
            </w:tcBorders>
          </w:tcPr>
          <w:p w14:paraId="2BB8763C" w14:textId="77777777" w:rsidR="00381E7E" w:rsidRDefault="00381E7E" w:rsidP="009346B1">
            <w:pPr>
              <w:pStyle w:val="CRCoverPage"/>
              <w:spacing w:after="0"/>
              <w:rPr>
                <w:b/>
                <w:i/>
                <w:noProof/>
                <w:sz w:val="8"/>
                <w:szCs w:val="8"/>
              </w:rPr>
            </w:pPr>
          </w:p>
        </w:tc>
        <w:tc>
          <w:tcPr>
            <w:tcW w:w="7797" w:type="dxa"/>
            <w:gridSpan w:val="10"/>
            <w:tcBorders>
              <w:right w:val="single" w:sz="4" w:space="0" w:color="auto"/>
            </w:tcBorders>
          </w:tcPr>
          <w:p w14:paraId="5E9C99D6" w14:textId="77777777" w:rsidR="00381E7E" w:rsidRDefault="00381E7E" w:rsidP="009346B1">
            <w:pPr>
              <w:pStyle w:val="CRCoverPage"/>
              <w:spacing w:after="0"/>
              <w:rPr>
                <w:noProof/>
                <w:sz w:val="8"/>
                <w:szCs w:val="8"/>
              </w:rPr>
            </w:pPr>
          </w:p>
        </w:tc>
      </w:tr>
      <w:tr w:rsidR="00381E7E" w14:paraId="1DA0C675" w14:textId="77777777" w:rsidTr="009346B1">
        <w:tc>
          <w:tcPr>
            <w:tcW w:w="1843" w:type="dxa"/>
            <w:tcBorders>
              <w:left w:val="single" w:sz="4" w:space="0" w:color="auto"/>
            </w:tcBorders>
          </w:tcPr>
          <w:p w14:paraId="348A0B6B" w14:textId="77777777" w:rsidR="00381E7E" w:rsidRDefault="00381E7E" w:rsidP="009346B1">
            <w:pPr>
              <w:pStyle w:val="CRCoverPage"/>
              <w:tabs>
                <w:tab w:val="right" w:pos="1759"/>
              </w:tabs>
              <w:spacing w:after="0"/>
              <w:rPr>
                <w:b/>
                <w:i/>
                <w:noProof/>
              </w:rPr>
            </w:pPr>
            <w:r>
              <w:rPr>
                <w:b/>
                <w:i/>
                <w:noProof/>
              </w:rPr>
              <w:t>Work item code:</w:t>
            </w:r>
          </w:p>
        </w:tc>
        <w:tc>
          <w:tcPr>
            <w:tcW w:w="3686" w:type="dxa"/>
            <w:gridSpan w:val="5"/>
            <w:shd w:val="pct30" w:color="FFFF00" w:fill="auto"/>
          </w:tcPr>
          <w:p w14:paraId="2EE4E48F" w14:textId="77777777" w:rsidR="00381E7E" w:rsidRPr="001B3470" w:rsidRDefault="00381E7E" w:rsidP="009346B1">
            <w:pPr>
              <w:spacing w:after="0"/>
              <w:rPr>
                <w:rFonts w:ascii="Arial" w:hAnsi="Arial" w:cs="Arial"/>
                <w:sz w:val="16"/>
                <w:szCs w:val="16"/>
                <w:lang w:val="en-US"/>
              </w:rPr>
            </w:pPr>
            <w:r>
              <w:rPr>
                <w:rFonts w:ascii="Arial" w:hAnsi="Arial" w:cs="Arial"/>
                <w:sz w:val="16"/>
                <w:szCs w:val="16"/>
              </w:rPr>
              <w:t>5G_V2X_NRSL</w:t>
            </w:r>
          </w:p>
        </w:tc>
        <w:tc>
          <w:tcPr>
            <w:tcW w:w="567" w:type="dxa"/>
            <w:tcBorders>
              <w:left w:val="nil"/>
            </w:tcBorders>
          </w:tcPr>
          <w:p w14:paraId="1E210FE1" w14:textId="77777777" w:rsidR="00381E7E" w:rsidRDefault="00381E7E" w:rsidP="009346B1">
            <w:pPr>
              <w:pStyle w:val="CRCoverPage"/>
              <w:spacing w:after="0"/>
              <w:ind w:right="100"/>
              <w:rPr>
                <w:noProof/>
              </w:rPr>
            </w:pPr>
          </w:p>
        </w:tc>
        <w:tc>
          <w:tcPr>
            <w:tcW w:w="1417" w:type="dxa"/>
            <w:gridSpan w:val="3"/>
            <w:tcBorders>
              <w:left w:val="nil"/>
            </w:tcBorders>
          </w:tcPr>
          <w:p w14:paraId="756ADA9D" w14:textId="77777777" w:rsidR="00381E7E" w:rsidRDefault="00381E7E" w:rsidP="00934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51BBDD" w14:textId="77777777" w:rsidR="00381E7E" w:rsidRDefault="00381E7E" w:rsidP="009346B1">
            <w:pPr>
              <w:pStyle w:val="CRCoverPage"/>
              <w:spacing w:after="0"/>
              <w:ind w:left="100"/>
              <w:rPr>
                <w:noProof/>
              </w:rPr>
            </w:pPr>
            <w:r>
              <w:rPr>
                <w:noProof/>
              </w:rPr>
              <w:t>2020-04-11</w:t>
            </w:r>
          </w:p>
        </w:tc>
      </w:tr>
      <w:tr w:rsidR="00381E7E" w14:paraId="409C656A" w14:textId="77777777" w:rsidTr="009346B1">
        <w:tc>
          <w:tcPr>
            <w:tcW w:w="1843" w:type="dxa"/>
            <w:tcBorders>
              <w:left w:val="single" w:sz="4" w:space="0" w:color="auto"/>
            </w:tcBorders>
          </w:tcPr>
          <w:p w14:paraId="3BEA40AF" w14:textId="77777777" w:rsidR="00381E7E" w:rsidRDefault="00381E7E" w:rsidP="009346B1">
            <w:pPr>
              <w:pStyle w:val="CRCoverPage"/>
              <w:spacing w:after="0"/>
              <w:rPr>
                <w:b/>
                <w:i/>
                <w:noProof/>
                <w:sz w:val="8"/>
                <w:szCs w:val="8"/>
              </w:rPr>
            </w:pPr>
          </w:p>
        </w:tc>
        <w:tc>
          <w:tcPr>
            <w:tcW w:w="1986" w:type="dxa"/>
            <w:gridSpan w:val="4"/>
          </w:tcPr>
          <w:p w14:paraId="24C04CAC" w14:textId="77777777" w:rsidR="00381E7E" w:rsidRDefault="00381E7E" w:rsidP="009346B1">
            <w:pPr>
              <w:pStyle w:val="CRCoverPage"/>
              <w:spacing w:after="0"/>
              <w:rPr>
                <w:noProof/>
                <w:sz w:val="8"/>
                <w:szCs w:val="8"/>
              </w:rPr>
            </w:pPr>
          </w:p>
        </w:tc>
        <w:tc>
          <w:tcPr>
            <w:tcW w:w="2267" w:type="dxa"/>
            <w:gridSpan w:val="2"/>
          </w:tcPr>
          <w:p w14:paraId="004A26D3" w14:textId="77777777" w:rsidR="00381E7E" w:rsidRDefault="00381E7E" w:rsidP="009346B1">
            <w:pPr>
              <w:pStyle w:val="CRCoverPage"/>
              <w:spacing w:after="0"/>
              <w:rPr>
                <w:noProof/>
                <w:sz w:val="8"/>
                <w:szCs w:val="8"/>
              </w:rPr>
            </w:pPr>
          </w:p>
        </w:tc>
        <w:tc>
          <w:tcPr>
            <w:tcW w:w="1417" w:type="dxa"/>
            <w:gridSpan w:val="3"/>
          </w:tcPr>
          <w:p w14:paraId="37C012F1" w14:textId="77777777" w:rsidR="00381E7E" w:rsidRDefault="00381E7E" w:rsidP="009346B1">
            <w:pPr>
              <w:pStyle w:val="CRCoverPage"/>
              <w:spacing w:after="0"/>
              <w:rPr>
                <w:noProof/>
                <w:sz w:val="8"/>
                <w:szCs w:val="8"/>
              </w:rPr>
            </w:pPr>
          </w:p>
        </w:tc>
        <w:tc>
          <w:tcPr>
            <w:tcW w:w="2127" w:type="dxa"/>
            <w:tcBorders>
              <w:right w:val="single" w:sz="4" w:space="0" w:color="auto"/>
            </w:tcBorders>
          </w:tcPr>
          <w:p w14:paraId="5EA37A6C" w14:textId="77777777" w:rsidR="00381E7E" w:rsidRDefault="00381E7E" w:rsidP="009346B1">
            <w:pPr>
              <w:pStyle w:val="CRCoverPage"/>
              <w:spacing w:after="0"/>
              <w:rPr>
                <w:noProof/>
                <w:sz w:val="8"/>
                <w:szCs w:val="8"/>
              </w:rPr>
            </w:pPr>
          </w:p>
        </w:tc>
      </w:tr>
      <w:tr w:rsidR="00381E7E" w14:paraId="5328D249" w14:textId="77777777" w:rsidTr="009346B1">
        <w:trPr>
          <w:cantSplit/>
        </w:trPr>
        <w:tc>
          <w:tcPr>
            <w:tcW w:w="1843" w:type="dxa"/>
            <w:tcBorders>
              <w:left w:val="single" w:sz="4" w:space="0" w:color="auto"/>
            </w:tcBorders>
          </w:tcPr>
          <w:p w14:paraId="4AEB67BA" w14:textId="77777777" w:rsidR="00381E7E" w:rsidRDefault="00381E7E" w:rsidP="009346B1">
            <w:pPr>
              <w:pStyle w:val="CRCoverPage"/>
              <w:tabs>
                <w:tab w:val="right" w:pos="1759"/>
              </w:tabs>
              <w:spacing w:after="0"/>
              <w:rPr>
                <w:b/>
                <w:i/>
                <w:noProof/>
              </w:rPr>
            </w:pPr>
            <w:r>
              <w:rPr>
                <w:b/>
                <w:i/>
                <w:noProof/>
              </w:rPr>
              <w:t>Category:</w:t>
            </w:r>
          </w:p>
        </w:tc>
        <w:tc>
          <w:tcPr>
            <w:tcW w:w="851" w:type="dxa"/>
            <w:shd w:val="pct30" w:color="FFFF00" w:fill="auto"/>
          </w:tcPr>
          <w:p w14:paraId="43F72AB4" w14:textId="77777777" w:rsidR="00381E7E" w:rsidRDefault="00381E7E" w:rsidP="009346B1">
            <w:pPr>
              <w:pStyle w:val="CRCoverPage"/>
              <w:spacing w:after="0"/>
              <w:ind w:left="100" w:right="-609"/>
              <w:rPr>
                <w:b/>
                <w:noProof/>
              </w:rPr>
            </w:pPr>
            <w:r>
              <w:rPr>
                <w:b/>
                <w:noProof/>
              </w:rPr>
              <w:t>F</w:t>
            </w:r>
          </w:p>
        </w:tc>
        <w:tc>
          <w:tcPr>
            <w:tcW w:w="3402" w:type="dxa"/>
            <w:gridSpan w:val="5"/>
            <w:tcBorders>
              <w:left w:val="nil"/>
            </w:tcBorders>
          </w:tcPr>
          <w:p w14:paraId="7C2E16F3" w14:textId="77777777" w:rsidR="00381E7E" w:rsidRDefault="00381E7E" w:rsidP="009346B1">
            <w:pPr>
              <w:pStyle w:val="CRCoverPage"/>
              <w:spacing w:after="0"/>
              <w:rPr>
                <w:noProof/>
              </w:rPr>
            </w:pPr>
          </w:p>
        </w:tc>
        <w:tc>
          <w:tcPr>
            <w:tcW w:w="1417" w:type="dxa"/>
            <w:gridSpan w:val="3"/>
            <w:tcBorders>
              <w:left w:val="nil"/>
            </w:tcBorders>
          </w:tcPr>
          <w:p w14:paraId="0F336722" w14:textId="77777777" w:rsidR="00381E7E" w:rsidRDefault="00381E7E" w:rsidP="00934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084AC2" w14:textId="77777777" w:rsidR="00381E7E" w:rsidRDefault="00381E7E" w:rsidP="009346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rFonts w:hint="eastAsia"/>
                <w:noProof/>
                <w:lang w:eastAsia="zh-CN"/>
              </w:rPr>
              <w:t>-</w:t>
            </w:r>
            <w:r>
              <w:rPr>
                <w:noProof/>
              </w:rPr>
              <w:t>16</w:t>
            </w:r>
            <w:r>
              <w:rPr>
                <w:noProof/>
              </w:rPr>
              <w:fldChar w:fldCharType="end"/>
            </w:r>
          </w:p>
        </w:tc>
      </w:tr>
      <w:tr w:rsidR="00381E7E" w14:paraId="1AE04C09" w14:textId="77777777" w:rsidTr="009346B1">
        <w:tc>
          <w:tcPr>
            <w:tcW w:w="1843" w:type="dxa"/>
            <w:tcBorders>
              <w:left w:val="single" w:sz="4" w:space="0" w:color="auto"/>
              <w:bottom w:val="single" w:sz="4" w:space="0" w:color="auto"/>
            </w:tcBorders>
          </w:tcPr>
          <w:p w14:paraId="6018243E" w14:textId="77777777" w:rsidR="00381E7E" w:rsidRDefault="00381E7E" w:rsidP="009346B1">
            <w:pPr>
              <w:pStyle w:val="CRCoverPage"/>
              <w:spacing w:after="0"/>
              <w:rPr>
                <w:b/>
                <w:i/>
                <w:noProof/>
              </w:rPr>
            </w:pPr>
          </w:p>
        </w:tc>
        <w:tc>
          <w:tcPr>
            <w:tcW w:w="4677" w:type="dxa"/>
            <w:gridSpan w:val="8"/>
            <w:tcBorders>
              <w:bottom w:val="single" w:sz="4" w:space="0" w:color="auto"/>
            </w:tcBorders>
          </w:tcPr>
          <w:p w14:paraId="193343AE" w14:textId="77777777" w:rsidR="00381E7E" w:rsidRDefault="00381E7E" w:rsidP="00934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B825ED" w14:textId="77777777" w:rsidR="00381E7E" w:rsidRDefault="00381E7E" w:rsidP="009346B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93EC62" w14:textId="77777777" w:rsidR="00381E7E" w:rsidRPr="007C2097" w:rsidRDefault="00381E7E" w:rsidP="00934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81E7E" w14:paraId="3D2D70A7" w14:textId="77777777" w:rsidTr="009346B1">
        <w:tc>
          <w:tcPr>
            <w:tcW w:w="1843" w:type="dxa"/>
          </w:tcPr>
          <w:p w14:paraId="29D1C658" w14:textId="77777777" w:rsidR="00381E7E" w:rsidRDefault="00381E7E" w:rsidP="009346B1">
            <w:pPr>
              <w:pStyle w:val="CRCoverPage"/>
              <w:spacing w:after="0"/>
              <w:rPr>
                <w:b/>
                <w:i/>
                <w:noProof/>
                <w:sz w:val="8"/>
                <w:szCs w:val="8"/>
              </w:rPr>
            </w:pPr>
          </w:p>
        </w:tc>
        <w:tc>
          <w:tcPr>
            <w:tcW w:w="7797" w:type="dxa"/>
            <w:gridSpan w:val="10"/>
          </w:tcPr>
          <w:p w14:paraId="6FB2E5F9" w14:textId="77777777" w:rsidR="00381E7E" w:rsidRDefault="00381E7E" w:rsidP="009346B1">
            <w:pPr>
              <w:pStyle w:val="CRCoverPage"/>
              <w:spacing w:after="0"/>
              <w:rPr>
                <w:noProof/>
                <w:sz w:val="8"/>
                <w:szCs w:val="8"/>
              </w:rPr>
            </w:pPr>
          </w:p>
        </w:tc>
      </w:tr>
      <w:tr w:rsidR="00381E7E" w14:paraId="72FCADDF" w14:textId="77777777" w:rsidTr="009346B1">
        <w:tc>
          <w:tcPr>
            <w:tcW w:w="2694" w:type="dxa"/>
            <w:gridSpan w:val="2"/>
            <w:tcBorders>
              <w:top w:val="single" w:sz="4" w:space="0" w:color="auto"/>
              <w:left w:val="single" w:sz="4" w:space="0" w:color="auto"/>
            </w:tcBorders>
          </w:tcPr>
          <w:p w14:paraId="13477F6D" w14:textId="77777777" w:rsidR="00381E7E" w:rsidRDefault="00381E7E" w:rsidP="009346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EEB5E" w14:textId="70BCDC63" w:rsidR="00934584" w:rsidRDefault="00E71517" w:rsidP="009346B1">
            <w:pPr>
              <w:pStyle w:val="CRCoverPage"/>
              <w:spacing w:after="0"/>
              <w:ind w:left="100"/>
              <w:rPr>
                <w:noProof/>
              </w:rPr>
            </w:pPr>
            <w:r>
              <w:rPr>
                <w:noProof/>
              </w:rPr>
              <w:t xml:space="preserve">Current FRC tables </w:t>
            </w:r>
            <w:r w:rsidR="00FA7021">
              <w:rPr>
                <w:noProof/>
              </w:rPr>
              <w:t xml:space="preserve">in 38.101-1 </w:t>
            </w:r>
            <w:r>
              <w:rPr>
                <w:noProof/>
              </w:rPr>
              <w:t>sets PSCCH PRBs=10</w:t>
            </w:r>
            <w:r w:rsidR="00FA7021">
              <w:rPr>
                <w:noProof/>
              </w:rPr>
              <w:t xml:space="preserve"> for all allocated resource block lengths</w:t>
            </w:r>
            <w:r>
              <w:rPr>
                <w:noProof/>
              </w:rPr>
              <w:t xml:space="preserve">. </w:t>
            </w:r>
            <w:r w:rsidR="004A28E7">
              <w:rPr>
                <w:noProof/>
              </w:rPr>
              <w:t>This leads to cases where the PSCCH is smaller than a sub-channel for sub-channel sizes 12 and 15.</w:t>
            </w:r>
          </w:p>
          <w:p w14:paraId="7CACA1AC" w14:textId="77777777" w:rsidR="00934584" w:rsidRDefault="00934584" w:rsidP="009346B1">
            <w:pPr>
              <w:pStyle w:val="CRCoverPage"/>
              <w:spacing w:after="0"/>
              <w:ind w:left="100"/>
              <w:rPr>
                <w:noProof/>
              </w:rPr>
            </w:pPr>
          </w:p>
          <w:p w14:paraId="2DBDF77C" w14:textId="3A5EDF26" w:rsidR="00934584" w:rsidRDefault="00A11711" w:rsidP="009346B1">
            <w:pPr>
              <w:pStyle w:val="CRCoverPage"/>
              <w:spacing w:after="0"/>
              <w:ind w:left="100"/>
              <w:rPr>
                <w:noProof/>
              </w:rPr>
            </w:pPr>
            <w:r>
              <w:rPr>
                <w:noProof/>
              </w:rPr>
              <w:t>According to RAN1 w</w:t>
            </w:r>
            <w:r w:rsidR="005C02F7">
              <w:rPr>
                <w:noProof/>
              </w:rPr>
              <w:t xml:space="preserve">hen the sub-channel size is &lt;20 PRBs and the size of the PSCCH is less than the sub-channel size, a UE is not expected to choose a PSSCH DMRS pattern to be transmitted in the same OFDM symbol with PSCCH. </w:t>
            </w:r>
          </w:p>
          <w:p w14:paraId="0EA706B9" w14:textId="1F42EAA7" w:rsidR="00934584" w:rsidRDefault="00934584" w:rsidP="009346B1">
            <w:pPr>
              <w:pStyle w:val="CRCoverPage"/>
              <w:spacing w:after="0"/>
              <w:ind w:left="100"/>
              <w:rPr>
                <w:noProof/>
              </w:rPr>
            </w:pPr>
          </w:p>
          <w:p w14:paraId="1E871693" w14:textId="7A41D559" w:rsidR="00934584" w:rsidRPr="009D0C99" w:rsidRDefault="004A28E7" w:rsidP="004A28E7">
            <w:pPr>
              <w:pStyle w:val="CRCoverPage"/>
              <w:spacing w:after="0"/>
              <w:ind w:left="100"/>
              <w:rPr>
                <w:noProof/>
                <w:color w:val="FF0000"/>
              </w:rPr>
            </w:pPr>
            <w:r>
              <w:rPr>
                <w:noProof/>
              </w:rPr>
              <w:t>Such a configurations limits the ability of the UE to use anything except the 2-symbol DMRS pattern with</w:t>
            </w:r>
            <w:r w:rsidR="00664945">
              <w:rPr>
                <w:noProof/>
              </w:rPr>
              <w:t xml:space="preserve"> </w:t>
            </w:r>
            <w:r>
              <w:rPr>
                <w:noProof/>
              </w:rPr>
              <w:t xml:space="preserve">sub-channel </w:t>
            </w:r>
            <w:r w:rsidR="00295A74">
              <w:rPr>
                <w:noProof/>
              </w:rPr>
              <w:t>sizes</w:t>
            </w:r>
            <w:r w:rsidR="00600927">
              <w:rPr>
                <w:noProof/>
              </w:rPr>
              <w:t xml:space="preserve"> </w:t>
            </w:r>
            <w:r w:rsidR="00600927" w:rsidRPr="00664945">
              <w:rPr>
                <w:noProof/>
              </w:rPr>
              <w:t>of 12 and 15 PRBs</w:t>
            </w:r>
            <w:r>
              <w:rPr>
                <w:noProof/>
              </w:rPr>
              <w:t>, placing signficiant restr</w:t>
            </w:r>
            <w:r w:rsidR="002836D8">
              <w:rPr>
                <w:noProof/>
              </w:rPr>
              <w:t>i</w:t>
            </w:r>
            <w:r>
              <w:rPr>
                <w:noProof/>
              </w:rPr>
              <w:t>ctions on the overall system and could lead to performance degradation in moderate and high Doppler scenarios. Therefore, it is best to avoid using such a configuration.</w:t>
            </w:r>
            <w:r w:rsidR="00E71517">
              <w:rPr>
                <w:noProof/>
              </w:rPr>
              <w:t xml:space="preserve"> </w:t>
            </w:r>
          </w:p>
          <w:p w14:paraId="3D3A6FF4" w14:textId="77777777" w:rsidR="00934584" w:rsidRDefault="00934584" w:rsidP="009346B1">
            <w:pPr>
              <w:pStyle w:val="CRCoverPage"/>
              <w:spacing w:after="0"/>
              <w:ind w:left="100"/>
              <w:rPr>
                <w:noProof/>
              </w:rPr>
            </w:pPr>
          </w:p>
          <w:p w14:paraId="4489B092" w14:textId="7250AEC6" w:rsidR="00934584" w:rsidRDefault="00A11711" w:rsidP="009346B1">
            <w:pPr>
              <w:pStyle w:val="CRCoverPage"/>
              <w:spacing w:after="0"/>
              <w:ind w:left="100"/>
            </w:pPr>
            <w:r>
              <w:rPr>
                <w:noProof/>
              </w:rPr>
              <w:t>This CR</w:t>
            </w:r>
            <w:r w:rsidR="0092258E">
              <w:rPr>
                <w:noProof/>
              </w:rPr>
              <w:t xml:space="preserve"> propose</w:t>
            </w:r>
            <w:r>
              <w:rPr>
                <w:noProof/>
              </w:rPr>
              <w:t>s</w:t>
            </w:r>
            <w:r w:rsidR="0092258E">
              <w:rPr>
                <w:noProof/>
              </w:rPr>
              <w:t xml:space="preserve"> </w:t>
            </w:r>
            <w:r w:rsidR="00C66F9A">
              <w:rPr>
                <w:noProof/>
              </w:rPr>
              <w:t xml:space="preserve">a </w:t>
            </w:r>
            <w:r w:rsidR="0092258E">
              <w:rPr>
                <w:noProof/>
              </w:rPr>
              <w:t xml:space="preserve">FRC </w:t>
            </w:r>
            <w:r w:rsidR="00B52770">
              <w:rPr>
                <w:noProof/>
              </w:rPr>
              <w:t>configuration</w:t>
            </w:r>
            <w:r>
              <w:rPr>
                <w:noProof/>
              </w:rPr>
              <w:t xml:space="preserve"> where</w:t>
            </w:r>
            <w:r w:rsidR="0092258E">
              <w:rPr>
                <w:noProof/>
              </w:rPr>
              <w:t xml:space="preserve"> the</w:t>
            </w:r>
            <w:r w:rsidR="00FA7021">
              <w:rPr>
                <w:noProof/>
              </w:rPr>
              <w:t xml:space="preserve"> </w:t>
            </w:r>
            <w:r w:rsidR="00C00863">
              <w:rPr>
                <w:noProof/>
              </w:rPr>
              <w:t>n</w:t>
            </w:r>
            <w:r w:rsidR="00C00863">
              <w:t xml:space="preserve">umber of PSCCH PRBs </w:t>
            </w:r>
            <w:r w:rsidR="0092258E">
              <w:t xml:space="preserve">is set </w:t>
            </w:r>
            <w:r w:rsidR="00C00863">
              <w:t xml:space="preserve">equal to the subchannel size for </w:t>
            </w:r>
            <w:r w:rsidR="00B52770">
              <w:t xml:space="preserve">sub-channel sizes </w:t>
            </w:r>
            <w:r w:rsidR="00C00863">
              <w:t xml:space="preserve">&lt;20. This allows </w:t>
            </w:r>
            <w:r>
              <w:t xml:space="preserve">PSSCH DMRS to be transmitted in the same OFDM symbol with PSSCH. </w:t>
            </w:r>
          </w:p>
          <w:p w14:paraId="6819ACE3" w14:textId="77777777" w:rsidR="00934584" w:rsidRDefault="00934584" w:rsidP="009346B1">
            <w:pPr>
              <w:pStyle w:val="CRCoverPage"/>
              <w:spacing w:after="0"/>
              <w:ind w:left="100"/>
            </w:pPr>
          </w:p>
          <w:p w14:paraId="2E77879A" w14:textId="77777777" w:rsidR="00381E7E" w:rsidRDefault="00A11711" w:rsidP="009346B1">
            <w:pPr>
              <w:pStyle w:val="CRCoverPage"/>
              <w:spacing w:after="0"/>
              <w:ind w:left="100"/>
            </w:pPr>
            <w:r>
              <w:t xml:space="preserve">This </w:t>
            </w:r>
            <w:r w:rsidR="00C66F9A">
              <w:t>permit</w:t>
            </w:r>
            <w:r>
              <w:t xml:space="preserve">s </w:t>
            </w:r>
            <w:r w:rsidR="00C00863">
              <w:t>more DMRS symbols per slot which will give</w:t>
            </w:r>
            <w:r w:rsidR="00C66F9A">
              <w:t>s</w:t>
            </w:r>
            <w:r w:rsidR="00C00863">
              <w:t xml:space="preserve"> better performance in moderate </w:t>
            </w:r>
            <w:r w:rsidR="0092258E">
              <w:t>and</w:t>
            </w:r>
            <w:r w:rsidR="00C00863">
              <w:t xml:space="preserve"> high doppler scenarios.  </w:t>
            </w:r>
          </w:p>
          <w:p w14:paraId="3E8598BA" w14:textId="77777777" w:rsidR="004A28E7" w:rsidRDefault="004A28E7" w:rsidP="009346B1">
            <w:pPr>
              <w:pStyle w:val="CRCoverPage"/>
              <w:spacing w:after="0"/>
              <w:ind w:left="100"/>
            </w:pPr>
          </w:p>
          <w:p w14:paraId="38F03A63" w14:textId="313780BB" w:rsidR="004A28E7" w:rsidRDefault="004A28E7" w:rsidP="009346B1">
            <w:pPr>
              <w:pStyle w:val="CRCoverPage"/>
              <w:spacing w:after="0"/>
              <w:ind w:left="100"/>
              <w:rPr>
                <w:noProof/>
              </w:rPr>
            </w:pPr>
            <w:r>
              <w:t>Additionally, some parameter</w:t>
            </w:r>
            <w:r w:rsidR="007B535F">
              <w:t>s</w:t>
            </w:r>
            <w:r>
              <w:t xml:space="preserve"> that are required to calculate the TBS and decode the TB are missing. This CR introduces those parameters.</w:t>
            </w:r>
          </w:p>
        </w:tc>
      </w:tr>
      <w:tr w:rsidR="00381E7E" w14:paraId="04049EB1" w14:textId="77777777" w:rsidTr="009346B1">
        <w:tc>
          <w:tcPr>
            <w:tcW w:w="2694" w:type="dxa"/>
            <w:gridSpan w:val="2"/>
            <w:tcBorders>
              <w:left w:val="single" w:sz="4" w:space="0" w:color="auto"/>
            </w:tcBorders>
          </w:tcPr>
          <w:p w14:paraId="62A72FE8" w14:textId="77777777" w:rsidR="00381E7E" w:rsidRDefault="00381E7E" w:rsidP="009346B1">
            <w:pPr>
              <w:pStyle w:val="CRCoverPage"/>
              <w:spacing w:after="0"/>
              <w:rPr>
                <w:b/>
                <w:i/>
                <w:noProof/>
                <w:sz w:val="8"/>
                <w:szCs w:val="8"/>
              </w:rPr>
            </w:pPr>
          </w:p>
        </w:tc>
        <w:tc>
          <w:tcPr>
            <w:tcW w:w="6946" w:type="dxa"/>
            <w:gridSpan w:val="9"/>
            <w:tcBorders>
              <w:right w:val="single" w:sz="4" w:space="0" w:color="auto"/>
            </w:tcBorders>
          </w:tcPr>
          <w:p w14:paraId="42E5C6B3" w14:textId="77777777" w:rsidR="00381E7E" w:rsidRDefault="00381E7E" w:rsidP="009346B1">
            <w:pPr>
              <w:pStyle w:val="CRCoverPage"/>
              <w:spacing w:after="0"/>
              <w:rPr>
                <w:noProof/>
                <w:sz w:val="8"/>
                <w:szCs w:val="8"/>
              </w:rPr>
            </w:pPr>
          </w:p>
        </w:tc>
      </w:tr>
      <w:tr w:rsidR="00381E7E" w14:paraId="386FAC47" w14:textId="77777777" w:rsidTr="009346B1">
        <w:tc>
          <w:tcPr>
            <w:tcW w:w="2694" w:type="dxa"/>
            <w:gridSpan w:val="2"/>
            <w:tcBorders>
              <w:left w:val="single" w:sz="4" w:space="0" w:color="auto"/>
            </w:tcBorders>
          </w:tcPr>
          <w:p w14:paraId="4048A1BA" w14:textId="77777777" w:rsidR="00381E7E" w:rsidRDefault="00381E7E" w:rsidP="009346B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7EAB072" w14:textId="77E60996" w:rsidR="00381E7E" w:rsidRDefault="00DF5592" w:rsidP="009346B1">
            <w:pPr>
              <w:pStyle w:val="CRCoverPage"/>
              <w:spacing w:after="0"/>
              <w:ind w:left="100"/>
              <w:rPr>
                <w:noProof/>
              </w:rPr>
            </w:pPr>
            <w:r>
              <w:rPr>
                <w:noProof/>
              </w:rPr>
              <w:t>In table A.7.1-1</w:t>
            </w:r>
            <w:r w:rsidR="005215E0">
              <w:rPr>
                <w:noProof/>
              </w:rPr>
              <w:t xml:space="preserve"> values for</w:t>
            </w:r>
            <w:r>
              <w:rPr>
                <w:noProof/>
              </w:rPr>
              <w:t xml:space="preserve"> redundancy version, S</w:t>
            </w:r>
            <w:r w:rsidR="00934584">
              <w:rPr>
                <w:noProof/>
              </w:rPr>
              <w:t>l</w:t>
            </w:r>
            <w:r>
              <w:rPr>
                <w:noProof/>
              </w:rPr>
              <w:t>-PSSCH-DMRS-TimePattern and alpha value for SCI-2 has been added.</w:t>
            </w:r>
          </w:p>
          <w:p w14:paraId="27DDB2B9" w14:textId="47C4BE8A" w:rsidR="009346B1" w:rsidRDefault="009346B1" w:rsidP="009346B1">
            <w:pPr>
              <w:pStyle w:val="CRCoverPage"/>
              <w:spacing w:after="0"/>
              <w:ind w:left="100"/>
              <w:rPr>
                <w:noProof/>
              </w:rPr>
            </w:pPr>
            <w:r>
              <w:rPr>
                <w:noProof/>
              </w:rPr>
              <w:t>In tables A.7.2-1, A.7.2-2, A.7.2-3, A</w:t>
            </w:r>
            <w:r w:rsidR="00015B61">
              <w:rPr>
                <w:noProof/>
              </w:rPr>
              <w:t>.</w:t>
            </w:r>
            <w:r>
              <w:rPr>
                <w:noProof/>
              </w:rPr>
              <w:t>7.3</w:t>
            </w:r>
            <w:r w:rsidR="00015B61">
              <w:rPr>
                <w:noProof/>
              </w:rPr>
              <w:t>-1, A.7.3-2, A.7.3-3,  A.7.4-1, A.7.4-2 and A.7.4-3 rows for subchannel size, number of PSCCH symbols, number of PSCCH PRBs have been added and the</w:t>
            </w:r>
            <w:r w:rsidR="00934584">
              <w:rPr>
                <w:noProof/>
              </w:rPr>
              <w:t xml:space="preserve"> values for</w:t>
            </w:r>
            <w:r w:rsidR="00015B61">
              <w:rPr>
                <w:noProof/>
              </w:rPr>
              <w:t xml:space="preserve"> transport block size, binary channel bits per slot</w:t>
            </w:r>
            <w:r w:rsidR="00934584">
              <w:rPr>
                <w:noProof/>
              </w:rPr>
              <w:t>, gamma</w:t>
            </w:r>
            <w:r w:rsidR="00015B61">
              <w:rPr>
                <w:noProof/>
              </w:rPr>
              <w:t xml:space="preserve"> and maximum throughput averaged over 100ms </w:t>
            </w:r>
            <w:r w:rsidR="005215E0">
              <w:rPr>
                <w:noProof/>
              </w:rPr>
              <w:t>have been</w:t>
            </w:r>
            <w:r w:rsidR="00015B61">
              <w:rPr>
                <w:noProof/>
              </w:rPr>
              <w:t xml:space="preserve"> updated.</w:t>
            </w:r>
          </w:p>
          <w:p w14:paraId="3D71239A" w14:textId="37A09E17" w:rsidR="00E71517" w:rsidRDefault="00E71517" w:rsidP="009346B1">
            <w:pPr>
              <w:pStyle w:val="CRCoverPage"/>
              <w:spacing w:after="0"/>
              <w:ind w:left="100"/>
              <w:rPr>
                <w:noProof/>
              </w:rPr>
            </w:pPr>
          </w:p>
        </w:tc>
      </w:tr>
      <w:tr w:rsidR="00381E7E" w14:paraId="3092CFCE" w14:textId="77777777" w:rsidTr="009346B1">
        <w:tc>
          <w:tcPr>
            <w:tcW w:w="2694" w:type="dxa"/>
            <w:gridSpan w:val="2"/>
            <w:tcBorders>
              <w:left w:val="single" w:sz="4" w:space="0" w:color="auto"/>
            </w:tcBorders>
          </w:tcPr>
          <w:p w14:paraId="2F30F7C3" w14:textId="77777777" w:rsidR="00381E7E" w:rsidRDefault="00381E7E" w:rsidP="009346B1">
            <w:pPr>
              <w:pStyle w:val="CRCoverPage"/>
              <w:spacing w:after="0"/>
              <w:rPr>
                <w:b/>
                <w:i/>
                <w:noProof/>
                <w:sz w:val="8"/>
                <w:szCs w:val="8"/>
              </w:rPr>
            </w:pPr>
          </w:p>
        </w:tc>
        <w:tc>
          <w:tcPr>
            <w:tcW w:w="6946" w:type="dxa"/>
            <w:gridSpan w:val="9"/>
            <w:tcBorders>
              <w:right w:val="single" w:sz="4" w:space="0" w:color="auto"/>
            </w:tcBorders>
          </w:tcPr>
          <w:p w14:paraId="049DB0C3" w14:textId="77777777" w:rsidR="00381E7E" w:rsidRDefault="00381E7E" w:rsidP="009346B1">
            <w:pPr>
              <w:pStyle w:val="CRCoverPage"/>
              <w:spacing w:after="0"/>
              <w:rPr>
                <w:noProof/>
                <w:sz w:val="8"/>
                <w:szCs w:val="8"/>
              </w:rPr>
            </w:pPr>
          </w:p>
        </w:tc>
      </w:tr>
      <w:tr w:rsidR="00381E7E" w14:paraId="41257F52" w14:textId="77777777" w:rsidTr="009346B1">
        <w:tc>
          <w:tcPr>
            <w:tcW w:w="2694" w:type="dxa"/>
            <w:gridSpan w:val="2"/>
            <w:tcBorders>
              <w:left w:val="single" w:sz="4" w:space="0" w:color="auto"/>
              <w:bottom w:val="single" w:sz="4" w:space="0" w:color="auto"/>
            </w:tcBorders>
          </w:tcPr>
          <w:p w14:paraId="0B3AD6B3" w14:textId="77777777" w:rsidR="00381E7E" w:rsidRDefault="00381E7E" w:rsidP="009346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CEFCFE" w14:textId="77777777" w:rsidR="00381E7E" w:rsidRDefault="00CF4EA4" w:rsidP="009346B1">
            <w:pPr>
              <w:pStyle w:val="CRCoverPage"/>
              <w:spacing w:after="0"/>
              <w:ind w:left="100"/>
              <w:rPr>
                <w:noProof/>
              </w:rPr>
            </w:pPr>
            <w:r>
              <w:rPr>
                <w:noProof/>
              </w:rPr>
              <w:t xml:space="preserve">FRC </w:t>
            </w:r>
            <w:r w:rsidR="00C00863">
              <w:rPr>
                <w:noProof/>
              </w:rPr>
              <w:t>configuration</w:t>
            </w:r>
            <w:r w:rsidR="004A28E7">
              <w:rPr>
                <w:noProof/>
              </w:rPr>
              <w:t xml:space="preserve"> uses a configuration</w:t>
            </w:r>
            <w:r w:rsidR="00C00863">
              <w:rPr>
                <w:noProof/>
              </w:rPr>
              <w:t xml:space="preserve"> limited to only 2 DMRS symbols per slot </w:t>
            </w:r>
            <w:r w:rsidR="004A28E7">
              <w:rPr>
                <w:noProof/>
              </w:rPr>
              <w:t xml:space="preserve">for sub-channel sizes 12 and 15 PRBs, </w:t>
            </w:r>
            <w:r w:rsidR="00C00863">
              <w:rPr>
                <w:noProof/>
              </w:rPr>
              <w:t>which may lead to degraded performance in certain doppler scenerios</w:t>
            </w:r>
            <w:r w:rsidR="004A28E7">
              <w:rPr>
                <w:noProof/>
              </w:rPr>
              <w:t xml:space="preserve"> if deployed.</w:t>
            </w:r>
          </w:p>
          <w:p w14:paraId="20892E7D" w14:textId="77777777" w:rsidR="004A28E7" w:rsidRDefault="004A28E7" w:rsidP="009346B1">
            <w:pPr>
              <w:pStyle w:val="CRCoverPage"/>
              <w:spacing w:after="0"/>
              <w:ind w:left="100"/>
              <w:rPr>
                <w:noProof/>
              </w:rPr>
            </w:pPr>
          </w:p>
          <w:p w14:paraId="6B4B41BA" w14:textId="49F1CB0F" w:rsidR="004A28E7" w:rsidRDefault="004A28E7" w:rsidP="009346B1">
            <w:pPr>
              <w:pStyle w:val="CRCoverPage"/>
              <w:spacing w:after="0"/>
              <w:ind w:left="100"/>
              <w:rPr>
                <w:noProof/>
              </w:rPr>
            </w:pPr>
            <w:r>
              <w:rPr>
                <w:noProof/>
              </w:rPr>
              <w:t>TBS cannot be calculated and TB cannot be decoded due to missing parameters.</w:t>
            </w:r>
          </w:p>
        </w:tc>
      </w:tr>
      <w:tr w:rsidR="00381E7E" w14:paraId="62FE6C40" w14:textId="77777777" w:rsidTr="009346B1">
        <w:tc>
          <w:tcPr>
            <w:tcW w:w="2694" w:type="dxa"/>
            <w:gridSpan w:val="2"/>
          </w:tcPr>
          <w:p w14:paraId="56924547" w14:textId="77777777" w:rsidR="00381E7E" w:rsidRDefault="00381E7E" w:rsidP="009346B1">
            <w:pPr>
              <w:pStyle w:val="CRCoverPage"/>
              <w:spacing w:after="0"/>
              <w:rPr>
                <w:b/>
                <w:i/>
                <w:noProof/>
                <w:sz w:val="8"/>
                <w:szCs w:val="8"/>
              </w:rPr>
            </w:pPr>
          </w:p>
        </w:tc>
        <w:tc>
          <w:tcPr>
            <w:tcW w:w="6946" w:type="dxa"/>
            <w:gridSpan w:val="9"/>
          </w:tcPr>
          <w:p w14:paraId="4478A27D" w14:textId="77777777" w:rsidR="00381E7E" w:rsidRDefault="00381E7E" w:rsidP="009346B1">
            <w:pPr>
              <w:pStyle w:val="CRCoverPage"/>
              <w:spacing w:after="0"/>
              <w:rPr>
                <w:noProof/>
                <w:sz w:val="8"/>
                <w:szCs w:val="8"/>
              </w:rPr>
            </w:pPr>
          </w:p>
        </w:tc>
      </w:tr>
      <w:tr w:rsidR="00381E7E" w14:paraId="39E2DFBD" w14:textId="77777777" w:rsidTr="009346B1">
        <w:tc>
          <w:tcPr>
            <w:tcW w:w="2694" w:type="dxa"/>
            <w:gridSpan w:val="2"/>
            <w:tcBorders>
              <w:top w:val="single" w:sz="4" w:space="0" w:color="auto"/>
              <w:left w:val="single" w:sz="4" w:space="0" w:color="auto"/>
            </w:tcBorders>
          </w:tcPr>
          <w:p w14:paraId="558BC118" w14:textId="77777777" w:rsidR="00381E7E" w:rsidRDefault="00381E7E" w:rsidP="009346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7B9A7F" w14:textId="2B9DD1C6" w:rsidR="00381E7E" w:rsidRDefault="006979D7" w:rsidP="009346B1">
            <w:pPr>
              <w:pStyle w:val="CRCoverPage"/>
              <w:spacing w:after="0"/>
              <w:ind w:left="100"/>
              <w:rPr>
                <w:noProof/>
              </w:rPr>
            </w:pPr>
            <w:r>
              <w:rPr>
                <w:noProof/>
              </w:rPr>
              <w:t>A.7.1, A.7.2, A.7.3, A.7.4</w:t>
            </w:r>
          </w:p>
        </w:tc>
      </w:tr>
      <w:tr w:rsidR="00381E7E" w14:paraId="2211DF52" w14:textId="77777777" w:rsidTr="009346B1">
        <w:tc>
          <w:tcPr>
            <w:tcW w:w="2694" w:type="dxa"/>
            <w:gridSpan w:val="2"/>
            <w:tcBorders>
              <w:left w:val="single" w:sz="4" w:space="0" w:color="auto"/>
            </w:tcBorders>
          </w:tcPr>
          <w:p w14:paraId="4FAE3B30" w14:textId="77777777" w:rsidR="00381E7E" w:rsidRDefault="00381E7E" w:rsidP="009346B1">
            <w:pPr>
              <w:pStyle w:val="CRCoverPage"/>
              <w:spacing w:after="0"/>
              <w:rPr>
                <w:b/>
                <w:i/>
                <w:noProof/>
                <w:sz w:val="8"/>
                <w:szCs w:val="8"/>
              </w:rPr>
            </w:pPr>
          </w:p>
        </w:tc>
        <w:tc>
          <w:tcPr>
            <w:tcW w:w="6946" w:type="dxa"/>
            <w:gridSpan w:val="9"/>
            <w:tcBorders>
              <w:right w:val="single" w:sz="4" w:space="0" w:color="auto"/>
            </w:tcBorders>
          </w:tcPr>
          <w:p w14:paraId="6A217EFF" w14:textId="77777777" w:rsidR="00381E7E" w:rsidRDefault="00381E7E" w:rsidP="009346B1">
            <w:pPr>
              <w:pStyle w:val="CRCoverPage"/>
              <w:spacing w:after="0"/>
              <w:rPr>
                <w:noProof/>
                <w:sz w:val="8"/>
                <w:szCs w:val="8"/>
              </w:rPr>
            </w:pPr>
          </w:p>
        </w:tc>
      </w:tr>
      <w:tr w:rsidR="00381E7E" w14:paraId="3B56600A" w14:textId="77777777" w:rsidTr="009346B1">
        <w:tc>
          <w:tcPr>
            <w:tcW w:w="2694" w:type="dxa"/>
            <w:gridSpan w:val="2"/>
            <w:tcBorders>
              <w:left w:val="single" w:sz="4" w:space="0" w:color="auto"/>
            </w:tcBorders>
          </w:tcPr>
          <w:p w14:paraId="22B108BC" w14:textId="77777777" w:rsidR="00381E7E" w:rsidRDefault="00381E7E" w:rsidP="00934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A8D3C2" w14:textId="77777777" w:rsidR="00381E7E" w:rsidRDefault="00381E7E" w:rsidP="009346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D0B3E8" w14:textId="77777777" w:rsidR="00381E7E" w:rsidRDefault="00381E7E" w:rsidP="009346B1">
            <w:pPr>
              <w:pStyle w:val="CRCoverPage"/>
              <w:spacing w:after="0"/>
              <w:jc w:val="center"/>
              <w:rPr>
                <w:b/>
                <w:caps/>
                <w:noProof/>
              </w:rPr>
            </w:pPr>
            <w:r>
              <w:rPr>
                <w:b/>
                <w:caps/>
                <w:noProof/>
              </w:rPr>
              <w:t>N</w:t>
            </w:r>
          </w:p>
        </w:tc>
        <w:tc>
          <w:tcPr>
            <w:tcW w:w="2977" w:type="dxa"/>
            <w:gridSpan w:val="4"/>
          </w:tcPr>
          <w:p w14:paraId="2892C3FE" w14:textId="77777777" w:rsidR="00381E7E" w:rsidRDefault="00381E7E" w:rsidP="00934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5B2BA" w14:textId="77777777" w:rsidR="00381E7E" w:rsidRDefault="00381E7E" w:rsidP="009346B1">
            <w:pPr>
              <w:pStyle w:val="CRCoverPage"/>
              <w:spacing w:after="0"/>
              <w:ind w:left="99"/>
              <w:rPr>
                <w:noProof/>
              </w:rPr>
            </w:pPr>
          </w:p>
        </w:tc>
      </w:tr>
      <w:tr w:rsidR="00381E7E" w14:paraId="56EF468C" w14:textId="77777777" w:rsidTr="009346B1">
        <w:tc>
          <w:tcPr>
            <w:tcW w:w="2694" w:type="dxa"/>
            <w:gridSpan w:val="2"/>
            <w:tcBorders>
              <w:left w:val="single" w:sz="4" w:space="0" w:color="auto"/>
            </w:tcBorders>
          </w:tcPr>
          <w:p w14:paraId="7BAF2AA2" w14:textId="77777777" w:rsidR="00381E7E" w:rsidRDefault="00381E7E" w:rsidP="009346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3823D" w14:textId="77777777" w:rsidR="00381E7E" w:rsidRDefault="00381E7E" w:rsidP="00934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81B87" w14:textId="77777777" w:rsidR="00381E7E" w:rsidRDefault="00381E7E" w:rsidP="009346B1">
            <w:pPr>
              <w:pStyle w:val="CRCoverPage"/>
              <w:spacing w:after="0"/>
              <w:jc w:val="center"/>
              <w:rPr>
                <w:b/>
                <w:caps/>
                <w:noProof/>
              </w:rPr>
            </w:pPr>
          </w:p>
        </w:tc>
        <w:tc>
          <w:tcPr>
            <w:tcW w:w="2977" w:type="dxa"/>
            <w:gridSpan w:val="4"/>
          </w:tcPr>
          <w:p w14:paraId="2334DAD1" w14:textId="77777777" w:rsidR="00381E7E" w:rsidRDefault="00381E7E" w:rsidP="009346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BB566C" w14:textId="77777777" w:rsidR="00381E7E" w:rsidRDefault="00381E7E" w:rsidP="009346B1">
            <w:pPr>
              <w:pStyle w:val="CRCoverPage"/>
              <w:spacing w:after="0"/>
              <w:ind w:left="99"/>
              <w:rPr>
                <w:noProof/>
              </w:rPr>
            </w:pPr>
            <w:r>
              <w:rPr>
                <w:noProof/>
              </w:rPr>
              <w:t xml:space="preserve">TS/TR ... CR ... </w:t>
            </w:r>
          </w:p>
        </w:tc>
      </w:tr>
      <w:tr w:rsidR="00381E7E" w14:paraId="463E2805" w14:textId="77777777" w:rsidTr="009346B1">
        <w:tc>
          <w:tcPr>
            <w:tcW w:w="2694" w:type="dxa"/>
            <w:gridSpan w:val="2"/>
            <w:tcBorders>
              <w:left w:val="single" w:sz="4" w:space="0" w:color="auto"/>
            </w:tcBorders>
          </w:tcPr>
          <w:p w14:paraId="3472567B" w14:textId="77777777" w:rsidR="00381E7E" w:rsidRDefault="00381E7E" w:rsidP="009346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6C7C8F" w14:textId="77777777" w:rsidR="00381E7E" w:rsidRDefault="00381E7E" w:rsidP="009346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3458D" w14:textId="77777777" w:rsidR="00381E7E" w:rsidRDefault="00381E7E" w:rsidP="009346B1">
            <w:pPr>
              <w:pStyle w:val="CRCoverPage"/>
              <w:spacing w:after="0"/>
              <w:jc w:val="center"/>
              <w:rPr>
                <w:b/>
                <w:caps/>
                <w:noProof/>
              </w:rPr>
            </w:pPr>
          </w:p>
        </w:tc>
        <w:tc>
          <w:tcPr>
            <w:tcW w:w="2977" w:type="dxa"/>
            <w:gridSpan w:val="4"/>
          </w:tcPr>
          <w:p w14:paraId="64C016A0" w14:textId="77777777" w:rsidR="00381E7E" w:rsidRDefault="00381E7E" w:rsidP="009346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30E140" w14:textId="77777777" w:rsidR="00381E7E" w:rsidRDefault="00381E7E" w:rsidP="009346B1">
            <w:pPr>
              <w:pStyle w:val="CRCoverPage"/>
              <w:spacing w:after="0"/>
              <w:ind w:left="99"/>
              <w:rPr>
                <w:noProof/>
              </w:rPr>
            </w:pPr>
            <w:r>
              <w:rPr>
                <w:noProof/>
              </w:rPr>
              <w:t>TS 38.521</w:t>
            </w:r>
            <w:r>
              <w:rPr>
                <w:rFonts w:hint="eastAsia"/>
                <w:noProof/>
                <w:lang w:eastAsia="zh-CN"/>
              </w:rPr>
              <w:t>-</w:t>
            </w:r>
            <w:r>
              <w:rPr>
                <w:noProof/>
              </w:rPr>
              <w:t xml:space="preserve">1 </w:t>
            </w:r>
          </w:p>
        </w:tc>
      </w:tr>
      <w:tr w:rsidR="00381E7E" w14:paraId="61BA6BFB" w14:textId="77777777" w:rsidTr="009346B1">
        <w:tc>
          <w:tcPr>
            <w:tcW w:w="2694" w:type="dxa"/>
            <w:gridSpan w:val="2"/>
            <w:tcBorders>
              <w:left w:val="single" w:sz="4" w:space="0" w:color="auto"/>
            </w:tcBorders>
          </w:tcPr>
          <w:p w14:paraId="59922480" w14:textId="77777777" w:rsidR="00381E7E" w:rsidRDefault="00381E7E" w:rsidP="009346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8F36CA" w14:textId="77777777" w:rsidR="00381E7E" w:rsidRDefault="00381E7E" w:rsidP="00934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5B9A0" w14:textId="77777777" w:rsidR="00381E7E" w:rsidRDefault="00381E7E" w:rsidP="009346B1">
            <w:pPr>
              <w:pStyle w:val="CRCoverPage"/>
              <w:spacing w:after="0"/>
              <w:jc w:val="center"/>
              <w:rPr>
                <w:b/>
                <w:caps/>
                <w:noProof/>
              </w:rPr>
            </w:pPr>
          </w:p>
        </w:tc>
        <w:tc>
          <w:tcPr>
            <w:tcW w:w="2977" w:type="dxa"/>
            <w:gridSpan w:val="4"/>
          </w:tcPr>
          <w:p w14:paraId="5B1F0B96" w14:textId="77777777" w:rsidR="00381E7E" w:rsidRDefault="00381E7E" w:rsidP="009346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C58E0" w14:textId="77777777" w:rsidR="00381E7E" w:rsidRDefault="00381E7E" w:rsidP="009346B1">
            <w:pPr>
              <w:pStyle w:val="CRCoverPage"/>
              <w:spacing w:after="0"/>
              <w:ind w:left="99"/>
              <w:rPr>
                <w:noProof/>
              </w:rPr>
            </w:pPr>
            <w:r>
              <w:rPr>
                <w:noProof/>
              </w:rPr>
              <w:t xml:space="preserve">TS/TR ... CR ... </w:t>
            </w:r>
          </w:p>
        </w:tc>
      </w:tr>
      <w:tr w:rsidR="00381E7E" w14:paraId="3889CB66" w14:textId="77777777" w:rsidTr="009346B1">
        <w:tc>
          <w:tcPr>
            <w:tcW w:w="2694" w:type="dxa"/>
            <w:gridSpan w:val="2"/>
            <w:tcBorders>
              <w:left w:val="single" w:sz="4" w:space="0" w:color="auto"/>
            </w:tcBorders>
          </w:tcPr>
          <w:p w14:paraId="47CD5785" w14:textId="77777777" w:rsidR="00381E7E" w:rsidRDefault="00381E7E" w:rsidP="009346B1">
            <w:pPr>
              <w:pStyle w:val="CRCoverPage"/>
              <w:spacing w:after="0"/>
              <w:rPr>
                <w:b/>
                <w:i/>
                <w:noProof/>
              </w:rPr>
            </w:pPr>
          </w:p>
        </w:tc>
        <w:tc>
          <w:tcPr>
            <w:tcW w:w="6946" w:type="dxa"/>
            <w:gridSpan w:val="9"/>
            <w:tcBorders>
              <w:right w:val="single" w:sz="4" w:space="0" w:color="auto"/>
            </w:tcBorders>
          </w:tcPr>
          <w:p w14:paraId="2BA37344" w14:textId="77777777" w:rsidR="00381E7E" w:rsidRDefault="00381E7E" w:rsidP="009346B1">
            <w:pPr>
              <w:pStyle w:val="CRCoverPage"/>
              <w:spacing w:after="0"/>
              <w:rPr>
                <w:noProof/>
              </w:rPr>
            </w:pPr>
          </w:p>
        </w:tc>
      </w:tr>
      <w:tr w:rsidR="00381E7E" w14:paraId="47B23AB0" w14:textId="77777777" w:rsidTr="009346B1">
        <w:tc>
          <w:tcPr>
            <w:tcW w:w="2694" w:type="dxa"/>
            <w:gridSpan w:val="2"/>
            <w:tcBorders>
              <w:left w:val="single" w:sz="4" w:space="0" w:color="auto"/>
              <w:bottom w:val="single" w:sz="4" w:space="0" w:color="auto"/>
            </w:tcBorders>
          </w:tcPr>
          <w:p w14:paraId="194CDDC6" w14:textId="77777777" w:rsidR="00381E7E" w:rsidRDefault="00381E7E" w:rsidP="009346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E4C6FA" w14:textId="77777777" w:rsidR="00381E7E" w:rsidRDefault="00381E7E" w:rsidP="009346B1">
            <w:pPr>
              <w:pStyle w:val="CRCoverPage"/>
              <w:spacing w:after="0"/>
              <w:ind w:left="100"/>
              <w:rPr>
                <w:noProof/>
              </w:rPr>
            </w:pPr>
          </w:p>
        </w:tc>
      </w:tr>
      <w:tr w:rsidR="00381E7E" w:rsidRPr="008863B9" w14:paraId="601AE227" w14:textId="77777777" w:rsidTr="009346B1">
        <w:tc>
          <w:tcPr>
            <w:tcW w:w="2694" w:type="dxa"/>
            <w:gridSpan w:val="2"/>
            <w:tcBorders>
              <w:top w:val="single" w:sz="4" w:space="0" w:color="auto"/>
              <w:bottom w:val="single" w:sz="4" w:space="0" w:color="auto"/>
            </w:tcBorders>
          </w:tcPr>
          <w:p w14:paraId="1B8251EC" w14:textId="77777777" w:rsidR="00381E7E" w:rsidRPr="008863B9" w:rsidRDefault="00381E7E" w:rsidP="009346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8D985B" w14:textId="77777777" w:rsidR="00381E7E" w:rsidRPr="008863B9" w:rsidRDefault="00381E7E" w:rsidP="009346B1">
            <w:pPr>
              <w:pStyle w:val="CRCoverPage"/>
              <w:spacing w:after="0"/>
              <w:ind w:left="100"/>
              <w:rPr>
                <w:noProof/>
                <w:sz w:val="8"/>
                <w:szCs w:val="8"/>
              </w:rPr>
            </w:pPr>
          </w:p>
        </w:tc>
      </w:tr>
      <w:tr w:rsidR="00381E7E" w14:paraId="2BEC1875" w14:textId="77777777" w:rsidTr="009346B1">
        <w:tc>
          <w:tcPr>
            <w:tcW w:w="2694" w:type="dxa"/>
            <w:gridSpan w:val="2"/>
            <w:tcBorders>
              <w:top w:val="single" w:sz="4" w:space="0" w:color="auto"/>
              <w:left w:val="single" w:sz="4" w:space="0" w:color="auto"/>
              <w:bottom w:val="single" w:sz="4" w:space="0" w:color="auto"/>
            </w:tcBorders>
          </w:tcPr>
          <w:p w14:paraId="0262DF31" w14:textId="77777777" w:rsidR="00381E7E" w:rsidRDefault="00381E7E" w:rsidP="009346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9194B" w14:textId="77777777" w:rsidR="00381E7E" w:rsidRDefault="00381E7E" w:rsidP="009346B1">
            <w:pPr>
              <w:pStyle w:val="CRCoverPage"/>
              <w:spacing w:after="0"/>
              <w:ind w:left="100"/>
              <w:rPr>
                <w:noProof/>
              </w:rPr>
            </w:pPr>
          </w:p>
        </w:tc>
      </w:tr>
    </w:tbl>
    <w:p w14:paraId="1B73128E" w14:textId="77777777" w:rsidR="00381E7E" w:rsidRDefault="00381E7E" w:rsidP="00381E7E">
      <w:pPr>
        <w:pStyle w:val="CRCoverPage"/>
        <w:spacing w:after="0"/>
        <w:rPr>
          <w:noProof/>
          <w:sz w:val="8"/>
          <w:szCs w:val="8"/>
        </w:rPr>
      </w:pPr>
    </w:p>
    <w:p w14:paraId="1917CC83" w14:textId="77777777" w:rsidR="006F7B2D" w:rsidRDefault="006F7B2D" w:rsidP="00381E7E">
      <w:pPr>
        <w:rPr>
          <w:noProof/>
        </w:rPr>
      </w:pPr>
    </w:p>
    <w:p w14:paraId="747A86EE" w14:textId="2CDF878A" w:rsidR="00D06A2A" w:rsidRPr="00D06A2A" w:rsidRDefault="00D06A2A" w:rsidP="00D06A2A">
      <w:pPr>
        <w:pStyle w:val="Heading2"/>
        <w:spacing w:after="240"/>
        <w:ind w:left="0" w:firstLine="0"/>
        <w:rPr>
          <w:b/>
          <w:noProof/>
          <w:snapToGrid w:val="0"/>
          <w:color w:val="FF0000"/>
          <w:sz w:val="28"/>
          <w:lang w:eastAsia="zh-CN"/>
        </w:rPr>
      </w:pPr>
      <w:bookmarkStart w:id="2" w:name="_Hlk54005691"/>
      <w:r w:rsidRPr="00676ACF">
        <w:rPr>
          <w:rFonts w:hint="eastAsia"/>
          <w:b/>
          <w:noProof/>
          <w:snapToGrid w:val="0"/>
          <w:color w:val="FF0000"/>
          <w:sz w:val="28"/>
          <w:lang w:eastAsia="zh-CN"/>
        </w:rPr>
        <w:t>&lt;Start of Changes&gt;</w:t>
      </w:r>
    </w:p>
    <w:p w14:paraId="0D904A17" w14:textId="165F8856" w:rsidR="006F7B2D" w:rsidRPr="006F7B2D" w:rsidRDefault="006F7B2D" w:rsidP="00D06A2A">
      <w:pPr>
        <w:keepNext/>
        <w:keepLines/>
        <w:pBdr>
          <w:top w:val="single" w:sz="12" w:space="11" w:color="auto"/>
        </w:pBdr>
        <w:spacing w:before="240"/>
        <w:ind w:left="1134" w:hanging="1134"/>
        <w:outlineLvl w:val="0"/>
        <w:rPr>
          <w:rFonts w:ascii="Arial" w:eastAsia="PMingLiU" w:hAnsi="Arial"/>
          <w:sz w:val="36"/>
        </w:rPr>
      </w:pPr>
      <w:r w:rsidRPr="006F7B2D">
        <w:rPr>
          <w:rFonts w:ascii="Arial" w:eastAsia="PMingLiU" w:hAnsi="Arial"/>
          <w:sz w:val="36"/>
        </w:rPr>
        <w:t>A.7</w:t>
      </w:r>
      <w:r w:rsidRPr="006F7B2D">
        <w:rPr>
          <w:rFonts w:ascii="Arial" w:eastAsia="PMingLiU" w:hAnsi="Arial"/>
          <w:sz w:val="36"/>
        </w:rPr>
        <w:tab/>
      </w:r>
      <w:r w:rsidRPr="006F7B2D">
        <w:rPr>
          <w:rFonts w:ascii="Arial" w:eastAsia="PMingLiU" w:hAnsi="Arial"/>
          <w:sz w:val="36"/>
        </w:rPr>
        <w:tab/>
        <w:t>V2X reference measurement channels</w:t>
      </w:r>
    </w:p>
    <w:p w14:paraId="73771D68" w14:textId="77777777" w:rsidR="006F7B2D" w:rsidRPr="006F7B2D" w:rsidRDefault="006F7B2D" w:rsidP="006F7B2D">
      <w:pPr>
        <w:keepNext/>
        <w:keepLines/>
        <w:numPr>
          <w:ilvl w:val="2"/>
          <w:numId w:val="48"/>
        </w:numPr>
        <w:spacing w:before="180" w:after="160" w:line="259" w:lineRule="auto"/>
        <w:ind w:left="567"/>
        <w:outlineLvl w:val="1"/>
        <w:rPr>
          <w:rFonts w:ascii="Arial" w:eastAsia="MS Mincho" w:hAnsi="Arial" w:cs="Arial"/>
          <w:sz w:val="32"/>
        </w:rPr>
      </w:pPr>
      <w:r w:rsidRPr="006F7B2D">
        <w:rPr>
          <w:rFonts w:ascii="Arial" w:eastAsia="MS Mincho" w:hAnsi="Arial" w:cs="Arial"/>
          <w:sz w:val="32"/>
        </w:rPr>
        <w:t>General</w:t>
      </w:r>
    </w:p>
    <w:p w14:paraId="3BB022CE" w14:textId="77777777" w:rsidR="006F7B2D" w:rsidRPr="006F7B2D" w:rsidRDefault="006F7B2D" w:rsidP="006F7B2D">
      <w:pPr>
        <w:rPr>
          <w:rFonts w:eastAsia="PMingLiU"/>
        </w:rPr>
      </w:pPr>
      <w:r w:rsidRPr="006F7B2D">
        <w:rPr>
          <w:rFonts w:eastAsia="PMingLiU"/>
        </w:rPr>
        <w:t>The algorithm for determining the payload size A is as follows; given a desired coding rate R and radio block allocation NRB</w:t>
      </w:r>
    </w:p>
    <w:p w14:paraId="6F3414C5" w14:textId="77777777" w:rsidR="006F7B2D" w:rsidRPr="006F7B2D" w:rsidRDefault="006F7B2D" w:rsidP="006F7B2D">
      <w:pPr>
        <w:rPr>
          <w:rFonts w:eastAsia="PMingLiU"/>
        </w:rPr>
      </w:pPr>
      <w:r w:rsidRPr="006F7B2D">
        <w:rPr>
          <w:rFonts w:eastAsia="PMingLiU"/>
        </w:rPr>
        <w:t xml:space="preserve">1. Calculate the RE number of 2nd stage SCI </w:t>
      </w:r>
      <m:oMath>
        <m:sSubSup>
          <m:sSubSupPr>
            <m:ctrlPr>
              <w:rPr>
                <w:rFonts w:ascii="Cambria Math" w:eastAsia="PMingLiU" w:hAnsi="Cambria Math"/>
              </w:rPr>
            </m:ctrlPr>
          </m:sSubSupPr>
          <m:e>
            <m:r>
              <w:rPr>
                <w:rFonts w:ascii="Cambria Math" w:eastAsia="PMingLiU" w:hAnsi="Cambria Math"/>
              </w:rPr>
              <m:t>Q</m:t>
            </m:r>
          </m:e>
          <m:sub>
            <m:r>
              <w:rPr>
                <w:rFonts w:ascii="Cambria Math" w:eastAsia="PMingLiU" w:hAnsi="Cambria Math"/>
              </w:rPr>
              <m:t>SCI</m:t>
            </m:r>
            <m:r>
              <m:rPr>
                <m:sty m:val="p"/>
              </m:rPr>
              <w:rPr>
                <w:rFonts w:ascii="Cambria Math" w:eastAsia="PMingLiU" w:hAnsi="Cambria Math"/>
              </w:rPr>
              <m:t>2</m:t>
            </m:r>
          </m:sub>
          <m:sup>
            <m:r>
              <m:rPr>
                <m:sty m:val="p"/>
              </m:rPr>
              <w:rPr>
                <w:rFonts w:ascii="Cambria Math" w:eastAsia="PMingLiU" w:hAnsi="Cambria Math"/>
              </w:rPr>
              <m:t>'</m:t>
            </m:r>
          </m:sup>
        </m:sSubSup>
      </m:oMath>
      <w:r w:rsidRPr="006F7B2D">
        <w:rPr>
          <w:rFonts w:eastAsia="PMingLiU"/>
        </w:rPr>
        <w:t xml:space="preserve"> that can be transmitted in a given sub-frame, where in order to make sure that the code-rate of 2-A is approximate to SCI 1-A, a beta offset is selected based on MCS, and vacant resource elements </w:t>
      </w:r>
      <m:oMath>
        <m:r>
          <m:rPr>
            <m:sty m:val="p"/>
          </m:rPr>
          <w:rPr>
            <w:rFonts w:ascii="Cambria Math" w:eastAsia="PMingLiU" w:hAnsi="Cambria Math"/>
          </w:rPr>
          <m:t>γ</m:t>
        </m:r>
      </m:oMath>
      <w:r w:rsidRPr="006F7B2D">
        <w:rPr>
          <w:rFonts w:eastAsia="PMingLiU"/>
        </w:rPr>
        <w:t xml:space="preserve"> value is determined based on NRB and DMRS frequency density.</w:t>
      </w:r>
    </w:p>
    <w:p w14:paraId="3C0DC4E6" w14:textId="77777777" w:rsidR="006F7B2D" w:rsidRPr="006F7B2D" w:rsidRDefault="006F7B2D" w:rsidP="006F7B2D">
      <w:pPr>
        <w:rPr>
          <w:rFonts w:eastAsia="PMingLiU"/>
        </w:rPr>
      </w:pPr>
      <w:r w:rsidRPr="006F7B2D">
        <w:rPr>
          <w:rFonts w:eastAsia="PMingLiU"/>
        </w:rPr>
        <w:t xml:space="preserve">2. Transport Block Size is determined according to section 8.1.3.2 of TS 38.214 [13] based on </w:t>
      </w:r>
      <w:r w:rsidRPr="006F7B2D">
        <w:rPr>
          <w:rFonts w:eastAsia="PMingLiU"/>
        </w:rPr>
        <w:fldChar w:fldCharType="begin"/>
      </w:r>
      <w:r w:rsidRPr="006F7B2D">
        <w:rPr>
          <w:rFonts w:eastAsia="PMingLiU"/>
        </w:rPr>
        <w:instrText xml:space="preserve"> REF _Ref49346972 \h  \* MERGEFORMAT </w:instrText>
      </w:r>
      <w:r w:rsidRPr="006F7B2D">
        <w:rPr>
          <w:rFonts w:eastAsia="PMingLiU"/>
        </w:rPr>
      </w:r>
      <w:r w:rsidRPr="006F7B2D">
        <w:rPr>
          <w:rFonts w:eastAsia="PMingLiU"/>
        </w:rPr>
        <w:fldChar w:fldCharType="separate"/>
      </w:r>
      <w:r w:rsidRPr="006F7B2D">
        <w:rPr>
          <w:rFonts w:eastAsia="PMingLiU"/>
        </w:rPr>
        <w:t>Table A.7.1</w:t>
      </w:r>
      <w:r w:rsidRPr="006F7B2D">
        <w:rPr>
          <w:rFonts w:eastAsia="PMingLiU"/>
        </w:rPr>
        <w:noBreakHyphen/>
        <w:t>1</w:t>
      </w:r>
      <w:r w:rsidRPr="006F7B2D">
        <w:rPr>
          <w:rFonts w:eastAsia="PMingLiU"/>
        </w:rPr>
        <w:fldChar w:fldCharType="end"/>
      </w:r>
      <w:r w:rsidRPr="006F7B2D">
        <w:rPr>
          <w:rFonts w:eastAsia="PMingLiU"/>
        </w:rPr>
        <w:t>.</w:t>
      </w:r>
    </w:p>
    <w:p w14:paraId="774784CB" w14:textId="77777777" w:rsidR="006F7B2D" w:rsidRPr="006F7B2D" w:rsidRDefault="006F7B2D" w:rsidP="006F7B2D">
      <w:pPr>
        <w:rPr>
          <w:rFonts w:eastAsia="PMingLiU"/>
        </w:rPr>
      </w:pPr>
      <w:r w:rsidRPr="006F7B2D">
        <w:rPr>
          <w:rFonts w:eastAsia="PMingLiU"/>
        </w:rPr>
        <w:t>3. Calculate Binary Channel Bits per Slot for PSSCH as below</w:t>
      </w:r>
    </w:p>
    <w:p w14:paraId="0DBE4667" w14:textId="77777777" w:rsidR="006F7B2D" w:rsidRPr="006F7B2D" w:rsidRDefault="006F7B2D" w:rsidP="006F7B2D">
      <w:pPr>
        <w:rPr>
          <w:rFonts w:eastAsia="PMingLiU"/>
        </w:rPr>
      </w:pPr>
      <w:r w:rsidRPr="006F7B2D">
        <w:rPr>
          <w:rFonts w:eastAsia="PMingLiU"/>
        </w:rPr>
        <w:t xml:space="preserve">Binary Channel Bits per Slot  = (NRB* Subcarriers per resource block*CP-OFDM symbols per slot – DMRS resource REs – PSCCH resource Res - </w:t>
      </w:r>
      <m:oMath>
        <m:sSubSup>
          <m:sSubSupPr>
            <m:ctrlPr>
              <w:rPr>
                <w:rFonts w:ascii="Cambria Math" w:eastAsia="PMingLiU" w:hAnsi="Cambria Math"/>
              </w:rPr>
            </m:ctrlPr>
          </m:sSubSupPr>
          <m:e>
            <m:r>
              <w:rPr>
                <w:rFonts w:ascii="Cambria Math" w:eastAsia="PMingLiU" w:hAnsi="Cambria Math"/>
              </w:rPr>
              <m:t>Q</m:t>
            </m:r>
          </m:e>
          <m:sub>
            <m:r>
              <w:rPr>
                <w:rFonts w:ascii="Cambria Math" w:eastAsia="PMingLiU" w:hAnsi="Cambria Math"/>
              </w:rPr>
              <m:t>SCI</m:t>
            </m:r>
            <m:r>
              <m:rPr>
                <m:sty m:val="p"/>
              </m:rPr>
              <w:rPr>
                <w:rFonts w:ascii="Cambria Math" w:eastAsia="PMingLiU" w:hAnsi="Cambria Math"/>
              </w:rPr>
              <m:t>2</m:t>
            </m:r>
          </m:sub>
          <m:sup>
            <m:r>
              <m:rPr>
                <m:sty m:val="p"/>
              </m:rPr>
              <w:rPr>
                <w:rFonts w:ascii="Cambria Math" w:eastAsia="PMingLiU" w:hAnsi="Cambria Math"/>
              </w:rPr>
              <m:t>'</m:t>
            </m:r>
          </m:sup>
        </m:sSubSup>
      </m:oMath>
      <w:r w:rsidRPr="006F7B2D">
        <w:rPr>
          <w:rFonts w:eastAsia="PMingLiU"/>
        </w:rPr>
        <w:t>) * Qm</w:t>
      </w:r>
    </w:p>
    <w:p w14:paraId="579F8B33" w14:textId="77777777" w:rsidR="006F7B2D" w:rsidRPr="006F7B2D" w:rsidRDefault="006F7B2D" w:rsidP="006F7B2D">
      <w:pPr>
        <w:rPr>
          <w:rFonts w:eastAsia="PMingLiU"/>
        </w:rPr>
      </w:pPr>
      <w:r w:rsidRPr="006F7B2D">
        <w:rPr>
          <w:rFonts w:eastAsia="PMingLiU"/>
        </w:rPr>
        <w:t xml:space="preserve"> Where Qm is the modulation order corresponding to MCS.</w:t>
      </w:r>
    </w:p>
    <w:p w14:paraId="1EABFCB2" w14:textId="77777777" w:rsidR="006F7B2D" w:rsidRPr="006F7B2D" w:rsidRDefault="006F7B2D" w:rsidP="006F7B2D">
      <w:pPr>
        <w:rPr>
          <w:rFonts w:eastAsia="PMingLiU"/>
        </w:rPr>
      </w:pPr>
      <w:r w:rsidRPr="006F7B2D">
        <w:rPr>
          <w:rFonts w:eastAsia="PMingLiU"/>
        </w:rPr>
        <w:t xml:space="preserve">In </w:t>
      </w:r>
      <w:r w:rsidRPr="006F7B2D">
        <w:rPr>
          <w:rFonts w:eastAsia="PMingLiU"/>
        </w:rPr>
        <w:fldChar w:fldCharType="begin"/>
      </w:r>
      <w:r w:rsidRPr="006F7B2D">
        <w:rPr>
          <w:rFonts w:eastAsia="PMingLiU"/>
        </w:rPr>
        <w:instrText xml:space="preserve"> REF _Ref49346264 \h  \* MERGEFORMAT </w:instrText>
      </w:r>
      <w:r w:rsidRPr="006F7B2D">
        <w:rPr>
          <w:rFonts w:eastAsia="PMingLiU"/>
        </w:rPr>
      </w:r>
      <w:r w:rsidRPr="006F7B2D">
        <w:rPr>
          <w:rFonts w:eastAsia="PMingLiU"/>
        </w:rPr>
        <w:fldChar w:fldCharType="separate"/>
      </w:r>
      <w:r w:rsidRPr="006F7B2D">
        <w:rPr>
          <w:rFonts w:eastAsia="PMingLiU"/>
        </w:rPr>
        <w:t>Table A.7.1</w:t>
      </w:r>
      <w:r w:rsidRPr="006F7B2D">
        <w:rPr>
          <w:rFonts w:eastAsia="PMingLiU"/>
        </w:rPr>
        <w:noBreakHyphen/>
        <w:t>1 Common reference channel parameters</w:t>
      </w:r>
      <w:r w:rsidRPr="006F7B2D">
        <w:rPr>
          <w:rFonts w:eastAsia="PMingLiU"/>
        </w:rPr>
        <w:fldChar w:fldCharType="end"/>
      </w:r>
      <w:r w:rsidRPr="006F7B2D">
        <w:rPr>
          <w:rFonts w:eastAsia="PMingLiU"/>
        </w:rPr>
        <w:t xml:space="preserve"> are listed the Sidelink reference measurement channels specified in annexes A.7.2 to A.7.6.</w:t>
      </w:r>
    </w:p>
    <w:p w14:paraId="4709F1FC" w14:textId="77777777" w:rsidR="006F7B2D" w:rsidRPr="006F7B2D" w:rsidRDefault="006F7B2D" w:rsidP="006F7B2D">
      <w:pPr>
        <w:spacing w:before="120" w:after="120"/>
        <w:jc w:val="center"/>
        <w:rPr>
          <w:rFonts w:ascii="Arial" w:eastAsia="MS Mincho" w:hAnsi="Arial" w:cs="Arial"/>
          <w:b/>
        </w:rPr>
      </w:pPr>
      <w:bookmarkStart w:id="3" w:name="_Ref49346972"/>
      <w:bookmarkStart w:id="4" w:name="_Ref49346264"/>
      <w:r w:rsidRPr="006F7B2D">
        <w:rPr>
          <w:rFonts w:ascii="Arial" w:eastAsia="MS Mincho" w:hAnsi="Arial" w:cs="Arial"/>
          <w:b/>
        </w:rPr>
        <w:t xml:space="preserve">Table </w:t>
      </w:r>
      <w:r w:rsidRPr="006F7B2D">
        <w:rPr>
          <w:rFonts w:ascii="Arial" w:eastAsia="MS Mincho" w:hAnsi="Arial" w:cs="Arial"/>
          <w:b/>
        </w:rPr>
        <w:fldChar w:fldCharType="begin"/>
      </w:r>
      <w:r w:rsidRPr="006F7B2D">
        <w:rPr>
          <w:rFonts w:ascii="Arial" w:eastAsia="MS Mincho" w:hAnsi="Arial" w:cs="Arial"/>
          <w:b/>
        </w:rPr>
        <w:instrText xml:space="preserve"> STYLEREF 2 \s </w:instrText>
      </w:r>
      <w:r w:rsidRPr="006F7B2D">
        <w:rPr>
          <w:rFonts w:ascii="Arial" w:eastAsia="MS Mincho" w:hAnsi="Arial" w:cs="Arial"/>
          <w:b/>
        </w:rPr>
        <w:fldChar w:fldCharType="separate"/>
      </w:r>
      <w:r w:rsidRPr="006F7B2D">
        <w:rPr>
          <w:rFonts w:ascii="Arial" w:eastAsia="MS Mincho" w:hAnsi="Arial" w:cs="Arial"/>
          <w:b/>
          <w:noProof/>
        </w:rPr>
        <w:t>A.7.1</w:t>
      </w:r>
      <w:r w:rsidRPr="006F7B2D">
        <w:rPr>
          <w:rFonts w:ascii="Arial" w:eastAsia="MS Mincho" w:hAnsi="Arial" w:cs="Arial"/>
          <w:b/>
        </w:rPr>
        <w:fldChar w:fldCharType="end"/>
      </w:r>
      <w:r w:rsidRPr="006F7B2D">
        <w:rPr>
          <w:rFonts w:ascii="Arial" w:eastAsia="MS Mincho" w:hAnsi="Arial" w:cs="Arial"/>
          <w:b/>
        </w:rPr>
        <w:noBreakHyphen/>
      </w:r>
      <w:r w:rsidRPr="006F7B2D">
        <w:rPr>
          <w:rFonts w:ascii="Arial" w:eastAsia="MS Mincho" w:hAnsi="Arial" w:cs="Arial"/>
          <w:b/>
        </w:rPr>
        <w:fldChar w:fldCharType="begin"/>
      </w:r>
      <w:r w:rsidRPr="006F7B2D">
        <w:rPr>
          <w:rFonts w:ascii="Arial" w:eastAsia="MS Mincho" w:hAnsi="Arial" w:cs="Arial"/>
          <w:b/>
        </w:rPr>
        <w:instrText xml:space="preserve"> SEQ Table \* ARABIC \s 2 </w:instrText>
      </w:r>
      <w:r w:rsidRPr="006F7B2D">
        <w:rPr>
          <w:rFonts w:ascii="Arial" w:eastAsia="MS Mincho" w:hAnsi="Arial" w:cs="Arial"/>
          <w:b/>
        </w:rPr>
        <w:fldChar w:fldCharType="separate"/>
      </w:r>
      <w:r w:rsidRPr="006F7B2D">
        <w:rPr>
          <w:rFonts w:ascii="Arial" w:eastAsia="MS Mincho" w:hAnsi="Arial" w:cs="Arial"/>
          <w:b/>
          <w:noProof/>
        </w:rPr>
        <w:t>1</w:t>
      </w:r>
      <w:r w:rsidRPr="006F7B2D">
        <w:rPr>
          <w:rFonts w:ascii="Arial" w:eastAsia="MS Mincho" w:hAnsi="Arial" w:cs="Arial"/>
          <w:b/>
        </w:rPr>
        <w:fldChar w:fldCharType="end"/>
      </w:r>
      <w:bookmarkEnd w:id="3"/>
      <w:r w:rsidRPr="006F7B2D">
        <w:rPr>
          <w:rFonts w:ascii="Arial" w:eastAsia="MS Mincho" w:hAnsi="Arial" w:cs="Arial"/>
          <w:b/>
        </w:rPr>
        <w:t xml:space="preserve"> Common reference channel parameters</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2225"/>
        <w:gridCol w:w="4160"/>
      </w:tblGrid>
      <w:tr w:rsidR="006F7B2D" w:rsidRPr="006F7B2D" w14:paraId="18F23306" w14:textId="77777777" w:rsidTr="009346B1">
        <w:trPr>
          <w:jc w:val="center"/>
        </w:trPr>
        <w:tc>
          <w:tcPr>
            <w:tcW w:w="2965" w:type="dxa"/>
            <w:shd w:val="clear" w:color="auto" w:fill="auto"/>
          </w:tcPr>
          <w:p w14:paraId="639528A9" w14:textId="77777777" w:rsidR="006F7B2D" w:rsidRPr="006F7B2D" w:rsidRDefault="006F7B2D" w:rsidP="006F7B2D">
            <w:pPr>
              <w:keepNext/>
              <w:keepLines/>
              <w:spacing w:after="0"/>
              <w:jc w:val="center"/>
              <w:rPr>
                <w:rFonts w:ascii="Arial" w:eastAsia="PMingLiU" w:hAnsi="Arial" w:cs="Arial"/>
                <w:b/>
                <w:sz w:val="18"/>
                <w:szCs w:val="18"/>
              </w:rPr>
            </w:pPr>
            <w:r w:rsidRPr="006F7B2D">
              <w:rPr>
                <w:rFonts w:ascii="Arial" w:eastAsia="PMingLiU" w:hAnsi="Arial" w:cs="Arial"/>
                <w:b/>
                <w:sz w:val="18"/>
                <w:szCs w:val="18"/>
              </w:rPr>
              <w:lastRenderedPageBreak/>
              <w:t>Parameter</w:t>
            </w:r>
          </w:p>
        </w:tc>
        <w:tc>
          <w:tcPr>
            <w:tcW w:w="2225" w:type="dxa"/>
            <w:shd w:val="clear" w:color="auto" w:fill="auto"/>
          </w:tcPr>
          <w:p w14:paraId="6C45CC9C" w14:textId="77777777" w:rsidR="006F7B2D" w:rsidRPr="006F7B2D" w:rsidRDefault="006F7B2D" w:rsidP="006F7B2D">
            <w:pPr>
              <w:keepNext/>
              <w:keepLines/>
              <w:spacing w:after="0"/>
              <w:jc w:val="center"/>
              <w:rPr>
                <w:rFonts w:ascii="Arial" w:eastAsia="PMingLiU" w:hAnsi="Arial" w:cs="Arial"/>
                <w:b/>
                <w:sz w:val="18"/>
                <w:szCs w:val="18"/>
              </w:rPr>
            </w:pPr>
            <w:r w:rsidRPr="006F7B2D">
              <w:rPr>
                <w:rFonts w:ascii="Arial" w:eastAsia="PMingLiU" w:hAnsi="Arial" w:cs="Arial"/>
                <w:b/>
                <w:sz w:val="18"/>
                <w:szCs w:val="18"/>
              </w:rPr>
              <w:t>Value</w:t>
            </w:r>
          </w:p>
        </w:tc>
        <w:tc>
          <w:tcPr>
            <w:tcW w:w="0" w:type="auto"/>
          </w:tcPr>
          <w:p w14:paraId="4CC7681E" w14:textId="77777777" w:rsidR="006F7B2D" w:rsidRPr="006F7B2D" w:rsidRDefault="006F7B2D" w:rsidP="006F7B2D">
            <w:pPr>
              <w:keepNext/>
              <w:keepLines/>
              <w:spacing w:after="0"/>
              <w:jc w:val="center"/>
              <w:rPr>
                <w:rFonts w:ascii="Arial" w:eastAsia="PMingLiU" w:hAnsi="Arial" w:cs="Arial"/>
                <w:b/>
                <w:sz w:val="18"/>
                <w:szCs w:val="18"/>
                <w:lang w:eastAsia="zh-CN"/>
              </w:rPr>
            </w:pPr>
            <w:r w:rsidRPr="006F7B2D">
              <w:rPr>
                <w:rFonts w:ascii="Arial" w:eastAsia="PMingLiU" w:hAnsi="Arial" w:cs="Arial"/>
                <w:b/>
                <w:sz w:val="18"/>
                <w:szCs w:val="18"/>
                <w:lang w:eastAsia="zh-CN"/>
              </w:rPr>
              <w:t>remark</w:t>
            </w:r>
          </w:p>
        </w:tc>
      </w:tr>
      <w:tr w:rsidR="006F7B2D" w:rsidRPr="006F7B2D" w14:paraId="689A5A08" w14:textId="77777777" w:rsidTr="009346B1">
        <w:trPr>
          <w:jc w:val="center"/>
        </w:trPr>
        <w:tc>
          <w:tcPr>
            <w:tcW w:w="2965" w:type="dxa"/>
            <w:shd w:val="clear" w:color="auto" w:fill="auto"/>
          </w:tcPr>
          <w:p w14:paraId="1E9C24C7" w14:textId="77777777" w:rsidR="006F7B2D" w:rsidRPr="006F7B2D" w:rsidRDefault="006F7B2D" w:rsidP="006F7B2D">
            <w:pPr>
              <w:keepNext/>
              <w:keepLines/>
              <w:spacing w:after="0"/>
              <w:rPr>
                <w:rFonts w:ascii="Arial" w:eastAsia="PMingLiU" w:hAnsi="Arial" w:cs="Arial"/>
                <w:sz w:val="18"/>
                <w:szCs w:val="18"/>
              </w:rPr>
            </w:pPr>
            <w:r w:rsidRPr="006F7B2D">
              <w:rPr>
                <w:rFonts w:ascii="Arial" w:eastAsia="PMingLiU" w:hAnsi="Arial" w:cs="Arial"/>
                <w:sz w:val="18"/>
                <w:szCs w:val="18"/>
              </w:rPr>
              <w:t xml:space="preserve">Number of HARQ Processes </w:t>
            </w:r>
          </w:p>
        </w:tc>
        <w:tc>
          <w:tcPr>
            <w:tcW w:w="2225" w:type="dxa"/>
            <w:shd w:val="clear" w:color="auto" w:fill="auto"/>
            <w:vAlign w:val="center"/>
          </w:tcPr>
          <w:p w14:paraId="673BB797" w14:textId="77777777" w:rsidR="006F7B2D" w:rsidRPr="006F7B2D" w:rsidRDefault="006F7B2D" w:rsidP="006F7B2D">
            <w:pPr>
              <w:keepNext/>
              <w:keepLines/>
              <w:spacing w:after="0"/>
              <w:rPr>
                <w:rFonts w:ascii="Arial" w:eastAsia="PMingLiU" w:hAnsi="Arial" w:cs="Arial"/>
                <w:sz w:val="18"/>
                <w:szCs w:val="18"/>
              </w:rPr>
            </w:pPr>
            <w:r w:rsidRPr="006F7B2D">
              <w:rPr>
                <w:rFonts w:ascii="Arial" w:eastAsia="PMingLiU" w:hAnsi="Arial" w:cs="Arial"/>
                <w:sz w:val="18"/>
                <w:szCs w:val="18"/>
              </w:rPr>
              <w:t>1</w:t>
            </w:r>
          </w:p>
        </w:tc>
        <w:tc>
          <w:tcPr>
            <w:tcW w:w="0" w:type="auto"/>
          </w:tcPr>
          <w:p w14:paraId="78FEF8C3" w14:textId="77777777" w:rsidR="006F7B2D" w:rsidRPr="006F7B2D" w:rsidRDefault="006F7B2D" w:rsidP="006F7B2D">
            <w:pPr>
              <w:keepNext/>
              <w:keepLines/>
              <w:spacing w:after="0"/>
              <w:rPr>
                <w:rFonts w:ascii="Arial" w:eastAsia="PMingLiU" w:hAnsi="Arial" w:cs="Arial"/>
                <w:sz w:val="18"/>
                <w:szCs w:val="18"/>
              </w:rPr>
            </w:pPr>
          </w:p>
        </w:tc>
      </w:tr>
      <w:tr w:rsidR="006F7B2D" w:rsidRPr="006F7B2D" w14:paraId="6A7D2A29" w14:textId="77777777" w:rsidTr="009346B1">
        <w:trPr>
          <w:jc w:val="center"/>
        </w:trPr>
        <w:tc>
          <w:tcPr>
            <w:tcW w:w="2965" w:type="dxa"/>
            <w:shd w:val="clear" w:color="auto" w:fill="auto"/>
          </w:tcPr>
          <w:p w14:paraId="047CD53A" w14:textId="77777777" w:rsidR="006F7B2D" w:rsidRPr="006F7B2D" w:rsidRDefault="006F7B2D" w:rsidP="006F7B2D">
            <w:pPr>
              <w:keepNext/>
              <w:keepLines/>
              <w:spacing w:after="0"/>
              <w:rPr>
                <w:rFonts w:ascii="Arial" w:eastAsia="PMingLiU" w:hAnsi="Arial" w:cs="Arial"/>
                <w:sz w:val="18"/>
                <w:szCs w:val="18"/>
                <w:lang w:eastAsia="zh-CN"/>
              </w:rPr>
            </w:pPr>
            <w:r w:rsidRPr="006F7B2D">
              <w:rPr>
                <w:rFonts w:ascii="Arial" w:eastAsia="PMingLiU" w:hAnsi="Arial" w:cs="Arial"/>
                <w:sz w:val="18"/>
                <w:szCs w:val="18"/>
                <w:lang w:eastAsia="zh-CN"/>
              </w:rPr>
              <w:t>Channel state</w:t>
            </w:r>
          </w:p>
        </w:tc>
        <w:tc>
          <w:tcPr>
            <w:tcW w:w="2225" w:type="dxa"/>
            <w:shd w:val="clear" w:color="auto" w:fill="auto"/>
            <w:vAlign w:val="center"/>
          </w:tcPr>
          <w:p w14:paraId="440CD043" w14:textId="77777777" w:rsidR="006F7B2D" w:rsidRPr="006F7B2D" w:rsidRDefault="006F7B2D" w:rsidP="006F7B2D">
            <w:pPr>
              <w:keepNext/>
              <w:keepLines/>
              <w:spacing w:after="0"/>
              <w:rPr>
                <w:rFonts w:ascii="Arial" w:eastAsia="PMingLiU" w:hAnsi="Arial" w:cs="Arial"/>
                <w:sz w:val="18"/>
                <w:szCs w:val="18"/>
                <w:lang w:eastAsia="zh-CN"/>
              </w:rPr>
            </w:pPr>
            <w:r w:rsidRPr="006F7B2D">
              <w:rPr>
                <w:rFonts w:ascii="Arial" w:eastAsia="PMingLiU" w:hAnsi="Arial" w:cs="Arial"/>
                <w:sz w:val="18"/>
                <w:szCs w:val="18"/>
                <w:lang w:eastAsia="zh-CN"/>
              </w:rPr>
              <w:t>AWGN</w:t>
            </w:r>
          </w:p>
        </w:tc>
        <w:tc>
          <w:tcPr>
            <w:tcW w:w="0" w:type="auto"/>
          </w:tcPr>
          <w:p w14:paraId="3A9E6B0A" w14:textId="77777777" w:rsidR="006F7B2D" w:rsidRPr="006F7B2D" w:rsidRDefault="006F7B2D" w:rsidP="006F7B2D">
            <w:pPr>
              <w:keepNext/>
              <w:keepLines/>
              <w:spacing w:after="0"/>
              <w:rPr>
                <w:rFonts w:ascii="Arial" w:eastAsia="PMingLiU" w:hAnsi="Arial" w:cs="Arial"/>
                <w:sz w:val="18"/>
                <w:szCs w:val="18"/>
                <w:lang w:eastAsia="zh-CN"/>
              </w:rPr>
            </w:pPr>
          </w:p>
        </w:tc>
      </w:tr>
      <w:tr w:rsidR="006F7B2D" w:rsidRPr="006F7B2D" w14:paraId="23E76902" w14:textId="77777777" w:rsidTr="009346B1">
        <w:trPr>
          <w:jc w:val="center"/>
        </w:trPr>
        <w:tc>
          <w:tcPr>
            <w:tcW w:w="2965" w:type="dxa"/>
            <w:shd w:val="clear" w:color="auto" w:fill="auto"/>
          </w:tcPr>
          <w:p w14:paraId="5EC74454" w14:textId="77777777" w:rsidR="006F7B2D" w:rsidRPr="006F7B2D" w:rsidRDefault="006F7B2D" w:rsidP="006F7B2D">
            <w:pPr>
              <w:keepNext/>
              <w:keepLines/>
              <w:spacing w:after="0"/>
              <w:rPr>
                <w:rFonts w:ascii="Arial" w:eastAsia="PMingLiU" w:hAnsi="Arial" w:cs="Arial"/>
                <w:sz w:val="18"/>
                <w:szCs w:val="18"/>
                <w:lang w:eastAsia="zh-CN"/>
              </w:rPr>
            </w:pPr>
            <w:r w:rsidRPr="006F7B2D">
              <w:rPr>
                <w:rFonts w:ascii="Arial" w:eastAsia="PMingLiU" w:hAnsi="Arial" w:cs="Arial"/>
                <w:sz w:val="18"/>
                <w:szCs w:val="18"/>
              </w:rPr>
              <w:t>Subcarriers per resource block</w:t>
            </w:r>
          </w:p>
        </w:tc>
        <w:tc>
          <w:tcPr>
            <w:tcW w:w="2225" w:type="dxa"/>
            <w:shd w:val="clear" w:color="auto" w:fill="auto"/>
            <w:vAlign w:val="center"/>
          </w:tcPr>
          <w:p w14:paraId="1D9537C3" w14:textId="77777777" w:rsidR="006F7B2D" w:rsidRPr="006F7B2D" w:rsidRDefault="006F7B2D" w:rsidP="006F7B2D">
            <w:pPr>
              <w:keepNext/>
              <w:keepLines/>
              <w:spacing w:after="0"/>
              <w:rPr>
                <w:rFonts w:ascii="Arial" w:eastAsia="PMingLiU" w:hAnsi="Arial" w:cs="Arial"/>
                <w:sz w:val="18"/>
                <w:szCs w:val="18"/>
                <w:lang w:eastAsia="zh-CN"/>
              </w:rPr>
            </w:pPr>
            <w:r w:rsidRPr="006F7B2D">
              <w:rPr>
                <w:rFonts w:ascii="Arial" w:eastAsia="PMingLiU" w:hAnsi="Arial" w:cs="Arial"/>
                <w:sz w:val="18"/>
                <w:szCs w:val="18"/>
                <w:lang w:eastAsia="zh-CN"/>
              </w:rPr>
              <w:t>12</w:t>
            </w:r>
          </w:p>
        </w:tc>
        <w:tc>
          <w:tcPr>
            <w:tcW w:w="0" w:type="auto"/>
          </w:tcPr>
          <w:p w14:paraId="0089073D" w14:textId="77777777" w:rsidR="006F7B2D" w:rsidRPr="006F7B2D" w:rsidRDefault="006F7B2D" w:rsidP="006F7B2D">
            <w:pPr>
              <w:keepNext/>
              <w:keepLines/>
              <w:spacing w:after="0"/>
              <w:rPr>
                <w:rFonts w:ascii="Arial" w:eastAsia="PMingLiU" w:hAnsi="Arial" w:cs="Arial"/>
                <w:sz w:val="18"/>
                <w:szCs w:val="18"/>
                <w:lang w:eastAsia="zh-CN"/>
              </w:rPr>
            </w:pPr>
          </w:p>
        </w:tc>
      </w:tr>
      <w:tr w:rsidR="006F7B2D" w:rsidRPr="006F7B2D" w14:paraId="693A3288" w14:textId="77777777" w:rsidTr="009346B1">
        <w:trPr>
          <w:jc w:val="center"/>
        </w:trPr>
        <w:tc>
          <w:tcPr>
            <w:tcW w:w="2965" w:type="dxa"/>
            <w:shd w:val="clear" w:color="auto" w:fill="auto"/>
          </w:tcPr>
          <w:p w14:paraId="7FB42DE4" w14:textId="77777777" w:rsidR="006F7B2D" w:rsidRPr="006F7B2D" w:rsidRDefault="006F7B2D" w:rsidP="006F7B2D">
            <w:pPr>
              <w:keepNext/>
              <w:keepLines/>
              <w:spacing w:after="0"/>
              <w:rPr>
                <w:rFonts w:ascii="Arial" w:eastAsia="PMingLiU" w:hAnsi="Arial" w:cs="Arial"/>
                <w:sz w:val="18"/>
                <w:szCs w:val="18"/>
              </w:rPr>
            </w:pPr>
            <w:r w:rsidRPr="006F7B2D">
              <w:rPr>
                <w:rFonts w:ascii="Arial" w:eastAsia="PMingLiU" w:hAnsi="Arial" w:cs="Arial"/>
                <w:sz w:val="18"/>
                <w:szCs w:val="18"/>
              </w:rPr>
              <w:t>Number of DMRS per slot</w:t>
            </w:r>
          </w:p>
        </w:tc>
        <w:tc>
          <w:tcPr>
            <w:tcW w:w="2225" w:type="dxa"/>
            <w:shd w:val="clear" w:color="auto" w:fill="auto"/>
          </w:tcPr>
          <w:p w14:paraId="3E518A10" w14:textId="77777777" w:rsidR="006F7B2D" w:rsidRPr="006F7B2D" w:rsidRDefault="006F7B2D" w:rsidP="006F7B2D">
            <w:pPr>
              <w:keepNext/>
              <w:keepLines/>
              <w:spacing w:after="0"/>
              <w:rPr>
                <w:rFonts w:ascii="Arial" w:eastAsia="PMingLiU" w:hAnsi="Arial" w:cs="Arial"/>
                <w:sz w:val="18"/>
                <w:szCs w:val="18"/>
                <w:lang w:eastAsia="zh-CN"/>
              </w:rPr>
            </w:pPr>
            <w:r w:rsidRPr="006F7B2D">
              <w:rPr>
                <w:rFonts w:ascii="Arial" w:eastAsia="PMingLiU" w:hAnsi="Arial" w:cs="Arial"/>
                <w:sz w:val="18"/>
                <w:szCs w:val="18"/>
                <w:lang w:eastAsia="ja-JP"/>
              </w:rPr>
              <w:t>2</w:t>
            </w:r>
          </w:p>
        </w:tc>
        <w:tc>
          <w:tcPr>
            <w:tcW w:w="0" w:type="auto"/>
          </w:tcPr>
          <w:p w14:paraId="592A5E34" w14:textId="77777777" w:rsidR="006F7B2D" w:rsidRPr="006F7B2D" w:rsidRDefault="006F7B2D" w:rsidP="006F7B2D">
            <w:pPr>
              <w:keepNext/>
              <w:keepLines/>
              <w:spacing w:after="0"/>
              <w:rPr>
                <w:rFonts w:ascii="Arial" w:eastAsia="PMingLiU" w:hAnsi="Arial" w:cs="Arial"/>
                <w:sz w:val="18"/>
                <w:szCs w:val="18"/>
                <w:lang w:eastAsia="ja-JP"/>
              </w:rPr>
            </w:pPr>
            <w:r w:rsidRPr="006F7B2D">
              <w:rPr>
                <w:rFonts w:ascii="Arial" w:eastAsia="PMingLiU" w:hAnsi="Arial" w:cs="Arial"/>
                <w:sz w:val="18"/>
                <w:szCs w:val="18"/>
                <w:lang w:eastAsia="ja-JP"/>
              </w:rPr>
              <w:t>symbol4 and symbol 10 in each slot</w:t>
            </w:r>
          </w:p>
          <w:p w14:paraId="496CDB4A" w14:textId="77777777" w:rsidR="006F7B2D" w:rsidRPr="006F7B2D" w:rsidRDefault="006F7B2D" w:rsidP="006F7B2D">
            <w:pPr>
              <w:keepNext/>
              <w:keepLines/>
              <w:spacing w:after="0"/>
              <w:rPr>
                <w:rFonts w:ascii="Arial" w:eastAsia="PMingLiU" w:hAnsi="Arial" w:cs="Arial"/>
                <w:sz w:val="18"/>
                <w:szCs w:val="18"/>
                <w:lang w:eastAsia="ja-JP"/>
              </w:rPr>
            </w:pPr>
            <w:r w:rsidRPr="006F7B2D">
              <w:rPr>
                <w:rFonts w:ascii="Arial" w:eastAsia="PMingLiU" w:hAnsi="Arial" w:cs="Arial"/>
                <w:sz w:val="18"/>
                <w:szCs w:val="18"/>
                <w:lang w:eastAsia="ja-JP"/>
              </w:rPr>
              <w:t>FDMed with PSSCH within DMRS symbol</w:t>
            </w:r>
          </w:p>
          <w:p w14:paraId="70257D06" w14:textId="77777777" w:rsidR="006F7B2D" w:rsidRPr="006F7B2D" w:rsidRDefault="006F7B2D" w:rsidP="006F7B2D">
            <w:pPr>
              <w:keepNext/>
              <w:keepLines/>
              <w:spacing w:after="0"/>
              <w:rPr>
                <w:rFonts w:ascii="Arial" w:eastAsia="PMingLiU" w:hAnsi="Arial" w:cs="Arial"/>
                <w:sz w:val="18"/>
                <w:szCs w:val="18"/>
                <w:lang w:eastAsia="ja-JP"/>
              </w:rPr>
            </w:pPr>
            <w:r w:rsidRPr="006F7B2D">
              <w:rPr>
                <w:rFonts w:ascii="Arial" w:eastAsia="PMingLiU" w:hAnsi="Arial" w:cs="Arial"/>
                <w:sz w:val="18"/>
                <w:szCs w:val="18"/>
                <w:lang w:eastAsia="ja-JP"/>
              </w:rPr>
              <w:t>Frequency density is ½</w:t>
            </w:r>
          </w:p>
        </w:tc>
      </w:tr>
      <w:tr w:rsidR="006F7B2D" w:rsidRPr="006F7B2D" w14:paraId="5ADA06CA" w14:textId="77777777" w:rsidTr="009346B1">
        <w:trPr>
          <w:trHeight w:val="53"/>
          <w:jc w:val="center"/>
        </w:trPr>
        <w:tc>
          <w:tcPr>
            <w:tcW w:w="2965" w:type="dxa"/>
            <w:shd w:val="clear" w:color="auto" w:fill="auto"/>
          </w:tcPr>
          <w:p w14:paraId="78B18636" w14:textId="77777777" w:rsidR="006F7B2D" w:rsidRPr="006F7B2D" w:rsidRDefault="006F7B2D" w:rsidP="006F7B2D">
            <w:pPr>
              <w:keepNext/>
              <w:keepLines/>
              <w:spacing w:after="0"/>
              <w:rPr>
                <w:rFonts w:ascii="Arial" w:eastAsia="PMingLiU" w:hAnsi="Arial" w:cs="Arial"/>
                <w:sz w:val="18"/>
                <w:szCs w:val="18"/>
              </w:rPr>
            </w:pPr>
            <w:r w:rsidRPr="006F7B2D">
              <w:rPr>
                <w:rFonts w:ascii="Arial" w:eastAsia="PMingLiU" w:hAnsi="Arial" w:cs="Arial"/>
                <w:sz w:val="18"/>
                <w:szCs w:val="18"/>
              </w:rPr>
              <w:t>CP-OFDM symbols per slot (Note1)</w:t>
            </w:r>
          </w:p>
        </w:tc>
        <w:tc>
          <w:tcPr>
            <w:tcW w:w="2225" w:type="dxa"/>
            <w:shd w:val="clear" w:color="auto" w:fill="auto"/>
            <w:vAlign w:val="center"/>
          </w:tcPr>
          <w:p w14:paraId="4D76BAA8" w14:textId="77777777" w:rsidR="006F7B2D" w:rsidRPr="006F7B2D" w:rsidRDefault="006F7B2D" w:rsidP="006F7B2D">
            <w:pPr>
              <w:keepNext/>
              <w:keepLines/>
              <w:spacing w:after="0"/>
              <w:rPr>
                <w:rFonts w:ascii="Arial" w:eastAsia="PMingLiU" w:hAnsi="Arial" w:cs="Arial"/>
                <w:sz w:val="18"/>
                <w:szCs w:val="18"/>
              </w:rPr>
            </w:pPr>
            <w:r w:rsidRPr="006F7B2D">
              <w:rPr>
                <w:rFonts w:ascii="Arial" w:eastAsia="PMingLiU" w:hAnsi="Arial" w:cs="Arial"/>
                <w:sz w:val="18"/>
                <w:szCs w:val="18"/>
              </w:rPr>
              <w:t>12 for all slots</w:t>
            </w:r>
          </w:p>
        </w:tc>
        <w:tc>
          <w:tcPr>
            <w:tcW w:w="0" w:type="auto"/>
          </w:tcPr>
          <w:p w14:paraId="5EE38E61" w14:textId="77777777" w:rsidR="006F7B2D" w:rsidRPr="006F7B2D" w:rsidRDefault="006F7B2D" w:rsidP="006F7B2D">
            <w:pPr>
              <w:keepNext/>
              <w:keepLines/>
              <w:spacing w:after="0"/>
              <w:rPr>
                <w:rFonts w:ascii="Arial" w:eastAsia="PMingLiU" w:hAnsi="Arial" w:cs="Arial"/>
                <w:sz w:val="18"/>
                <w:szCs w:val="18"/>
                <w:lang w:eastAsia="zh-CN"/>
              </w:rPr>
            </w:pPr>
            <w:r w:rsidRPr="006F7B2D">
              <w:rPr>
                <w:rFonts w:ascii="Arial" w:eastAsia="PMingLiU" w:hAnsi="Arial" w:cs="Arial"/>
                <w:sz w:val="18"/>
                <w:szCs w:val="18"/>
                <w:lang w:eastAsia="zh-CN"/>
              </w:rPr>
              <w:t xml:space="preserve">Excluding the first OFDM symbol in one SL slot used for AGC </w:t>
            </w:r>
          </w:p>
        </w:tc>
      </w:tr>
      <w:tr w:rsidR="006F7B2D" w:rsidRPr="006F7B2D" w14:paraId="48F9A88D" w14:textId="77777777" w:rsidTr="009346B1">
        <w:trPr>
          <w:trHeight w:val="53"/>
          <w:jc w:val="center"/>
        </w:trPr>
        <w:tc>
          <w:tcPr>
            <w:tcW w:w="2965" w:type="dxa"/>
            <w:shd w:val="clear" w:color="auto" w:fill="auto"/>
          </w:tcPr>
          <w:p w14:paraId="79434E45" w14:textId="77777777" w:rsidR="006F7B2D" w:rsidRPr="006F7B2D" w:rsidRDefault="006F7B2D" w:rsidP="006F7B2D">
            <w:pPr>
              <w:keepNext/>
              <w:keepLines/>
              <w:spacing w:after="0"/>
              <w:rPr>
                <w:rFonts w:ascii="Arial" w:eastAsia="PMingLiU" w:hAnsi="Arial" w:cs="Arial"/>
                <w:sz w:val="18"/>
                <w:szCs w:val="18"/>
                <w:lang w:eastAsia="zh-CN"/>
              </w:rPr>
            </w:pPr>
            <w:r w:rsidRPr="006F7B2D">
              <w:rPr>
                <w:rFonts w:ascii="Arial" w:eastAsia="PMingLiU" w:hAnsi="Arial" w:cs="Arial"/>
                <w:sz w:val="18"/>
                <w:szCs w:val="18"/>
                <w:lang w:eastAsia="zh-CN"/>
              </w:rPr>
              <w:t>Slot number in 10ms</w:t>
            </w:r>
          </w:p>
        </w:tc>
        <w:tc>
          <w:tcPr>
            <w:tcW w:w="2225" w:type="dxa"/>
            <w:shd w:val="clear" w:color="auto" w:fill="auto"/>
            <w:vAlign w:val="center"/>
          </w:tcPr>
          <w:p w14:paraId="261E9392" w14:textId="77777777" w:rsidR="006F7B2D" w:rsidRPr="006F7B2D" w:rsidRDefault="006F7B2D" w:rsidP="006F7B2D">
            <w:pPr>
              <w:keepNext/>
              <w:keepLines/>
              <w:spacing w:after="0"/>
              <w:rPr>
                <w:rFonts w:ascii="Arial" w:eastAsia="PMingLiU" w:hAnsi="Arial" w:cs="Arial"/>
                <w:sz w:val="18"/>
                <w:szCs w:val="18"/>
              </w:rPr>
            </w:pPr>
            <m:oMathPara>
              <m:oMath>
                <m:r>
                  <w:rPr>
                    <w:rFonts w:ascii="Cambria Math" w:eastAsia="PMingLiU" w:hAnsi="Cambria Math" w:cs="Arial"/>
                    <w:sz w:val="18"/>
                    <w:szCs w:val="18"/>
                  </w:rPr>
                  <m:t>10*</m:t>
                </m:r>
                <m:sSup>
                  <m:sSupPr>
                    <m:ctrlPr>
                      <w:rPr>
                        <w:rFonts w:ascii="Cambria Math" w:eastAsia="PMingLiU" w:hAnsi="Cambria Math" w:cs="Arial"/>
                        <w:i/>
                        <w:iCs/>
                        <w:sz w:val="18"/>
                        <w:szCs w:val="18"/>
                      </w:rPr>
                    </m:ctrlPr>
                  </m:sSupPr>
                  <m:e>
                    <m:r>
                      <w:rPr>
                        <w:rFonts w:ascii="Cambria Math" w:eastAsia="PMingLiU" w:hAnsi="Cambria Math" w:cs="Arial"/>
                        <w:sz w:val="18"/>
                        <w:szCs w:val="18"/>
                      </w:rPr>
                      <m:t>2</m:t>
                    </m:r>
                  </m:e>
                  <m:sup>
                    <m:r>
                      <w:rPr>
                        <w:rFonts w:ascii="Cambria Math" w:eastAsia="PMingLiU" w:hAnsi="Cambria Math" w:cs="Arial"/>
                        <w:sz w:val="18"/>
                        <w:szCs w:val="18"/>
                      </w:rPr>
                      <m:t>μ</m:t>
                    </m:r>
                  </m:sup>
                </m:sSup>
              </m:oMath>
            </m:oMathPara>
          </w:p>
        </w:tc>
        <w:tc>
          <w:tcPr>
            <w:tcW w:w="0" w:type="auto"/>
          </w:tcPr>
          <w:p w14:paraId="7E100E18" w14:textId="77777777" w:rsidR="006F7B2D" w:rsidRPr="006F7B2D" w:rsidRDefault="006F7B2D" w:rsidP="006F7B2D">
            <w:pPr>
              <w:keepNext/>
              <w:keepLines/>
              <w:spacing w:after="0"/>
              <w:rPr>
                <w:rFonts w:ascii="Arial" w:eastAsia="PMingLiU" w:hAnsi="Arial" w:cs="Arial"/>
                <w:sz w:val="18"/>
                <w:szCs w:val="18"/>
                <w:lang w:eastAsia="zh-CN"/>
              </w:rPr>
            </w:pPr>
            <m:oMath>
              <m:r>
                <w:rPr>
                  <w:rFonts w:ascii="Cambria Math" w:eastAsia="PMingLiU" w:hAnsi="Cambria Math" w:cs="Arial"/>
                  <w:sz w:val="18"/>
                  <w:szCs w:val="18"/>
                  <w:lang w:eastAsia="zh-CN"/>
                </w:rPr>
                <m:t>μ</m:t>
              </m:r>
              <m:r>
                <m:rPr>
                  <m:sty m:val="p"/>
                </m:rPr>
                <w:rPr>
                  <w:rFonts w:ascii="Cambria Math" w:eastAsia="PMingLiU" w:hAnsi="Cambria Math" w:cs="Arial"/>
                  <w:sz w:val="18"/>
                  <w:szCs w:val="18"/>
                  <w:lang w:eastAsia="zh-CN"/>
                </w:rPr>
                <m:t>=0,1,2</m:t>
              </m:r>
            </m:oMath>
            <w:r w:rsidRPr="006F7B2D">
              <w:rPr>
                <w:rFonts w:ascii="Arial" w:eastAsia="PMingLiU" w:hAnsi="Arial" w:cs="Arial"/>
                <w:sz w:val="18"/>
                <w:szCs w:val="18"/>
                <w:lang w:eastAsia="zh-CN"/>
              </w:rPr>
              <w:t xml:space="preserve"> for 15kHz, 30kHz, 60kHz</w:t>
            </w:r>
          </w:p>
        </w:tc>
      </w:tr>
      <w:tr w:rsidR="006F7B2D" w:rsidRPr="006F7B2D" w14:paraId="703E2F7C" w14:textId="77777777" w:rsidTr="009346B1">
        <w:trPr>
          <w:trHeight w:val="53"/>
          <w:jc w:val="center"/>
        </w:trPr>
        <w:tc>
          <w:tcPr>
            <w:tcW w:w="2965" w:type="dxa"/>
            <w:shd w:val="clear" w:color="auto" w:fill="auto"/>
          </w:tcPr>
          <w:p w14:paraId="2CC4108D" w14:textId="77777777" w:rsidR="006F7B2D" w:rsidRPr="006F7B2D" w:rsidRDefault="006F7B2D" w:rsidP="006F7B2D">
            <w:pPr>
              <w:keepNext/>
              <w:keepLines/>
              <w:spacing w:after="0"/>
              <w:rPr>
                <w:rFonts w:ascii="Arial" w:eastAsia="PMingLiU" w:hAnsi="Arial" w:cs="Arial"/>
                <w:sz w:val="18"/>
                <w:szCs w:val="18"/>
                <w:lang w:eastAsia="zh-CN"/>
              </w:rPr>
            </w:pPr>
            <w:r w:rsidRPr="006F7B2D">
              <w:rPr>
                <w:rFonts w:ascii="Arial" w:eastAsia="PMingLiU" w:hAnsi="Arial" w:cs="Arial"/>
                <w:sz w:val="18"/>
                <w:szCs w:val="18"/>
                <w:lang w:eastAsia="zh-CN"/>
              </w:rPr>
              <w:t xml:space="preserve">PT-RS </w:t>
            </w:r>
          </w:p>
        </w:tc>
        <w:tc>
          <w:tcPr>
            <w:tcW w:w="2225" w:type="dxa"/>
            <w:shd w:val="clear" w:color="auto" w:fill="auto"/>
            <w:vAlign w:val="center"/>
          </w:tcPr>
          <w:p w14:paraId="78BBB734" w14:textId="77777777" w:rsidR="006F7B2D" w:rsidRPr="006F7B2D" w:rsidRDefault="006F7B2D" w:rsidP="006F7B2D">
            <w:pPr>
              <w:keepNext/>
              <w:keepLines/>
              <w:spacing w:after="0"/>
              <w:rPr>
                <w:rFonts w:ascii="Arial" w:eastAsia="PMingLiU" w:hAnsi="Arial" w:cs="Arial"/>
                <w:iCs/>
                <w:sz w:val="18"/>
                <w:szCs w:val="18"/>
                <w:lang w:eastAsia="zh-CN"/>
              </w:rPr>
            </w:pPr>
            <w:r w:rsidRPr="006F7B2D">
              <w:rPr>
                <w:rFonts w:ascii="Arial" w:eastAsia="PMingLiU" w:hAnsi="Arial" w:cs="Arial"/>
                <w:iCs/>
                <w:sz w:val="18"/>
                <w:szCs w:val="18"/>
                <w:lang w:eastAsia="zh-CN"/>
              </w:rPr>
              <w:t>disable</w:t>
            </w:r>
          </w:p>
        </w:tc>
        <w:tc>
          <w:tcPr>
            <w:tcW w:w="0" w:type="auto"/>
          </w:tcPr>
          <w:p w14:paraId="547038C1" w14:textId="77777777" w:rsidR="006F7B2D" w:rsidRPr="006F7B2D" w:rsidRDefault="006F7B2D" w:rsidP="006F7B2D">
            <w:pPr>
              <w:keepNext/>
              <w:keepLines/>
              <w:spacing w:after="0"/>
              <w:rPr>
                <w:rFonts w:ascii="Arial" w:eastAsia="PMingLiU" w:hAnsi="Arial" w:cs="Arial"/>
                <w:sz w:val="18"/>
                <w:szCs w:val="18"/>
                <w:lang w:eastAsia="zh-CN"/>
              </w:rPr>
            </w:pPr>
          </w:p>
        </w:tc>
      </w:tr>
      <w:tr w:rsidR="006F7B2D" w:rsidRPr="006F7B2D" w14:paraId="689CCB3E" w14:textId="77777777" w:rsidTr="009346B1">
        <w:trPr>
          <w:trHeight w:val="53"/>
          <w:jc w:val="center"/>
        </w:trPr>
        <w:tc>
          <w:tcPr>
            <w:tcW w:w="2965" w:type="dxa"/>
            <w:shd w:val="clear" w:color="auto" w:fill="auto"/>
          </w:tcPr>
          <w:p w14:paraId="1CB08D0D" w14:textId="77777777" w:rsidR="006F7B2D" w:rsidRPr="006F7B2D" w:rsidRDefault="006F7B2D" w:rsidP="006F7B2D">
            <w:pPr>
              <w:keepNext/>
              <w:keepLines/>
              <w:spacing w:after="0"/>
              <w:rPr>
                <w:rFonts w:ascii="Arial" w:eastAsia="PMingLiU" w:hAnsi="Arial" w:cs="Arial"/>
                <w:sz w:val="18"/>
                <w:szCs w:val="18"/>
                <w:lang w:eastAsia="zh-CN"/>
              </w:rPr>
            </w:pPr>
            <w:r w:rsidRPr="006F7B2D">
              <w:rPr>
                <w:rFonts w:ascii="Arial" w:eastAsia="PMingLiU" w:hAnsi="Arial" w:cs="Arial"/>
                <w:sz w:val="18"/>
                <w:szCs w:val="18"/>
                <w:lang w:eastAsia="zh-CN"/>
              </w:rPr>
              <w:t>CSI-RS</w:t>
            </w:r>
          </w:p>
        </w:tc>
        <w:tc>
          <w:tcPr>
            <w:tcW w:w="2225" w:type="dxa"/>
            <w:shd w:val="clear" w:color="auto" w:fill="auto"/>
            <w:vAlign w:val="center"/>
          </w:tcPr>
          <w:p w14:paraId="3C1FFFDE" w14:textId="77777777" w:rsidR="006F7B2D" w:rsidRPr="006F7B2D" w:rsidRDefault="006F7B2D" w:rsidP="006F7B2D">
            <w:pPr>
              <w:keepNext/>
              <w:keepLines/>
              <w:spacing w:after="0"/>
              <w:rPr>
                <w:rFonts w:ascii="Arial" w:eastAsia="PMingLiU" w:hAnsi="Arial" w:cs="Arial"/>
                <w:iCs/>
                <w:sz w:val="18"/>
                <w:szCs w:val="18"/>
                <w:lang w:eastAsia="zh-CN"/>
              </w:rPr>
            </w:pPr>
            <w:r w:rsidRPr="006F7B2D">
              <w:rPr>
                <w:rFonts w:ascii="Arial" w:eastAsia="PMingLiU" w:hAnsi="Arial" w:cs="Arial"/>
                <w:iCs/>
                <w:sz w:val="18"/>
                <w:szCs w:val="18"/>
                <w:lang w:eastAsia="zh-CN"/>
              </w:rPr>
              <w:t>disable</w:t>
            </w:r>
          </w:p>
        </w:tc>
        <w:tc>
          <w:tcPr>
            <w:tcW w:w="0" w:type="auto"/>
          </w:tcPr>
          <w:p w14:paraId="32A7C0D0" w14:textId="77777777" w:rsidR="006F7B2D" w:rsidRPr="006F7B2D" w:rsidRDefault="006F7B2D" w:rsidP="006F7B2D">
            <w:pPr>
              <w:keepNext/>
              <w:keepLines/>
              <w:spacing w:after="0"/>
              <w:rPr>
                <w:rFonts w:ascii="Arial" w:eastAsia="PMingLiU" w:hAnsi="Arial" w:cs="Arial"/>
                <w:sz w:val="18"/>
                <w:szCs w:val="18"/>
                <w:lang w:eastAsia="zh-CN"/>
              </w:rPr>
            </w:pPr>
          </w:p>
        </w:tc>
      </w:tr>
      <w:tr w:rsidR="006F7B2D" w:rsidRPr="006F7B2D" w14:paraId="291F8792" w14:textId="77777777" w:rsidTr="009346B1">
        <w:trPr>
          <w:trHeight w:val="53"/>
          <w:jc w:val="center"/>
        </w:trPr>
        <w:tc>
          <w:tcPr>
            <w:tcW w:w="2965" w:type="dxa"/>
            <w:shd w:val="clear" w:color="auto" w:fill="auto"/>
          </w:tcPr>
          <w:p w14:paraId="622E0800" w14:textId="77777777" w:rsidR="006F7B2D" w:rsidRPr="006F7B2D" w:rsidRDefault="006F7B2D" w:rsidP="006F7B2D">
            <w:pPr>
              <w:keepNext/>
              <w:keepLines/>
              <w:spacing w:after="0"/>
              <w:rPr>
                <w:rFonts w:ascii="Arial" w:eastAsia="PMingLiU" w:hAnsi="Arial" w:cs="Arial"/>
                <w:sz w:val="18"/>
                <w:szCs w:val="18"/>
                <w:lang w:eastAsia="zh-CN"/>
              </w:rPr>
            </w:pPr>
            <w:r w:rsidRPr="006F7B2D">
              <w:rPr>
                <w:rFonts w:ascii="Arial" w:eastAsia="PMingLiU" w:hAnsi="Arial" w:cs="Arial"/>
                <w:sz w:val="18"/>
                <w:szCs w:val="18"/>
                <w:lang w:eastAsia="zh-CN"/>
              </w:rPr>
              <w:t>x-overhead</w:t>
            </w:r>
          </w:p>
        </w:tc>
        <w:tc>
          <w:tcPr>
            <w:tcW w:w="2225" w:type="dxa"/>
            <w:shd w:val="clear" w:color="auto" w:fill="auto"/>
            <w:vAlign w:val="center"/>
          </w:tcPr>
          <w:p w14:paraId="1AF5D938" w14:textId="77777777" w:rsidR="006F7B2D" w:rsidRPr="006F7B2D" w:rsidRDefault="006F7B2D" w:rsidP="006F7B2D">
            <w:pPr>
              <w:keepNext/>
              <w:keepLines/>
              <w:spacing w:after="0"/>
              <w:rPr>
                <w:rFonts w:ascii="Arial" w:eastAsia="PMingLiU" w:hAnsi="Arial" w:cs="Arial"/>
                <w:iCs/>
                <w:sz w:val="18"/>
                <w:szCs w:val="18"/>
                <w:lang w:eastAsia="zh-CN"/>
              </w:rPr>
            </w:pPr>
            <w:r w:rsidRPr="006F7B2D">
              <w:rPr>
                <w:rFonts w:ascii="Arial" w:eastAsia="PMingLiU" w:hAnsi="Arial" w:cs="Arial"/>
                <w:iCs/>
                <w:sz w:val="18"/>
                <w:szCs w:val="18"/>
                <w:lang w:eastAsia="zh-CN"/>
              </w:rPr>
              <w:t>0</w:t>
            </w:r>
          </w:p>
        </w:tc>
        <w:tc>
          <w:tcPr>
            <w:tcW w:w="0" w:type="auto"/>
          </w:tcPr>
          <w:p w14:paraId="649AFE6D" w14:textId="77777777" w:rsidR="006F7B2D" w:rsidRPr="006F7B2D" w:rsidRDefault="006F7B2D" w:rsidP="006F7B2D">
            <w:pPr>
              <w:keepNext/>
              <w:keepLines/>
              <w:spacing w:after="0"/>
              <w:rPr>
                <w:rFonts w:ascii="Arial" w:eastAsia="PMingLiU" w:hAnsi="Arial" w:cs="Arial"/>
                <w:sz w:val="18"/>
                <w:szCs w:val="18"/>
                <w:lang w:eastAsia="zh-CN"/>
              </w:rPr>
            </w:pPr>
          </w:p>
        </w:tc>
      </w:tr>
      <w:tr w:rsidR="006F7B2D" w:rsidRPr="006F7B2D" w14:paraId="054ED670" w14:textId="77777777" w:rsidTr="009346B1">
        <w:trPr>
          <w:trHeight w:val="53"/>
          <w:jc w:val="center"/>
        </w:trPr>
        <w:tc>
          <w:tcPr>
            <w:tcW w:w="2965" w:type="dxa"/>
            <w:shd w:val="clear" w:color="auto" w:fill="auto"/>
          </w:tcPr>
          <w:p w14:paraId="39A0BC10" w14:textId="77777777" w:rsidR="006F7B2D" w:rsidRPr="006F7B2D" w:rsidRDefault="006F7B2D" w:rsidP="006F7B2D">
            <w:pPr>
              <w:keepNext/>
              <w:keepLines/>
              <w:spacing w:after="0"/>
              <w:rPr>
                <w:rFonts w:ascii="Arial" w:eastAsia="PMingLiU" w:hAnsi="Arial" w:cs="Arial"/>
                <w:sz w:val="18"/>
                <w:szCs w:val="18"/>
                <w:lang w:eastAsia="zh-CN"/>
              </w:rPr>
            </w:pPr>
            <w:r w:rsidRPr="006F7B2D">
              <w:rPr>
                <w:rFonts w:ascii="Arial" w:eastAsia="PMingLiU" w:hAnsi="Arial" w:cs="Arial"/>
                <w:sz w:val="18"/>
                <w:szCs w:val="18"/>
                <w:lang w:eastAsia="zh-CN"/>
              </w:rPr>
              <w:t>PSFCH period</w:t>
            </w:r>
          </w:p>
        </w:tc>
        <w:tc>
          <w:tcPr>
            <w:tcW w:w="2225" w:type="dxa"/>
            <w:shd w:val="clear" w:color="auto" w:fill="auto"/>
            <w:vAlign w:val="center"/>
          </w:tcPr>
          <w:p w14:paraId="665B8B5A" w14:textId="77777777" w:rsidR="006F7B2D" w:rsidRPr="006F7B2D" w:rsidRDefault="006F7B2D" w:rsidP="006F7B2D">
            <w:pPr>
              <w:keepNext/>
              <w:keepLines/>
              <w:spacing w:after="0"/>
              <w:rPr>
                <w:rFonts w:ascii="Arial" w:eastAsia="PMingLiU" w:hAnsi="Arial" w:cs="Arial"/>
                <w:iCs/>
                <w:sz w:val="18"/>
                <w:szCs w:val="18"/>
                <w:lang w:eastAsia="zh-CN"/>
              </w:rPr>
            </w:pPr>
            <w:r w:rsidRPr="006F7B2D">
              <w:rPr>
                <w:rFonts w:ascii="Arial" w:eastAsia="PMingLiU" w:hAnsi="Arial" w:cs="Arial"/>
                <w:iCs/>
                <w:sz w:val="18"/>
                <w:szCs w:val="18"/>
                <w:lang w:eastAsia="zh-CN"/>
              </w:rPr>
              <w:t>0</w:t>
            </w:r>
          </w:p>
        </w:tc>
        <w:tc>
          <w:tcPr>
            <w:tcW w:w="0" w:type="auto"/>
          </w:tcPr>
          <w:p w14:paraId="60FDD7DB" w14:textId="77777777" w:rsidR="006F7B2D" w:rsidRPr="006F7B2D" w:rsidRDefault="006F7B2D" w:rsidP="006F7B2D">
            <w:pPr>
              <w:keepNext/>
              <w:keepLines/>
              <w:spacing w:after="0"/>
              <w:rPr>
                <w:rFonts w:ascii="Arial" w:eastAsia="PMingLiU" w:hAnsi="Arial" w:cs="Arial"/>
                <w:sz w:val="18"/>
                <w:szCs w:val="18"/>
                <w:lang w:eastAsia="zh-CN"/>
              </w:rPr>
            </w:pPr>
          </w:p>
        </w:tc>
      </w:tr>
      <w:tr w:rsidR="006F7B2D" w:rsidRPr="006F7B2D" w14:paraId="41AB5AF0" w14:textId="77777777" w:rsidTr="009346B1">
        <w:trPr>
          <w:trHeight w:val="53"/>
          <w:jc w:val="center"/>
        </w:trPr>
        <w:tc>
          <w:tcPr>
            <w:tcW w:w="2965" w:type="dxa"/>
            <w:shd w:val="clear" w:color="auto" w:fill="auto"/>
          </w:tcPr>
          <w:p w14:paraId="3C852D0D" w14:textId="77777777" w:rsidR="006F7B2D" w:rsidRPr="006F7B2D" w:rsidRDefault="006F7B2D" w:rsidP="006F7B2D">
            <w:pPr>
              <w:keepNext/>
              <w:keepLines/>
              <w:spacing w:after="0"/>
              <w:rPr>
                <w:rFonts w:ascii="Arial" w:eastAsia="PMingLiU" w:hAnsi="Arial" w:cs="Arial"/>
                <w:sz w:val="18"/>
                <w:szCs w:val="18"/>
                <w:lang w:eastAsia="zh-CN"/>
              </w:rPr>
            </w:pPr>
            <w:r w:rsidRPr="006F7B2D">
              <w:rPr>
                <w:rFonts w:ascii="Arial" w:eastAsia="PMingLiU" w:hAnsi="Arial" w:cs="Arial"/>
                <w:sz w:val="18"/>
                <w:szCs w:val="18"/>
                <w:lang w:eastAsia="zh-CN"/>
              </w:rPr>
              <w:t>2</w:t>
            </w:r>
            <w:r w:rsidRPr="006F7B2D">
              <w:rPr>
                <w:rFonts w:ascii="Arial" w:eastAsia="PMingLiU" w:hAnsi="Arial" w:cs="Arial"/>
                <w:sz w:val="18"/>
                <w:szCs w:val="18"/>
                <w:vertAlign w:val="superscript"/>
                <w:lang w:eastAsia="zh-CN"/>
              </w:rPr>
              <w:t>nd</w:t>
            </w:r>
            <w:r w:rsidRPr="006F7B2D">
              <w:rPr>
                <w:rFonts w:ascii="Arial" w:eastAsia="PMingLiU" w:hAnsi="Arial" w:cs="Arial"/>
                <w:sz w:val="18"/>
                <w:szCs w:val="18"/>
                <w:lang w:eastAsia="zh-CN"/>
              </w:rPr>
              <w:t xml:space="preserve"> stage SCI payload size</w:t>
            </w:r>
          </w:p>
        </w:tc>
        <w:tc>
          <w:tcPr>
            <w:tcW w:w="2225" w:type="dxa"/>
            <w:shd w:val="clear" w:color="auto" w:fill="auto"/>
            <w:vAlign w:val="center"/>
          </w:tcPr>
          <w:p w14:paraId="5C1E258F" w14:textId="77777777" w:rsidR="006F7B2D" w:rsidRPr="006F7B2D" w:rsidRDefault="006F7B2D" w:rsidP="006F7B2D">
            <w:pPr>
              <w:keepNext/>
              <w:keepLines/>
              <w:spacing w:after="0"/>
              <w:rPr>
                <w:rFonts w:ascii="Arial" w:eastAsia="PMingLiU" w:hAnsi="Arial" w:cs="Arial"/>
                <w:iCs/>
                <w:sz w:val="18"/>
                <w:szCs w:val="18"/>
                <w:lang w:eastAsia="zh-CN"/>
              </w:rPr>
            </w:pPr>
            <w:r w:rsidRPr="006F7B2D">
              <w:rPr>
                <w:rFonts w:ascii="Arial" w:eastAsia="PMingLiU" w:hAnsi="Arial" w:cs="Arial"/>
                <w:iCs/>
                <w:sz w:val="18"/>
                <w:szCs w:val="18"/>
                <w:lang w:eastAsia="zh-CN"/>
              </w:rPr>
              <w:t>59</w:t>
            </w:r>
          </w:p>
        </w:tc>
        <w:tc>
          <w:tcPr>
            <w:tcW w:w="0" w:type="auto"/>
          </w:tcPr>
          <w:p w14:paraId="0B93D6FD" w14:textId="77777777" w:rsidR="006F7B2D" w:rsidRPr="006F7B2D" w:rsidRDefault="006F7B2D" w:rsidP="006F7B2D">
            <w:pPr>
              <w:keepNext/>
              <w:keepLines/>
              <w:spacing w:after="0"/>
              <w:rPr>
                <w:rFonts w:ascii="Arial" w:eastAsia="PMingLiU" w:hAnsi="Arial" w:cs="Arial"/>
                <w:sz w:val="18"/>
                <w:szCs w:val="18"/>
                <w:lang w:eastAsia="zh-CN"/>
              </w:rPr>
            </w:pPr>
            <w:r w:rsidRPr="006F7B2D">
              <w:rPr>
                <w:rFonts w:ascii="Arial" w:eastAsia="PMingLiU" w:hAnsi="Arial" w:cs="Arial"/>
                <w:iCs/>
                <w:sz w:val="18"/>
                <w:szCs w:val="18"/>
                <w:lang w:eastAsia="zh-CN"/>
              </w:rPr>
              <w:t>35bits SCI-2A + 24bits CRC</w:t>
            </w:r>
          </w:p>
        </w:tc>
      </w:tr>
      <w:tr w:rsidR="005F6BD7" w:rsidRPr="006F7B2D" w14:paraId="6D19B375" w14:textId="77777777" w:rsidTr="009346B1">
        <w:trPr>
          <w:trHeight w:val="53"/>
          <w:jc w:val="center"/>
        </w:trPr>
        <w:tc>
          <w:tcPr>
            <w:tcW w:w="2965" w:type="dxa"/>
            <w:shd w:val="clear" w:color="auto" w:fill="auto"/>
          </w:tcPr>
          <w:p w14:paraId="65CC7769" w14:textId="183FD8EA" w:rsidR="005F6BD7" w:rsidRPr="000848E5" w:rsidRDefault="005F6BD7" w:rsidP="005F6BD7">
            <w:pPr>
              <w:keepNext/>
              <w:keepLines/>
              <w:spacing w:after="0"/>
              <w:rPr>
                <w:rFonts w:ascii="Arial" w:eastAsia="PMingLiU" w:hAnsi="Arial" w:cs="Arial"/>
                <w:sz w:val="18"/>
                <w:szCs w:val="18"/>
                <w:lang w:eastAsia="zh-CN"/>
              </w:rPr>
            </w:pPr>
            <w:ins w:id="5" w:author="Chan Fernando" w:date="2020-10-22T16:01:00Z">
              <w:r w:rsidRPr="000848E5">
                <w:rPr>
                  <w:rFonts w:ascii="Arial" w:eastAsia="PMingLiU" w:hAnsi="Arial" w:cs="Arial"/>
                  <w:sz w:val="18"/>
                  <w:szCs w:val="18"/>
                  <w:lang w:eastAsia="zh-CN"/>
                </w:rPr>
                <w:t>Redundancy Version</w:t>
              </w:r>
            </w:ins>
          </w:p>
        </w:tc>
        <w:tc>
          <w:tcPr>
            <w:tcW w:w="2225" w:type="dxa"/>
            <w:shd w:val="clear" w:color="auto" w:fill="auto"/>
            <w:vAlign w:val="center"/>
          </w:tcPr>
          <w:p w14:paraId="700DE942" w14:textId="647135AA" w:rsidR="005F6BD7" w:rsidRPr="000848E5" w:rsidRDefault="005F6BD7" w:rsidP="005F6BD7">
            <w:pPr>
              <w:keepNext/>
              <w:keepLines/>
              <w:spacing w:after="0"/>
              <w:rPr>
                <w:rFonts w:ascii="Arial" w:eastAsia="PMingLiU" w:hAnsi="Arial" w:cs="Arial"/>
                <w:iCs/>
                <w:sz w:val="18"/>
                <w:szCs w:val="18"/>
                <w:lang w:eastAsia="zh-CN"/>
              </w:rPr>
            </w:pPr>
            <w:ins w:id="6" w:author="Chan Fernando" w:date="2020-10-22T16:01:00Z">
              <w:r w:rsidRPr="000848E5">
                <w:rPr>
                  <w:rFonts w:ascii="Arial" w:eastAsia="PMingLiU" w:hAnsi="Arial" w:cs="Arial"/>
                  <w:iCs/>
                  <w:sz w:val="18"/>
                  <w:szCs w:val="18"/>
                  <w:lang w:eastAsia="zh-CN"/>
                </w:rPr>
                <w:t>RV0</w:t>
              </w:r>
            </w:ins>
          </w:p>
        </w:tc>
        <w:tc>
          <w:tcPr>
            <w:tcW w:w="0" w:type="auto"/>
          </w:tcPr>
          <w:p w14:paraId="60BA7B51" w14:textId="66249E7C" w:rsidR="005F6BD7" w:rsidRPr="000848E5" w:rsidRDefault="005F6BD7" w:rsidP="005F6BD7">
            <w:pPr>
              <w:keepNext/>
              <w:keepLines/>
              <w:spacing w:after="0"/>
              <w:rPr>
                <w:rFonts w:ascii="Arial" w:eastAsia="PMingLiU" w:hAnsi="Arial" w:cs="Arial"/>
                <w:iCs/>
                <w:sz w:val="18"/>
                <w:szCs w:val="18"/>
                <w:lang w:eastAsia="zh-CN"/>
              </w:rPr>
            </w:pPr>
            <w:ins w:id="7" w:author="Chan Fernando" w:date="2020-10-22T16:01:00Z">
              <w:r w:rsidRPr="000848E5">
                <w:rPr>
                  <w:rFonts w:ascii="Arial" w:eastAsia="PMingLiU" w:hAnsi="Arial" w:cs="Arial"/>
                  <w:iCs/>
                  <w:sz w:val="18"/>
                  <w:szCs w:val="18"/>
                  <w:lang w:eastAsia="zh-CN"/>
                </w:rPr>
                <w:t>For channel coding</w:t>
              </w:r>
            </w:ins>
          </w:p>
        </w:tc>
      </w:tr>
      <w:tr w:rsidR="005F6BD7" w:rsidRPr="006F7B2D" w14:paraId="69F6E56B" w14:textId="77777777" w:rsidTr="009346B1">
        <w:trPr>
          <w:trHeight w:val="53"/>
          <w:jc w:val="center"/>
        </w:trPr>
        <w:tc>
          <w:tcPr>
            <w:tcW w:w="2965" w:type="dxa"/>
            <w:shd w:val="clear" w:color="auto" w:fill="auto"/>
          </w:tcPr>
          <w:p w14:paraId="0E0671F7" w14:textId="25E0F22F" w:rsidR="005F6BD7" w:rsidRPr="000848E5" w:rsidRDefault="005F6BD7" w:rsidP="005F6BD7">
            <w:pPr>
              <w:keepNext/>
              <w:keepLines/>
              <w:spacing w:after="0"/>
              <w:rPr>
                <w:rFonts w:ascii="Arial" w:eastAsia="PMingLiU" w:hAnsi="Arial" w:cs="Arial"/>
                <w:sz w:val="18"/>
                <w:szCs w:val="18"/>
                <w:lang w:eastAsia="zh-CN"/>
              </w:rPr>
            </w:pPr>
            <w:ins w:id="8" w:author="Chan Fernando" w:date="2020-10-22T16:01:00Z">
              <w:r w:rsidRPr="000848E5">
                <w:rPr>
                  <w:rFonts w:asciiTheme="minorHAnsi" w:eastAsia="Times New Roman" w:hAnsiTheme="minorHAnsi" w:cstheme="minorBidi"/>
                  <w:sz w:val="22"/>
                  <w:szCs w:val="22"/>
                  <w:lang w:val="en-US"/>
                </w:rPr>
                <w:t>sl-PSSCH-DMRS-TimePattern</w:t>
              </w:r>
            </w:ins>
          </w:p>
        </w:tc>
        <w:tc>
          <w:tcPr>
            <w:tcW w:w="2225" w:type="dxa"/>
            <w:shd w:val="clear" w:color="auto" w:fill="auto"/>
            <w:vAlign w:val="center"/>
          </w:tcPr>
          <w:p w14:paraId="284EB7EB" w14:textId="41B7C792" w:rsidR="005F6BD7" w:rsidRPr="000848E5" w:rsidRDefault="005F6BD7" w:rsidP="005F6BD7">
            <w:pPr>
              <w:keepNext/>
              <w:keepLines/>
              <w:spacing w:after="0"/>
              <w:rPr>
                <w:rFonts w:ascii="Arial" w:eastAsia="PMingLiU" w:hAnsi="Arial" w:cs="Arial"/>
                <w:iCs/>
                <w:sz w:val="18"/>
                <w:szCs w:val="18"/>
                <w:lang w:eastAsia="zh-CN"/>
              </w:rPr>
            </w:pPr>
            <w:ins w:id="9" w:author="Chan Fernando" w:date="2020-10-22T16:01:00Z">
              <w:r w:rsidRPr="000848E5">
                <w:rPr>
                  <w:rFonts w:ascii="Arial" w:eastAsia="PMingLiU" w:hAnsi="Arial" w:cs="Arial"/>
                  <w:iCs/>
                  <w:sz w:val="18"/>
                  <w:szCs w:val="18"/>
                  <w:lang w:eastAsia="zh-CN"/>
                </w:rPr>
                <w:t>2</w:t>
              </w:r>
            </w:ins>
          </w:p>
        </w:tc>
        <w:tc>
          <w:tcPr>
            <w:tcW w:w="0" w:type="auto"/>
          </w:tcPr>
          <w:p w14:paraId="6EF28C22" w14:textId="77777777" w:rsidR="005F6BD7" w:rsidRPr="00445708" w:rsidRDefault="005F6BD7" w:rsidP="005F6BD7">
            <w:pPr>
              <w:keepNext/>
              <w:keepLines/>
              <w:spacing w:after="0"/>
              <w:rPr>
                <w:rFonts w:ascii="Arial" w:eastAsia="PMingLiU" w:hAnsi="Arial" w:cs="Arial"/>
                <w:iCs/>
                <w:sz w:val="18"/>
                <w:szCs w:val="18"/>
                <w:lang w:eastAsia="zh-CN"/>
              </w:rPr>
            </w:pPr>
          </w:p>
        </w:tc>
      </w:tr>
      <w:tr w:rsidR="005F6BD7" w:rsidRPr="006F7B2D" w14:paraId="7079784A" w14:textId="77777777" w:rsidTr="009346B1">
        <w:trPr>
          <w:trHeight w:val="53"/>
          <w:jc w:val="center"/>
        </w:trPr>
        <w:tc>
          <w:tcPr>
            <w:tcW w:w="2965" w:type="dxa"/>
            <w:shd w:val="clear" w:color="auto" w:fill="auto"/>
          </w:tcPr>
          <w:p w14:paraId="3FCC1775" w14:textId="4270055B" w:rsidR="005F6BD7" w:rsidRPr="000848E5" w:rsidRDefault="005F6BD7" w:rsidP="005F6BD7">
            <w:pPr>
              <w:keepNext/>
              <w:keepLines/>
              <w:spacing w:after="0"/>
              <w:rPr>
                <w:rFonts w:asciiTheme="minorHAnsi" w:eastAsia="Times New Roman" w:hAnsiTheme="minorHAnsi" w:cstheme="minorBidi"/>
                <w:sz w:val="22"/>
                <w:szCs w:val="22"/>
                <w:lang w:val="en-US"/>
              </w:rPr>
            </w:pPr>
            <w:ins w:id="10" w:author="Chan Fernando" w:date="2020-10-22T16:01:00Z">
              <w:r w:rsidRPr="000848E5">
                <w:rPr>
                  <w:rFonts w:asciiTheme="minorHAnsi" w:eastAsia="Times New Roman" w:hAnsiTheme="minorHAnsi" w:cstheme="minorBidi"/>
                  <w:sz w:val="22"/>
                  <w:szCs w:val="22"/>
                  <w:lang w:val="en-US"/>
                </w:rPr>
                <w:t>Alpha value for SCI-2</w:t>
              </w:r>
            </w:ins>
          </w:p>
        </w:tc>
        <w:tc>
          <w:tcPr>
            <w:tcW w:w="2225" w:type="dxa"/>
            <w:shd w:val="clear" w:color="auto" w:fill="auto"/>
            <w:vAlign w:val="center"/>
          </w:tcPr>
          <w:p w14:paraId="13ACB853" w14:textId="5E8A3B50" w:rsidR="005F6BD7" w:rsidRPr="000848E5" w:rsidRDefault="005F6BD7" w:rsidP="005F6BD7">
            <w:pPr>
              <w:keepNext/>
              <w:keepLines/>
              <w:spacing w:after="0"/>
              <w:rPr>
                <w:rFonts w:ascii="Arial" w:eastAsia="PMingLiU" w:hAnsi="Arial" w:cs="Arial"/>
                <w:iCs/>
                <w:sz w:val="18"/>
                <w:szCs w:val="18"/>
                <w:lang w:eastAsia="zh-CN"/>
              </w:rPr>
            </w:pPr>
            <w:ins w:id="11" w:author="Chan Fernando" w:date="2020-10-22T16:01:00Z">
              <w:r w:rsidRPr="000848E5">
                <w:rPr>
                  <w:rFonts w:ascii="Arial" w:eastAsia="PMingLiU" w:hAnsi="Arial" w:cs="Arial"/>
                  <w:iCs/>
                  <w:sz w:val="18"/>
                  <w:szCs w:val="18"/>
                  <w:lang w:eastAsia="zh-CN"/>
                </w:rPr>
                <w:t>1</w:t>
              </w:r>
            </w:ins>
          </w:p>
        </w:tc>
        <w:tc>
          <w:tcPr>
            <w:tcW w:w="0" w:type="auto"/>
          </w:tcPr>
          <w:p w14:paraId="6428134E" w14:textId="77777777" w:rsidR="005F6BD7" w:rsidRPr="00445708" w:rsidRDefault="005F6BD7" w:rsidP="005F6BD7">
            <w:pPr>
              <w:keepNext/>
              <w:keepLines/>
              <w:spacing w:after="0"/>
              <w:rPr>
                <w:rFonts w:ascii="Arial" w:eastAsia="PMingLiU" w:hAnsi="Arial" w:cs="Arial"/>
                <w:iCs/>
                <w:sz w:val="18"/>
                <w:szCs w:val="18"/>
                <w:lang w:eastAsia="zh-CN"/>
              </w:rPr>
            </w:pPr>
          </w:p>
        </w:tc>
      </w:tr>
      <w:tr w:rsidR="00A22F3E" w:rsidRPr="006F7B2D" w14:paraId="03CBC46A" w14:textId="77777777" w:rsidTr="009346B1">
        <w:trPr>
          <w:trHeight w:val="53"/>
          <w:jc w:val="center"/>
        </w:trPr>
        <w:tc>
          <w:tcPr>
            <w:tcW w:w="2965" w:type="dxa"/>
            <w:shd w:val="clear" w:color="auto" w:fill="auto"/>
          </w:tcPr>
          <w:p w14:paraId="7F261512" w14:textId="082A7AA4" w:rsidR="00A22F3E" w:rsidRPr="000848E5" w:rsidRDefault="003E2C6B" w:rsidP="005F6BD7">
            <w:pPr>
              <w:keepNext/>
              <w:keepLines/>
              <w:spacing w:after="0"/>
              <w:rPr>
                <w:rFonts w:asciiTheme="minorHAnsi" w:eastAsia="Times New Roman" w:hAnsiTheme="minorHAnsi" w:cstheme="minorBidi"/>
                <w:sz w:val="22"/>
                <w:szCs w:val="22"/>
                <w:lang w:val="en-US"/>
              </w:rPr>
            </w:pPr>
            <w:r>
              <w:rPr>
                <w:rFonts w:asciiTheme="minorHAnsi" w:eastAsia="Times New Roman" w:hAnsiTheme="minorHAnsi" w:cstheme="minorBidi"/>
                <w:sz w:val="22"/>
                <w:szCs w:val="22"/>
                <w:lang w:val="en-US"/>
              </w:rPr>
              <w:t xml:space="preserve"> </w:t>
            </w:r>
          </w:p>
        </w:tc>
        <w:tc>
          <w:tcPr>
            <w:tcW w:w="2225" w:type="dxa"/>
            <w:shd w:val="clear" w:color="auto" w:fill="auto"/>
            <w:vAlign w:val="center"/>
          </w:tcPr>
          <w:p w14:paraId="7303607A" w14:textId="77777777" w:rsidR="00A22F3E" w:rsidRPr="000848E5" w:rsidRDefault="00A22F3E" w:rsidP="005F6BD7">
            <w:pPr>
              <w:keepNext/>
              <w:keepLines/>
              <w:spacing w:after="0"/>
              <w:rPr>
                <w:rFonts w:ascii="Arial" w:eastAsia="PMingLiU" w:hAnsi="Arial" w:cs="Arial"/>
                <w:iCs/>
                <w:sz w:val="18"/>
                <w:szCs w:val="18"/>
                <w:lang w:eastAsia="zh-CN"/>
              </w:rPr>
            </w:pPr>
          </w:p>
        </w:tc>
        <w:tc>
          <w:tcPr>
            <w:tcW w:w="0" w:type="auto"/>
          </w:tcPr>
          <w:p w14:paraId="63991BC8" w14:textId="77777777" w:rsidR="00A22F3E" w:rsidRPr="00445708" w:rsidRDefault="00A22F3E" w:rsidP="005F6BD7">
            <w:pPr>
              <w:keepNext/>
              <w:keepLines/>
              <w:spacing w:after="0"/>
              <w:rPr>
                <w:rFonts w:ascii="Arial" w:eastAsia="PMingLiU" w:hAnsi="Arial" w:cs="Arial"/>
                <w:iCs/>
                <w:sz w:val="18"/>
                <w:szCs w:val="18"/>
                <w:lang w:eastAsia="zh-CN"/>
              </w:rPr>
            </w:pPr>
          </w:p>
        </w:tc>
      </w:tr>
    </w:tbl>
    <w:p w14:paraId="7F08B0BB" w14:textId="50190AE7" w:rsidR="006F7B2D" w:rsidRDefault="006F7B2D" w:rsidP="006F7B2D">
      <w:pPr>
        <w:rPr>
          <w:rFonts w:ascii="Arial" w:eastAsia="PMingLiU" w:hAnsi="Arial" w:cs="Arial"/>
          <w:lang w:eastAsia="zh-CN"/>
        </w:rPr>
      </w:pPr>
    </w:p>
    <w:p w14:paraId="5EE60496" w14:textId="41D8B351" w:rsidR="00D06A2A" w:rsidRDefault="00D06A2A" w:rsidP="00D06A2A">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316414C0" w14:textId="677CD9EC" w:rsidR="00B37EF5" w:rsidRDefault="00B37EF5" w:rsidP="00B37EF5">
      <w:pPr>
        <w:rPr>
          <w:lang w:eastAsia="zh-CN"/>
        </w:rPr>
      </w:pPr>
    </w:p>
    <w:p w14:paraId="3BC11A36" w14:textId="77777777" w:rsidR="00B37EF5" w:rsidRPr="00B37EF5" w:rsidRDefault="00B37EF5" w:rsidP="00B37EF5">
      <w:pPr>
        <w:rPr>
          <w:lang w:eastAsia="zh-CN"/>
        </w:rPr>
      </w:pPr>
    </w:p>
    <w:p w14:paraId="731E0EEE" w14:textId="77777777" w:rsidR="00D06A2A" w:rsidRPr="00D06A2A" w:rsidRDefault="00D06A2A" w:rsidP="00D06A2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6BC425AB" w14:textId="77777777" w:rsidR="00D06A2A" w:rsidRPr="006F7B2D" w:rsidRDefault="00D06A2A" w:rsidP="006F7B2D">
      <w:pPr>
        <w:rPr>
          <w:rFonts w:ascii="Arial" w:eastAsia="PMingLiU" w:hAnsi="Arial" w:cs="Arial"/>
          <w:lang w:eastAsia="zh-CN"/>
        </w:rPr>
      </w:pPr>
    </w:p>
    <w:p w14:paraId="0B70EDE6" w14:textId="77777777" w:rsidR="006F7B2D" w:rsidRPr="006F7B2D" w:rsidRDefault="006F7B2D" w:rsidP="006F7B2D">
      <w:pPr>
        <w:keepNext/>
        <w:keepLines/>
        <w:numPr>
          <w:ilvl w:val="2"/>
          <w:numId w:val="48"/>
        </w:numPr>
        <w:spacing w:before="180" w:after="160" w:line="259" w:lineRule="auto"/>
        <w:ind w:left="567"/>
        <w:outlineLvl w:val="1"/>
        <w:rPr>
          <w:rFonts w:ascii="Arial" w:eastAsia="MS Mincho" w:hAnsi="Arial" w:cs="Arial"/>
          <w:sz w:val="32"/>
        </w:rPr>
      </w:pPr>
      <w:r w:rsidRPr="006F7B2D">
        <w:rPr>
          <w:rFonts w:ascii="Arial" w:eastAsia="MS Mincho" w:hAnsi="Arial" w:cs="Arial"/>
          <w:sz w:val="32"/>
        </w:rPr>
        <w:t>FRC for maximum input level for QPSK</w:t>
      </w:r>
    </w:p>
    <w:p w14:paraId="06633CB1" w14:textId="77777777" w:rsidR="006F7B2D" w:rsidRPr="006F7B2D" w:rsidRDefault="006F7B2D" w:rsidP="006F7B2D">
      <w:pPr>
        <w:jc w:val="both"/>
        <w:rPr>
          <w:rFonts w:eastAsia="PMingLiU"/>
        </w:rPr>
      </w:pPr>
      <w:r w:rsidRPr="006F7B2D">
        <w:rPr>
          <w:rFonts w:eastAsia="PMingLiU"/>
        </w:rPr>
        <w:t xml:space="preserve">For V2X transmission over PC5, </w:t>
      </w:r>
      <w:r w:rsidRPr="006F7B2D">
        <w:rPr>
          <w:rFonts w:eastAsia="PMingLiU"/>
        </w:rPr>
        <w:fldChar w:fldCharType="begin"/>
      </w:r>
      <w:r w:rsidRPr="006F7B2D">
        <w:rPr>
          <w:rFonts w:eastAsia="PMingLiU"/>
        </w:rPr>
        <w:instrText xml:space="preserve"> REF _Ref49357847 \h  \* MERGEFORMAT </w:instrText>
      </w:r>
      <w:r w:rsidRPr="006F7B2D">
        <w:rPr>
          <w:rFonts w:eastAsia="PMingLiU"/>
        </w:rPr>
      </w:r>
      <w:r w:rsidRPr="006F7B2D">
        <w:rPr>
          <w:rFonts w:eastAsia="PMingLiU"/>
        </w:rPr>
        <w:fldChar w:fldCharType="separate"/>
      </w:r>
      <w:r w:rsidRPr="006F7B2D">
        <w:rPr>
          <w:rFonts w:eastAsia="PMingLiU"/>
        </w:rPr>
        <w:t>Table A.7.2</w:t>
      </w:r>
      <w:r w:rsidRPr="006F7B2D">
        <w:rPr>
          <w:rFonts w:eastAsia="PMingLiU"/>
        </w:rPr>
        <w:noBreakHyphen/>
        <w:t>1</w:t>
      </w:r>
      <w:r w:rsidRPr="006F7B2D">
        <w:rPr>
          <w:rFonts w:eastAsia="PMingLiU"/>
        </w:rPr>
        <w:fldChar w:fldCharType="end"/>
      </w:r>
      <w:r w:rsidRPr="006F7B2D">
        <w:rPr>
          <w:rFonts w:eastAsia="PMingLiU"/>
        </w:rPr>
        <w:t xml:space="preserve">, </w:t>
      </w:r>
      <w:r w:rsidRPr="006F7B2D">
        <w:rPr>
          <w:rFonts w:eastAsia="PMingLiU"/>
        </w:rPr>
        <w:fldChar w:fldCharType="begin"/>
      </w:r>
      <w:r w:rsidRPr="006F7B2D">
        <w:rPr>
          <w:rFonts w:eastAsia="PMingLiU"/>
        </w:rPr>
        <w:instrText xml:space="preserve"> REF _Ref457461092 \h  \* MERGEFORMAT </w:instrText>
      </w:r>
      <w:r w:rsidRPr="006F7B2D">
        <w:rPr>
          <w:rFonts w:eastAsia="PMingLiU"/>
        </w:rPr>
      </w:r>
      <w:r w:rsidRPr="006F7B2D">
        <w:rPr>
          <w:rFonts w:eastAsia="PMingLiU"/>
        </w:rPr>
        <w:fldChar w:fldCharType="separate"/>
      </w:r>
      <w:r w:rsidRPr="006F7B2D">
        <w:rPr>
          <w:rFonts w:eastAsia="PMingLiU"/>
        </w:rPr>
        <w:t>Table A.7.2</w:t>
      </w:r>
      <w:r w:rsidRPr="006F7B2D">
        <w:rPr>
          <w:rFonts w:eastAsia="PMingLiU"/>
        </w:rPr>
        <w:noBreakHyphen/>
        <w:t>2</w:t>
      </w:r>
      <w:r w:rsidRPr="006F7B2D">
        <w:rPr>
          <w:rFonts w:eastAsia="PMingLiU"/>
        </w:rPr>
        <w:fldChar w:fldCharType="end"/>
      </w:r>
      <w:r w:rsidRPr="006F7B2D">
        <w:rPr>
          <w:rFonts w:eastAsia="PMingLiU"/>
        </w:rPr>
        <w:t xml:space="preserve"> and </w:t>
      </w:r>
      <w:r w:rsidRPr="006F7B2D">
        <w:rPr>
          <w:rFonts w:eastAsia="PMingLiU"/>
        </w:rPr>
        <w:fldChar w:fldCharType="begin"/>
      </w:r>
      <w:r w:rsidRPr="006F7B2D">
        <w:rPr>
          <w:rFonts w:eastAsia="PMingLiU"/>
        </w:rPr>
        <w:instrText xml:space="preserve"> REF _Ref457461095 \h  \* MERGEFORMAT </w:instrText>
      </w:r>
      <w:r w:rsidRPr="006F7B2D">
        <w:rPr>
          <w:rFonts w:eastAsia="PMingLiU"/>
        </w:rPr>
      </w:r>
      <w:r w:rsidRPr="006F7B2D">
        <w:rPr>
          <w:rFonts w:eastAsia="PMingLiU"/>
        </w:rPr>
        <w:fldChar w:fldCharType="separate"/>
      </w:r>
      <w:r w:rsidRPr="006F7B2D">
        <w:rPr>
          <w:rFonts w:eastAsia="PMingLiU"/>
        </w:rPr>
        <w:t>Table A.7.2</w:t>
      </w:r>
      <w:r w:rsidRPr="006F7B2D">
        <w:rPr>
          <w:rFonts w:eastAsia="PMingLiU"/>
        </w:rPr>
        <w:noBreakHyphen/>
        <w:t>3</w:t>
      </w:r>
      <w:r w:rsidRPr="006F7B2D">
        <w:rPr>
          <w:rFonts w:eastAsia="PMingLiU"/>
        </w:rPr>
        <w:fldChar w:fldCharType="end"/>
      </w:r>
      <w:r w:rsidRPr="006F7B2D">
        <w:rPr>
          <w:rFonts w:eastAsia="PMingLiU"/>
        </w:rPr>
        <w:t xml:space="preserve"> are applicable for measurements on the Receiver Characteristics with the exception of Maximum input level.</w:t>
      </w:r>
    </w:p>
    <w:p w14:paraId="281C0541" w14:textId="77777777" w:rsidR="006F7B2D" w:rsidRPr="006F7B2D" w:rsidRDefault="006F7B2D" w:rsidP="006F7B2D">
      <w:pPr>
        <w:spacing w:before="120" w:after="120"/>
        <w:jc w:val="center"/>
        <w:rPr>
          <w:rFonts w:ascii="Arial" w:eastAsia="MS Mincho" w:hAnsi="Arial" w:cs="Arial"/>
          <w:b/>
        </w:rPr>
      </w:pPr>
      <w:bookmarkStart w:id="12" w:name="_Ref49357847"/>
      <w:r w:rsidRPr="006F7B2D">
        <w:rPr>
          <w:rFonts w:ascii="Arial" w:eastAsia="MS Mincho" w:hAnsi="Arial" w:cs="Arial"/>
          <w:b/>
        </w:rPr>
        <w:t xml:space="preserve">Table </w:t>
      </w:r>
      <w:r w:rsidRPr="006F7B2D">
        <w:rPr>
          <w:rFonts w:ascii="Arial" w:eastAsia="MS Mincho" w:hAnsi="Arial" w:cs="Arial"/>
          <w:b/>
        </w:rPr>
        <w:fldChar w:fldCharType="begin"/>
      </w:r>
      <w:r w:rsidRPr="006F7B2D">
        <w:rPr>
          <w:rFonts w:ascii="Arial" w:eastAsia="MS Mincho" w:hAnsi="Arial" w:cs="Arial"/>
          <w:b/>
        </w:rPr>
        <w:instrText xml:space="preserve"> STYLEREF 2 \s </w:instrText>
      </w:r>
      <w:r w:rsidRPr="006F7B2D">
        <w:rPr>
          <w:rFonts w:ascii="Arial" w:eastAsia="MS Mincho" w:hAnsi="Arial" w:cs="Arial"/>
          <w:b/>
        </w:rPr>
        <w:fldChar w:fldCharType="separate"/>
      </w:r>
      <w:r w:rsidRPr="006F7B2D">
        <w:rPr>
          <w:rFonts w:ascii="Arial" w:eastAsia="MS Mincho" w:hAnsi="Arial" w:cs="Arial"/>
          <w:b/>
        </w:rPr>
        <w:t>A.7.2</w:t>
      </w:r>
      <w:r w:rsidRPr="006F7B2D">
        <w:rPr>
          <w:rFonts w:ascii="Arial" w:eastAsia="MS Mincho" w:hAnsi="Arial" w:cs="Arial"/>
          <w:b/>
        </w:rPr>
        <w:fldChar w:fldCharType="end"/>
      </w:r>
      <w:r w:rsidRPr="006F7B2D">
        <w:rPr>
          <w:rFonts w:ascii="Arial" w:eastAsia="MS Mincho" w:hAnsi="Arial" w:cs="Arial"/>
          <w:b/>
        </w:rPr>
        <w:noBreakHyphen/>
      </w:r>
      <w:r w:rsidRPr="006F7B2D">
        <w:rPr>
          <w:rFonts w:ascii="Arial" w:eastAsia="MS Mincho" w:hAnsi="Arial" w:cs="Arial"/>
          <w:b/>
        </w:rPr>
        <w:fldChar w:fldCharType="begin"/>
      </w:r>
      <w:r w:rsidRPr="006F7B2D">
        <w:rPr>
          <w:rFonts w:ascii="Arial" w:eastAsia="MS Mincho" w:hAnsi="Arial" w:cs="Arial"/>
          <w:b/>
        </w:rPr>
        <w:instrText xml:space="preserve"> SEQ Table \* ARABIC \s 2 </w:instrText>
      </w:r>
      <w:r w:rsidRPr="006F7B2D">
        <w:rPr>
          <w:rFonts w:ascii="Arial" w:eastAsia="MS Mincho" w:hAnsi="Arial" w:cs="Arial"/>
          <w:b/>
        </w:rPr>
        <w:fldChar w:fldCharType="separate"/>
      </w:r>
      <w:r w:rsidRPr="006F7B2D">
        <w:rPr>
          <w:rFonts w:ascii="Arial" w:eastAsia="MS Mincho" w:hAnsi="Arial" w:cs="Arial"/>
          <w:b/>
        </w:rPr>
        <w:t>1</w:t>
      </w:r>
      <w:r w:rsidRPr="006F7B2D">
        <w:rPr>
          <w:rFonts w:ascii="Arial" w:eastAsia="MS Mincho" w:hAnsi="Arial" w:cs="Arial"/>
          <w:b/>
        </w:rPr>
        <w:fldChar w:fldCharType="end"/>
      </w:r>
      <w:bookmarkEnd w:id="12"/>
      <w:r w:rsidRPr="006F7B2D">
        <w:rPr>
          <w:rFonts w:ascii="Arial" w:eastAsia="MS Mincho" w:hAnsi="Arial" w:cs="Arial"/>
          <w:b/>
        </w:rPr>
        <w:t xml:space="preserve">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0"/>
        <w:gridCol w:w="934"/>
        <w:gridCol w:w="1089"/>
        <w:gridCol w:w="1089"/>
        <w:gridCol w:w="1089"/>
        <w:gridCol w:w="1089"/>
      </w:tblGrid>
      <w:tr w:rsidR="006F7B2D" w:rsidRPr="006F7B2D" w14:paraId="3B823395"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255DE"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51BE3"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32B9F12"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Value</w:t>
            </w:r>
          </w:p>
        </w:tc>
      </w:tr>
      <w:tr w:rsidR="007165FC" w:rsidRPr="006F7B2D" w14:paraId="39FF9956"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019DE5"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31E9B"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89CD92"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0026C"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9E5C5"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07CC5"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40</w:t>
            </w:r>
          </w:p>
        </w:tc>
      </w:tr>
      <w:tr w:rsidR="007165FC" w:rsidRPr="006F7B2D" w14:paraId="069506AD"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A572E"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F388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7A0ED"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58BCC"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0F9EF"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12429"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15</w:t>
            </w:r>
          </w:p>
        </w:tc>
      </w:tr>
      <w:tr w:rsidR="003B1F9A" w:rsidRPr="006F7B2D" w14:paraId="2A16FA36" w14:textId="77777777" w:rsidTr="004457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2DBCCB" w14:textId="782E1814" w:rsidR="003B1F9A" w:rsidRPr="00445708" w:rsidRDefault="003B1F9A" w:rsidP="003B1F9A">
            <w:pPr>
              <w:keepNext/>
              <w:keepLines/>
              <w:spacing w:after="0"/>
              <w:rPr>
                <w:rFonts w:ascii="Arial" w:eastAsia="PMingLiU" w:hAnsi="Arial" w:cs="Arial"/>
                <w:kern w:val="2"/>
                <w:sz w:val="18"/>
                <w:szCs w:val="18"/>
              </w:rPr>
            </w:pPr>
            <w:ins w:id="13" w:author="Chan Fernando" w:date="2020-10-22T15:46:00Z">
              <w:r>
                <w:rPr>
                  <w:rFonts w:ascii="Arial" w:eastAsia="PMingLiU" w:hAnsi="Arial" w:cs="Arial"/>
                  <w:kern w:val="2"/>
                  <w:sz w:val="18"/>
                  <w:szCs w:val="18"/>
                </w:rPr>
                <w:t xml:space="preserve"> </w:t>
              </w:r>
              <w:r w:rsidRPr="00445708">
                <w:rPr>
                  <w:rFonts w:ascii="Arial" w:eastAsia="PMingLiU" w:hAnsi="Arial" w:cs="Arial"/>
                  <w:kern w:val="2"/>
                  <w:sz w:val="18"/>
                  <w:szCs w:val="18"/>
                </w:rPr>
                <w:t xml:space="preserve"> Subchannel size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B07616" w14:textId="77777777" w:rsidR="003B1F9A" w:rsidRPr="00445708" w:rsidRDefault="003B1F9A" w:rsidP="003B1F9A">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AF08A1" w14:textId="098074E0" w:rsidR="003B1F9A" w:rsidRPr="00445708" w:rsidRDefault="003B1F9A" w:rsidP="003B1F9A">
            <w:pPr>
              <w:keepNext/>
              <w:keepLines/>
              <w:spacing w:after="0"/>
              <w:jc w:val="center"/>
              <w:rPr>
                <w:rFonts w:ascii="Arial" w:eastAsia="PMingLiU" w:hAnsi="Arial" w:cs="Arial"/>
                <w:kern w:val="2"/>
                <w:sz w:val="18"/>
                <w:szCs w:val="18"/>
              </w:rPr>
            </w:pPr>
            <w:ins w:id="14" w:author="Chan Fernando" w:date="2020-10-22T15:47:00Z">
              <w:r w:rsidRPr="00445708">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EACBC7" w14:textId="2010791D" w:rsidR="003B1F9A" w:rsidRPr="00445708" w:rsidRDefault="003B1F9A" w:rsidP="003B1F9A">
            <w:pPr>
              <w:keepNext/>
              <w:keepLines/>
              <w:spacing w:after="0"/>
              <w:jc w:val="center"/>
              <w:rPr>
                <w:rFonts w:ascii="Arial" w:eastAsia="PMingLiU" w:hAnsi="Arial" w:cs="Arial"/>
                <w:kern w:val="2"/>
                <w:sz w:val="18"/>
                <w:szCs w:val="18"/>
              </w:rPr>
            </w:pPr>
            <w:ins w:id="15" w:author="Chan Fernando" w:date="2020-10-22T15:47:00Z">
              <w:r w:rsidRPr="00445708">
                <w:rPr>
                  <w:rFonts w:ascii="Arial" w:eastAsia="PMingLiU" w:hAnsi="Arial" w:cs="Arial"/>
                  <w:kern w:val="2"/>
                  <w:sz w:val="18"/>
                  <w:szCs w:val="18"/>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98491D" w14:textId="330308CE" w:rsidR="003B1F9A" w:rsidRPr="00445708" w:rsidRDefault="003B1F9A" w:rsidP="003B1F9A">
            <w:pPr>
              <w:keepNext/>
              <w:keepLines/>
              <w:spacing w:after="0"/>
              <w:jc w:val="center"/>
              <w:rPr>
                <w:rFonts w:ascii="Arial" w:eastAsia="PMingLiU" w:hAnsi="Arial" w:cs="Arial"/>
                <w:kern w:val="2"/>
                <w:sz w:val="18"/>
                <w:szCs w:val="18"/>
              </w:rPr>
            </w:pPr>
            <w:ins w:id="16" w:author="Chan Fernando" w:date="2020-10-22T15:47:00Z">
              <w:r w:rsidRPr="00445708">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39C3BE" w14:textId="16759451" w:rsidR="003B1F9A" w:rsidRPr="00445708" w:rsidRDefault="003B1F9A" w:rsidP="003B1F9A">
            <w:pPr>
              <w:keepNext/>
              <w:keepLines/>
              <w:spacing w:after="0"/>
              <w:jc w:val="center"/>
              <w:rPr>
                <w:rFonts w:ascii="Arial" w:eastAsia="PMingLiU" w:hAnsi="Arial" w:cs="Arial"/>
                <w:kern w:val="2"/>
                <w:sz w:val="18"/>
                <w:szCs w:val="18"/>
              </w:rPr>
            </w:pPr>
            <w:ins w:id="17" w:author="Chan Fernando" w:date="2020-10-22T15:47:00Z">
              <w:r w:rsidRPr="00445708">
                <w:rPr>
                  <w:rFonts w:ascii="Arial" w:eastAsia="PMingLiU" w:hAnsi="Arial" w:cs="Arial"/>
                  <w:kern w:val="2"/>
                  <w:sz w:val="18"/>
                  <w:szCs w:val="18"/>
                </w:rPr>
                <w:t>12</w:t>
              </w:r>
            </w:ins>
          </w:p>
        </w:tc>
      </w:tr>
      <w:tr w:rsidR="007165FC" w:rsidRPr="006F7B2D" w14:paraId="3A969E55" w14:textId="77777777" w:rsidTr="004457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89A735" w14:textId="77777777" w:rsidR="006F7B2D" w:rsidRPr="00445708" w:rsidRDefault="006F7B2D" w:rsidP="006F7B2D">
            <w:pPr>
              <w:keepNext/>
              <w:keepLines/>
              <w:spacing w:after="0"/>
              <w:rPr>
                <w:rFonts w:ascii="Arial" w:eastAsia="PMingLiU" w:hAnsi="Arial" w:cs="Arial"/>
                <w:kern w:val="2"/>
                <w:sz w:val="18"/>
                <w:szCs w:val="18"/>
              </w:rPr>
            </w:pPr>
            <w:r w:rsidRPr="00445708">
              <w:rPr>
                <w:rFonts w:ascii="Arial" w:eastAsia="PMingLiU" w:hAnsi="Arial" w:cs="Arial"/>
                <w:kern w:val="2"/>
                <w:sz w:val="18"/>
                <w:szCs w:val="18"/>
              </w:rPr>
              <w:t>Allocated resource blocks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E081EF" w14:textId="77777777" w:rsidR="006F7B2D" w:rsidRPr="00445708"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E573F4" w14:textId="77777777" w:rsidR="006F7B2D" w:rsidRPr="00445708" w:rsidRDefault="006F7B2D" w:rsidP="006F7B2D">
            <w:pPr>
              <w:keepNext/>
              <w:keepLines/>
              <w:spacing w:after="0"/>
              <w:jc w:val="center"/>
              <w:rPr>
                <w:rFonts w:ascii="Arial" w:eastAsia="PMingLiU" w:hAnsi="Arial" w:cs="Arial"/>
                <w:kern w:val="2"/>
                <w:sz w:val="18"/>
                <w:szCs w:val="18"/>
              </w:rPr>
            </w:pPr>
            <w:r w:rsidRPr="00445708">
              <w:rPr>
                <w:rFonts w:ascii="Arial" w:eastAsia="PMingLiU" w:hAnsi="Arial" w:cs="Arial"/>
                <w:kern w:val="2"/>
                <w:sz w:val="18"/>
                <w:szCs w:val="18"/>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9E5871" w14:textId="77777777" w:rsidR="006F7B2D" w:rsidRPr="00445708" w:rsidRDefault="006F7B2D" w:rsidP="006F7B2D">
            <w:pPr>
              <w:keepNext/>
              <w:keepLines/>
              <w:spacing w:after="0"/>
              <w:jc w:val="center"/>
              <w:rPr>
                <w:rFonts w:ascii="Arial" w:eastAsia="PMingLiU" w:hAnsi="Arial" w:cs="Arial"/>
                <w:kern w:val="2"/>
                <w:sz w:val="18"/>
                <w:szCs w:val="18"/>
              </w:rPr>
            </w:pPr>
            <w:r w:rsidRPr="00445708">
              <w:rPr>
                <w:rFonts w:ascii="Arial" w:eastAsia="PMingLiU" w:hAnsi="Arial" w:cs="Arial"/>
                <w:kern w:val="2"/>
                <w:sz w:val="18"/>
                <w:szCs w:val="18"/>
              </w:rPr>
              <w:t>105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B3CA2F" w14:textId="77777777" w:rsidR="006F7B2D" w:rsidRPr="00445708" w:rsidRDefault="006F7B2D" w:rsidP="006F7B2D">
            <w:pPr>
              <w:keepNext/>
              <w:keepLines/>
              <w:spacing w:after="0"/>
              <w:jc w:val="center"/>
              <w:rPr>
                <w:rFonts w:ascii="Arial" w:eastAsia="PMingLiU" w:hAnsi="Arial" w:cs="Arial"/>
                <w:kern w:val="2"/>
                <w:sz w:val="18"/>
                <w:szCs w:val="18"/>
              </w:rPr>
            </w:pPr>
            <w:r w:rsidRPr="00445708">
              <w:rPr>
                <w:rFonts w:ascii="Arial" w:eastAsia="PMingLiU" w:hAnsi="Arial" w:cs="Arial"/>
                <w:kern w:val="2"/>
                <w:sz w:val="18"/>
                <w:szCs w:val="18"/>
              </w:rPr>
              <w:t>160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602C77" w14:textId="77777777" w:rsidR="006F7B2D" w:rsidRPr="00445708" w:rsidRDefault="006F7B2D" w:rsidP="006F7B2D">
            <w:pPr>
              <w:keepNext/>
              <w:keepLines/>
              <w:spacing w:after="0"/>
              <w:jc w:val="center"/>
              <w:rPr>
                <w:rFonts w:ascii="Arial" w:eastAsia="PMingLiU" w:hAnsi="Arial" w:cs="Arial"/>
                <w:kern w:val="2"/>
                <w:sz w:val="18"/>
                <w:szCs w:val="18"/>
              </w:rPr>
            </w:pPr>
            <w:r w:rsidRPr="00445708">
              <w:rPr>
                <w:rFonts w:ascii="Arial" w:eastAsia="PMingLiU" w:hAnsi="Arial" w:cs="Arial"/>
                <w:kern w:val="2"/>
                <w:sz w:val="18"/>
                <w:szCs w:val="18"/>
              </w:rPr>
              <w:t>216</w:t>
            </w:r>
          </w:p>
        </w:tc>
      </w:tr>
      <w:tr w:rsidR="003B1F9A" w:rsidRPr="006F7B2D" w14:paraId="39ADEEF5" w14:textId="77777777" w:rsidTr="004457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4F932" w14:textId="2BDD9A7E" w:rsidR="003B1F9A" w:rsidRPr="00445708" w:rsidRDefault="003B1F9A" w:rsidP="003B1F9A">
            <w:pPr>
              <w:keepNext/>
              <w:keepLines/>
              <w:spacing w:after="0"/>
              <w:rPr>
                <w:rFonts w:ascii="Arial" w:eastAsia="PMingLiU" w:hAnsi="Arial" w:cs="Arial"/>
                <w:kern w:val="2"/>
                <w:sz w:val="18"/>
                <w:szCs w:val="18"/>
              </w:rPr>
            </w:pPr>
            <w:ins w:id="18" w:author="Chan Fernando" w:date="2020-10-22T15:47:00Z">
              <w:r>
                <w:rPr>
                  <w:rFonts w:ascii="Arial" w:eastAsia="PMingLiU" w:hAnsi="Arial" w:cs="Arial"/>
                  <w:kern w:val="2"/>
                  <w:sz w:val="18"/>
                  <w:szCs w:val="18"/>
                </w:rPr>
                <w:t xml:space="preserve"> </w:t>
              </w:r>
              <w:r w:rsidRPr="00445708">
                <w:rPr>
                  <w:rFonts w:ascii="Arial" w:eastAsia="PMingLiU" w:hAnsi="Arial" w:cs="Arial"/>
                  <w:kern w:val="2"/>
                  <w:sz w:val="18"/>
                  <w:szCs w:val="18"/>
                </w:rPr>
                <w:t>Number of PSCCH symbols</w:t>
              </w:r>
              <w:r w:rsidRPr="00445708" w:rsidDel="003B1F9A">
                <w:rPr>
                  <w:rFonts w:ascii="Arial" w:eastAsia="PMingLiU" w:hAnsi="Arial" w:cs="Arial"/>
                  <w:kern w:val="2"/>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18D698" w14:textId="77777777" w:rsidR="003B1F9A" w:rsidRPr="00445708" w:rsidRDefault="003B1F9A" w:rsidP="003B1F9A">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ED607B" w14:textId="3BC9C5BA" w:rsidR="003B1F9A" w:rsidRPr="00445708" w:rsidRDefault="003B1F9A" w:rsidP="003B1F9A">
            <w:pPr>
              <w:keepNext/>
              <w:keepLines/>
              <w:spacing w:after="0"/>
              <w:jc w:val="center"/>
              <w:rPr>
                <w:rFonts w:ascii="Arial" w:eastAsia="PMingLiU" w:hAnsi="Arial" w:cs="Arial"/>
                <w:kern w:val="2"/>
                <w:sz w:val="18"/>
                <w:szCs w:val="18"/>
              </w:rPr>
            </w:pPr>
            <w:ins w:id="19" w:author="Chan Fernando" w:date="2020-10-22T15:47:00Z">
              <w:r w:rsidRPr="00445708">
                <w:rPr>
                  <w:rFonts w:ascii="Arial" w:eastAsia="PMingLiU" w:hAnsi="Arial" w:cs="Arial"/>
                  <w:kern w:val="2"/>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9B31AA" w14:textId="46B337C1" w:rsidR="003B1F9A" w:rsidRPr="00445708" w:rsidRDefault="003B1F9A" w:rsidP="003B1F9A">
            <w:pPr>
              <w:keepNext/>
              <w:keepLines/>
              <w:spacing w:after="0"/>
              <w:jc w:val="center"/>
              <w:rPr>
                <w:rFonts w:ascii="Arial" w:eastAsia="PMingLiU" w:hAnsi="Arial" w:cs="Arial"/>
                <w:kern w:val="2"/>
                <w:sz w:val="18"/>
                <w:szCs w:val="18"/>
              </w:rPr>
            </w:pPr>
            <w:ins w:id="20" w:author="Chan Fernando" w:date="2020-10-22T15:47:00Z">
              <w:r w:rsidRPr="00445708">
                <w:rPr>
                  <w:rFonts w:ascii="Arial" w:eastAsia="PMingLiU" w:hAnsi="Arial" w:cs="Arial"/>
                  <w:kern w:val="2"/>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CD1E94" w14:textId="646EB004" w:rsidR="003B1F9A" w:rsidRPr="00445708" w:rsidRDefault="003B1F9A" w:rsidP="003B1F9A">
            <w:pPr>
              <w:keepNext/>
              <w:keepLines/>
              <w:spacing w:after="0"/>
              <w:jc w:val="center"/>
              <w:rPr>
                <w:rFonts w:ascii="Arial" w:eastAsia="PMingLiU" w:hAnsi="Arial" w:cs="Arial"/>
                <w:kern w:val="2"/>
                <w:sz w:val="18"/>
                <w:szCs w:val="18"/>
              </w:rPr>
            </w:pPr>
            <w:ins w:id="21" w:author="Chan Fernando" w:date="2020-10-22T15:47:00Z">
              <w:r w:rsidRPr="00445708">
                <w:rPr>
                  <w:rFonts w:ascii="Arial" w:eastAsia="PMingLiU" w:hAnsi="Arial" w:cs="Arial"/>
                  <w:kern w:val="2"/>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1AC2BF" w14:textId="05637F8B" w:rsidR="003B1F9A" w:rsidRPr="00445708" w:rsidRDefault="003B1F9A" w:rsidP="003B1F9A">
            <w:pPr>
              <w:keepNext/>
              <w:keepLines/>
              <w:spacing w:after="0"/>
              <w:jc w:val="center"/>
              <w:rPr>
                <w:rFonts w:ascii="Arial" w:eastAsia="PMingLiU" w:hAnsi="Arial" w:cs="Arial"/>
                <w:kern w:val="2"/>
                <w:sz w:val="18"/>
                <w:szCs w:val="18"/>
              </w:rPr>
            </w:pPr>
            <w:ins w:id="22" w:author="Chan Fernando" w:date="2020-10-22T15:47:00Z">
              <w:r w:rsidRPr="00445708">
                <w:rPr>
                  <w:rFonts w:ascii="Arial" w:eastAsia="PMingLiU" w:hAnsi="Arial" w:cs="Arial"/>
                  <w:kern w:val="2"/>
                  <w:sz w:val="18"/>
                  <w:szCs w:val="18"/>
                </w:rPr>
                <w:t>3</w:t>
              </w:r>
            </w:ins>
          </w:p>
        </w:tc>
      </w:tr>
      <w:tr w:rsidR="003B1F9A" w:rsidRPr="006F7B2D" w14:paraId="73C6868B" w14:textId="77777777" w:rsidTr="0044570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B4F11D" w14:textId="3264EF57" w:rsidR="003B1F9A" w:rsidRPr="00445708" w:rsidRDefault="003B1F9A" w:rsidP="003B1F9A">
            <w:pPr>
              <w:keepNext/>
              <w:keepLines/>
              <w:spacing w:after="0"/>
              <w:rPr>
                <w:rFonts w:ascii="Arial" w:eastAsia="PMingLiU" w:hAnsi="Arial" w:cs="Arial"/>
                <w:kern w:val="2"/>
                <w:sz w:val="18"/>
                <w:szCs w:val="18"/>
              </w:rPr>
            </w:pPr>
            <w:ins w:id="23" w:author="Chan Fernando" w:date="2020-10-22T15:47:00Z">
              <w:r>
                <w:rPr>
                  <w:rFonts w:ascii="Arial" w:eastAsia="PMingLiU" w:hAnsi="Arial" w:cs="Arial"/>
                  <w:kern w:val="2"/>
                  <w:sz w:val="18"/>
                  <w:szCs w:val="18"/>
                </w:rPr>
                <w:t xml:space="preserve"> </w:t>
              </w:r>
              <w:r w:rsidRPr="00445708">
                <w:rPr>
                  <w:rFonts w:ascii="Arial" w:eastAsia="PMingLiU" w:hAnsi="Arial" w:cs="Arial"/>
                  <w:kern w:val="2"/>
                  <w:sz w:val="18"/>
                  <w:szCs w:val="18"/>
                </w:rPr>
                <w:t>Number of PSCCH PRBs</w:t>
              </w:r>
              <w:r w:rsidRPr="00445708" w:rsidDel="003B1F9A">
                <w:rPr>
                  <w:rFonts w:ascii="Arial" w:eastAsia="PMingLiU" w:hAnsi="Arial" w:cs="Arial"/>
                  <w:kern w:val="2"/>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92C3A6" w14:textId="77777777" w:rsidR="003B1F9A" w:rsidRPr="00445708" w:rsidRDefault="003B1F9A" w:rsidP="003B1F9A">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68702D" w14:textId="5520B529" w:rsidR="003B1F9A" w:rsidRPr="00445708" w:rsidRDefault="003B1F9A" w:rsidP="003B1F9A">
            <w:pPr>
              <w:keepNext/>
              <w:keepLines/>
              <w:spacing w:after="0"/>
              <w:jc w:val="center"/>
              <w:rPr>
                <w:rFonts w:ascii="Arial" w:eastAsia="PMingLiU" w:hAnsi="Arial" w:cs="Arial"/>
                <w:kern w:val="2"/>
                <w:sz w:val="18"/>
                <w:szCs w:val="18"/>
              </w:rPr>
            </w:pPr>
            <w:ins w:id="24" w:author="Chan Fernando" w:date="2020-10-22T15:47:00Z">
              <w:r w:rsidRPr="00445708">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44305" w14:textId="62D2D28A" w:rsidR="003B1F9A" w:rsidRPr="00445708" w:rsidRDefault="003B1F9A" w:rsidP="003B1F9A">
            <w:pPr>
              <w:keepNext/>
              <w:keepLines/>
              <w:spacing w:after="0"/>
              <w:jc w:val="center"/>
              <w:rPr>
                <w:rFonts w:ascii="Arial" w:eastAsia="PMingLiU" w:hAnsi="Arial" w:cs="Arial"/>
                <w:kern w:val="2"/>
                <w:sz w:val="18"/>
                <w:szCs w:val="18"/>
              </w:rPr>
            </w:pPr>
            <w:ins w:id="25" w:author="Chan Fernando" w:date="2020-10-22T15:47:00Z">
              <w:r w:rsidRPr="00445708">
                <w:rPr>
                  <w:rFonts w:ascii="Arial" w:eastAsia="PMingLiU" w:hAnsi="Arial" w:cs="Arial"/>
                  <w:kern w:val="2"/>
                  <w:sz w:val="18"/>
                  <w:szCs w:val="18"/>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ABD408" w14:textId="4CE3E082" w:rsidR="003B1F9A" w:rsidRPr="00445708" w:rsidRDefault="003B1F9A" w:rsidP="003B1F9A">
            <w:pPr>
              <w:keepNext/>
              <w:keepLines/>
              <w:spacing w:after="0"/>
              <w:jc w:val="center"/>
              <w:rPr>
                <w:rFonts w:ascii="Arial" w:eastAsia="PMingLiU" w:hAnsi="Arial" w:cs="Arial"/>
                <w:kern w:val="2"/>
                <w:sz w:val="18"/>
                <w:szCs w:val="18"/>
              </w:rPr>
            </w:pPr>
            <w:ins w:id="26" w:author="Chan Fernando" w:date="2020-10-22T15:47:00Z">
              <w:r w:rsidRPr="00445708">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F2201B" w14:textId="5D28B60A" w:rsidR="003B1F9A" w:rsidRPr="00445708" w:rsidRDefault="003B1F9A" w:rsidP="003B1F9A">
            <w:pPr>
              <w:keepNext/>
              <w:keepLines/>
              <w:spacing w:after="0"/>
              <w:jc w:val="center"/>
              <w:rPr>
                <w:rFonts w:ascii="Arial" w:eastAsia="PMingLiU" w:hAnsi="Arial" w:cs="Arial"/>
                <w:kern w:val="2"/>
                <w:sz w:val="18"/>
                <w:szCs w:val="18"/>
              </w:rPr>
            </w:pPr>
            <w:ins w:id="27" w:author="Chan Fernando" w:date="2020-10-22T15:47:00Z">
              <w:r w:rsidRPr="00445708">
                <w:rPr>
                  <w:rFonts w:ascii="Arial" w:eastAsia="PMingLiU" w:hAnsi="Arial" w:cs="Arial"/>
                  <w:kern w:val="2"/>
                  <w:sz w:val="18"/>
                  <w:szCs w:val="18"/>
                </w:rPr>
                <w:t>12</w:t>
              </w:r>
            </w:ins>
          </w:p>
        </w:tc>
      </w:tr>
      <w:tr w:rsidR="007165FC" w:rsidRPr="006F7B2D" w14:paraId="21989F52"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24816D"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6D86010C"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E30A04"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42195"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91AB5"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279D5"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4</w:t>
            </w:r>
          </w:p>
        </w:tc>
      </w:tr>
      <w:tr w:rsidR="006F7B2D" w:rsidRPr="006F7B2D" w14:paraId="4BC8260D"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24D671"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B439C18"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64QAM</w:t>
            </w:r>
          </w:p>
        </w:tc>
      </w:tr>
      <w:tr w:rsidR="007165FC" w:rsidRPr="006F7B2D" w14:paraId="53685C72"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6898B0"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FB67B38"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1E0AB"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4EB59"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56609"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843A9"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QPSK</w:t>
            </w:r>
          </w:p>
        </w:tc>
      </w:tr>
      <w:tr w:rsidR="007165FC" w:rsidRPr="006F7B2D" w14:paraId="7ACDDC28" w14:textId="77777777" w:rsidTr="009346B1">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AF6824"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53B080B"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0551B"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4BBDAEBF" w14:textId="6E0A536A" w:rsidR="006F7B2D" w:rsidRPr="006F7B2D" w:rsidRDefault="007165FC" w:rsidP="006F7B2D">
            <w:pPr>
              <w:keepNext/>
              <w:keepLines/>
              <w:spacing w:after="0"/>
              <w:jc w:val="center"/>
              <w:rPr>
                <w:rFonts w:ascii="Arial" w:eastAsia="PMingLiU" w:hAnsi="Arial" w:cs="Arial"/>
                <w:kern w:val="2"/>
                <w:sz w:val="18"/>
                <w:szCs w:val="18"/>
              </w:rPr>
            </w:pPr>
            <w:ins w:id="28" w:author="Chan Fernando" w:date="2020-10-22T15:38:00Z">
              <w:r>
                <w:rPr>
                  <w:rFonts w:ascii="Arial" w:eastAsia="PMingLiU" w:hAnsi="Arial" w:cs="Arial"/>
                  <w:kern w:val="2"/>
                  <w:sz w:val="18"/>
                  <w:szCs w:val="18"/>
                  <w:lang w:eastAsia="zh-CN"/>
                </w:rPr>
                <w:t>7808</w:t>
              </w:r>
            </w:ins>
          </w:p>
        </w:tc>
        <w:tc>
          <w:tcPr>
            <w:tcW w:w="0" w:type="auto"/>
            <w:tcBorders>
              <w:top w:val="single" w:sz="4" w:space="0" w:color="auto"/>
              <w:left w:val="single" w:sz="4" w:space="0" w:color="auto"/>
              <w:bottom w:val="single" w:sz="4" w:space="0" w:color="auto"/>
              <w:right w:val="single" w:sz="4" w:space="0" w:color="auto"/>
            </w:tcBorders>
            <w:vAlign w:val="center"/>
          </w:tcPr>
          <w:p w14:paraId="46E5A93B"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739A2016"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16896</w:t>
            </w:r>
          </w:p>
        </w:tc>
      </w:tr>
      <w:tr w:rsidR="007165FC" w:rsidRPr="006F7B2D" w14:paraId="181E30C5"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83E796"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8457A"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E26F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8F2A5"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90E4"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0327F"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r>
      <w:tr w:rsidR="007165FC" w:rsidRPr="006F7B2D" w14:paraId="0E537878"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41A824"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6DC5E38"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76ED3"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35E63"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8A540"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8655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r>
      <w:tr w:rsidR="007165FC" w:rsidRPr="006F7B2D" w14:paraId="2F8C02AD"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41553C"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C6FADC5"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6A49A4"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97E1C8"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BDA141"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5E00E28"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3</w:t>
            </w:r>
          </w:p>
        </w:tc>
      </w:tr>
      <w:tr w:rsidR="007165FC" w:rsidRPr="006F7B2D" w14:paraId="413B9AD2"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4F814A" w14:textId="77777777" w:rsidR="006F7B2D" w:rsidRPr="006F7B2D" w:rsidRDefault="006F7B2D" w:rsidP="006F7B2D">
            <w:pPr>
              <w:keepNext/>
              <w:keepLines/>
              <w:spacing w:after="0"/>
              <w:rPr>
                <w:rFonts w:ascii="Arial" w:eastAsia="PMingLiU" w:hAnsi="Arial" w:cs="Arial"/>
                <w:kern w:val="2"/>
                <w:sz w:val="18"/>
                <w:szCs w:val="18"/>
                <w:lang w:val="en-US" w:eastAsia="zh-CN"/>
              </w:rPr>
            </w:pPr>
            <w:r w:rsidRPr="006F7B2D">
              <w:rPr>
                <w:rFonts w:ascii="Arial" w:eastAsia="PMingLiU" w:hAnsi="Arial" w:cs="Arial"/>
                <w:kern w:val="2"/>
                <w:sz w:val="18"/>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1FB093"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C5D62F"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B6C0A9"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A09E956"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496F3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2.25</w:t>
            </w:r>
          </w:p>
        </w:tc>
      </w:tr>
      <w:tr w:rsidR="007165FC" w:rsidRPr="006F7B2D" w14:paraId="60270623"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6AF32F9" w14:textId="77777777" w:rsidR="006F7B2D" w:rsidRPr="006F7B2D" w:rsidRDefault="006F7B2D" w:rsidP="006F7B2D">
            <w:pPr>
              <w:keepNext/>
              <w:keepLines/>
              <w:spacing w:after="0"/>
              <w:rPr>
                <w:rFonts w:ascii="Arial" w:eastAsia="PMingLiU" w:hAnsi="Arial" w:cs="Arial"/>
                <w:kern w:val="2"/>
                <w:sz w:val="18"/>
                <w:szCs w:val="18"/>
                <w:lang w:eastAsia="zh-CN"/>
              </w:rPr>
            </w:pPr>
            <m:oMath>
              <m:r>
                <m:rPr>
                  <m:sty m:val="p"/>
                </m:rPr>
                <w:rPr>
                  <w:rFonts w:ascii="Cambria Math" w:eastAsia="PMingLiU" w:hAnsi="Cambria Math" w:cs="Arial"/>
                  <w:kern w:val="2"/>
                  <w:sz w:val="18"/>
                  <w:szCs w:val="18"/>
                  <w:lang w:eastAsia="zh-CN"/>
                </w:rPr>
                <m:t>γ</m:t>
              </m:r>
            </m:oMath>
            <w:r w:rsidRPr="006F7B2D">
              <w:rPr>
                <w:rFonts w:ascii="Arial" w:eastAsia="PMingLiU" w:hAnsi="Arial" w:cs="Arial"/>
                <w:kern w:val="2"/>
                <w:sz w:val="18"/>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3547"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5FAED2"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C299D0"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8938D36"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9D49DA"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r>
      <w:tr w:rsidR="007165FC" w:rsidRPr="006F7B2D" w14:paraId="7F8DA737"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353AA"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A4D90A0"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B22B3C"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315FDC" w14:textId="709FD44C" w:rsidR="006F7B2D" w:rsidRPr="006F7B2D" w:rsidRDefault="007165FC" w:rsidP="006F7B2D">
            <w:pPr>
              <w:keepNext/>
              <w:keepLines/>
              <w:spacing w:after="0"/>
              <w:jc w:val="center"/>
              <w:rPr>
                <w:rFonts w:ascii="Arial" w:eastAsia="PMingLiU" w:hAnsi="Arial" w:cs="Arial"/>
                <w:kern w:val="2"/>
                <w:sz w:val="18"/>
                <w:szCs w:val="18"/>
              </w:rPr>
            </w:pPr>
            <w:ins w:id="29" w:author="Chan Fernando" w:date="2020-10-22T15:38:00Z">
              <w:r>
                <w:rPr>
                  <w:rFonts w:ascii="Arial" w:eastAsia="PMingLiU" w:hAnsi="Arial" w:cs="Arial"/>
                  <w:kern w:val="2"/>
                  <w:sz w:val="18"/>
                  <w:szCs w:val="18"/>
                </w:rPr>
                <w:t>26196</w:t>
              </w:r>
            </w:ins>
          </w:p>
        </w:tc>
        <w:tc>
          <w:tcPr>
            <w:tcW w:w="0" w:type="auto"/>
            <w:tcBorders>
              <w:top w:val="single" w:sz="4" w:space="0" w:color="auto"/>
              <w:left w:val="single" w:sz="4" w:space="0" w:color="auto"/>
              <w:bottom w:val="single" w:sz="4" w:space="0" w:color="auto"/>
              <w:right w:val="single" w:sz="4" w:space="0" w:color="auto"/>
            </w:tcBorders>
            <w:vAlign w:val="center"/>
          </w:tcPr>
          <w:p w14:paraId="73374433"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A404B18" w14:textId="5DD100C0" w:rsidR="006F7B2D" w:rsidRPr="006F7B2D" w:rsidRDefault="007165FC" w:rsidP="006F7B2D">
            <w:pPr>
              <w:keepNext/>
              <w:keepLines/>
              <w:spacing w:after="0"/>
              <w:jc w:val="center"/>
              <w:rPr>
                <w:rFonts w:ascii="Arial" w:eastAsia="PMingLiU" w:hAnsi="Arial" w:cs="Arial"/>
                <w:kern w:val="2"/>
                <w:sz w:val="18"/>
                <w:szCs w:val="18"/>
                <w:lang w:eastAsia="zh-CN"/>
              </w:rPr>
            </w:pPr>
            <w:ins w:id="30" w:author="Chan Fernando" w:date="2020-10-22T15:38:00Z">
              <w:r>
                <w:rPr>
                  <w:rFonts w:ascii="Arial" w:eastAsia="PMingLiU" w:hAnsi="Arial" w:cs="Arial"/>
                  <w:kern w:val="2"/>
                  <w:sz w:val="18"/>
                  <w:szCs w:val="18"/>
                  <w:lang w:eastAsia="zh-CN"/>
                </w:rPr>
                <w:t>55716</w:t>
              </w:r>
            </w:ins>
          </w:p>
        </w:tc>
      </w:tr>
      <w:tr w:rsidR="007165FC" w:rsidRPr="006F7B2D" w14:paraId="4C54CF52"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54DE77"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tcPr>
          <w:p w14:paraId="6AE7743D"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Mbps</w:t>
            </w:r>
          </w:p>
        </w:tc>
        <w:tc>
          <w:tcPr>
            <w:tcW w:w="0" w:type="auto"/>
            <w:tcBorders>
              <w:top w:val="single" w:sz="4" w:space="0" w:color="auto"/>
              <w:left w:val="single" w:sz="4" w:space="0" w:color="auto"/>
              <w:bottom w:val="single" w:sz="4" w:space="0" w:color="auto"/>
              <w:right w:val="single" w:sz="4" w:space="0" w:color="auto"/>
            </w:tcBorders>
            <w:vAlign w:val="center"/>
          </w:tcPr>
          <w:p w14:paraId="4C632F7C"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rPr>
              <w:t>0.3624</w:t>
            </w:r>
          </w:p>
        </w:tc>
        <w:tc>
          <w:tcPr>
            <w:tcW w:w="0" w:type="auto"/>
            <w:tcBorders>
              <w:top w:val="single" w:sz="4" w:space="0" w:color="auto"/>
              <w:left w:val="single" w:sz="4" w:space="0" w:color="auto"/>
              <w:bottom w:val="single" w:sz="4" w:space="0" w:color="auto"/>
              <w:right w:val="single" w:sz="4" w:space="0" w:color="auto"/>
            </w:tcBorders>
            <w:vAlign w:val="center"/>
          </w:tcPr>
          <w:p w14:paraId="14219479" w14:textId="57E450C1" w:rsidR="006F7B2D" w:rsidRPr="006F7B2D" w:rsidRDefault="003A5856" w:rsidP="006F7B2D">
            <w:pPr>
              <w:keepNext/>
              <w:keepLines/>
              <w:spacing w:after="0"/>
              <w:jc w:val="center"/>
              <w:rPr>
                <w:rFonts w:ascii="Arial" w:eastAsia="PMingLiU" w:hAnsi="Arial" w:cs="Arial"/>
                <w:kern w:val="2"/>
                <w:sz w:val="18"/>
                <w:szCs w:val="18"/>
              </w:rPr>
            </w:pPr>
            <w:ins w:id="31" w:author="Chan Fernando" w:date="2020-10-23T10:43:00Z">
              <w:r w:rsidRPr="006F7B2D">
                <w:rPr>
                  <w:rFonts w:ascii="Arial" w:eastAsia="PMingLiU" w:hAnsi="Arial" w:cs="Arial"/>
                  <w:kern w:val="2"/>
                  <w:sz w:val="18"/>
                  <w:szCs w:val="18"/>
                </w:rPr>
                <w:t>0.7808</w:t>
              </w:r>
            </w:ins>
          </w:p>
        </w:tc>
        <w:tc>
          <w:tcPr>
            <w:tcW w:w="0" w:type="auto"/>
            <w:tcBorders>
              <w:top w:val="single" w:sz="4" w:space="0" w:color="auto"/>
              <w:left w:val="single" w:sz="4" w:space="0" w:color="auto"/>
              <w:bottom w:val="single" w:sz="4" w:space="0" w:color="auto"/>
              <w:right w:val="single" w:sz="4" w:space="0" w:color="auto"/>
            </w:tcBorders>
            <w:vAlign w:val="center"/>
          </w:tcPr>
          <w:p w14:paraId="67499310"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0C9BB3FE"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rPr>
              <w:t>1.6896</w:t>
            </w:r>
          </w:p>
        </w:tc>
      </w:tr>
      <w:tr w:rsidR="006F7B2D" w:rsidRPr="006F7B2D" w14:paraId="5B7A26B2" w14:textId="77777777" w:rsidTr="009346B1">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CA25188" w14:textId="77777777" w:rsidR="006F7B2D" w:rsidRPr="006F7B2D" w:rsidRDefault="006F7B2D" w:rsidP="006F7B2D">
            <w:pPr>
              <w:keepNext/>
              <w:keepLines/>
              <w:spacing w:after="0"/>
              <w:ind w:left="851" w:hanging="851"/>
              <w:rPr>
                <w:rFonts w:ascii="Arial" w:eastAsia="PMingLiU" w:hAnsi="Arial" w:cs="Arial"/>
                <w:kern w:val="2"/>
                <w:sz w:val="18"/>
                <w:szCs w:val="18"/>
              </w:rPr>
            </w:pPr>
            <w:r w:rsidRPr="006F7B2D">
              <w:rPr>
                <w:rFonts w:ascii="Arial" w:eastAsia="PMingLiU" w:hAnsi="Arial" w:cs="Arial"/>
                <w:kern w:val="2"/>
                <w:sz w:val="18"/>
                <w:szCs w:val="18"/>
              </w:rPr>
              <w:t>NOTE 1:</w:t>
            </w:r>
            <w:r w:rsidRPr="006F7B2D">
              <w:rPr>
                <w:rFonts w:ascii="Arial" w:eastAsia="PMingLiU" w:hAnsi="Arial" w:cs="Arial"/>
                <w:kern w:val="2"/>
                <w:sz w:val="18"/>
                <w:szCs w:val="18"/>
              </w:rPr>
              <w:tab/>
              <w:t>If more than one Code Block is present, an additional CRC sequence of L = 24 Bits is attached to each Code Block (otherwise L = 0 Bit).</w:t>
            </w:r>
          </w:p>
          <w:p w14:paraId="2A1EB8F5" w14:textId="77777777" w:rsidR="006F7B2D" w:rsidRPr="006F7B2D" w:rsidRDefault="006F7B2D" w:rsidP="006F7B2D">
            <w:pPr>
              <w:keepNext/>
              <w:keepLines/>
              <w:spacing w:after="0"/>
              <w:ind w:left="851" w:hanging="851"/>
              <w:rPr>
                <w:rFonts w:ascii="Arial" w:eastAsia="PMingLiU" w:hAnsi="Arial" w:cs="Arial"/>
                <w:kern w:val="2"/>
                <w:sz w:val="18"/>
                <w:szCs w:val="18"/>
              </w:rPr>
            </w:pPr>
            <w:r w:rsidRPr="006F7B2D">
              <w:rPr>
                <w:rFonts w:ascii="Arial" w:eastAsia="PMingLiU" w:hAnsi="Arial" w:cs="Arial"/>
                <w:kern w:val="2"/>
                <w:sz w:val="18"/>
                <w:szCs w:val="18"/>
              </w:rPr>
              <w:t>NOTE 2:</w:t>
            </w:r>
            <m:oMath>
              <m:r>
                <m:rPr>
                  <m:sty m:val="p"/>
                </m:rPr>
                <w:rPr>
                  <w:rFonts w:ascii="Cambria Math" w:eastAsia="PMingLiU" w:hAnsi="Cambria Math" w:cs="Arial"/>
                  <w:kern w:val="2"/>
                  <w:sz w:val="18"/>
                  <w:szCs w:val="18"/>
                </w:rPr>
                <m:t xml:space="preserve">   </m:t>
              </m:r>
              <m:r>
                <m:rPr>
                  <m:sty m:val="p"/>
                </m:rPr>
                <w:rPr>
                  <w:rFonts w:ascii="Cambria Math" w:eastAsia="PMingLiU" w:hAnsi="Cambria Math" w:cs="Arial"/>
                  <w:sz w:val="18"/>
                  <w:szCs w:val="18"/>
                  <w:lang w:eastAsia="ko-KR"/>
                </w:rPr>
                <m:t xml:space="preserve"> γ</m:t>
              </m:r>
            </m:oMath>
            <w:r w:rsidRPr="006F7B2D">
              <w:rPr>
                <w:rFonts w:ascii="Arial" w:eastAsia="PMingLiU" w:hAnsi="Arial" w:cs="Arial"/>
                <w:sz w:val="18"/>
                <w:szCs w:val="18"/>
                <w:lang w:eastAsia="ko-KR"/>
              </w:rPr>
              <w:t xml:space="preserve"> is the number of vacant resource elements in the resource block to which the last coded symbol of the </w:t>
            </w:r>
            <w:r w:rsidRPr="006F7B2D">
              <w:rPr>
                <w:rFonts w:ascii="Arial" w:eastAsia="PMingLiU" w:hAnsi="Arial" w:cs="Arial"/>
                <w:color w:val="000000"/>
                <w:sz w:val="18"/>
                <w:szCs w:val="18"/>
                <w:lang w:eastAsia="ko-KR"/>
              </w:rPr>
              <w:t>2</w:t>
            </w:r>
            <w:r w:rsidRPr="006F7B2D">
              <w:rPr>
                <w:rFonts w:ascii="Arial" w:eastAsia="PMingLiU" w:hAnsi="Arial" w:cs="Arial"/>
                <w:color w:val="000000"/>
                <w:sz w:val="18"/>
                <w:szCs w:val="18"/>
                <w:vertAlign w:val="superscript"/>
                <w:lang w:eastAsia="ko-KR"/>
              </w:rPr>
              <w:t>nd</w:t>
            </w:r>
            <w:r w:rsidRPr="006F7B2D">
              <w:rPr>
                <w:rFonts w:ascii="Arial" w:eastAsia="PMingLiU" w:hAnsi="Arial" w:cs="Arial"/>
                <w:color w:val="000000"/>
                <w:sz w:val="18"/>
                <w:szCs w:val="18"/>
                <w:lang w:eastAsia="ko-KR"/>
              </w:rPr>
              <w:t>-stage SCI</w:t>
            </w:r>
            <w:r w:rsidRPr="006F7B2D">
              <w:rPr>
                <w:rFonts w:ascii="Arial" w:eastAsia="PMingLiU" w:hAnsi="Arial" w:cs="Arial"/>
                <w:sz w:val="18"/>
                <w:szCs w:val="18"/>
                <w:lang w:eastAsia="ko-KR"/>
              </w:rPr>
              <w:t xml:space="preserve"> belongs.</w:t>
            </w:r>
          </w:p>
          <w:p w14:paraId="77AA4DDE" w14:textId="77777777" w:rsidR="006F7B2D" w:rsidRPr="006F7B2D" w:rsidRDefault="006F7B2D" w:rsidP="006F7B2D">
            <w:pPr>
              <w:keepNext/>
              <w:keepLines/>
              <w:spacing w:after="0"/>
              <w:rPr>
                <w:rFonts w:ascii="Arial" w:eastAsia="PMingLiU" w:hAnsi="Arial" w:cs="Arial"/>
                <w:kern w:val="2"/>
                <w:sz w:val="18"/>
                <w:szCs w:val="18"/>
              </w:rPr>
            </w:pPr>
          </w:p>
        </w:tc>
      </w:tr>
    </w:tbl>
    <w:p w14:paraId="782B6DFA" w14:textId="77777777" w:rsidR="006F7B2D" w:rsidRPr="006F7B2D" w:rsidRDefault="006F7B2D" w:rsidP="006F7B2D">
      <w:pPr>
        <w:spacing w:before="120" w:after="120"/>
        <w:jc w:val="center"/>
        <w:rPr>
          <w:rFonts w:ascii="Arial" w:eastAsia="MS Mincho" w:hAnsi="Arial" w:cs="Arial"/>
          <w:b/>
        </w:rPr>
      </w:pPr>
    </w:p>
    <w:p w14:paraId="3526FE91" w14:textId="77777777" w:rsidR="006F7B2D" w:rsidRPr="006F7B2D" w:rsidRDefault="006F7B2D" w:rsidP="006F7B2D">
      <w:pPr>
        <w:spacing w:before="120" w:after="120"/>
        <w:jc w:val="center"/>
        <w:rPr>
          <w:rFonts w:ascii="Arial" w:eastAsia="MS Mincho" w:hAnsi="Arial" w:cs="Arial"/>
          <w:b/>
        </w:rPr>
      </w:pPr>
      <w:bookmarkStart w:id="32" w:name="_Ref457461092"/>
      <w:r w:rsidRPr="006F7B2D">
        <w:rPr>
          <w:rFonts w:ascii="Arial" w:eastAsia="MS Mincho" w:hAnsi="Arial" w:cs="Arial"/>
          <w:b/>
        </w:rPr>
        <w:t xml:space="preserve">Table </w:t>
      </w:r>
      <w:r w:rsidRPr="006F7B2D">
        <w:rPr>
          <w:rFonts w:ascii="Arial" w:eastAsia="MS Mincho" w:hAnsi="Arial" w:cs="Arial"/>
          <w:b/>
        </w:rPr>
        <w:fldChar w:fldCharType="begin"/>
      </w:r>
      <w:r w:rsidRPr="006F7B2D">
        <w:rPr>
          <w:rFonts w:ascii="Arial" w:eastAsia="MS Mincho" w:hAnsi="Arial" w:cs="Arial"/>
          <w:b/>
        </w:rPr>
        <w:instrText xml:space="preserve"> STYLEREF 2 \s </w:instrText>
      </w:r>
      <w:r w:rsidRPr="006F7B2D">
        <w:rPr>
          <w:rFonts w:ascii="Arial" w:eastAsia="MS Mincho" w:hAnsi="Arial" w:cs="Arial"/>
          <w:b/>
        </w:rPr>
        <w:fldChar w:fldCharType="separate"/>
      </w:r>
      <w:r w:rsidRPr="006F7B2D">
        <w:rPr>
          <w:rFonts w:ascii="Arial" w:eastAsia="MS Mincho" w:hAnsi="Arial" w:cs="Arial"/>
          <w:b/>
        </w:rPr>
        <w:t>A.7.2</w:t>
      </w:r>
      <w:r w:rsidRPr="006F7B2D">
        <w:rPr>
          <w:rFonts w:ascii="Arial" w:eastAsia="MS Mincho" w:hAnsi="Arial" w:cs="Arial"/>
          <w:b/>
        </w:rPr>
        <w:fldChar w:fldCharType="end"/>
      </w:r>
      <w:r w:rsidRPr="006F7B2D">
        <w:rPr>
          <w:rFonts w:ascii="Arial" w:eastAsia="MS Mincho" w:hAnsi="Arial" w:cs="Arial"/>
          <w:b/>
        </w:rPr>
        <w:noBreakHyphen/>
      </w:r>
      <w:r w:rsidRPr="006F7B2D">
        <w:rPr>
          <w:rFonts w:ascii="Arial" w:eastAsia="MS Mincho" w:hAnsi="Arial" w:cs="Arial"/>
          <w:b/>
        </w:rPr>
        <w:fldChar w:fldCharType="begin"/>
      </w:r>
      <w:r w:rsidRPr="006F7B2D">
        <w:rPr>
          <w:rFonts w:ascii="Arial" w:eastAsia="MS Mincho" w:hAnsi="Arial" w:cs="Arial"/>
          <w:b/>
        </w:rPr>
        <w:instrText xml:space="preserve"> SEQ Table \* ARABIC \s 2 </w:instrText>
      </w:r>
      <w:r w:rsidRPr="006F7B2D">
        <w:rPr>
          <w:rFonts w:ascii="Arial" w:eastAsia="MS Mincho" w:hAnsi="Arial" w:cs="Arial"/>
          <w:b/>
        </w:rPr>
        <w:fldChar w:fldCharType="separate"/>
      </w:r>
      <w:r w:rsidRPr="006F7B2D">
        <w:rPr>
          <w:rFonts w:ascii="Arial" w:eastAsia="MS Mincho" w:hAnsi="Arial" w:cs="Arial"/>
          <w:b/>
        </w:rPr>
        <w:t>2</w:t>
      </w:r>
      <w:r w:rsidRPr="006F7B2D">
        <w:rPr>
          <w:rFonts w:ascii="Arial" w:eastAsia="MS Mincho" w:hAnsi="Arial" w:cs="Arial"/>
          <w:b/>
        </w:rPr>
        <w:fldChar w:fldCharType="end"/>
      </w:r>
      <w:bookmarkEnd w:id="32"/>
      <w:r w:rsidRPr="006F7B2D">
        <w:rPr>
          <w:rFonts w:ascii="Arial" w:eastAsia="MS Mincho" w:hAnsi="Arial" w:cs="Arial"/>
          <w:b/>
        </w:rPr>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0"/>
        <w:gridCol w:w="934"/>
        <w:gridCol w:w="1089"/>
        <w:gridCol w:w="1089"/>
        <w:gridCol w:w="1089"/>
        <w:gridCol w:w="1089"/>
      </w:tblGrid>
      <w:tr w:rsidR="006F7B2D" w:rsidRPr="006F7B2D" w14:paraId="4E9F6906"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00C623"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EECE"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D7F1041"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Value</w:t>
            </w:r>
          </w:p>
        </w:tc>
      </w:tr>
      <w:tr w:rsidR="006472C2" w:rsidRPr="006F7B2D" w14:paraId="7439A574"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8CFC18"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01AA8"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B751F"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91B27"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3686E"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A25D2"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40</w:t>
            </w:r>
          </w:p>
        </w:tc>
      </w:tr>
      <w:tr w:rsidR="006472C2" w:rsidRPr="006F7B2D" w14:paraId="0763DED4"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8D4DDF"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1523B"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C82B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E914C"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8F803"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F6F0B"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30</w:t>
            </w:r>
          </w:p>
        </w:tc>
      </w:tr>
      <w:tr w:rsidR="003B1F9A" w:rsidRPr="006F7B2D" w14:paraId="5DFC96A8"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D6818B9" w14:textId="2D087277" w:rsidR="003B1F9A" w:rsidRPr="00445708" w:rsidRDefault="003B1F9A" w:rsidP="003B1F9A">
            <w:pPr>
              <w:keepNext/>
              <w:keepLines/>
              <w:spacing w:after="0"/>
              <w:rPr>
                <w:rFonts w:ascii="Arial" w:eastAsia="PMingLiU" w:hAnsi="Arial" w:cs="Arial"/>
                <w:kern w:val="2"/>
                <w:sz w:val="18"/>
                <w:szCs w:val="18"/>
              </w:rPr>
            </w:pPr>
            <w:ins w:id="33" w:author="Chan Fernando" w:date="2020-10-22T15:48:00Z">
              <w:r w:rsidRPr="00445708">
                <w:rPr>
                  <w:rFonts w:ascii="Arial" w:eastAsia="PMingLiU" w:hAnsi="Arial" w:cs="Arial"/>
                  <w:kern w:val="2"/>
                  <w:sz w:val="18"/>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3D894367" w14:textId="77777777" w:rsidR="003B1F9A" w:rsidRPr="00445708" w:rsidRDefault="003B1F9A" w:rsidP="003B1F9A">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EBAA39" w14:textId="426CBD14" w:rsidR="003B1F9A" w:rsidRPr="00445708" w:rsidRDefault="003B1F9A" w:rsidP="003B1F9A">
            <w:pPr>
              <w:keepNext/>
              <w:keepLines/>
              <w:spacing w:after="0"/>
              <w:jc w:val="center"/>
              <w:rPr>
                <w:rFonts w:ascii="Arial" w:eastAsia="PMingLiU" w:hAnsi="Arial" w:cs="Arial"/>
                <w:color w:val="000000"/>
                <w:kern w:val="24"/>
                <w:sz w:val="18"/>
                <w:szCs w:val="18"/>
                <w:lang w:val="x-none"/>
              </w:rPr>
            </w:pPr>
            <w:ins w:id="34" w:author="Chan Fernando" w:date="2020-10-22T15:48:00Z">
              <w:r w:rsidRPr="00445708">
                <w:rPr>
                  <w:rFonts w:ascii="Arial" w:eastAsia="PMingLiU" w:hAnsi="Arial" w:cs="Arial"/>
                  <w:kern w:val="2"/>
                  <w:sz w:val="18"/>
                  <w:szCs w:val="18"/>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CEE2473" w14:textId="609E71EB" w:rsidR="003B1F9A" w:rsidRPr="00445708" w:rsidRDefault="003B1F9A" w:rsidP="003B1F9A">
            <w:pPr>
              <w:keepNext/>
              <w:keepLines/>
              <w:spacing w:after="0"/>
              <w:jc w:val="center"/>
              <w:rPr>
                <w:rFonts w:ascii="Arial" w:eastAsia="PMingLiU" w:hAnsi="Arial" w:cs="Arial"/>
                <w:color w:val="000000"/>
                <w:kern w:val="24"/>
                <w:sz w:val="18"/>
                <w:szCs w:val="18"/>
                <w:lang w:val="x-none"/>
              </w:rPr>
            </w:pPr>
            <w:ins w:id="35" w:author="Chan Fernando" w:date="2020-10-22T15:48:00Z">
              <w:r w:rsidRPr="00445708">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6F91E26" w14:textId="3985336A" w:rsidR="003B1F9A" w:rsidRPr="00445708" w:rsidRDefault="003B1F9A" w:rsidP="003B1F9A">
            <w:pPr>
              <w:keepNext/>
              <w:keepLines/>
              <w:spacing w:after="0"/>
              <w:jc w:val="center"/>
              <w:rPr>
                <w:rFonts w:ascii="Arial" w:eastAsia="PMingLiU" w:hAnsi="Arial" w:cs="Arial"/>
                <w:color w:val="000000"/>
                <w:kern w:val="24"/>
                <w:sz w:val="18"/>
                <w:szCs w:val="18"/>
                <w:lang w:val="x-none"/>
              </w:rPr>
            </w:pPr>
            <w:ins w:id="36" w:author="Chan Fernando" w:date="2020-10-22T15:48:00Z">
              <w:r w:rsidRPr="00445708">
                <w:rPr>
                  <w:rFonts w:ascii="Arial" w:eastAsia="PMingLiU" w:hAnsi="Arial" w:cs="Arial"/>
                  <w:kern w:val="2"/>
                  <w:sz w:val="18"/>
                  <w:szCs w:val="18"/>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E0697DB" w14:textId="46124AB1" w:rsidR="003B1F9A" w:rsidRPr="00445708" w:rsidRDefault="003B1F9A" w:rsidP="003B1F9A">
            <w:pPr>
              <w:keepNext/>
              <w:keepLines/>
              <w:spacing w:after="0"/>
              <w:jc w:val="center"/>
              <w:rPr>
                <w:rFonts w:ascii="Arial" w:eastAsia="PMingLiU" w:hAnsi="Arial" w:cs="Arial"/>
                <w:color w:val="000000"/>
                <w:kern w:val="24"/>
                <w:sz w:val="18"/>
                <w:szCs w:val="18"/>
                <w:lang w:val="x-none"/>
              </w:rPr>
            </w:pPr>
            <w:ins w:id="37" w:author="Chan Fernando" w:date="2020-10-22T15:48:00Z">
              <w:r w:rsidRPr="00445708">
                <w:rPr>
                  <w:rFonts w:ascii="Arial" w:eastAsia="PMingLiU" w:hAnsi="Arial" w:cs="Arial"/>
                  <w:color w:val="000000"/>
                  <w:kern w:val="24"/>
                  <w:sz w:val="18"/>
                  <w:szCs w:val="18"/>
                  <w:lang w:val="x-none"/>
                </w:rPr>
                <w:t>15</w:t>
              </w:r>
            </w:ins>
          </w:p>
        </w:tc>
      </w:tr>
      <w:tr w:rsidR="006472C2" w:rsidRPr="006F7B2D" w14:paraId="266A423D"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2C8CAA" w14:textId="77777777" w:rsidR="006F7B2D" w:rsidRPr="00445708" w:rsidRDefault="006F7B2D" w:rsidP="006F7B2D">
            <w:pPr>
              <w:keepNext/>
              <w:keepLines/>
              <w:spacing w:after="0"/>
              <w:rPr>
                <w:rFonts w:ascii="Arial" w:eastAsia="PMingLiU" w:hAnsi="Arial" w:cs="Arial"/>
                <w:kern w:val="2"/>
                <w:sz w:val="18"/>
                <w:szCs w:val="18"/>
              </w:rPr>
            </w:pPr>
            <w:r w:rsidRPr="00445708">
              <w:rPr>
                <w:rFonts w:ascii="Arial" w:eastAsia="PMingLiU" w:hAnsi="Arial" w:cs="Arial"/>
                <w:kern w:val="2"/>
                <w:sz w:val="18"/>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E1D233C" w14:textId="77777777" w:rsidR="006F7B2D" w:rsidRPr="00445708"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DD8798" w14:textId="77777777" w:rsidR="006F7B2D" w:rsidRPr="00445708" w:rsidRDefault="006F7B2D" w:rsidP="006F7B2D">
            <w:pPr>
              <w:keepNext/>
              <w:keepLines/>
              <w:spacing w:after="0"/>
              <w:jc w:val="center"/>
              <w:rPr>
                <w:rFonts w:ascii="Arial" w:eastAsia="PMingLiU" w:hAnsi="Arial" w:cs="Arial"/>
                <w:kern w:val="2"/>
                <w:sz w:val="18"/>
                <w:szCs w:val="18"/>
              </w:rPr>
            </w:pPr>
            <w:r w:rsidRPr="00445708">
              <w:rPr>
                <w:rFonts w:ascii="Arial" w:eastAsia="PMingLiU" w:hAnsi="Arial" w:cs="Arial"/>
                <w:color w:val="000000"/>
                <w:kern w:val="24"/>
                <w:sz w:val="18"/>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7A10C" w14:textId="77777777" w:rsidR="006F7B2D" w:rsidRPr="00445708" w:rsidRDefault="006F7B2D" w:rsidP="006F7B2D">
            <w:pPr>
              <w:keepNext/>
              <w:keepLines/>
              <w:spacing w:after="0"/>
              <w:jc w:val="center"/>
              <w:rPr>
                <w:rFonts w:ascii="Arial" w:eastAsia="PMingLiU" w:hAnsi="Arial" w:cs="Arial"/>
                <w:kern w:val="2"/>
                <w:sz w:val="18"/>
                <w:szCs w:val="18"/>
              </w:rPr>
            </w:pPr>
            <w:r w:rsidRPr="00445708">
              <w:rPr>
                <w:rFonts w:ascii="Arial" w:eastAsia="PMingLiU" w:hAnsi="Arial" w:cs="Arial"/>
                <w:color w:val="000000"/>
                <w:kern w:val="24"/>
                <w:sz w:val="18"/>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A0021" w14:textId="77777777" w:rsidR="006F7B2D" w:rsidRPr="00445708" w:rsidRDefault="006F7B2D" w:rsidP="006F7B2D">
            <w:pPr>
              <w:keepNext/>
              <w:keepLines/>
              <w:spacing w:after="0"/>
              <w:jc w:val="center"/>
              <w:rPr>
                <w:rFonts w:ascii="Arial" w:eastAsia="PMingLiU" w:hAnsi="Arial" w:cs="Arial"/>
                <w:kern w:val="2"/>
                <w:sz w:val="18"/>
                <w:szCs w:val="18"/>
              </w:rPr>
            </w:pPr>
            <w:r w:rsidRPr="00445708">
              <w:rPr>
                <w:rFonts w:ascii="Arial" w:eastAsia="PMingLiU" w:hAnsi="Arial" w:cs="Arial"/>
                <w:color w:val="000000"/>
                <w:kern w:val="24"/>
                <w:sz w:val="18"/>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3E9B9" w14:textId="77777777" w:rsidR="006F7B2D" w:rsidRPr="00445708" w:rsidRDefault="006F7B2D" w:rsidP="006F7B2D">
            <w:pPr>
              <w:keepNext/>
              <w:keepLines/>
              <w:spacing w:after="0"/>
              <w:jc w:val="center"/>
              <w:rPr>
                <w:rFonts w:ascii="Arial" w:eastAsia="PMingLiU" w:hAnsi="Arial" w:cs="Arial"/>
                <w:kern w:val="2"/>
                <w:sz w:val="18"/>
                <w:szCs w:val="18"/>
              </w:rPr>
            </w:pPr>
            <w:r w:rsidRPr="00445708">
              <w:rPr>
                <w:rFonts w:ascii="Arial" w:eastAsia="PMingLiU" w:hAnsi="Arial" w:cs="Arial"/>
                <w:color w:val="000000"/>
                <w:kern w:val="24"/>
                <w:sz w:val="18"/>
                <w:szCs w:val="18"/>
                <w:lang w:val="x-none"/>
              </w:rPr>
              <w:t>105</w:t>
            </w:r>
          </w:p>
        </w:tc>
      </w:tr>
      <w:tr w:rsidR="003B1F9A" w:rsidRPr="006F7B2D" w14:paraId="18CD9063"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57BE484" w14:textId="093FAC0B" w:rsidR="003B1F9A" w:rsidRPr="00445708" w:rsidRDefault="003B1F9A" w:rsidP="003B1F9A">
            <w:pPr>
              <w:keepNext/>
              <w:keepLines/>
              <w:spacing w:after="0"/>
              <w:rPr>
                <w:rFonts w:ascii="Arial" w:eastAsia="PMingLiU" w:hAnsi="Arial" w:cs="Arial"/>
                <w:kern w:val="2"/>
                <w:sz w:val="18"/>
                <w:szCs w:val="18"/>
              </w:rPr>
            </w:pPr>
            <w:ins w:id="38" w:author="Chan Fernando" w:date="2020-10-22T15:48:00Z">
              <w:r w:rsidRPr="00445708">
                <w:rPr>
                  <w:rFonts w:ascii="Arial" w:eastAsia="PMingLiU" w:hAnsi="Arial" w:cs="Arial"/>
                  <w:kern w:val="2"/>
                  <w:sz w:val="18"/>
                  <w:szCs w:val="18"/>
                </w:rPr>
                <w:t>Number of PSCCH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0CFA8B4D" w14:textId="77777777" w:rsidR="003B1F9A" w:rsidRPr="00445708" w:rsidRDefault="003B1F9A" w:rsidP="003B1F9A">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BEB94E" w14:textId="6AB7C835" w:rsidR="003B1F9A" w:rsidRPr="00445708" w:rsidRDefault="003B1F9A" w:rsidP="003B1F9A">
            <w:pPr>
              <w:keepNext/>
              <w:keepLines/>
              <w:spacing w:after="0"/>
              <w:jc w:val="center"/>
              <w:rPr>
                <w:rFonts w:ascii="Arial" w:eastAsia="PMingLiU" w:hAnsi="Arial" w:cs="Arial"/>
                <w:kern w:val="2"/>
                <w:sz w:val="18"/>
                <w:szCs w:val="18"/>
              </w:rPr>
            </w:pPr>
            <w:ins w:id="39" w:author="Chan Fernando" w:date="2020-10-22T15:48:00Z">
              <w:r w:rsidRPr="00445708">
                <w:rPr>
                  <w:rFonts w:ascii="Arial" w:eastAsia="PMingLiU" w:hAnsi="Arial" w:cs="Arial"/>
                  <w:kern w:val="2"/>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9D79EE1" w14:textId="27888B85" w:rsidR="003B1F9A" w:rsidRPr="00445708" w:rsidRDefault="003B1F9A" w:rsidP="003B1F9A">
            <w:pPr>
              <w:keepNext/>
              <w:keepLines/>
              <w:spacing w:after="0"/>
              <w:jc w:val="center"/>
              <w:rPr>
                <w:rFonts w:ascii="Arial" w:eastAsia="PMingLiU" w:hAnsi="Arial" w:cs="Arial"/>
                <w:kern w:val="2"/>
                <w:sz w:val="18"/>
                <w:szCs w:val="18"/>
              </w:rPr>
            </w:pPr>
            <w:ins w:id="40" w:author="Chan Fernando" w:date="2020-10-22T15:48:00Z">
              <w:r w:rsidRPr="00445708">
                <w:rPr>
                  <w:rFonts w:ascii="Arial" w:eastAsia="PMingLiU" w:hAnsi="Arial" w:cs="Arial"/>
                  <w:kern w:val="2"/>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0FF70AC4" w14:textId="3C5D473B" w:rsidR="003B1F9A" w:rsidRPr="00445708" w:rsidRDefault="003B1F9A" w:rsidP="003B1F9A">
            <w:pPr>
              <w:keepNext/>
              <w:keepLines/>
              <w:spacing w:after="0"/>
              <w:jc w:val="center"/>
              <w:rPr>
                <w:rFonts w:ascii="Arial" w:eastAsia="PMingLiU" w:hAnsi="Arial" w:cs="Arial"/>
                <w:kern w:val="2"/>
                <w:sz w:val="18"/>
                <w:szCs w:val="18"/>
              </w:rPr>
            </w:pPr>
            <w:ins w:id="41" w:author="Chan Fernando" w:date="2020-10-22T15:48:00Z">
              <w:r w:rsidRPr="00445708">
                <w:rPr>
                  <w:rFonts w:ascii="Arial" w:eastAsia="PMingLiU" w:hAnsi="Arial" w:cs="Arial"/>
                  <w:kern w:val="2"/>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364B056" w14:textId="61827B12" w:rsidR="003B1F9A" w:rsidRPr="00445708" w:rsidRDefault="003B1F9A" w:rsidP="003B1F9A">
            <w:pPr>
              <w:keepNext/>
              <w:keepLines/>
              <w:spacing w:after="0"/>
              <w:jc w:val="center"/>
              <w:rPr>
                <w:rFonts w:ascii="Arial" w:eastAsia="PMingLiU" w:hAnsi="Arial" w:cs="Arial"/>
                <w:kern w:val="2"/>
                <w:sz w:val="18"/>
                <w:szCs w:val="18"/>
              </w:rPr>
            </w:pPr>
            <w:ins w:id="42" w:author="Chan Fernando" w:date="2020-10-22T15:48:00Z">
              <w:r w:rsidRPr="00445708">
                <w:rPr>
                  <w:rFonts w:ascii="Arial" w:eastAsia="PMingLiU" w:hAnsi="Arial" w:cs="Arial"/>
                  <w:kern w:val="2"/>
                  <w:sz w:val="18"/>
                  <w:szCs w:val="18"/>
                </w:rPr>
                <w:t>3</w:t>
              </w:r>
            </w:ins>
          </w:p>
        </w:tc>
      </w:tr>
      <w:tr w:rsidR="003B1F9A" w:rsidRPr="006F7B2D" w14:paraId="76452594"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128E1D6" w14:textId="65B85D2B" w:rsidR="003B1F9A" w:rsidRPr="00445708" w:rsidRDefault="003B1F9A" w:rsidP="003B1F9A">
            <w:pPr>
              <w:keepNext/>
              <w:keepLines/>
              <w:spacing w:after="0"/>
              <w:rPr>
                <w:rFonts w:ascii="Arial" w:eastAsia="PMingLiU" w:hAnsi="Arial" w:cs="Arial"/>
                <w:kern w:val="2"/>
                <w:sz w:val="18"/>
                <w:szCs w:val="18"/>
              </w:rPr>
            </w:pPr>
            <w:ins w:id="43" w:author="Chan Fernando" w:date="2020-10-22T15:48:00Z">
              <w:r w:rsidRPr="00445708">
                <w:rPr>
                  <w:rFonts w:ascii="Arial" w:eastAsia="PMingLiU" w:hAnsi="Arial" w:cs="Arial"/>
                  <w:kern w:val="2"/>
                  <w:sz w:val="18"/>
                  <w:szCs w:val="18"/>
                </w:rPr>
                <w:t>Number of PSCCH PRBs</w:t>
              </w:r>
            </w:ins>
          </w:p>
        </w:tc>
        <w:tc>
          <w:tcPr>
            <w:tcW w:w="0" w:type="auto"/>
            <w:tcBorders>
              <w:top w:val="single" w:sz="4" w:space="0" w:color="auto"/>
              <w:left w:val="single" w:sz="4" w:space="0" w:color="auto"/>
              <w:bottom w:val="single" w:sz="4" w:space="0" w:color="auto"/>
              <w:right w:val="single" w:sz="4" w:space="0" w:color="auto"/>
            </w:tcBorders>
            <w:vAlign w:val="center"/>
          </w:tcPr>
          <w:p w14:paraId="386C873D" w14:textId="77777777" w:rsidR="003B1F9A" w:rsidRPr="00445708" w:rsidRDefault="003B1F9A" w:rsidP="003B1F9A">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8D075A" w14:textId="6CDB2F95" w:rsidR="003B1F9A" w:rsidRPr="00445708" w:rsidRDefault="003B1F9A" w:rsidP="003B1F9A">
            <w:pPr>
              <w:keepNext/>
              <w:keepLines/>
              <w:spacing w:after="0"/>
              <w:jc w:val="center"/>
              <w:rPr>
                <w:rFonts w:ascii="Arial" w:eastAsia="PMingLiU" w:hAnsi="Arial" w:cs="Arial"/>
                <w:kern w:val="2"/>
                <w:sz w:val="18"/>
                <w:szCs w:val="18"/>
              </w:rPr>
            </w:pPr>
            <w:ins w:id="44" w:author="Chan Fernando" w:date="2020-10-22T15:48:00Z">
              <w:r w:rsidRPr="00445708">
                <w:rPr>
                  <w:rFonts w:ascii="Arial" w:eastAsia="PMingLiU" w:hAnsi="Arial" w:cs="Arial"/>
                  <w:kern w:val="2"/>
                  <w:sz w:val="18"/>
                  <w:szCs w:val="18"/>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B5FD984" w14:textId="2FBD55B9" w:rsidR="003B1F9A" w:rsidRPr="00445708" w:rsidRDefault="003B1F9A" w:rsidP="003B1F9A">
            <w:pPr>
              <w:keepNext/>
              <w:keepLines/>
              <w:spacing w:after="0"/>
              <w:jc w:val="center"/>
              <w:rPr>
                <w:rFonts w:ascii="Arial" w:eastAsia="PMingLiU" w:hAnsi="Arial" w:cs="Arial"/>
                <w:kern w:val="2"/>
                <w:sz w:val="18"/>
                <w:szCs w:val="18"/>
              </w:rPr>
            </w:pPr>
            <w:ins w:id="45" w:author="Chan Fernando" w:date="2020-10-22T15:48:00Z">
              <w:r w:rsidRPr="00445708">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7288448" w14:textId="0D8E77F2" w:rsidR="003B1F9A" w:rsidRPr="00445708" w:rsidRDefault="003B1F9A" w:rsidP="003B1F9A">
            <w:pPr>
              <w:keepNext/>
              <w:keepLines/>
              <w:spacing w:after="0"/>
              <w:jc w:val="center"/>
              <w:rPr>
                <w:rFonts w:ascii="Arial" w:eastAsia="PMingLiU" w:hAnsi="Arial" w:cs="Arial"/>
                <w:kern w:val="2"/>
                <w:sz w:val="18"/>
                <w:szCs w:val="18"/>
              </w:rPr>
            </w:pPr>
            <w:ins w:id="46" w:author="Chan Fernando" w:date="2020-10-22T15:48:00Z">
              <w:r w:rsidRPr="00445708">
                <w:rPr>
                  <w:rFonts w:ascii="Arial" w:eastAsia="PMingLiU" w:hAnsi="Arial" w:cs="Arial"/>
                  <w:kern w:val="2"/>
                  <w:sz w:val="18"/>
                  <w:szCs w:val="18"/>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38678424" w14:textId="2D9C3B4F" w:rsidR="003B1F9A" w:rsidRPr="00445708" w:rsidRDefault="003B1F9A" w:rsidP="003B1F9A">
            <w:pPr>
              <w:keepNext/>
              <w:keepLines/>
              <w:spacing w:after="0"/>
              <w:jc w:val="center"/>
              <w:rPr>
                <w:rFonts w:ascii="Arial" w:eastAsia="PMingLiU" w:hAnsi="Arial" w:cs="Arial"/>
                <w:kern w:val="2"/>
                <w:sz w:val="18"/>
                <w:szCs w:val="18"/>
              </w:rPr>
            </w:pPr>
            <w:ins w:id="47" w:author="Chan Fernando" w:date="2020-10-22T15:48:00Z">
              <w:r w:rsidRPr="00445708">
                <w:rPr>
                  <w:rFonts w:ascii="Arial" w:eastAsia="PMingLiU" w:hAnsi="Arial" w:cs="Arial"/>
                  <w:kern w:val="2"/>
                  <w:sz w:val="18"/>
                  <w:szCs w:val="18"/>
                </w:rPr>
                <w:t>15</w:t>
              </w:r>
            </w:ins>
          </w:p>
        </w:tc>
      </w:tr>
      <w:tr w:rsidR="006472C2" w:rsidRPr="006F7B2D" w14:paraId="4FEDA35F"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BF8A10"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02065D9"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F00E18"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ADDF"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02738"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D55B4"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4</w:t>
            </w:r>
          </w:p>
        </w:tc>
      </w:tr>
      <w:tr w:rsidR="006F7B2D" w:rsidRPr="006F7B2D" w14:paraId="052E5B22"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A14A34"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8A88CCC"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64QAM</w:t>
            </w:r>
          </w:p>
        </w:tc>
      </w:tr>
      <w:tr w:rsidR="006472C2" w:rsidRPr="006F7B2D" w14:paraId="031CFDA8"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6AE5D7"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60055AD"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E3AF4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72F8C"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7ED05"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CA684"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QPSK</w:t>
            </w:r>
          </w:p>
        </w:tc>
      </w:tr>
      <w:tr w:rsidR="006472C2" w:rsidRPr="006F7B2D" w14:paraId="129B2A39" w14:textId="77777777" w:rsidTr="009346B1">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3BD87F"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ED3809"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8B8F13" w14:textId="226F4085" w:rsidR="006F7B2D" w:rsidRPr="006F7B2D" w:rsidRDefault="006472C2" w:rsidP="006F7B2D">
            <w:pPr>
              <w:keepNext/>
              <w:keepLines/>
              <w:spacing w:after="0"/>
              <w:jc w:val="center"/>
              <w:rPr>
                <w:rFonts w:ascii="Arial" w:eastAsia="PMingLiU" w:hAnsi="Arial" w:cs="Arial"/>
                <w:kern w:val="2"/>
                <w:sz w:val="18"/>
                <w:szCs w:val="18"/>
                <w:lang w:eastAsia="zh-CN"/>
              </w:rPr>
            </w:pPr>
            <w:ins w:id="48" w:author="Chan Fernando" w:date="2020-10-22T15:39:00Z">
              <w:r>
                <w:rPr>
                  <w:rFonts w:ascii="Arial" w:eastAsia="PMingLiU" w:hAnsi="Arial" w:cs="Arial"/>
                  <w:kern w:val="2"/>
                  <w:sz w:val="18"/>
                  <w:szCs w:val="18"/>
                  <w:lang w:eastAsia="zh-CN"/>
                </w:rPr>
                <w:t>1544</w:t>
              </w:r>
            </w:ins>
          </w:p>
        </w:tc>
        <w:tc>
          <w:tcPr>
            <w:tcW w:w="0" w:type="auto"/>
            <w:tcBorders>
              <w:top w:val="single" w:sz="4" w:space="0" w:color="auto"/>
              <w:left w:val="single" w:sz="4" w:space="0" w:color="auto"/>
              <w:bottom w:val="single" w:sz="4" w:space="0" w:color="auto"/>
              <w:right w:val="single" w:sz="4" w:space="0" w:color="auto"/>
            </w:tcBorders>
            <w:vAlign w:val="center"/>
          </w:tcPr>
          <w:p w14:paraId="03FC8005"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08C7ECD1" w14:textId="210AFDF8" w:rsidR="006F7B2D" w:rsidRPr="006F7B2D" w:rsidRDefault="006472C2" w:rsidP="006F7B2D">
            <w:pPr>
              <w:keepNext/>
              <w:keepLines/>
              <w:spacing w:after="0"/>
              <w:jc w:val="center"/>
              <w:rPr>
                <w:rFonts w:ascii="Arial" w:eastAsia="PMingLiU" w:hAnsi="Arial" w:cs="Arial"/>
                <w:kern w:val="2"/>
                <w:sz w:val="18"/>
                <w:szCs w:val="18"/>
                <w:lang w:eastAsia="zh-CN"/>
              </w:rPr>
            </w:pPr>
            <w:ins w:id="49" w:author="Chan Fernando" w:date="2020-10-22T15:39:00Z">
              <w:r>
                <w:rPr>
                  <w:rFonts w:ascii="Arial" w:eastAsia="PMingLiU" w:hAnsi="Arial" w:cs="Arial"/>
                  <w:kern w:val="2"/>
                  <w:sz w:val="18"/>
                  <w:szCs w:val="18"/>
                  <w:lang w:eastAsia="zh-CN"/>
                </w:rPr>
                <w:t>5504</w:t>
              </w:r>
            </w:ins>
          </w:p>
        </w:tc>
        <w:tc>
          <w:tcPr>
            <w:tcW w:w="0" w:type="auto"/>
            <w:tcBorders>
              <w:top w:val="single" w:sz="4" w:space="0" w:color="auto"/>
              <w:left w:val="single" w:sz="4" w:space="0" w:color="auto"/>
              <w:bottom w:val="single" w:sz="4" w:space="0" w:color="auto"/>
              <w:right w:val="single" w:sz="4" w:space="0" w:color="auto"/>
            </w:tcBorders>
            <w:vAlign w:val="center"/>
          </w:tcPr>
          <w:p w14:paraId="78D4B11A" w14:textId="3DBDC9CB" w:rsidR="006F7B2D" w:rsidRPr="006F7B2D" w:rsidRDefault="006472C2" w:rsidP="006F7B2D">
            <w:pPr>
              <w:keepNext/>
              <w:keepLines/>
              <w:spacing w:after="0"/>
              <w:jc w:val="center"/>
              <w:rPr>
                <w:rFonts w:ascii="Arial" w:eastAsia="PMingLiU" w:hAnsi="Arial" w:cs="Arial"/>
                <w:kern w:val="2"/>
                <w:sz w:val="18"/>
                <w:szCs w:val="18"/>
                <w:lang w:eastAsia="zh-CN"/>
              </w:rPr>
            </w:pPr>
            <w:ins w:id="50" w:author="Chan Fernando" w:date="2020-10-22T15:39:00Z">
              <w:r>
                <w:rPr>
                  <w:rFonts w:ascii="Arial" w:eastAsia="PMingLiU" w:hAnsi="Arial" w:cs="Arial"/>
                  <w:kern w:val="2"/>
                  <w:sz w:val="18"/>
                  <w:szCs w:val="18"/>
                  <w:lang w:eastAsia="zh-CN"/>
                </w:rPr>
                <w:t>7808</w:t>
              </w:r>
            </w:ins>
          </w:p>
        </w:tc>
      </w:tr>
      <w:tr w:rsidR="006472C2" w:rsidRPr="006F7B2D" w14:paraId="07150531"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AF7AA3"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0A65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948DD"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D4583"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09CE9"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08D2F"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r>
      <w:tr w:rsidR="006472C2" w:rsidRPr="006F7B2D" w14:paraId="1FB1EEFB"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74D65B"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9504BAF"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43E4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540F7"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A3F83"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36120"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r>
      <w:tr w:rsidR="006472C2" w:rsidRPr="006F7B2D" w14:paraId="1A244854"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29CB4F"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6694B0C"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70F1C9"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F8917A"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F1A68D"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28F2FAA"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r>
      <w:tr w:rsidR="006472C2" w:rsidRPr="006F7B2D" w14:paraId="19F9C165"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CF78180" w14:textId="77777777" w:rsidR="006F7B2D" w:rsidRPr="006F7B2D" w:rsidRDefault="006F7B2D" w:rsidP="006F7B2D">
            <w:pPr>
              <w:keepNext/>
              <w:keepLines/>
              <w:spacing w:after="0"/>
              <w:rPr>
                <w:rFonts w:ascii="Arial" w:eastAsia="PMingLiU" w:hAnsi="Arial" w:cs="Arial"/>
                <w:kern w:val="2"/>
                <w:sz w:val="18"/>
                <w:szCs w:val="18"/>
                <w:lang w:val="en-US" w:eastAsia="zh-CN"/>
              </w:rPr>
            </w:pPr>
            <w:r w:rsidRPr="006F7B2D">
              <w:rPr>
                <w:rFonts w:ascii="Arial" w:eastAsia="PMingLiU" w:hAnsi="Arial" w:cs="Arial"/>
                <w:kern w:val="2"/>
                <w:sz w:val="18"/>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E2FF42D"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B732BF"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F229F68"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E4A2057"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4CC76EFD"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2.25</w:t>
            </w:r>
          </w:p>
        </w:tc>
      </w:tr>
      <w:tr w:rsidR="006472C2" w:rsidRPr="006F7B2D" w14:paraId="13FD9051"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D7CFF3C" w14:textId="77777777" w:rsidR="006F7B2D" w:rsidRPr="006F7B2D" w:rsidRDefault="006F7B2D" w:rsidP="006F7B2D">
            <w:pPr>
              <w:keepNext/>
              <w:keepLines/>
              <w:spacing w:after="0"/>
              <w:rPr>
                <w:rFonts w:ascii="Arial" w:eastAsia="PMingLiU" w:hAnsi="Arial" w:cs="Arial"/>
                <w:kern w:val="2"/>
                <w:sz w:val="18"/>
                <w:szCs w:val="18"/>
                <w:lang w:eastAsia="zh-CN"/>
              </w:rPr>
            </w:pPr>
            <m:oMath>
              <m:r>
                <m:rPr>
                  <m:sty m:val="p"/>
                </m:rPr>
                <w:rPr>
                  <w:rFonts w:ascii="Cambria Math" w:eastAsia="PMingLiU" w:hAnsi="Cambria Math" w:cs="Arial"/>
                  <w:kern w:val="2"/>
                  <w:sz w:val="18"/>
                  <w:szCs w:val="18"/>
                  <w:lang w:eastAsia="zh-CN"/>
                </w:rPr>
                <m:t>γ</m:t>
              </m:r>
            </m:oMath>
            <w:r w:rsidRPr="006F7B2D">
              <w:rPr>
                <w:rFonts w:ascii="Arial" w:eastAsia="PMingLiU" w:hAnsi="Arial" w:cs="Arial"/>
                <w:kern w:val="2"/>
                <w:sz w:val="18"/>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F585578"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D3D108"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070417"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349437"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726BBC1"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r>
      <w:tr w:rsidR="006472C2" w:rsidRPr="006F7B2D" w14:paraId="74DA9173"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96258F"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82B7FEA"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D73137" w14:textId="77521151" w:rsidR="006F7B2D" w:rsidRPr="006F7B2D" w:rsidRDefault="006472C2" w:rsidP="006F7B2D">
            <w:pPr>
              <w:keepNext/>
              <w:keepLines/>
              <w:spacing w:after="0"/>
              <w:jc w:val="center"/>
              <w:rPr>
                <w:rFonts w:ascii="Arial" w:eastAsia="PMingLiU" w:hAnsi="Arial" w:cs="Arial"/>
                <w:kern w:val="2"/>
                <w:sz w:val="18"/>
                <w:szCs w:val="18"/>
                <w:lang w:eastAsia="zh-CN"/>
              </w:rPr>
            </w:pPr>
            <w:r>
              <w:rPr>
                <w:rFonts w:ascii="Arial" w:eastAsia="PMingLiU" w:hAnsi="Arial" w:cs="Arial"/>
                <w:kern w:val="2"/>
                <w:sz w:val="18"/>
                <w:szCs w:val="18"/>
                <w:lang w:eastAsia="zh-CN"/>
              </w:rPr>
              <w:t>5016</w:t>
            </w:r>
          </w:p>
        </w:tc>
        <w:tc>
          <w:tcPr>
            <w:tcW w:w="0" w:type="auto"/>
            <w:tcBorders>
              <w:top w:val="single" w:sz="4" w:space="0" w:color="auto"/>
              <w:left w:val="single" w:sz="4" w:space="0" w:color="auto"/>
              <w:bottom w:val="single" w:sz="4" w:space="0" w:color="auto"/>
              <w:right w:val="single" w:sz="4" w:space="0" w:color="auto"/>
            </w:tcBorders>
            <w:vAlign w:val="center"/>
          </w:tcPr>
          <w:p w14:paraId="5587DE13"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585F6999" w14:textId="23E084C4" w:rsidR="006F7B2D" w:rsidRPr="006F7B2D" w:rsidRDefault="006472C2" w:rsidP="006F7B2D">
            <w:pPr>
              <w:keepNext/>
              <w:keepLines/>
              <w:spacing w:after="0"/>
              <w:jc w:val="center"/>
              <w:rPr>
                <w:rFonts w:ascii="Arial" w:eastAsia="PMingLiU" w:hAnsi="Arial" w:cs="Arial"/>
                <w:kern w:val="2"/>
                <w:sz w:val="18"/>
                <w:szCs w:val="18"/>
              </w:rPr>
            </w:pPr>
            <w:ins w:id="51" w:author="Chan Fernando" w:date="2020-10-22T15:39:00Z">
              <w:r>
                <w:rPr>
                  <w:rFonts w:ascii="Arial" w:eastAsia="PMingLiU" w:hAnsi="Arial" w:cs="Arial"/>
                  <w:kern w:val="2"/>
                  <w:sz w:val="18"/>
                  <w:szCs w:val="18"/>
                </w:rPr>
                <w:t>18276</w:t>
              </w:r>
            </w:ins>
          </w:p>
        </w:tc>
        <w:tc>
          <w:tcPr>
            <w:tcW w:w="0" w:type="auto"/>
            <w:tcBorders>
              <w:top w:val="single" w:sz="4" w:space="0" w:color="auto"/>
              <w:left w:val="single" w:sz="4" w:space="0" w:color="auto"/>
              <w:bottom w:val="single" w:sz="4" w:space="0" w:color="auto"/>
              <w:right w:val="single" w:sz="4" w:space="0" w:color="auto"/>
            </w:tcBorders>
            <w:vAlign w:val="center"/>
          </w:tcPr>
          <w:p w14:paraId="5F630598" w14:textId="64AB8A2B" w:rsidR="006F7B2D" w:rsidRPr="006F7B2D" w:rsidRDefault="006472C2" w:rsidP="006F7B2D">
            <w:pPr>
              <w:keepNext/>
              <w:keepLines/>
              <w:spacing w:after="0"/>
              <w:jc w:val="center"/>
              <w:rPr>
                <w:rFonts w:ascii="Arial" w:eastAsia="PMingLiU" w:hAnsi="Arial" w:cs="Arial"/>
                <w:kern w:val="2"/>
                <w:sz w:val="18"/>
                <w:szCs w:val="18"/>
                <w:lang w:eastAsia="zh-CN"/>
              </w:rPr>
            </w:pPr>
            <w:ins w:id="52" w:author="Chan Fernando" w:date="2020-10-22T15:39:00Z">
              <w:r>
                <w:rPr>
                  <w:rFonts w:ascii="Arial" w:eastAsia="PMingLiU" w:hAnsi="Arial" w:cs="Arial"/>
                  <w:kern w:val="2"/>
                  <w:sz w:val="18"/>
                  <w:szCs w:val="18"/>
                  <w:lang w:eastAsia="zh-CN"/>
                </w:rPr>
                <w:t>26196</w:t>
              </w:r>
            </w:ins>
          </w:p>
        </w:tc>
      </w:tr>
      <w:tr w:rsidR="003A5856" w:rsidRPr="006F7B2D" w14:paraId="42DD783A"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0AE4F0" w14:textId="77777777" w:rsidR="003A5856" w:rsidRPr="006F7B2D" w:rsidRDefault="003A5856" w:rsidP="003A5856">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tcPr>
          <w:p w14:paraId="3CFD7DEA" w14:textId="77777777" w:rsidR="003A5856" w:rsidRPr="006F7B2D" w:rsidRDefault="003A5856" w:rsidP="003A5856">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Mbps</w:t>
            </w:r>
          </w:p>
        </w:tc>
        <w:tc>
          <w:tcPr>
            <w:tcW w:w="0" w:type="auto"/>
            <w:tcBorders>
              <w:top w:val="single" w:sz="4" w:space="0" w:color="auto"/>
              <w:left w:val="single" w:sz="4" w:space="0" w:color="auto"/>
              <w:bottom w:val="single" w:sz="4" w:space="0" w:color="auto"/>
              <w:right w:val="single" w:sz="4" w:space="0" w:color="auto"/>
            </w:tcBorders>
            <w:vAlign w:val="center"/>
          </w:tcPr>
          <w:p w14:paraId="63D452B9" w14:textId="5115BDDF" w:rsidR="003A5856" w:rsidRPr="006F7B2D" w:rsidRDefault="003A5856" w:rsidP="003A5856">
            <w:pPr>
              <w:keepNext/>
              <w:keepLines/>
              <w:spacing w:after="0"/>
              <w:jc w:val="center"/>
              <w:rPr>
                <w:rFonts w:ascii="Arial" w:eastAsia="PMingLiU" w:hAnsi="Arial" w:cs="Arial"/>
                <w:kern w:val="2"/>
                <w:sz w:val="18"/>
                <w:szCs w:val="18"/>
                <w:lang w:eastAsia="zh-CN"/>
              </w:rPr>
            </w:pPr>
            <w:ins w:id="53" w:author="Chan Fernando" w:date="2020-10-23T10:42:00Z">
              <w:r w:rsidRPr="006F7B2D">
                <w:rPr>
                  <w:rFonts w:ascii="Arial" w:eastAsia="PMingLiU" w:hAnsi="Arial" w:cs="Arial"/>
                  <w:kern w:val="2"/>
                  <w:sz w:val="18"/>
                  <w:szCs w:val="18"/>
                </w:rPr>
                <w:t>0.3044</w:t>
              </w:r>
            </w:ins>
          </w:p>
        </w:tc>
        <w:tc>
          <w:tcPr>
            <w:tcW w:w="0" w:type="auto"/>
            <w:tcBorders>
              <w:top w:val="single" w:sz="4" w:space="0" w:color="auto"/>
              <w:left w:val="single" w:sz="4" w:space="0" w:color="auto"/>
              <w:bottom w:val="single" w:sz="4" w:space="0" w:color="auto"/>
              <w:right w:val="single" w:sz="4" w:space="0" w:color="auto"/>
            </w:tcBorders>
            <w:vAlign w:val="center"/>
          </w:tcPr>
          <w:p w14:paraId="63766D14" w14:textId="77777777" w:rsidR="003A5856" w:rsidRPr="006F7B2D" w:rsidRDefault="003A5856" w:rsidP="003A5856">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rPr>
              <w:t>0.7248</w:t>
            </w:r>
          </w:p>
        </w:tc>
        <w:tc>
          <w:tcPr>
            <w:tcW w:w="0" w:type="auto"/>
            <w:tcBorders>
              <w:top w:val="single" w:sz="4" w:space="0" w:color="auto"/>
              <w:left w:val="single" w:sz="4" w:space="0" w:color="auto"/>
              <w:bottom w:val="single" w:sz="4" w:space="0" w:color="auto"/>
              <w:right w:val="single" w:sz="4" w:space="0" w:color="auto"/>
            </w:tcBorders>
            <w:vAlign w:val="center"/>
          </w:tcPr>
          <w:p w14:paraId="51438B5B" w14:textId="4A21FEC9" w:rsidR="003A5856" w:rsidRPr="006F7B2D" w:rsidRDefault="003A5856" w:rsidP="003A5856">
            <w:pPr>
              <w:keepNext/>
              <w:keepLines/>
              <w:spacing w:after="0"/>
              <w:jc w:val="center"/>
              <w:rPr>
                <w:rFonts w:ascii="Arial" w:eastAsia="PMingLiU" w:hAnsi="Arial" w:cs="Arial"/>
                <w:kern w:val="2"/>
                <w:sz w:val="18"/>
                <w:szCs w:val="18"/>
              </w:rPr>
            </w:pPr>
            <w:ins w:id="54" w:author="Chan Fernando" w:date="2020-10-23T10:42:00Z">
              <w:r w:rsidRPr="006F7B2D">
                <w:rPr>
                  <w:rFonts w:ascii="Arial" w:eastAsia="PMingLiU" w:hAnsi="Arial" w:cs="Arial"/>
                  <w:kern w:val="2"/>
                  <w:sz w:val="18"/>
                  <w:szCs w:val="18"/>
                </w:rPr>
                <w:t>1.1008</w:t>
              </w:r>
            </w:ins>
          </w:p>
        </w:tc>
        <w:tc>
          <w:tcPr>
            <w:tcW w:w="0" w:type="auto"/>
            <w:tcBorders>
              <w:top w:val="single" w:sz="4" w:space="0" w:color="auto"/>
              <w:left w:val="single" w:sz="4" w:space="0" w:color="auto"/>
              <w:bottom w:val="single" w:sz="4" w:space="0" w:color="auto"/>
              <w:right w:val="single" w:sz="4" w:space="0" w:color="auto"/>
            </w:tcBorders>
            <w:vAlign w:val="center"/>
          </w:tcPr>
          <w:p w14:paraId="2745FBE6" w14:textId="153838A4" w:rsidR="003A5856" w:rsidRPr="006F7B2D" w:rsidRDefault="003A5856" w:rsidP="003A5856">
            <w:pPr>
              <w:keepNext/>
              <w:keepLines/>
              <w:spacing w:after="0"/>
              <w:jc w:val="center"/>
              <w:rPr>
                <w:rFonts w:ascii="Arial" w:eastAsia="PMingLiU" w:hAnsi="Arial" w:cs="Arial"/>
                <w:kern w:val="2"/>
                <w:sz w:val="18"/>
                <w:szCs w:val="18"/>
                <w:lang w:eastAsia="zh-CN"/>
              </w:rPr>
            </w:pPr>
            <w:ins w:id="55" w:author="Chan Fernando" w:date="2020-10-23T10:42:00Z">
              <w:r w:rsidRPr="006F7B2D">
                <w:rPr>
                  <w:rFonts w:ascii="Arial" w:eastAsia="PMingLiU" w:hAnsi="Arial" w:cs="Arial"/>
                  <w:kern w:val="2"/>
                  <w:sz w:val="18"/>
                  <w:szCs w:val="18"/>
                  <w:lang w:eastAsia="zh-CN"/>
                </w:rPr>
                <w:t>1.5616</w:t>
              </w:r>
            </w:ins>
          </w:p>
        </w:tc>
      </w:tr>
      <w:tr w:rsidR="006F7B2D" w:rsidRPr="006F7B2D" w14:paraId="58907F78" w14:textId="77777777" w:rsidTr="009346B1">
        <w:trPr>
          <w:trHeight w:val="1066"/>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55A2276" w14:textId="77777777" w:rsidR="006F7B2D" w:rsidRPr="006F7B2D" w:rsidRDefault="006F7B2D" w:rsidP="006F7B2D">
            <w:pPr>
              <w:keepNext/>
              <w:keepLines/>
              <w:spacing w:after="0"/>
              <w:ind w:left="851" w:hanging="851"/>
              <w:rPr>
                <w:rFonts w:ascii="Arial" w:eastAsia="PMingLiU" w:hAnsi="Arial" w:cs="Arial"/>
                <w:kern w:val="2"/>
                <w:sz w:val="18"/>
                <w:szCs w:val="18"/>
              </w:rPr>
            </w:pPr>
            <w:r w:rsidRPr="006F7B2D">
              <w:rPr>
                <w:rFonts w:ascii="Arial" w:eastAsia="PMingLiU" w:hAnsi="Arial" w:cs="Arial"/>
                <w:kern w:val="2"/>
                <w:sz w:val="18"/>
                <w:szCs w:val="18"/>
              </w:rPr>
              <w:t>NOTE 1:</w:t>
            </w:r>
            <w:r w:rsidRPr="006F7B2D">
              <w:rPr>
                <w:rFonts w:ascii="Arial" w:eastAsia="PMingLiU" w:hAnsi="Arial" w:cs="Arial"/>
                <w:kern w:val="2"/>
                <w:sz w:val="18"/>
                <w:szCs w:val="18"/>
              </w:rPr>
              <w:tab/>
              <w:t>If more than one Code Block is present, an additional CRC sequence of L = 24 Bits is attached to each Code Block (otherwise L = 0 Bit).</w:t>
            </w:r>
          </w:p>
          <w:p w14:paraId="2DE8D718" w14:textId="77777777" w:rsidR="006F7B2D" w:rsidRPr="006F7B2D" w:rsidRDefault="006F7B2D" w:rsidP="006F7B2D">
            <w:pPr>
              <w:keepNext/>
              <w:keepLines/>
              <w:spacing w:after="0"/>
              <w:ind w:left="851" w:hanging="851"/>
              <w:rPr>
                <w:rFonts w:ascii="Arial" w:eastAsia="PMingLiU" w:hAnsi="Arial" w:cs="Arial"/>
                <w:kern w:val="2"/>
                <w:sz w:val="18"/>
                <w:szCs w:val="18"/>
              </w:rPr>
            </w:pPr>
            <w:r w:rsidRPr="006F7B2D">
              <w:rPr>
                <w:rFonts w:ascii="Arial" w:eastAsia="PMingLiU" w:hAnsi="Arial" w:cs="Arial"/>
                <w:kern w:val="2"/>
                <w:sz w:val="18"/>
                <w:szCs w:val="18"/>
              </w:rPr>
              <w:t>NOTE 2:</w:t>
            </w:r>
            <m:oMath>
              <m:r>
                <m:rPr>
                  <m:sty m:val="p"/>
                </m:rPr>
                <w:rPr>
                  <w:rFonts w:ascii="Cambria Math" w:eastAsia="PMingLiU" w:hAnsi="Cambria Math" w:cs="Arial"/>
                  <w:sz w:val="18"/>
                  <w:szCs w:val="18"/>
                  <w:lang w:eastAsia="ko-KR"/>
                </w:rPr>
                <m:t xml:space="preserve">    γ</m:t>
              </m:r>
            </m:oMath>
            <w:r w:rsidRPr="006F7B2D">
              <w:rPr>
                <w:rFonts w:ascii="Arial" w:eastAsia="PMingLiU" w:hAnsi="Arial" w:cs="Arial"/>
                <w:sz w:val="18"/>
                <w:szCs w:val="18"/>
                <w:lang w:eastAsia="ko-KR"/>
              </w:rPr>
              <w:t xml:space="preserve"> is the number of vacant resource elements in the resource block to which the last coded symbol of the </w:t>
            </w:r>
            <w:r w:rsidRPr="006F7B2D">
              <w:rPr>
                <w:rFonts w:ascii="Arial" w:eastAsia="PMingLiU" w:hAnsi="Arial" w:cs="Arial"/>
                <w:color w:val="000000"/>
                <w:sz w:val="18"/>
                <w:szCs w:val="18"/>
                <w:lang w:eastAsia="ko-KR"/>
              </w:rPr>
              <w:t>2</w:t>
            </w:r>
            <w:r w:rsidRPr="006F7B2D">
              <w:rPr>
                <w:rFonts w:ascii="Arial" w:eastAsia="PMingLiU" w:hAnsi="Arial" w:cs="Arial"/>
                <w:color w:val="000000"/>
                <w:sz w:val="18"/>
                <w:szCs w:val="18"/>
                <w:vertAlign w:val="superscript"/>
                <w:lang w:eastAsia="ko-KR"/>
              </w:rPr>
              <w:t>nd</w:t>
            </w:r>
            <w:r w:rsidRPr="006F7B2D">
              <w:rPr>
                <w:rFonts w:ascii="Arial" w:eastAsia="PMingLiU" w:hAnsi="Arial" w:cs="Arial"/>
                <w:color w:val="000000"/>
                <w:sz w:val="18"/>
                <w:szCs w:val="18"/>
                <w:lang w:eastAsia="ko-KR"/>
              </w:rPr>
              <w:t>-stage SCI</w:t>
            </w:r>
            <w:r w:rsidRPr="006F7B2D">
              <w:rPr>
                <w:rFonts w:ascii="Arial" w:eastAsia="PMingLiU" w:hAnsi="Arial" w:cs="Arial"/>
                <w:sz w:val="18"/>
                <w:szCs w:val="18"/>
                <w:lang w:eastAsia="ko-KR"/>
              </w:rPr>
              <w:t xml:space="preserve"> belongs.</w:t>
            </w:r>
          </w:p>
        </w:tc>
      </w:tr>
    </w:tbl>
    <w:p w14:paraId="3A7710EF" w14:textId="77777777" w:rsidR="006F7B2D" w:rsidRPr="006F7B2D" w:rsidRDefault="006F7B2D" w:rsidP="006F7B2D">
      <w:pPr>
        <w:jc w:val="center"/>
        <w:rPr>
          <w:rFonts w:ascii="Arial" w:eastAsia="PMingLiU" w:hAnsi="Arial" w:cs="Arial"/>
          <w:lang w:val="en-US" w:eastAsia="zh-CN"/>
        </w:rPr>
      </w:pPr>
    </w:p>
    <w:p w14:paraId="04D181B6" w14:textId="77777777" w:rsidR="006F7B2D" w:rsidRPr="006F7B2D" w:rsidRDefault="006F7B2D" w:rsidP="006F7B2D">
      <w:pPr>
        <w:spacing w:before="120" w:after="120"/>
        <w:jc w:val="center"/>
        <w:rPr>
          <w:rFonts w:ascii="Arial" w:eastAsia="MS Mincho" w:hAnsi="Arial" w:cs="Arial"/>
          <w:b/>
        </w:rPr>
      </w:pPr>
      <w:bookmarkStart w:id="56" w:name="_Ref457461095"/>
      <w:r w:rsidRPr="006F7B2D">
        <w:rPr>
          <w:rFonts w:ascii="Arial" w:eastAsia="MS Mincho" w:hAnsi="Arial" w:cs="Arial"/>
          <w:b/>
        </w:rPr>
        <w:t xml:space="preserve">Table </w:t>
      </w:r>
      <w:r w:rsidRPr="006F7B2D">
        <w:rPr>
          <w:rFonts w:ascii="Arial" w:eastAsia="MS Mincho" w:hAnsi="Arial" w:cs="Arial"/>
          <w:b/>
        </w:rPr>
        <w:fldChar w:fldCharType="begin"/>
      </w:r>
      <w:r w:rsidRPr="006F7B2D">
        <w:rPr>
          <w:rFonts w:ascii="Arial" w:eastAsia="MS Mincho" w:hAnsi="Arial" w:cs="Arial"/>
          <w:b/>
        </w:rPr>
        <w:instrText xml:space="preserve"> STYLEREF 2 \s </w:instrText>
      </w:r>
      <w:r w:rsidRPr="006F7B2D">
        <w:rPr>
          <w:rFonts w:ascii="Arial" w:eastAsia="MS Mincho" w:hAnsi="Arial" w:cs="Arial"/>
          <w:b/>
        </w:rPr>
        <w:fldChar w:fldCharType="separate"/>
      </w:r>
      <w:r w:rsidRPr="006F7B2D">
        <w:rPr>
          <w:rFonts w:ascii="Arial" w:eastAsia="MS Mincho" w:hAnsi="Arial" w:cs="Arial"/>
          <w:b/>
        </w:rPr>
        <w:t>A.7.2</w:t>
      </w:r>
      <w:r w:rsidRPr="006F7B2D">
        <w:rPr>
          <w:rFonts w:ascii="Arial" w:eastAsia="MS Mincho" w:hAnsi="Arial" w:cs="Arial"/>
          <w:b/>
        </w:rPr>
        <w:fldChar w:fldCharType="end"/>
      </w:r>
      <w:r w:rsidRPr="006F7B2D">
        <w:rPr>
          <w:rFonts w:ascii="Arial" w:eastAsia="MS Mincho" w:hAnsi="Arial" w:cs="Arial"/>
          <w:b/>
        </w:rPr>
        <w:noBreakHyphen/>
      </w:r>
      <w:r w:rsidRPr="006F7B2D">
        <w:rPr>
          <w:rFonts w:ascii="Arial" w:eastAsia="MS Mincho" w:hAnsi="Arial" w:cs="Arial"/>
          <w:b/>
        </w:rPr>
        <w:fldChar w:fldCharType="begin"/>
      </w:r>
      <w:r w:rsidRPr="006F7B2D">
        <w:rPr>
          <w:rFonts w:ascii="Arial" w:eastAsia="MS Mincho" w:hAnsi="Arial" w:cs="Arial"/>
          <w:b/>
        </w:rPr>
        <w:instrText xml:space="preserve"> SEQ Table \* ARABIC \s 2 </w:instrText>
      </w:r>
      <w:r w:rsidRPr="006F7B2D">
        <w:rPr>
          <w:rFonts w:ascii="Arial" w:eastAsia="MS Mincho" w:hAnsi="Arial" w:cs="Arial"/>
          <w:b/>
        </w:rPr>
        <w:fldChar w:fldCharType="separate"/>
      </w:r>
      <w:r w:rsidRPr="006F7B2D">
        <w:rPr>
          <w:rFonts w:ascii="Arial" w:eastAsia="MS Mincho" w:hAnsi="Arial" w:cs="Arial"/>
          <w:b/>
        </w:rPr>
        <w:t>3</w:t>
      </w:r>
      <w:r w:rsidRPr="006F7B2D">
        <w:rPr>
          <w:rFonts w:ascii="Arial" w:eastAsia="MS Mincho" w:hAnsi="Arial" w:cs="Arial"/>
          <w:b/>
        </w:rPr>
        <w:fldChar w:fldCharType="end"/>
      </w:r>
      <w:bookmarkEnd w:id="56"/>
      <w:r w:rsidRPr="006F7B2D">
        <w:rPr>
          <w:rFonts w:ascii="Arial" w:eastAsia="MS Mincho" w:hAnsi="Arial" w:cs="Arial"/>
          <w:b/>
        </w:rPr>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0"/>
        <w:gridCol w:w="934"/>
        <w:gridCol w:w="1089"/>
        <w:gridCol w:w="1089"/>
        <w:gridCol w:w="1089"/>
        <w:gridCol w:w="1089"/>
      </w:tblGrid>
      <w:tr w:rsidR="006F7B2D" w:rsidRPr="006F7B2D" w14:paraId="6105CE0B"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69D145"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E4013"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E40E"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Value</w:t>
            </w:r>
          </w:p>
        </w:tc>
      </w:tr>
      <w:tr w:rsidR="006F7B2D" w:rsidRPr="006F7B2D" w14:paraId="5E1DCD8A"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BE577C"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F019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C097F"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4FD3E"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3FE87"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85410"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40</w:t>
            </w:r>
          </w:p>
        </w:tc>
      </w:tr>
      <w:tr w:rsidR="006F7B2D" w:rsidRPr="006F7B2D" w14:paraId="0856ECF5"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631E45"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D0F90"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AE0A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847BF"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53A43"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8E7F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60</w:t>
            </w:r>
          </w:p>
        </w:tc>
      </w:tr>
      <w:tr w:rsidR="007D2863" w:rsidRPr="006F7B2D" w14:paraId="668FD9C4"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9CD35C5" w14:textId="7CF4C3F6" w:rsidR="007D2863" w:rsidRPr="00445708" w:rsidRDefault="007D2863" w:rsidP="007D2863">
            <w:pPr>
              <w:keepNext/>
              <w:keepLines/>
              <w:spacing w:after="0"/>
              <w:rPr>
                <w:rFonts w:ascii="Arial" w:eastAsia="PMingLiU" w:hAnsi="Arial" w:cs="Arial"/>
                <w:kern w:val="2"/>
                <w:sz w:val="18"/>
                <w:szCs w:val="18"/>
              </w:rPr>
            </w:pPr>
            <w:ins w:id="57" w:author="Chan Fernando" w:date="2020-10-22T15:50:00Z">
              <w:r w:rsidRPr="00445708">
                <w:rPr>
                  <w:rFonts w:ascii="Arial" w:eastAsia="PMingLiU" w:hAnsi="Arial" w:cs="Arial"/>
                  <w:kern w:val="2"/>
                  <w:sz w:val="18"/>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209473FA" w14:textId="77777777" w:rsidR="007D2863" w:rsidRPr="00445708" w:rsidRDefault="007D2863" w:rsidP="007D2863">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31F424" w14:textId="550EAE80" w:rsidR="007D2863" w:rsidRPr="00445708" w:rsidRDefault="007D2863" w:rsidP="007D2863">
            <w:pPr>
              <w:keepNext/>
              <w:keepLines/>
              <w:spacing w:after="0"/>
              <w:jc w:val="center"/>
              <w:rPr>
                <w:rFonts w:ascii="Arial" w:eastAsia="PMingLiU" w:hAnsi="Arial" w:cs="Arial"/>
                <w:color w:val="000000"/>
                <w:kern w:val="24"/>
                <w:sz w:val="18"/>
                <w:szCs w:val="18"/>
                <w:lang w:val="x-none"/>
              </w:rPr>
            </w:pPr>
            <w:ins w:id="58" w:author="Chan Fernando" w:date="2020-10-22T15:50:00Z">
              <w:r w:rsidRPr="00445708">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96FFD5D" w14:textId="2F494156" w:rsidR="007D2863" w:rsidRPr="00445708" w:rsidRDefault="007D2863" w:rsidP="007D2863">
            <w:pPr>
              <w:keepNext/>
              <w:keepLines/>
              <w:spacing w:after="0"/>
              <w:jc w:val="center"/>
              <w:rPr>
                <w:rFonts w:ascii="Arial" w:eastAsia="PMingLiU" w:hAnsi="Arial" w:cs="Arial"/>
                <w:color w:val="000000"/>
                <w:kern w:val="24"/>
                <w:sz w:val="18"/>
                <w:szCs w:val="18"/>
                <w:lang w:val="x-none"/>
              </w:rPr>
            </w:pPr>
            <w:ins w:id="59" w:author="Chan Fernando" w:date="2020-10-22T15:50:00Z">
              <w:r w:rsidRPr="00445708">
                <w:rPr>
                  <w:rFonts w:ascii="Arial" w:eastAsia="PMingLiU" w:hAnsi="Arial" w:cs="Arial"/>
                  <w:kern w:val="2"/>
                  <w:sz w:val="18"/>
                  <w:szCs w:val="18"/>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857D565" w14:textId="285C5C1B" w:rsidR="007D2863" w:rsidRPr="00445708" w:rsidRDefault="007D2863" w:rsidP="007D2863">
            <w:pPr>
              <w:keepNext/>
              <w:keepLines/>
              <w:spacing w:after="0"/>
              <w:jc w:val="center"/>
              <w:rPr>
                <w:rFonts w:ascii="Arial" w:eastAsia="PMingLiU" w:hAnsi="Arial" w:cs="Arial"/>
                <w:color w:val="000000"/>
                <w:kern w:val="24"/>
                <w:sz w:val="18"/>
                <w:szCs w:val="18"/>
                <w:lang w:val="x-none"/>
              </w:rPr>
            </w:pPr>
            <w:ins w:id="60" w:author="Chan Fernando" w:date="2020-10-22T15:50:00Z">
              <w:r w:rsidRPr="00445708">
                <w:rPr>
                  <w:rFonts w:ascii="Arial" w:eastAsia="PMingLiU" w:hAnsi="Arial" w:cs="Arial"/>
                  <w:kern w:val="2"/>
                  <w:sz w:val="18"/>
                  <w:szCs w:val="18"/>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CA239CB" w14:textId="74F0F368" w:rsidR="007D2863" w:rsidRPr="00445708" w:rsidRDefault="007D2863" w:rsidP="007D2863">
            <w:pPr>
              <w:keepNext/>
              <w:keepLines/>
              <w:spacing w:after="0"/>
              <w:jc w:val="center"/>
              <w:rPr>
                <w:rFonts w:ascii="Arial" w:eastAsia="PMingLiU" w:hAnsi="Arial" w:cs="Arial"/>
                <w:color w:val="000000"/>
                <w:kern w:val="24"/>
                <w:sz w:val="18"/>
                <w:szCs w:val="18"/>
                <w:lang w:val="x-none"/>
              </w:rPr>
            </w:pPr>
            <w:ins w:id="61" w:author="Chan Fernando" w:date="2020-10-22T15:50:00Z">
              <w:r w:rsidRPr="00445708">
                <w:rPr>
                  <w:rFonts w:ascii="Arial" w:eastAsia="PMingLiU" w:hAnsi="Arial" w:cs="Arial"/>
                  <w:color w:val="000000"/>
                  <w:kern w:val="24"/>
                  <w:sz w:val="18"/>
                  <w:szCs w:val="18"/>
                  <w:lang w:val="x-none"/>
                </w:rPr>
                <w:t>1</w:t>
              </w:r>
              <w:r w:rsidRPr="00445708">
                <w:rPr>
                  <w:rFonts w:ascii="Arial" w:eastAsia="PMingLiU" w:hAnsi="Arial" w:cs="Arial"/>
                  <w:color w:val="000000"/>
                  <w:kern w:val="24"/>
                  <w:sz w:val="18"/>
                  <w:szCs w:val="18"/>
                  <w:lang w:val="en-US"/>
                </w:rPr>
                <w:t>0</w:t>
              </w:r>
            </w:ins>
          </w:p>
        </w:tc>
      </w:tr>
      <w:tr w:rsidR="006F7B2D" w:rsidRPr="006F7B2D" w14:paraId="16422965"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A216CF" w14:textId="77777777" w:rsidR="006F7B2D" w:rsidRPr="00445708" w:rsidRDefault="006F7B2D" w:rsidP="006F7B2D">
            <w:pPr>
              <w:keepNext/>
              <w:keepLines/>
              <w:spacing w:after="0"/>
              <w:rPr>
                <w:rFonts w:ascii="Arial" w:eastAsia="PMingLiU" w:hAnsi="Arial" w:cs="Arial"/>
                <w:kern w:val="2"/>
                <w:sz w:val="18"/>
                <w:szCs w:val="18"/>
              </w:rPr>
            </w:pPr>
            <w:r w:rsidRPr="00445708">
              <w:rPr>
                <w:rFonts w:ascii="Arial" w:eastAsia="PMingLiU" w:hAnsi="Arial" w:cs="Arial"/>
                <w:kern w:val="2"/>
                <w:sz w:val="18"/>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051DE89" w14:textId="77777777" w:rsidR="006F7B2D" w:rsidRPr="00445708"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D317B8" w14:textId="77777777" w:rsidR="006F7B2D" w:rsidRPr="00445708" w:rsidRDefault="006F7B2D" w:rsidP="006F7B2D">
            <w:pPr>
              <w:keepNext/>
              <w:keepLines/>
              <w:spacing w:after="0"/>
              <w:jc w:val="center"/>
              <w:rPr>
                <w:rFonts w:ascii="Arial" w:eastAsia="PMingLiU" w:hAnsi="Arial" w:cs="Arial"/>
                <w:kern w:val="2"/>
                <w:sz w:val="18"/>
                <w:szCs w:val="18"/>
              </w:rPr>
            </w:pPr>
            <w:r w:rsidRPr="00445708">
              <w:rPr>
                <w:rFonts w:ascii="Arial" w:eastAsia="PMingLiU" w:hAnsi="Arial" w:cs="Arial"/>
                <w:color w:val="000000"/>
                <w:kern w:val="24"/>
                <w:sz w:val="18"/>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1C18A" w14:textId="77777777" w:rsidR="006F7B2D" w:rsidRPr="00445708" w:rsidRDefault="006F7B2D" w:rsidP="006F7B2D">
            <w:pPr>
              <w:keepNext/>
              <w:keepLines/>
              <w:spacing w:after="0"/>
              <w:jc w:val="center"/>
              <w:rPr>
                <w:rFonts w:ascii="Arial" w:eastAsia="PMingLiU" w:hAnsi="Arial" w:cs="Arial"/>
                <w:kern w:val="2"/>
                <w:sz w:val="18"/>
                <w:szCs w:val="18"/>
              </w:rPr>
            </w:pPr>
            <w:r w:rsidRPr="00445708">
              <w:rPr>
                <w:rFonts w:ascii="Arial" w:eastAsia="PMingLiU" w:hAnsi="Arial" w:cs="Arial"/>
                <w:color w:val="000000"/>
                <w:kern w:val="24"/>
                <w:sz w:val="18"/>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A0DB" w14:textId="77777777" w:rsidR="006F7B2D" w:rsidRPr="00445708" w:rsidRDefault="006F7B2D" w:rsidP="006F7B2D">
            <w:pPr>
              <w:keepNext/>
              <w:keepLines/>
              <w:spacing w:after="0"/>
              <w:jc w:val="center"/>
              <w:rPr>
                <w:rFonts w:ascii="Arial" w:eastAsia="PMingLiU" w:hAnsi="Arial" w:cs="Arial"/>
                <w:kern w:val="2"/>
                <w:sz w:val="18"/>
                <w:szCs w:val="18"/>
              </w:rPr>
            </w:pPr>
            <w:r w:rsidRPr="00445708">
              <w:rPr>
                <w:rFonts w:ascii="Arial" w:eastAsia="PMingLiU" w:hAnsi="Arial" w:cs="Arial"/>
                <w:color w:val="000000"/>
                <w:kern w:val="24"/>
                <w:sz w:val="18"/>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99D3E" w14:textId="77777777" w:rsidR="006F7B2D" w:rsidRPr="00445708" w:rsidRDefault="006F7B2D" w:rsidP="006F7B2D">
            <w:pPr>
              <w:keepNext/>
              <w:keepLines/>
              <w:spacing w:after="0"/>
              <w:jc w:val="center"/>
              <w:rPr>
                <w:rFonts w:ascii="Arial" w:eastAsia="PMingLiU" w:hAnsi="Arial" w:cs="Arial"/>
                <w:kern w:val="2"/>
                <w:sz w:val="18"/>
                <w:szCs w:val="18"/>
              </w:rPr>
            </w:pPr>
            <w:r w:rsidRPr="00445708">
              <w:rPr>
                <w:rFonts w:ascii="Arial" w:eastAsia="PMingLiU" w:hAnsi="Arial" w:cs="Arial"/>
                <w:color w:val="000000"/>
                <w:kern w:val="24"/>
                <w:sz w:val="18"/>
                <w:szCs w:val="18"/>
                <w:lang w:val="x-none"/>
              </w:rPr>
              <w:t>50</w:t>
            </w:r>
          </w:p>
        </w:tc>
      </w:tr>
      <w:tr w:rsidR="007D2863" w:rsidRPr="006F7B2D" w14:paraId="7902821A"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3AC151" w14:textId="340F03E2" w:rsidR="007D2863" w:rsidRPr="00445708" w:rsidRDefault="007D2863" w:rsidP="007D2863">
            <w:pPr>
              <w:keepNext/>
              <w:keepLines/>
              <w:spacing w:after="0"/>
              <w:rPr>
                <w:rFonts w:ascii="Arial" w:eastAsia="PMingLiU" w:hAnsi="Arial" w:cs="Arial"/>
                <w:kern w:val="2"/>
                <w:sz w:val="18"/>
                <w:szCs w:val="18"/>
              </w:rPr>
            </w:pPr>
            <w:ins w:id="62" w:author="Chan Fernando" w:date="2020-10-22T15:50:00Z">
              <w:r w:rsidRPr="00445708">
                <w:rPr>
                  <w:rFonts w:ascii="Arial" w:eastAsia="PMingLiU" w:hAnsi="Arial" w:cs="Arial"/>
                  <w:kern w:val="2"/>
                  <w:sz w:val="18"/>
                  <w:szCs w:val="18"/>
                </w:rPr>
                <w:t>Number of PSCCH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0016E7B1" w14:textId="77777777" w:rsidR="007D2863" w:rsidRPr="00445708" w:rsidRDefault="007D2863" w:rsidP="007D2863">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C32BAD" w14:textId="3F14B4CA" w:rsidR="007D2863" w:rsidRPr="00445708" w:rsidRDefault="007D2863" w:rsidP="007D2863">
            <w:pPr>
              <w:keepNext/>
              <w:keepLines/>
              <w:spacing w:after="0"/>
              <w:jc w:val="center"/>
              <w:rPr>
                <w:rFonts w:ascii="Arial" w:eastAsia="PMingLiU" w:hAnsi="Arial" w:cs="Arial"/>
                <w:kern w:val="2"/>
                <w:sz w:val="18"/>
                <w:szCs w:val="18"/>
              </w:rPr>
            </w:pPr>
            <w:ins w:id="63" w:author="Chan Fernando" w:date="2020-10-22T15:50:00Z">
              <w:r w:rsidRPr="00445708">
                <w:rPr>
                  <w:rFonts w:ascii="Arial" w:eastAsia="PMingLiU" w:hAnsi="Arial" w:cs="Arial"/>
                  <w:kern w:val="2"/>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F6F4311" w14:textId="1868925C" w:rsidR="007D2863" w:rsidRPr="00445708" w:rsidRDefault="007D2863" w:rsidP="007D2863">
            <w:pPr>
              <w:keepNext/>
              <w:keepLines/>
              <w:spacing w:after="0"/>
              <w:jc w:val="center"/>
              <w:rPr>
                <w:rFonts w:ascii="Arial" w:eastAsia="PMingLiU" w:hAnsi="Arial" w:cs="Arial"/>
                <w:kern w:val="2"/>
                <w:sz w:val="18"/>
                <w:szCs w:val="18"/>
              </w:rPr>
            </w:pPr>
            <w:ins w:id="64" w:author="Chan Fernando" w:date="2020-10-22T15:50:00Z">
              <w:r w:rsidRPr="00445708">
                <w:rPr>
                  <w:rFonts w:ascii="Arial" w:eastAsia="PMingLiU" w:hAnsi="Arial" w:cs="Arial"/>
                  <w:kern w:val="2"/>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0A6CA707" w14:textId="7EC39940" w:rsidR="007D2863" w:rsidRPr="00445708" w:rsidRDefault="007D2863" w:rsidP="007D2863">
            <w:pPr>
              <w:keepNext/>
              <w:keepLines/>
              <w:spacing w:after="0"/>
              <w:jc w:val="center"/>
              <w:rPr>
                <w:rFonts w:ascii="Arial" w:eastAsia="PMingLiU" w:hAnsi="Arial" w:cs="Arial"/>
                <w:kern w:val="2"/>
                <w:sz w:val="18"/>
                <w:szCs w:val="18"/>
              </w:rPr>
            </w:pPr>
            <w:ins w:id="65" w:author="Chan Fernando" w:date="2020-10-22T15:50:00Z">
              <w:r w:rsidRPr="00445708">
                <w:rPr>
                  <w:rFonts w:ascii="Arial" w:eastAsia="PMingLiU" w:hAnsi="Arial" w:cs="Arial"/>
                  <w:kern w:val="2"/>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05506A16" w14:textId="30DB378B" w:rsidR="007D2863" w:rsidRPr="00445708" w:rsidRDefault="007D2863" w:rsidP="007D2863">
            <w:pPr>
              <w:keepNext/>
              <w:keepLines/>
              <w:spacing w:after="0"/>
              <w:jc w:val="center"/>
              <w:rPr>
                <w:rFonts w:ascii="Arial" w:eastAsia="PMingLiU" w:hAnsi="Arial" w:cs="Arial"/>
                <w:kern w:val="2"/>
                <w:sz w:val="18"/>
                <w:szCs w:val="18"/>
              </w:rPr>
            </w:pPr>
            <w:ins w:id="66" w:author="Chan Fernando" w:date="2020-10-22T15:50:00Z">
              <w:r w:rsidRPr="00445708">
                <w:rPr>
                  <w:rFonts w:ascii="Arial" w:eastAsia="PMingLiU" w:hAnsi="Arial" w:cs="Arial"/>
                  <w:kern w:val="2"/>
                  <w:sz w:val="18"/>
                  <w:szCs w:val="18"/>
                </w:rPr>
                <w:t>3</w:t>
              </w:r>
            </w:ins>
          </w:p>
        </w:tc>
      </w:tr>
      <w:tr w:rsidR="007D2863" w:rsidRPr="006F7B2D" w14:paraId="325B2DB2"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046192A" w14:textId="64EE9CBF" w:rsidR="007D2863" w:rsidRPr="00445708" w:rsidRDefault="007D2863" w:rsidP="007D2863">
            <w:pPr>
              <w:keepNext/>
              <w:keepLines/>
              <w:spacing w:after="0"/>
              <w:rPr>
                <w:rFonts w:ascii="Arial" w:eastAsia="PMingLiU" w:hAnsi="Arial" w:cs="Arial"/>
                <w:kern w:val="2"/>
                <w:sz w:val="18"/>
                <w:szCs w:val="18"/>
              </w:rPr>
            </w:pPr>
            <w:ins w:id="67" w:author="Chan Fernando" w:date="2020-10-22T15:50:00Z">
              <w:r w:rsidRPr="00445708">
                <w:rPr>
                  <w:rFonts w:ascii="Arial" w:eastAsia="PMingLiU" w:hAnsi="Arial" w:cs="Arial"/>
                  <w:kern w:val="2"/>
                  <w:sz w:val="18"/>
                  <w:szCs w:val="18"/>
                </w:rPr>
                <w:t>Number of PSCCH PRBs</w:t>
              </w:r>
            </w:ins>
          </w:p>
        </w:tc>
        <w:tc>
          <w:tcPr>
            <w:tcW w:w="0" w:type="auto"/>
            <w:tcBorders>
              <w:top w:val="single" w:sz="4" w:space="0" w:color="auto"/>
              <w:left w:val="single" w:sz="4" w:space="0" w:color="auto"/>
              <w:bottom w:val="single" w:sz="4" w:space="0" w:color="auto"/>
              <w:right w:val="single" w:sz="4" w:space="0" w:color="auto"/>
            </w:tcBorders>
            <w:vAlign w:val="center"/>
          </w:tcPr>
          <w:p w14:paraId="4C405046" w14:textId="77777777" w:rsidR="007D2863" w:rsidRPr="00445708" w:rsidRDefault="007D2863" w:rsidP="007D2863">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547C8C" w14:textId="31002FA4" w:rsidR="007D2863" w:rsidRPr="00445708" w:rsidRDefault="007D2863" w:rsidP="007D2863">
            <w:pPr>
              <w:keepNext/>
              <w:keepLines/>
              <w:spacing w:after="0"/>
              <w:jc w:val="center"/>
              <w:rPr>
                <w:rFonts w:ascii="Arial" w:eastAsia="PMingLiU" w:hAnsi="Arial" w:cs="Arial"/>
                <w:kern w:val="2"/>
                <w:sz w:val="18"/>
                <w:szCs w:val="18"/>
              </w:rPr>
            </w:pPr>
            <w:ins w:id="68" w:author="Chan Fernando" w:date="2020-10-22T15:50:00Z">
              <w:r w:rsidRPr="00445708">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63AEF02" w14:textId="6F3081C3" w:rsidR="007D2863" w:rsidRPr="00445708" w:rsidRDefault="007D2863" w:rsidP="007D2863">
            <w:pPr>
              <w:keepNext/>
              <w:keepLines/>
              <w:spacing w:after="0"/>
              <w:jc w:val="center"/>
              <w:rPr>
                <w:rFonts w:ascii="Arial" w:eastAsia="PMingLiU" w:hAnsi="Arial" w:cs="Arial"/>
                <w:kern w:val="2"/>
                <w:sz w:val="18"/>
                <w:szCs w:val="18"/>
              </w:rPr>
            </w:pPr>
            <w:ins w:id="69" w:author="Chan Fernando" w:date="2020-10-22T15:50:00Z">
              <w:r w:rsidRPr="00445708">
                <w:rPr>
                  <w:rFonts w:ascii="Arial" w:eastAsia="PMingLiU" w:hAnsi="Arial" w:cs="Arial"/>
                  <w:kern w:val="2"/>
                  <w:sz w:val="18"/>
                  <w:szCs w:val="18"/>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DF00BFF" w14:textId="32EF1837" w:rsidR="007D2863" w:rsidRPr="00445708" w:rsidRDefault="007D2863" w:rsidP="007D2863">
            <w:pPr>
              <w:keepNext/>
              <w:keepLines/>
              <w:spacing w:after="0"/>
              <w:jc w:val="center"/>
              <w:rPr>
                <w:rFonts w:ascii="Arial" w:eastAsia="PMingLiU" w:hAnsi="Arial" w:cs="Arial"/>
                <w:kern w:val="2"/>
                <w:sz w:val="18"/>
                <w:szCs w:val="18"/>
              </w:rPr>
            </w:pPr>
            <w:ins w:id="70" w:author="Chan Fernando" w:date="2020-10-22T15:50:00Z">
              <w:r w:rsidRPr="00445708">
                <w:rPr>
                  <w:rFonts w:ascii="Arial" w:eastAsia="PMingLiU" w:hAnsi="Arial" w:cs="Arial"/>
                  <w:kern w:val="2"/>
                  <w:sz w:val="18"/>
                  <w:szCs w:val="18"/>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D09219D" w14:textId="1980D1EC" w:rsidR="007D2863" w:rsidRPr="00445708" w:rsidRDefault="007D2863" w:rsidP="007D2863">
            <w:pPr>
              <w:keepNext/>
              <w:keepLines/>
              <w:spacing w:after="0"/>
              <w:jc w:val="center"/>
              <w:rPr>
                <w:rFonts w:ascii="Arial" w:eastAsia="PMingLiU" w:hAnsi="Arial" w:cs="Arial"/>
                <w:kern w:val="2"/>
                <w:sz w:val="18"/>
                <w:szCs w:val="18"/>
              </w:rPr>
            </w:pPr>
            <w:ins w:id="71" w:author="Chan Fernando" w:date="2020-10-22T15:50:00Z">
              <w:r w:rsidRPr="00445708">
                <w:rPr>
                  <w:rFonts w:ascii="Arial" w:eastAsia="PMingLiU" w:hAnsi="Arial" w:cs="Arial"/>
                  <w:kern w:val="2"/>
                  <w:sz w:val="18"/>
                  <w:szCs w:val="18"/>
                </w:rPr>
                <w:t>10</w:t>
              </w:r>
            </w:ins>
          </w:p>
        </w:tc>
      </w:tr>
      <w:tr w:rsidR="006F7B2D" w:rsidRPr="006F7B2D" w14:paraId="024959F8"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F4DF33"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23AA0D"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3F9EBF"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9E00E"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5245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F3035"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4</w:t>
            </w:r>
          </w:p>
        </w:tc>
      </w:tr>
      <w:tr w:rsidR="006F7B2D" w:rsidRPr="006F7B2D" w14:paraId="29A5B781"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0D242F"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31F58B"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64QAM</w:t>
            </w:r>
          </w:p>
        </w:tc>
      </w:tr>
      <w:tr w:rsidR="006F7B2D" w:rsidRPr="006F7B2D" w14:paraId="4C4FBA3A"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D99D1"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E82CB7B"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C4FE63"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FC12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0EC6C"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AD87A"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QPSK</w:t>
            </w:r>
          </w:p>
        </w:tc>
      </w:tr>
      <w:tr w:rsidR="006F7B2D" w:rsidRPr="006F7B2D" w14:paraId="50BF94DB" w14:textId="77777777" w:rsidTr="009346B1">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83137"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74E545"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8C5D30"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ADFBB1A" w14:textId="45E03862" w:rsidR="006F7B2D" w:rsidRPr="006F7B2D" w:rsidRDefault="002A4B6B" w:rsidP="006F7B2D">
            <w:pPr>
              <w:keepNext/>
              <w:keepLines/>
              <w:spacing w:after="0"/>
              <w:jc w:val="center"/>
              <w:rPr>
                <w:rFonts w:ascii="Arial" w:eastAsia="PMingLiU" w:hAnsi="Arial" w:cs="Arial"/>
                <w:kern w:val="2"/>
                <w:sz w:val="18"/>
                <w:szCs w:val="18"/>
              </w:rPr>
            </w:pPr>
            <w:ins w:id="72" w:author="Chan Fernando" w:date="2020-10-22T15:40:00Z">
              <w:r>
                <w:rPr>
                  <w:rFonts w:ascii="Arial" w:eastAsia="PMingLiU" w:hAnsi="Arial" w:cs="Arial"/>
                  <w:kern w:val="2"/>
                  <w:sz w:val="18"/>
                  <w:szCs w:val="18"/>
                  <w:lang w:eastAsia="zh-CN"/>
                </w:rPr>
                <w:t>1544</w:t>
              </w:r>
            </w:ins>
          </w:p>
        </w:tc>
        <w:tc>
          <w:tcPr>
            <w:tcW w:w="0" w:type="auto"/>
            <w:tcBorders>
              <w:top w:val="single" w:sz="4" w:space="0" w:color="auto"/>
              <w:left w:val="single" w:sz="4" w:space="0" w:color="auto"/>
              <w:bottom w:val="single" w:sz="4" w:space="0" w:color="auto"/>
              <w:right w:val="single" w:sz="4" w:space="0" w:color="auto"/>
            </w:tcBorders>
            <w:vAlign w:val="center"/>
          </w:tcPr>
          <w:p w14:paraId="3419A4EB" w14:textId="2A5CD190" w:rsidR="006F7B2D" w:rsidRPr="006F7B2D" w:rsidRDefault="002A4B6B" w:rsidP="006F7B2D">
            <w:pPr>
              <w:keepNext/>
              <w:keepLines/>
              <w:spacing w:after="0"/>
              <w:jc w:val="center"/>
              <w:rPr>
                <w:rFonts w:ascii="Arial" w:eastAsia="PMingLiU" w:hAnsi="Arial" w:cs="Arial"/>
                <w:kern w:val="2"/>
                <w:sz w:val="18"/>
                <w:szCs w:val="18"/>
                <w:lang w:eastAsia="zh-CN"/>
              </w:rPr>
            </w:pPr>
            <w:ins w:id="73" w:author="Chan Fernando" w:date="2020-10-22T15:40:00Z">
              <w:r>
                <w:rPr>
                  <w:rFonts w:ascii="Arial" w:eastAsia="PMingLiU" w:hAnsi="Arial" w:cs="Arial"/>
                  <w:kern w:val="2"/>
                  <w:sz w:val="18"/>
                  <w:szCs w:val="18"/>
                  <w:lang w:eastAsia="zh-CN"/>
                </w:rPr>
                <w:t>2472</w:t>
              </w:r>
            </w:ins>
          </w:p>
        </w:tc>
        <w:tc>
          <w:tcPr>
            <w:tcW w:w="0" w:type="auto"/>
            <w:tcBorders>
              <w:top w:val="single" w:sz="4" w:space="0" w:color="auto"/>
              <w:left w:val="single" w:sz="4" w:space="0" w:color="auto"/>
              <w:bottom w:val="single" w:sz="4" w:space="0" w:color="auto"/>
              <w:right w:val="single" w:sz="4" w:space="0" w:color="auto"/>
            </w:tcBorders>
            <w:vAlign w:val="center"/>
          </w:tcPr>
          <w:p w14:paraId="56D8A85B"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3624</w:t>
            </w:r>
          </w:p>
        </w:tc>
      </w:tr>
      <w:tr w:rsidR="006F7B2D" w:rsidRPr="006F7B2D" w14:paraId="50B3EEE5"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E81AE"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1CE2D"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F3F49"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8A1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C910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3C39B"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16</w:t>
            </w:r>
          </w:p>
        </w:tc>
      </w:tr>
      <w:tr w:rsidR="006F7B2D" w:rsidRPr="006F7B2D" w14:paraId="5052F7AD"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E09C03"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0CDEA3E"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A02D7B"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DA32C"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9A08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F66AE"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w:t>
            </w:r>
          </w:p>
        </w:tc>
      </w:tr>
      <w:tr w:rsidR="006F7B2D" w:rsidRPr="006F7B2D" w14:paraId="75F662EE"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49938"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7A6A600"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3B31BB"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EFA3B6"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0682940"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7035591"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r>
      <w:tr w:rsidR="006F7B2D" w:rsidRPr="006F7B2D" w14:paraId="55088E1E"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83E3AB4" w14:textId="77777777" w:rsidR="006F7B2D" w:rsidRPr="006F7B2D" w:rsidRDefault="006F7B2D" w:rsidP="006F7B2D">
            <w:pPr>
              <w:keepNext/>
              <w:keepLines/>
              <w:spacing w:after="0"/>
              <w:rPr>
                <w:rFonts w:ascii="Arial" w:eastAsia="PMingLiU" w:hAnsi="Arial" w:cs="Arial"/>
                <w:kern w:val="2"/>
                <w:sz w:val="18"/>
                <w:szCs w:val="18"/>
                <w:lang w:val="en-US" w:eastAsia="zh-CN"/>
              </w:rPr>
            </w:pPr>
            <w:r w:rsidRPr="006F7B2D">
              <w:rPr>
                <w:rFonts w:ascii="Arial" w:eastAsia="PMingLiU" w:hAnsi="Arial" w:cs="Arial"/>
                <w:kern w:val="2"/>
                <w:sz w:val="18"/>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565EB0C7"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B0B4A3"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B0E8BBC"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8137FD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F1B4A9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2.25</w:t>
            </w:r>
          </w:p>
        </w:tc>
      </w:tr>
      <w:tr w:rsidR="006F7B2D" w:rsidRPr="006F7B2D" w14:paraId="28A7E953"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440EF0A" w14:textId="77777777" w:rsidR="006F7B2D" w:rsidRPr="006F7B2D" w:rsidRDefault="006F7B2D" w:rsidP="006F7B2D">
            <w:pPr>
              <w:keepNext/>
              <w:keepLines/>
              <w:spacing w:after="0"/>
              <w:rPr>
                <w:rFonts w:ascii="Arial" w:eastAsia="PMingLiU" w:hAnsi="Arial" w:cs="Arial"/>
                <w:kern w:val="2"/>
                <w:sz w:val="18"/>
                <w:szCs w:val="18"/>
                <w:lang w:eastAsia="zh-CN"/>
              </w:rPr>
            </w:pPr>
            <m:oMath>
              <m:r>
                <m:rPr>
                  <m:sty m:val="p"/>
                </m:rPr>
                <w:rPr>
                  <w:rFonts w:ascii="Cambria Math" w:eastAsia="PMingLiU" w:hAnsi="Cambria Math" w:cs="Arial"/>
                  <w:kern w:val="2"/>
                  <w:sz w:val="18"/>
                  <w:szCs w:val="18"/>
                  <w:lang w:eastAsia="zh-CN"/>
                </w:rPr>
                <m:t>γ</m:t>
              </m:r>
            </m:oMath>
            <w:r w:rsidRPr="006F7B2D">
              <w:rPr>
                <w:rFonts w:ascii="Arial" w:eastAsia="PMingLiU" w:hAnsi="Arial" w:cs="Arial"/>
                <w:kern w:val="2"/>
                <w:sz w:val="18"/>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A1F19D1"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2E2FD4"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4EDCE1B"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089F7B"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DAD19B"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r>
      <w:tr w:rsidR="006F7B2D" w:rsidRPr="006F7B2D" w14:paraId="10C8F19A"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EE09B"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BEB70C6"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524D4C"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6A6C2FB4" w14:textId="550D6A02" w:rsidR="006F7B2D" w:rsidRPr="006F7B2D" w:rsidRDefault="002A4B6B" w:rsidP="006F7B2D">
            <w:pPr>
              <w:keepNext/>
              <w:keepLines/>
              <w:spacing w:after="0"/>
              <w:jc w:val="center"/>
              <w:rPr>
                <w:rFonts w:ascii="Arial" w:eastAsia="PMingLiU" w:hAnsi="Arial" w:cs="Arial"/>
                <w:kern w:val="2"/>
                <w:sz w:val="18"/>
                <w:szCs w:val="18"/>
              </w:rPr>
            </w:pPr>
            <w:r>
              <w:rPr>
                <w:rFonts w:ascii="Arial" w:eastAsia="PMingLiU" w:hAnsi="Arial" w:cs="Arial"/>
                <w:kern w:val="2"/>
                <w:sz w:val="18"/>
                <w:szCs w:val="18"/>
                <w:lang w:eastAsia="zh-CN"/>
              </w:rPr>
              <w:t>5016</w:t>
            </w:r>
          </w:p>
        </w:tc>
        <w:tc>
          <w:tcPr>
            <w:tcW w:w="0" w:type="auto"/>
            <w:tcBorders>
              <w:top w:val="single" w:sz="4" w:space="0" w:color="auto"/>
              <w:left w:val="single" w:sz="4" w:space="0" w:color="auto"/>
              <w:bottom w:val="single" w:sz="4" w:space="0" w:color="auto"/>
              <w:right w:val="single" w:sz="4" w:space="0" w:color="auto"/>
            </w:tcBorders>
            <w:vAlign w:val="center"/>
          </w:tcPr>
          <w:p w14:paraId="536EF716" w14:textId="7EA8BCB8" w:rsidR="006F7B2D" w:rsidRPr="006F7B2D" w:rsidRDefault="002A4B6B" w:rsidP="006F7B2D">
            <w:pPr>
              <w:keepNext/>
              <w:keepLines/>
              <w:spacing w:after="0"/>
              <w:jc w:val="center"/>
              <w:rPr>
                <w:rFonts w:ascii="Arial" w:eastAsia="PMingLiU" w:hAnsi="Arial" w:cs="Arial"/>
                <w:kern w:val="2"/>
                <w:sz w:val="18"/>
                <w:szCs w:val="18"/>
              </w:rPr>
            </w:pPr>
            <w:ins w:id="74" w:author="Chan Fernando" w:date="2020-10-22T15:40:00Z">
              <w:r>
                <w:rPr>
                  <w:rFonts w:ascii="Arial" w:eastAsia="PMingLiU" w:hAnsi="Arial" w:cs="Arial"/>
                  <w:kern w:val="2"/>
                  <w:sz w:val="18"/>
                  <w:szCs w:val="18"/>
                </w:rPr>
                <w:t>8184</w:t>
              </w:r>
            </w:ins>
          </w:p>
        </w:tc>
        <w:tc>
          <w:tcPr>
            <w:tcW w:w="0" w:type="auto"/>
            <w:tcBorders>
              <w:top w:val="single" w:sz="4" w:space="0" w:color="auto"/>
              <w:left w:val="single" w:sz="4" w:space="0" w:color="auto"/>
              <w:bottom w:val="single" w:sz="4" w:space="0" w:color="auto"/>
              <w:right w:val="single" w:sz="4" w:space="0" w:color="auto"/>
            </w:tcBorders>
            <w:vAlign w:val="center"/>
          </w:tcPr>
          <w:p w14:paraId="6309FA01"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12036</w:t>
            </w:r>
          </w:p>
        </w:tc>
      </w:tr>
      <w:tr w:rsidR="003A5856" w:rsidRPr="006F7B2D" w14:paraId="7BEF7E73"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E95061" w14:textId="77777777" w:rsidR="003A5856" w:rsidRPr="006F7B2D" w:rsidRDefault="003A5856" w:rsidP="003A5856">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tcPr>
          <w:p w14:paraId="1CBD4BE4" w14:textId="77777777" w:rsidR="003A5856" w:rsidRPr="006F7B2D" w:rsidRDefault="003A5856" w:rsidP="003A5856">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Mbps</w:t>
            </w:r>
          </w:p>
        </w:tc>
        <w:tc>
          <w:tcPr>
            <w:tcW w:w="0" w:type="auto"/>
            <w:tcBorders>
              <w:top w:val="single" w:sz="4" w:space="0" w:color="auto"/>
              <w:left w:val="single" w:sz="4" w:space="0" w:color="auto"/>
              <w:bottom w:val="single" w:sz="4" w:space="0" w:color="auto"/>
              <w:right w:val="single" w:sz="4" w:space="0" w:color="auto"/>
            </w:tcBorders>
            <w:vAlign w:val="center"/>
          </w:tcPr>
          <w:p w14:paraId="25153B94" w14:textId="77777777" w:rsidR="003A5856" w:rsidRPr="006F7B2D" w:rsidRDefault="003A5856" w:rsidP="003A5856">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rPr>
              <w:t>0.1824</w:t>
            </w:r>
          </w:p>
        </w:tc>
        <w:tc>
          <w:tcPr>
            <w:tcW w:w="0" w:type="auto"/>
            <w:tcBorders>
              <w:top w:val="single" w:sz="4" w:space="0" w:color="auto"/>
              <w:left w:val="single" w:sz="4" w:space="0" w:color="auto"/>
              <w:bottom w:val="single" w:sz="4" w:space="0" w:color="auto"/>
              <w:right w:val="single" w:sz="4" w:space="0" w:color="auto"/>
            </w:tcBorders>
            <w:vAlign w:val="center"/>
          </w:tcPr>
          <w:p w14:paraId="3A9B56C3" w14:textId="2E8726FC" w:rsidR="003A5856" w:rsidRPr="006F7B2D" w:rsidRDefault="003A5856" w:rsidP="003A5856">
            <w:pPr>
              <w:keepNext/>
              <w:keepLines/>
              <w:spacing w:after="0"/>
              <w:rPr>
                <w:rFonts w:ascii="Arial" w:eastAsia="PMingLiU" w:hAnsi="Arial" w:cs="Arial"/>
                <w:kern w:val="2"/>
                <w:sz w:val="18"/>
                <w:szCs w:val="18"/>
                <w:lang w:eastAsia="zh-CN"/>
              </w:rPr>
            </w:pPr>
            <w:ins w:id="75" w:author="Chan Fernando" w:date="2020-10-23T10:41:00Z">
              <w:r w:rsidRPr="006F7B2D">
                <w:rPr>
                  <w:rFonts w:ascii="Arial" w:eastAsia="PMingLiU" w:hAnsi="Arial" w:cs="Arial"/>
                  <w:kern w:val="2"/>
                  <w:sz w:val="18"/>
                  <w:szCs w:val="18"/>
                  <w:lang w:eastAsia="zh-CN"/>
                </w:rPr>
                <w:t>0.6176</w:t>
              </w:r>
            </w:ins>
          </w:p>
        </w:tc>
        <w:tc>
          <w:tcPr>
            <w:tcW w:w="0" w:type="auto"/>
            <w:tcBorders>
              <w:top w:val="single" w:sz="4" w:space="0" w:color="auto"/>
              <w:left w:val="single" w:sz="4" w:space="0" w:color="auto"/>
              <w:bottom w:val="single" w:sz="4" w:space="0" w:color="auto"/>
              <w:right w:val="single" w:sz="4" w:space="0" w:color="auto"/>
            </w:tcBorders>
            <w:vAlign w:val="center"/>
          </w:tcPr>
          <w:p w14:paraId="745C40F1" w14:textId="11EF5429" w:rsidR="003A5856" w:rsidRPr="006F7B2D" w:rsidRDefault="003A5856" w:rsidP="003A5856">
            <w:pPr>
              <w:keepNext/>
              <w:keepLines/>
              <w:spacing w:after="0"/>
              <w:jc w:val="center"/>
              <w:rPr>
                <w:rFonts w:ascii="Arial" w:eastAsia="PMingLiU" w:hAnsi="Arial" w:cs="Arial"/>
                <w:kern w:val="2"/>
                <w:sz w:val="18"/>
                <w:szCs w:val="18"/>
              </w:rPr>
            </w:pPr>
            <w:ins w:id="76" w:author="Chan Fernando" w:date="2020-10-23T10:41:00Z">
              <w:r w:rsidRPr="006F7B2D">
                <w:rPr>
                  <w:rFonts w:ascii="Arial" w:eastAsia="PMingLiU" w:hAnsi="Arial" w:cs="Arial"/>
                  <w:kern w:val="2"/>
                  <w:sz w:val="18"/>
                  <w:szCs w:val="18"/>
                </w:rPr>
                <w:t>0.9888</w:t>
              </w:r>
            </w:ins>
          </w:p>
        </w:tc>
        <w:tc>
          <w:tcPr>
            <w:tcW w:w="0" w:type="auto"/>
            <w:tcBorders>
              <w:top w:val="single" w:sz="4" w:space="0" w:color="auto"/>
              <w:left w:val="single" w:sz="4" w:space="0" w:color="auto"/>
              <w:bottom w:val="single" w:sz="4" w:space="0" w:color="auto"/>
              <w:right w:val="single" w:sz="4" w:space="0" w:color="auto"/>
            </w:tcBorders>
            <w:vAlign w:val="center"/>
          </w:tcPr>
          <w:p w14:paraId="1234500B" w14:textId="77777777" w:rsidR="003A5856" w:rsidRPr="006F7B2D" w:rsidRDefault="003A5856" w:rsidP="003A5856">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1.4496</w:t>
            </w:r>
          </w:p>
        </w:tc>
      </w:tr>
      <w:tr w:rsidR="006F7B2D" w:rsidRPr="006F7B2D" w14:paraId="02794B7C" w14:textId="77777777" w:rsidTr="009346B1">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DD2F46B" w14:textId="77777777" w:rsidR="006F7B2D" w:rsidRPr="006F7B2D" w:rsidRDefault="006F7B2D" w:rsidP="006F7B2D">
            <w:pPr>
              <w:keepNext/>
              <w:keepLines/>
              <w:spacing w:after="0"/>
              <w:ind w:left="851" w:hanging="851"/>
              <w:rPr>
                <w:rFonts w:ascii="Arial" w:eastAsia="PMingLiU" w:hAnsi="Arial" w:cs="Arial"/>
                <w:kern w:val="2"/>
                <w:sz w:val="18"/>
                <w:szCs w:val="18"/>
              </w:rPr>
            </w:pPr>
            <w:r w:rsidRPr="006F7B2D">
              <w:rPr>
                <w:rFonts w:ascii="Arial" w:eastAsia="PMingLiU" w:hAnsi="Arial" w:cs="Arial"/>
                <w:kern w:val="2"/>
                <w:sz w:val="18"/>
                <w:szCs w:val="18"/>
              </w:rPr>
              <w:t>NOTE 1:</w:t>
            </w:r>
            <w:r w:rsidRPr="006F7B2D">
              <w:rPr>
                <w:rFonts w:ascii="Arial" w:eastAsia="PMingLiU" w:hAnsi="Arial" w:cs="Arial"/>
                <w:kern w:val="2"/>
                <w:sz w:val="18"/>
                <w:szCs w:val="18"/>
              </w:rPr>
              <w:tab/>
              <w:t>If more than one Code Block is present, an additional CRC sequence of L = 24 Bits is attached to each Code Block (otherwise L = 0 Bit).</w:t>
            </w:r>
          </w:p>
          <w:p w14:paraId="10F7836B"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NOTE 2:</w:t>
            </w:r>
            <m:oMath>
              <m:r>
                <m:rPr>
                  <m:sty m:val="p"/>
                </m:rPr>
                <w:rPr>
                  <w:rFonts w:ascii="Cambria Math" w:eastAsia="PMingLiU" w:hAnsi="Cambria Math" w:cs="Arial"/>
                  <w:sz w:val="18"/>
                  <w:szCs w:val="18"/>
                  <w:lang w:eastAsia="ko-KR"/>
                </w:rPr>
                <m:t xml:space="preserve">    γ</m:t>
              </m:r>
            </m:oMath>
            <w:r w:rsidRPr="006F7B2D">
              <w:rPr>
                <w:rFonts w:ascii="Arial" w:eastAsia="PMingLiU" w:hAnsi="Arial" w:cs="Arial"/>
                <w:sz w:val="18"/>
                <w:szCs w:val="18"/>
                <w:lang w:eastAsia="ko-KR"/>
              </w:rPr>
              <w:t xml:space="preserve"> is the number of vacant resource elements in the resource block to which the last coded symbol of the </w:t>
            </w:r>
            <w:r w:rsidRPr="006F7B2D">
              <w:rPr>
                <w:rFonts w:ascii="Arial" w:eastAsia="PMingLiU" w:hAnsi="Arial" w:cs="Arial"/>
                <w:color w:val="000000"/>
                <w:sz w:val="18"/>
                <w:szCs w:val="18"/>
                <w:lang w:eastAsia="ko-KR"/>
              </w:rPr>
              <w:t>2</w:t>
            </w:r>
            <w:r w:rsidRPr="006F7B2D">
              <w:rPr>
                <w:rFonts w:ascii="Arial" w:eastAsia="PMingLiU" w:hAnsi="Arial" w:cs="Arial"/>
                <w:color w:val="000000"/>
                <w:sz w:val="18"/>
                <w:szCs w:val="18"/>
                <w:vertAlign w:val="superscript"/>
                <w:lang w:eastAsia="ko-KR"/>
              </w:rPr>
              <w:t>nd</w:t>
            </w:r>
            <w:r w:rsidRPr="006F7B2D">
              <w:rPr>
                <w:rFonts w:ascii="Arial" w:eastAsia="PMingLiU" w:hAnsi="Arial" w:cs="Arial"/>
                <w:color w:val="000000"/>
                <w:sz w:val="18"/>
                <w:szCs w:val="18"/>
                <w:lang w:eastAsia="ko-KR"/>
              </w:rPr>
              <w:t>-stage SCI</w:t>
            </w:r>
            <w:r w:rsidRPr="006F7B2D">
              <w:rPr>
                <w:rFonts w:ascii="Arial" w:eastAsia="PMingLiU" w:hAnsi="Arial" w:cs="Arial"/>
                <w:sz w:val="18"/>
                <w:szCs w:val="18"/>
                <w:lang w:eastAsia="ko-KR"/>
              </w:rPr>
              <w:t xml:space="preserve"> belongs.</w:t>
            </w:r>
          </w:p>
        </w:tc>
      </w:tr>
    </w:tbl>
    <w:p w14:paraId="02517C96" w14:textId="046FFC81" w:rsidR="006F7B2D" w:rsidRDefault="006F7B2D" w:rsidP="006F7B2D">
      <w:pPr>
        <w:rPr>
          <w:rFonts w:ascii="Arial" w:eastAsia="PMingLiU" w:hAnsi="Arial" w:cs="Arial"/>
        </w:rPr>
      </w:pPr>
    </w:p>
    <w:p w14:paraId="637E23EE" w14:textId="7A175D89" w:rsidR="00D06A2A" w:rsidRDefault="00D06A2A" w:rsidP="00D06A2A">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6D6C3B64" w14:textId="6C2F5773" w:rsidR="00B37EF5" w:rsidRDefault="00B37EF5" w:rsidP="00B37EF5">
      <w:pPr>
        <w:rPr>
          <w:lang w:eastAsia="zh-CN"/>
        </w:rPr>
      </w:pPr>
    </w:p>
    <w:p w14:paraId="6F3AB4CF" w14:textId="77777777" w:rsidR="00B37EF5" w:rsidRPr="00B37EF5" w:rsidRDefault="00B37EF5" w:rsidP="00B37EF5">
      <w:pPr>
        <w:rPr>
          <w:lang w:eastAsia="zh-CN"/>
        </w:rPr>
      </w:pPr>
    </w:p>
    <w:p w14:paraId="632FACA8" w14:textId="77777777" w:rsidR="00D06A2A" w:rsidRPr="00D06A2A" w:rsidRDefault="00D06A2A" w:rsidP="00D06A2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573691A4" w14:textId="77777777" w:rsidR="00D06A2A" w:rsidRPr="006F7B2D" w:rsidRDefault="00D06A2A" w:rsidP="006F7B2D">
      <w:pPr>
        <w:rPr>
          <w:rFonts w:ascii="Arial" w:eastAsia="PMingLiU" w:hAnsi="Arial" w:cs="Arial"/>
        </w:rPr>
      </w:pPr>
    </w:p>
    <w:p w14:paraId="0B25443D" w14:textId="77777777" w:rsidR="006F7B2D" w:rsidRPr="006F7B2D" w:rsidRDefault="006F7B2D" w:rsidP="006F7B2D">
      <w:pPr>
        <w:keepNext/>
        <w:keepLines/>
        <w:numPr>
          <w:ilvl w:val="2"/>
          <w:numId w:val="48"/>
        </w:numPr>
        <w:spacing w:before="180" w:after="160" w:line="259" w:lineRule="auto"/>
        <w:ind w:left="567"/>
        <w:outlineLvl w:val="1"/>
        <w:rPr>
          <w:rFonts w:ascii="Arial" w:eastAsia="MS Mincho" w:hAnsi="Arial" w:cs="Arial"/>
          <w:sz w:val="32"/>
        </w:rPr>
      </w:pPr>
      <w:r w:rsidRPr="006F7B2D">
        <w:rPr>
          <w:rFonts w:ascii="Arial" w:eastAsia="MS Mincho" w:hAnsi="Arial" w:cs="Arial"/>
          <w:sz w:val="32"/>
        </w:rPr>
        <w:t>FRC for maximum input level for 64QAM</w:t>
      </w:r>
    </w:p>
    <w:p w14:paraId="2FB7960C" w14:textId="77777777" w:rsidR="006F7B2D" w:rsidRPr="006F7B2D" w:rsidRDefault="006F7B2D" w:rsidP="006F7B2D">
      <w:pPr>
        <w:jc w:val="both"/>
        <w:rPr>
          <w:rFonts w:eastAsia="PMingLiU"/>
        </w:rPr>
      </w:pPr>
      <w:r w:rsidRPr="006F7B2D">
        <w:rPr>
          <w:rFonts w:eastAsia="PMingLiU"/>
        </w:rPr>
        <w:t xml:space="preserve">For V2X transmission over PC5, </w:t>
      </w:r>
      <w:r w:rsidRPr="006F7B2D">
        <w:rPr>
          <w:rFonts w:eastAsia="PMingLiU"/>
        </w:rPr>
        <w:fldChar w:fldCharType="begin"/>
      </w:r>
      <w:r w:rsidRPr="006F7B2D">
        <w:rPr>
          <w:rFonts w:eastAsia="PMingLiU"/>
        </w:rPr>
        <w:instrText xml:space="preserve"> REF _Ref47540795 \h  \* MERGEFORMAT </w:instrText>
      </w:r>
      <w:r w:rsidRPr="006F7B2D">
        <w:rPr>
          <w:rFonts w:eastAsia="PMingLiU"/>
        </w:rPr>
      </w:r>
      <w:r w:rsidRPr="006F7B2D">
        <w:rPr>
          <w:rFonts w:eastAsia="PMingLiU"/>
        </w:rPr>
        <w:fldChar w:fldCharType="separate"/>
      </w:r>
      <w:r w:rsidRPr="006F7B2D">
        <w:rPr>
          <w:rFonts w:eastAsia="PMingLiU"/>
        </w:rPr>
        <w:t>Table A.7.3</w:t>
      </w:r>
      <w:r w:rsidRPr="006F7B2D">
        <w:rPr>
          <w:rFonts w:eastAsia="PMingLiU"/>
        </w:rPr>
        <w:noBreakHyphen/>
        <w:t>1</w:t>
      </w:r>
      <w:r w:rsidRPr="006F7B2D">
        <w:rPr>
          <w:rFonts w:eastAsia="PMingLiU"/>
        </w:rPr>
        <w:fldChar w:fldCharType="end"/>
      </w:r>
      <w:r w:rsidRPr="006F7B2D">
        <w:rPr>
          <w:rFonts w:eastAsia="PMingLiU"/>
        </w:rPr>
        <w:t xml:space="preserve">, </w:t>
      </w:r>
      <w:r w:rsidRPr="006F7B2D">
        <w:rPr>
          <w:rFonts w:eastAsia="PMingLiU"/>
        </w:rPr>
        <w:fldChar w:fldCharType="begin"/>
      </w:r>
      <w:r w:rsidRPr="006F7B2D">
        <w:rPr>
          <w:rFonts w:eastAsia="PMingLiU"/>
        </w:rPr>
        <w:instrText xml:space="preserve"> REF _Ref47540804 \h  \* MERGEFORMAT </w:instrText>
      </w:r>
      <w:r w:rsidRPr="006F7B2D">
        <w:rPr>
          <w:rFonts w:eastAsia="PMingLiU"/>
        </w:rPr>
      </w:r>
      <w:r w:rsidRPr="006F7B2D">
        <w:rPr>
          <w:rFonts w:eastAsia="PMingLiU"/>
        </w:rPr>
        <w:fldChar w:fldCharType="separate"/>
      </w:r>
      <w:r w:rsidRPr="006F7B2D">
        <w:rPr>
          <w:rFonts w:eastAsia="PMingLiU"/>
        </w:rPr>
        <w:t>Table A.7.3</w:t>
      </w:r>
      <w:r w:rsidRPr="006F7B2D">
        <w:rPr>
          <w:rFonts w:eastAsia="PMingLiU"/>
        </w:rPr>
        <w:noBreakHyphen/>
        <w:t>2</w:t>
      </w:r>
      <w:r w:rsidRPr="006F7B2D">
        <w:rPr>
          <w:rFonts w:eastAsia="PMingLiU"/>
        </w:rPr>
        <w:fldChar w:fldCharType="end"/>
      </w:r>
      <w:r w:rsidRPr="006F7B2D">
        <w:rPr>
          <w:rFonts w:eastAsia="PMingLiU"/>
        </w:rPr>
        <w:t xml:space="preserve"> and </w:t>
      </w:r>
      <w:r w:rsidRPr="006F7B2D">
        <w:rPr>
          <w:rFonts w:eastAsia="PMingLiU"/>
        </w:rPr>
        <w:fldChar w:fldCharType="begin"/>
      </w:r>
      <w:r w:rsidRPr="006F7B2D">
        <w:rPr>
          <w:rFonts w:eastAsia="PMingLiU"/>
        </w:rPr>
        <w:instrText xml:space="preserve"> REF _Ref47540812 \h  \* MERGEFORMAT </w:instrText>
      </w:r>
      <w:r w:rsidRPr="006F7B2D">
        <w:rPr>
          <w:rFonts w:eastAsia="PMingLiU"/>
        </w:rPr>
      </w:r>
      <w:r w:rsidRPr="006F7B2D">
        <w:rPr>
          <w:rFonts w:eastAsia="PMingLiU"/>
        </w:rPr>
        <w:fldChar w:fldCharType="separate"/>
      </w:r>
      <w:r w:rsidRPr="006F7B2D">
        <w:rPr>
          <w:rFonts w:eastAsia="PMingLiU"/>
        </w:rPr>
        <w:t>TableA.7.3</w:t>
      </w:r>
      <w:r w:rsidRPr="006F7B2D">
        <w:rPr>
          <w:rFonts w:eastAsia="PMingLiU"/>
        </w:rPr>
        <w:noBreakHyphen/>
        <w:t>3</w:t>
      </w:r>
      <w:r w:rsidRPr="006F7B2D">
        <w:rPr>
          <w:rFonts w:eastAsia="PMingLiU"/>
        </w:rPr>
        <w:fldChar w:fldCharType="end"/>
      </w:r>
      <w:r w:rsidRPr="006F7B2D">
        <w:rPr>
          <w:rFonts w:eastAsia="PMingLiU"/>
        </w:rPr>
        <w:t xml:space="preserve"> are applicable for Maximum input level when the maximum modulation order is 64QAM.</w:t>
      </w:r>
    </w:p>
    <w:p w14:paraId="31041DED" w14:textId="77777777" w:rsidR="006F7B2D" w:rsidRPr="006F7B2D" w:rsidRDefault="006F7B2D" w:rsidP="006F7B2D">
      <w:pPr>
        <w:spacing w:before="120" w:after="120"/>
        <w:jc w:val="center"/>
        <w:rPr>
          <w:rFonts w:ascii="Arial" w:eastAsia="MS Mincho" w:hAnsi="Arial" w:cs="Arial"/>
          <w:b/>
        </w:rPr>
      </w:pPr>
      <w:bookmarkStart w:id="77" w:name="_Ref47540795"/>
      <w:r w:rsidRPr="006F7B2D">
        <w:rPr>
          <w:rFonts w:ascii="Arial" w:eastAsia="MS Mincho" w:hAnsi="Arial" w:cs="Arial"/>
          <w:b/>
        </w:rPr>
        <w:t xml:space="preserve">Table </w:t>
      </w:r>
      <w:r w:rsidRPr="006F7B2D">
        <w:rPr>
          <w:rFonts w:ascii="Arial" w:eastAsia="MS Mincho" w:hAnsi="Arial" w:cs="Arial"/>
          <w:b/>
        </w:rPr>
        <w:fldChar w:fldCharType="begin"/>
      </w:r>
      <w:r w:rsidRPr="006F7B2D">
        <w:rPr>
          <w:rFonts w:ascii="Arial" w:eastAsia="MS Mincho" w:hAnsi="Arial" w:cs="Arial"/>
          <w:b/>
        </w:rPr>
        <w:instrText xml:space="preserve"> STYLEREF 2 \s </w:instrText>
      </w:r>
      <w:r w:rsidRPr="006F7B2D">
        <w:rPr>
          <w:rFonts w:ascii="Arial" w:eastAsia="MS Mincho" w:hAnsi="Arial" w:cs="Arial"/>
          <w:b/>
        </w:rPr>
        <w:fldChar w:fldCharType="separate"/>
      </w:r>
      <w:r w:rsidRPr="006F7B2D">
        <w:rPr>
          <w:rFonts w:ascii="Arial" w:eastAsia="MS Mincho" w:hAnsi="Arial" w:cs="Arial"/>
          <w:b/>
        </w:rPr>
        <w:t>A.7.3</w:t>
      </w:r>
      <w:r w:rsidRPr="006F7B2D">
        <w:rPr>
          <w:rFonts w:ascii="Arial" w:eastAsia="MS Mincho" w:hAnsi="Arial" w:cs="Arial"/>
          <w:b/>
        </w:rPr>
        <w:fldChar w:fldCharType="end"/>
      </w:r>
      <w:r w:rsidRPr="006F7B2D">
        <w:rPr>
          <w:rFonts w:ascii="Arial" w:eastAsia="MS Mincho" w:hAnsi="Arial" w:cs="Arial"/>
          <w:b/>
        </w:rPr>
        <w:noBreakHyphen/>
      </w:r>
      <w:r w:rsidRPr="006F7B2D">
        <w:rPr>
          <w:rFonts w:ascii="Arial" w:eastAsia="MS Mincho" w:hAnsi="Arial" w:cs="Arial"/>
          <w:b/>
        </w:rPr>
        <w:fldChar w:fldCharType="begin"/>
      </w:r>
      <w:r w:rsidRPr="006F7B2D">
        <w:rPr>
          <w:rFonts w:ascii="Arial" w:eastAsia="MS Mincho" w:hAnsi="Arial" w:cs="Arial"/>
          <w:b/>
        </w:rPr>
        <w:instrText xml:space="preserve"> SEQ Table \* ARABIC \s 2 </w:instrText>
      </w:r>
      <w:r w:rsidRPr="006F7B2D">
        <w:rPr>
          <w:rFonts w:ascii="Arial" w:eastAsia="MS Mincho" w:hAnsi="Arial" w:cs="Arial"/>
          <w:b/>
        </w:rPr>
        <w:fldChar w:fldCharType="separate"/>
      </w:r>
      <w:r w:rsidRPr="006F7B2D">
        <w:rPr>
          <w:rFonts w:ascii="Arial" w:eastAsia="MS Mincho" w:hAnsi="Arial" w:cs="Arial"/>
          <w:b/>
        </w:rPr>
        <w:t>1</w:t>
      </w:r>
      <w:r w:rsidRPr="006F7B2D">
        <w:rPr>
          <w:rFonts w:ascii="Arial" w:eastAsia="MS Mincho" w:hAnsi="Arial" w:cs="Arial"/>
          <w:b/>
        </w:rPr>
        <w:fldChar w:fldCharType="end"/>
      </w:r>
      <w:bookmarkEnd w:id="77"/>
      <w:r w:rsidRPr="006F7B2D">
        <w:rPr>
          <w:rFonts w:ascii="Arial" w:eastAsia="MS Mincho" w:hAnsi="Arial" w:cs="Arial"/>
          <w:b/>
        </w:rP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901"/>
        <w:gridCol w:w="1133"/>
        <w:gridCol w:w="1133"/>
        <w:gridCol w:w="1133"/>
        <w:gridCol w:w="1189"/>
      </w:tblGrid>
      <w:tr w:rsidR="006F7B2D" w:rsidRPr="006F7B2D" w14:paraId="2B34D822"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FCCD04"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1C39B"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1C9F125"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Value</w:t>
            </w:r>
          </w:p>
        </w:tc>
      </w:tr>
      <w:tr w:rsidR="006F7B2D" w:rsidRPr="006F7B2D" w14:paraId="13AD8727"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5452F7"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F939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CE03E"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377B3"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3EB51"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73B5F"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40</w:t>
            </w:r>
          </w:p>
        </w:tc>
      </w:tr>
      <w:tr w:rsidR="006F7B2D" w:rsidRPr="006F7B2D" w14:paraId="27B61FD3"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26A7BB"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D6C20"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9F480"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959A0E"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3F6D5"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12ADD"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15</w:t>
            </w:r>
          </w:p>
        </w:tc>
      </w:tr>
      <w:tr w:rsidR="007B12F5" w:rsidRPr="006F7B2D" w14:paraId="1D54BA06"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EFBCB2" w14:textId="3DB76475" w:rsidR="007B12F5" w:rsidRPr="008A5CE6" w:rsidRDefault="007B12F5" w:rsidP="007B12F5">
            <w:pPr>
              <w:keepNext/>
              <w:keepLines/>
              <w:spacing w:after="0"/>
              <w:rPr>
                <w:rFonts w:ascii="Arial" w:eastAsia="PMingLiU" w:hAnsi="Arial" w:cs="Arial"/>
                <w:kern w:val="2"/>
                <w:sz w:val="18"/>
                <w:szCs w:val="18"/>
              </w:rPr>
            </w:pPr>
            <w:ins w:id="78" w:author="Chan Fernando" w:date="2020-10-22T15:51:00Z">
              <w:r w:rsidRPr="008A5CE6">
                <w:rPr>
                  <w:rFonts w:ascii="Arial" w:eastAsia="PMingLiU" w:hAnsi="Arial" w:cs="Arial"/>
                  <w:kern w:val="2"/>
                  <w:sz w:val="18"/>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5826A060" w14:textId="77777777" w:rsidR="007B12F5" w:rsidRPr="008A5CE6" w:rsidRDefault="007B12F5" w:rsidP="007B12F5">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E3670D" w14:textId="3F95BC7D" w:rsidR="007B12F5" w:rsidRPr="008A5CE6" w:rsidRDefault="007B12F5" w:rsidP="007B12F5">
            <w:pPr>
              <w:keepNext/>
              <w:keepLines/>
              <w:spacing w:after="0"/>
              <w:jc w:val="center"/>
              <w:rPr>
                <w:rFonts w:ascii="Arial" w:eastAsia="PMingLiU" w:hAnsi="Arial" w:cs="Arial"/>
                <w:kern w:val="2"/>
                <w:sz w:val="18"/>
                <w:szCs w:val="18"/>
              </w:rPr>
            </w:pPr>
            <w:ins w:id="79" w:author="Chan Fernando" w:date="2020-10-22T15:51:00Z">
              <w:r w:rsidRPr="008A5CE6">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AF5584F" w14:textId="6E6CD509" w:rsidR="007B12F5" w:rsidRPr="008A5CE6" w:rsidRDefault="007B12F5" w:rsidP="007B12F5">
            <w:pPr>
              <w:keepNext/>
              <w:keepLines/>
              <w:spacing w:after="0"/>
              <w:jc w:val="center"/>
              <w:rPr>
                <w:rFonts w:ascii="Arial" w:eastAsia="PMingLiU" w:hAnsi="Arial" w:cs="Arial"/>
                <w:kern w:val="2"/>
                <w:sz w:val="18"/>
                <w:szCs w:val="18"/>
              </w:rPr>
            </w:pPr>
            <w:ins w:id="80" w:author="Chan Fernando" w:date="2020-10-22T15:51:00Z">
              <w:r w:rsidRPr="008A5CE6">
                <w:rPr>
                  <w:rFonts w:ascii="Arial" w:eastAsia="PMingLiU" w:hAnsi="Arial" w:cs="Arial"/>
                  <w:kern w:val="2"/>
                  <w:sz w:val="18"/>
                  <w:szCs w:val="18"/>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1498878" w14:textId="60359B00" w:rsidR="007B12F5" w:rsidRPr="008A5CE6" w:rsidRDefault="007B12F5" w:rsidP="007B12F5">
            <w:pPr>
              <w:keepNext/>
              <w:keepLines/>
              <w:spacing w:after="0"/>
              <w:jc w:val="center"/>
              <w:rPr>
                <w:rFonts w:ascii="Arial" w:eastAsia="PMingLiU" w:hAnsi="Arial" w:cs="Arial"/>
                <w:kern w:val="2"/>
                <w:sz w:val="18"/>
                <w:szCs w:val="18"/>
              </w:rPr>
            </w:pPr>
            <w:ins w:id="81" w:author="Chan Fernando" w:date="2020-10-22T15:51:00Z">
              <w:r w:rsidRPr="008A5CE6">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D053F29" w14:textId="1C7370AC" w:rsidR="007B12F5" w:rsidRPr="008A5CE6" w:rsidRDefault="007B12F5" w:rsidP="007B12F5">
            <w:pPr>
              <w:keepNext/>
              <w:keepLines/>
              <w:spacing w:after="0"/>
              <w:jc w:val="center"/>
              <w:rPr>
                <w:rFonts w:ascii="Arial" w:eastAsia="PMingLiU" w:hAnsi="Arial" w:cs="Arial"/>
                <w:kern w:val="2"/>
                <w:sz w:val="18"/>
                <w:szCs w:val="18"/>
              </w:rPr>
            </w:pPr>
            <w:ins w:id="82" w:author="Chan Fernando" w:date="2020-10-22T15:51:00Z">
              <w:r w:rsidRPr="008A5CE6">
                <w:rPr>
                  <w:rFonts w:ascii="Arial" w:eastAsia="PMingLiU" w:hAnsi="Arial" w:cs="Arial"/>
                  <w:color w:val="000000"/>
                  <w:kern w:val="24"/>
                  <w:sz w:val="18"/>
                  <w:szCs w:val="18"/>
                  <w:lang w:val="x-none"/>
                </w:rPr>
                <w:t>1</w:t>
              </w:r>
              <w:r w:rsidRPr="008A5CE6">
                <w:rPr>
                  <w:rFonts w:ascii="Arial" w:eastAsia="PMingLiU" w:hAnsi="Arial" w:cs="Arial"/>
                  <w:color w:val="000000"/>
                  <w:kern w:val="24"/>
                  <w:sz w:val="18"/>
                  <w:szCs w:val="18"/>
                  <w:lang w:val="en-US"/>
                </w:rPr>
                <w:t>2</w:t>
              </w:r>
            </w:ins>
          </w:p>
        </w:tc>
      </w:tr>
      <w:tr w:rsidR="006F7B2D" w:rsidRPr="006F7B2D" w14:paraId="071BB496"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713F83" w14:textId="77777777" w:rsidR="006F7B2D" w:rsidRPr="008A5CE6" w:rsidRDefault="006F7B2D" w:rsidP="006F7B2D">
            <w:pPr>
              <w:keepNext/>
              <w:keepLines/>
              <w:spacing w:after="0"/>
              <w:rPr>
                <w:rFonts w:ascii="Arial" w:eastAsia="PMingLiU" w:hAnsi="Arial" w:cs="Arial"/>
                <w:kern w:val="2"/>
                <w:sz w:val="18"/>
                <w:szCs w:val="18"/>
              </w:rPr>
            </w:pPr>
            <w:r w:rsidRPr="008A5CE6">
              <w:rPr>
                <w:rFonts w:ascii="Arial" w:eastAsia="PMingLiU" w:hAnsi="Arial" w:cs="Arial"/>
                <w:kern w:val="2"/>
                <w:sz w:val="18"/>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519E5B6E" w14:textId="77777777" w:rsidR="006F7B2D" w:rsidRPr="008A5CE6"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678CE"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kern w:val="2"/>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55B9E"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kern w:val="2"/>
                <w:sz w:val="18"/>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87BA4"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kern w:val="2"/>
                <w:sz w:val="18"/>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C01BE"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kern w:val="2"/>
                <w:sz w:val="18"/>
                <w:szCs w:val="18"/>
              </w:rPr>
              <w:t>216</w:t>
            </w:r>
          </w:p>
        </w:tc>
      </w:tr>
      <w:tr w:rsidR="007B12F5" w:rsidRPr="006F7B2D" w14:paraId="46D65BB1"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CEB9ACF" w14:textId="13B63CB2" w:rsidR="007B12F5" w:rsidRPr="008A5CE6" w:rsidRDefault="007B12F5" w:rsidP="007B12F5">
            <w:pPr>
              <w:keepNext/>
              <w:keepLines/>
              <w:spacing w:after="0"/>
              <w:rPr>
                <w:rFonts w:ascii="Arial" w:eastAsia="PMingLiU" w:hAnsi="Arial" w:cs="Arial"/>
                <w:kern w:val="2"/>
                <w:sz w:val="18"/>
                <w:szCs w:val="18"/>
              </w:rPr>
            </w:pPr>
            <w:ins w:id="83" w:author="Chan Fernando" w:date="2020-10-22T15:51:00Z">
              <w:r w:rsidRPr="008A5CE6">
                <w:rPr>
                  <w:rFonts w:ascii="Arial" w:eastAsia="PMingLiU" w:hAnsi="Arial" w:cs="Arial"/>
                  <w:kern w:val="2"/>
                  <w:sz w:val="18"/>
                  <w:szCs w:val="18"/>
                </w:rPr>
                <w:t>Number of PSCCH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059ED982" w14:textId="77777777" w:rsidR="007B12F5" w:rsidRPr="008A5CE6" w:rsidRDefault="007B12F5" w:rsidP="007B12F5">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0B0FB1" w14:textId="514333B5" w:rsidR="007B12F5" w:rsidRPr="008A5CE6" w:rsidRDefault="007B12F5" w:rsidP="007B12F5">
            <w:pPr>
              <w:keepNext/>
              <w:keepLines/>
              <w:spacing w:after="0"/>
              <w:jc w:val="center"/>
              <w:rPr>
                <w:rFonts w:ascii="Arial" w:eastAsia="PMingLiU" w:hAnsi="Arial" w:cs="Arial"/>
                <w:kern w:val="2"/>
                <w:sz w:val="18"/>
                <w:szCs w:val="18"/>
              </w:rPr>
            </w:pPr>
            <w:ins w:id="84" w:author="Chan Fernando" w:date="2020-10-22T15:51:00Z">
              <w:r w:rsidRPr="008A5CE6">
                <w:rPr>
                  <w:rFonts w:ascii="Arial" w:eastAsia="PMingLiU" w:hAnsi="Arial" w:cs="Arial"/>
                  <w:kern w:val="2"/>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565CD5F" w14:textId="1A2385B1" w:rsidR="007B12F5" w:rsidRPr="008A5CE6" w:rsidRDefault="007B12F5" w:rsidP="007B12F5">
            <w:pPr>
              <w:keepNext/>
              <w:keepLines/>
              <w:spacing w:after="0"/>
              <w:jc w:val="center"/>
              <w:rPr>
                <w:rFonts w:ascii="Arial" w:eastAsia="PMingLiU" w:hAnsi="Arial" w:cs="Arial"/>
                <w:kern w:val="2"/>
                <w:sz w:val="18"/>
                <w:szCs w:val="18"/>
              </w:rPr>
            </w:pPr>
            <w:ins w:id="85" w:author="Chan Fernando" w:date="2020-10-22T15:51:00Z">
              <w:r w:rsidRPr="008A5CE6">
                <w:rPr>
                  <w:rFonts w:ascii="Arial" w:eastAsia="PMingLiU" w:hAnsi="Arial" w:cs="Arial"/>
                  <w:kern w:val="2"/>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3D8487B5" w14:textId="5FCC9018" w:rsidR="007B12F5" w:rsidRPr="008A5CE6" w:rsidRDefault="007B12F5" w:rsidP="007B12F5">
            <w:pPr>
              <w:keepNext/>
              <w:keepLines/>
              <w:spacing w:after="0"/>
              <w:jc w:val="center"/>
              <w:rPr>
                <w:rFonts w:ascii="Arial" w:eastAsia="PMingLiU" w:hAnsi="Arial" w:cs="Arial"/>
                <w:kern w:val="2"/>
                <w:sz w:val="18"/>
                <w:szCs w:val="18"/>
              </w:rPr>
            </w:pPr>
            <w:ins w:id="86" w:author="Chan Fernando" w:date="2020-10-22T15:51:00Z">
              <w:r w:rsidRPr="008A5CE6">
                <w:rPr>
                  <w:rFonts w:ascii="Arial" w:eastAsia="PMingLiU" w:hAnsi="Arial" w:cs="Arial"/>
                  <w:kern w:val="2"/>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0570E90" w14:textId="45C0DCC8" w:rsidR="007B12F5" w:rsidRPr="008A5CE6" w:rsidRDefault="007B12F5" w:rsidP="007B12F5">
            <w:pPr>
              <w:keepNext/>
              <w:keepLines/>
              <w:spacing w:after="0"/>
              <w:jc w:val="center"/>
              <w:rPr>
                <w:rFonts w:ascii="Arial" w:eastAsia="PMingLiU" w:hAnsi="Arial" w:cs="Arial"/>
                <w:kern w:val="2"/>
                <w:sz w:val="18"/>
                <w:szCs w:val="18"/>
              </w:rPr>
            </w:pPr>
            <w:ins w:id="87" w:author="Chan Fernando" w:date="2020-10-22T15:51:00Z">
              <w:r w:rsidRPr="008A5CE6">
                <w:rPr>
                  <w:rFonts w:ascii="Arial" w:eastAsia="PMingLiU" w:hAnsi="Arial" w:cs="Arial"/>
                  <w:kern w:val="2"/>
                  <w:sz w:val="18"/>
                  <w:szCs w:val="18"/>
                </w:rPr>
                <w:t>3</w:t>
              </w:r>
            </w:ins>
          </w:p>
        </w:tc>
      </w:tr>
      <w:tr w:rsidR="007B12F5" w:rsidRPr="006F7B2D" w14:paraId="59C04B34"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8863AD" w14:textId="12E2CC5C" w:rsidR="007B12F5" w:rsidRPr="008A5CE6" w:rsidRDefault="007B12F5" w:rsidP="007B12F5">
            <w:pPr>
              <w:keepNext/>
              <w:keepLines/>
              <w:spacing w:after="0"/>
              <w:rPr>
                <w:rFonts w:ascii="Arial" w:eastAsia="PMingLiU" w:hAnsi="Arial" w:cs="Arial"/>
                <w:kern w:val="2"/>
                <w:sz w:val="18"/>
                <w:szCs w:val="18"/>
              </w:rPr>
            </w:pPr>
            <w:ins w:id="88" w:author="Chan Fernando" w:date="2020-10-22T15:51:00Z">
              <w:r w:rsidRPr="008A5CE6">
                <w:rPr>
                  <w:rFonts w:ascii="Arial" w:eastAsia="PMingLiU" w:hAnsi="Arial" w:cs="Arial"/>
                  <w:kern w:val="2"/>
                  <w:sz w:val="18"/>
                  <w:szCs w:val="18"/>
                </w:rPr>
                <w:t>Number of PSCCH PRBs</w:t>
              </w:r>
            </w:ins>
          </w:p>
        </w:tc>
        <w:tc>
          <w:tcPr>
            <w:tcW w:w="0" w:type="auto"/>
            <w:tcBorders>
              <w:top w:val="single" w:sz="4" w:space="0" w:color="auto"/>
              <w:left w:val="single" w:sz="4" w:space="0" w:color="auto"/>
              <w:bottom w:val="single" w:sz="4" w:space="0" w:color="auto"/>
              <w:right w:val="single" w:sz="4" w:space="0" w:color="auto"/>
            </w:tcBorders>
            <w:vAlign w:val="center"/>
          </w:tcPr>
          <w:p w14:paraId="1364BD8A" w14:textId="77777777" w:rsidR="007B12F5" w:rsidRPr="008A5CE6" w:rsidRDefault="007B12F5" w:rsidP="007B12F5">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C81ADF" w14:textId="21C6A7E3" w:rsidR="007B12F5" w:rsidRPr="008A5CE6" w:rsidRDefault="007B12F5" w:rsidP="007B12F5">
            <w:pPr>
              <w:keepNext/>
              <w:keepLines/>
              <w:spacing w:after="0"/>
              <w:jc w:val="center"/>
              <w:rPr>
                <w:rFonts w:ascii="Arial" w:eastAsia="PMingLiU" w:hAnsi="Arial" w:cs="Arial"/>
                <w:kern w:val="2"/>
                <w:sz w:val="18"/>
                <w:szCs w:val="18"/>
              </w:rPr>
            </w:pPr>
            <w:ins w:id="89" w:author="Chan Fernando" w:date="2020-10-22T15:51:00Z">
              <w:r w:rsidRPr="008A5CE6">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9BB9849" w14:textId="5D23675C" w:rsidR="007B12F5" w:rsidRPr="008A5CE6" w:rsidRDefault="007B12F5" w:rsidP="007B12F5">
            <w:pPr>
              <w:keepNext/>
              <w:keepLines/>
              <w:spacing w:after="0"/>
              <w:jc w:val="center"/>
              <w:rPr>
                <w:rFonts w:ascii="Arial" w:eastAsia="PMingLiU" w:hAnsi="Arial" w:cs="Arial"/>
                <w:kern w:val="2"/>
                <w:sz w:val="18"/>
                <w:szCs w:val="18"/>
              </w:rPr>
            </w:pPr>
            <w:ins w:id="90" w:author="Chan Fernando" w:date="2020-10-22T15:51:00Z">
              <w:r w:rsidRPr="008A5CE6">
                <w:rPr>
                  <w:rFonts w:ascii="Arial" w:eastAsia="PMingLiU" w:hAnsi="Arial" w:cs="Arial"/>
                  <w:kern w:val="2"/>
                  <w:sz w:val="18"/>
                  <w:szCs w:val="18"/>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CCDCFA1" w14:textId="32412198" w:rsidR="007B12F5" w:rsidRPr="008A5CE6" w:rsidRDefault="007B12F5" w:rsidP="007B12F5">
            <w:pPr>
              <w:keepNext/>
              <w:keepLines/>
              <w:spacing w:after="0"/>
              <w:jc w:val="center"/>
              <w:rPr>
                <w:rFonts w:ascii="Arial" w:eastAsia="PMingLiU" w:hAnsi="Arial" w:cs="Arial"/>
                <w:kern w:val="2"/>
                <w:sz w:val="18"/>
                <w:szCs w:val="18"/>
              </w:rPr>
            </w:pPr>
            <w:ins w:id="91" w:author="Chan Fernando" w:date="2020-10-22T15:51:00Z">
              <w:r w:rsidRPr="008A5CE6">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A34CA5" w14:textId="07B290A6" w:rsidR="007B12F5" w:rsidRPr="008A5CE6" w:rsidRDefault="007B12F5" w:rsidP="007B12F5">
            <w:pPr>
              <w:keepNext/>
              <w:keepLines/>
              <w:spacing w:after="0"/>
              <w:jc w:val="center"/>
              <w:rPr>
                <w:rFonts w:ascii="Arial" w:eastAsia="PMingLiU" w:hAnsi="Arial" w:cs="Arial"/>
                <w:kern w:val="2"/>
                <w:sz w:val="18"/>
                <w:szCs w:val="18"/>
              </w:rPr>
            </w:pPr>
            <w:ins w:id="92" w:author="Chan Fernando" w:date="2020-10-22T15:51:00Z">
              <w:r w:rsidRPr="008A5CE6">
                <w:rPr>
                  <w:rFonts w:ascii="Arial" w:eastAsia="PMingLiU" w:hAnsi="Arial" w:cs="Arial"/>
                  <w:kern w:val="2"/>
                  <w:sz w:val="18"/>
                  <w:szCs w:val="18"/>
                </w:rPr>
                <w:t>12</w:t>
              </w:r>
            </w:ins>
          </w:p>
        </w:tc>
      </w:tr>
      <w:tr w:rsidR="006F7B2D" w:rsidRPr="006F7B2D" w14:paraId="3CF0CAD3"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11EE12"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67E6FCC2"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B7E9D"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5023C"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39049"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32E38"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r>
      <w:tr w:rsidR="006F7B2D" w:rsidRPr="006F7B2D" w14:paraId="1FD6C8AB"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A1C821"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587A52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64QAM</w:t>
            </w:r>
          </w:p>
        </w:tc>
      </w:tr>
      <w:tr w:rsidR="006F7B2D" w:rsidRPr="006F7B2D" w14:paraId="73187F70"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DD0E42"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478AE0D"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BA0BC7"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2B03B"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F803A"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72523"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64QAM</w:t>
            </w:r>
          </w:p>
        </w:tc>
      </w:tr>
      <w:tr w:rsidR="006F7B2D" w:rsidRPr="006F7B2D" w14:paraId="15885A58" w14:textId="77777777" w:rsidTr="009346B1">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DDCFB8"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1768C34"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ED6FE0" w14:textId="7B7E98B1" w:rsidR="006F7B2D" w:rsidRPr="006F7B2D" w:rsidRDefault="00980E04" w:rsidP="006F7B2D">
            <w:pPr>
              <w:keepNext/>
              <w:keepLines/>
              <w:spacing w:after="0"/>
              <w:jc w:val="center"/>
              <w:rPr>
                <w:rFonts w:ascii="Arial" w:eastAsia="PMingLiU" w:hAnsi="Arial" w:cs="Arial"/>
                <w:kern w:val="2"/>
                <w:sz w:val="18"/>
                <w:szCs w:val="18"/>
                <w:lang w:eastAsia="zh-CN"/>
              </w:rPr>
            </w:pPr>
            <w:r>
              <w:rPr>
                <w:rFonts w:ascii="Arial" w:eastAsia="PMingLiU" w:hAnsi="Arial" w:cs="Arial"/>
                <w:kern w:val="2"/>
                <w:sz w:val="18"/>
                <w:szCs w:val="18"/>
                <w:lang w:eastAsia="zh-CN"/>
              </w:rPr>
              <w:t xml:space="preserve"> 27144</w:t>
            </w:r>
          </w:p>
        </w:tc>
        <w:tc>
          <w:tcPr>
            <w:tcW w:w="0" w:type="auto"/>
            <w:tcBorders>
              <w:top w:val="single" w:sz="4" w:space="0" w:color="auto"/>
              <w:left w:val="single" w:sz="4" w:space="0" w:color="auto"/>
              <w:bottom w:val="single" w:sz="4" w:space="0" w:color="auto"/>
              <w:right w:val="single" w:sz="4" w:space="0" w:color="auto"/>
            </w:tcBorders>
            <w:vAlign w:val="center"/>
          </w:tcPr>
          <w:p w14:paraId="2EE994B5" w14:textId="42B4C04E" w:rsidR="006F7B2D" w:rsidRPr="006F7B2D" w:rsidRDefault="00980E04" w:rsidP="006F7B2D">
            <w:pPr>
              <w:keepNext/>
              <w:keepLines/>
              <w:spacing w:after="0"/>
              <w:jc w:val="center"/>
              <w:rPr>
                <w:rFonts w:ascii="Arial" w:eastAsia="PMingLiU" w:hAnsi="Arial" w:cs="Arial"/>
                <w:kern w:val="2"/>
                <w:sz w:val="18"/>
                <w:szCs w:val="18"/>
              </w:rPr>
            </w:pPr>
            <w:ins w:id="93" w:author="Chan Fernando" w:date="2020-10-22T15:41:00Z">
              <w:r>
                <w:rPr>
                  <w:rFonts w:ascii="Arial" w:eastAsia="PMingLiU" w:hAnsi="Arial" w:cs="Arial"/>
                  <w:kern w:val="2"/>
                  <w:sz w:val="18"/>
                  <w:szCs w:val="18"/>
                  <w:lang w:eastAsia="zh-CN"/>
                </w:rPr>
                <w:t xml:space="preserve"> </w:t>
              </w:r>
              <w:r w:rsidRPr="006F7B2D">
                <w:rPr>
                  <w:rFonts w:ascii="Arial" w:eastAsia="PMingLiU" w:hAnsi="Arial" w:cs="Arial"/>
                  <w:kern w:val="2"/>
                  <w:sz w:val="18"/>
                  <w:szCs w:val="18"/>
                  <w:lang w:eastAsia="zh-CN"/>
                </w:rPr>
                <w:t>59432</w:t>
              </w:r>
            </w:ins>
          </w:p>
        </w:tc>
        <w:tc>
          <w:tcPr>
            <w:tcW w:w="0" w:type="auto"/>
            <w:tcBorders>
              <w:top w:val="single" w:sz="4" w:space="0" w:color="auto"/>
              <w:left w:val="single" w:sz="4" w:space="0" w:color="auto"/>
              <w:bottom w:val="single" w:sz="4" w:space="0" w:color="auto"/>
              <w:right w:val="single" w:sz="4" w:space="0" w:color="auto"/>
            </w:tcBorders>
            <w:vAlign w:val="center"/>
          </w:tcPr>
          <w:p w14:paraId="51FA9D4C"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167159A2" w14:textId="2B424070" w:rsidR="006F7B2D" w:rsidRPr="006F7B2D" w:rsidRDefault="00980E04" w:rsidP="006F7B2D">
            <w:pPr>
              <w:keepNext/>
              <w:keepLines/>
              <w:spacing w:after="0"/>
              <w:jc w:val="center"/>
              <w:rPr>
                <w:rFonts w:ascii="Arial" w:eastAsia="PMingLiU" w:hAnsi="Arial" w:cs="Arial"/>
                <w:kern w:val="2"/>
                <w:sz w:val="18"/>
                <w:szCs w:val="18"/>
              </w:rPr>
            </w:pPr>
            <w:ins w:id="94" w:author="Chan Fernando" w:date="2020-10-22T15:41:00Z">
              <w:r>
                <w:rPr>
                  <w:rFonts w:ascii="Arial" w:eastAsia="PMingLiU" w:hAnsi="Arial" w:cs="Arial"/>
                  <w:kern w:val="2"/>
                  <w:sz w:val="18"/>
                  <w:szCs w:val="18"/>
                </w:rPr>
                <w:t xml:space="preserve"> </w:t>
              </w:r>
              <w:r w:rsidRPr="006F7B2D">
                <w:rPr>
                  <w:rFonts w:ascii="Arial" w:eastAsia="PMingLiU" w:hAnsi="Arial" w:cs="Arial"/>
                  <w:kern w:val="2"/>
                  <w:sz w:val="18"/>
                  <w:szCs w:val="18"/>
                </w:rPr>
                <w:t>125016</w:t>
              </w:r>
            </w:ins>
          </w:p>
        </w:tc>
      </w:tr>
      <w:tr w:rsidR="006F7B2D" w:rsidRPr="006F7B2D" w14:paraId="4326BAC6"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FEA82E"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6A7C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E760B"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38985"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F812B"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B1DE5"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r>
      <w:tr w:rsidR="006F7B2D" w:rsidRPr="006F7B2D" w14:paraId="7D2E3523"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D81CF0"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0DB0950"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1320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8387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A05FD"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4AAED"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r>
      <w:tr w:rsidR="006F7B2D" w:rsidRPr="006F7B2D" w14:paraId="0BEF1F9C"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B98742"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886DF72"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36E49F"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9ED50D3"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04276CF"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50D4B9F7"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16</w:t>
            </w:r>
          </w:p>
        </w:tc>
      </w:tr>
      <w:tr w:rsidR="006F7B2D" w:rsidRPr="006F7B2D" w14:paraId="5190215F"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9C6635" w14:textId="77777777" w:rsidR="006F7B2D" w:rsidRPr="006F7B2D" w:rsidRDefault="006F7B2D" w:rsidP="006F7B2D">
            <w:pPr>
              <w:keepNext/>
              <w:keepLines/>
              <w:spacing w:after="0"/>
              <w:rPr>
                <w:rFonts w:ascii="Arial" w:eastAsia="PMingLiU" w:hAnsi="Arial" w:cs="Arial"/>
                <w:kern w:val="2"/>
                <w:sz w:val="18"/>
                <w:szCs w:val="18"/>
                <w:lang w:val="en-US" w:eastAsia="zh-CN"/>
              </w:rPr>
            </w:pPr>
            <w:r w:rsidRPr="006F7B2D">
              <w:rPr>
                <w:rFonts w:ascii="Arial" w:eastAsia="PMingLiU" w:hAnsi="Arial" w:cs="Arial"/>
                <w:kern w:val="2"/>
                <w:sz w:val="18"/>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5E09E47B"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8F2BCF"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B9077F8"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05741C8"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E836395"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6.25</w:t>
            </w:r>
          </w:p>
        </w:tc>
      </w:tr>
      <w:tr w:rsidR="006F7B2D" w:rsidRPr="006F7B2D" w14:paraId="273B5171"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15D15FA" w14:textId="77777777" w:rsidR="006F7B2D" w:rsidRPr="006F7B2D" w:rsidRDefault="006F7B2D" w:rsidP="006F7B2D">
            <w:pPr>
              <w:keepNext/>
              <w:keepLines/>
              <w:spacing w:after="0"/>
              <w:rPr>
                <w:rFonts w:ascii="Arial" w:eastAsia="PMingLiU" w:hAnsi="Arial" w:cs="Arial"/>
                <w:kern w:val="2"/>
                <w:sz w:val="18"/>
                <w:szCs w:val="18"/>
                <w:lang w:eastAsia="zh-CN"/>
              </w:rPr>
            </w:pPr>
            <m:oMath>
              <m:r>
                <m:rPr>
                  <m:sty m:val="p"/>
                </m:rPr>
                <w:rPr>
                  <w:rFonts w:ascii="Cambria Math" w:eastAsia="PMingLiU" w:hAnsi="Cambria Math" w:cs="Arial"/>
                  <w:kern w:val="2"/>
                  <w:sz w:val="18"/>
                  <w:szCs w:val="18"/>
                  <w:lang w:eastAsia="zh-CN"/>
                </w:rPr>
                <m:t>γ</m:t>
              </m:r>
            </m:oMath>
            <w:r w:rsidRPr="006F7B2D">
              <w:rPr>
                <w:rFonts w:ascii="Arial" w:eastAsia="PMingLiU" w:hAnsi="Arial" w:cs="Arial"/>
                <w:kern w:val="2"/>
                <w:sz w:val="18"/>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B20D0D8"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F8AAB7" w14:textId="0F66F681" w:rsidR="006F7B2D" w:rsidRPr="006F7B2D" w:rsidRDefault="00980E04" w:rsidP="006F7B2D">
            <w:pPr>
              <w:keepNext/>
              <w:keepLines/>
              <w:spacing w:after="0"/>
              <w:jc w:val="center"/>
              <w:rPr>
                <w:rFonts w:ascii="Arial" w:eastAsia="PMingLiU" w:hAnsi="Arial" w:cs="Arial"/>
                <w:kern w:val="2"/>
                <w:sz w:val="18"/>
                <w:szCs w:val="18"/>
                <w:lang w:eastAsia="zh-CN"/>
              </w:rPr>
            </w:pPr>
            <w:ins w:id="95" w:author="Chan Fernando" w:date="2020-10-22T15:42:00Z">
              <w:r>
                <w:rPr>
                  <w:rFonts w:ascii="Arial" w:eastAsia="PMingLiU" w:hAnsi="Arial" w:cs="Arial"/>
                  <w:kern w:val="2"/>
                  <w:sz w:val="18"/>
                  <w:szCs w:val="18"/>
                  <w:lang w:eastAsia="zh-CN"/>
                </w:rPr>
                <w:t xml:space="preserve"> 7</w:t>
              </w:r>
            </w:ins>
          </w:p>
        </w:tc>
        <w:tc>
          <w:tcPr>
            <w:tcW w:w="0" w:type="auto"/>
            <w:tcBorders>
              <w:top w:val="single" w:sz="4" w:space="0" w:color="auto"/>
              <w:left w:val="single" w:sz="4" w:space="0" w:color="auto"/>
              <w:bottom w:val="single" w:sz="4" w:space="0" w:color="auto"/>
              <w:right w:val="single" w:sz="4" w:space="0" w:color="auto"/>
            </w:tcBorders>
            <w:vAlign w:val="center"/>
          </w:tcPr>
          <w:p w14:paraId="52B9E374"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57C317"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1E41D0E"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r>
      <w:tr w:rsidR="006F7B2D" w:rsidRPr="006F7B2D" w14:paraId="6B79B7B9"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02E1A"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6E561F3"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EBA490" w14:textId="53BD9A9E" w:rsidR="006F7B2D" w:rsidRPr="006F7B2D" w:rsidRDefault="00980E04" w:rsidP="006F7B2D">
            <w:pPr>
              <w:keepNext/>
              <w:keepLines/>
              <w:spacing w:after="0"/>
              <w:jc w:val="center"/>
              <w:rPr>
                <w:rFonts w:ascii="Arial" w:eastAsia="PMingLiU" w:hAnsi="Arial" w:cs="Arial"/>
                <w:kern w:val="2"/>
                <w:sz w:val="18"/>
                <w:szCs w:val="18"/>
                <w:lang w:eastAsia="zh-CN"/>
              </w:rPr>
            </w:pPr>
            <w:r>
              <w:rPr>
                <w:rFonts w:ascii="Arial" w:eastAsia="PMingLiU" w:hAnsi="Arial" w:cs="Arial"/>
                <w:kern w:val="2"/>
                <w:sz w:val="18"/>
                <w:szCs w:val="18"/>
                <w:lang w:eastAsia="zh-CN"/>
              </w:rPr>
              <w:t xml:space="preserve"> </w:t>
            </w:r>
            <w:r w:rsidRPr="006F7B2D">
              <w:rPr>
                <w:rFonts w:ascii="Arial" w:eastAsia="PMingLiU" w:hAnsi="Arial" w:cs="Arial"/>
                <w:kern w:val="2"/>
                <w:sz w:val="18"/>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314D066" w14:textId="76753D6B" w:rsidR="006F7B2D" w:rsidRPr="006F7B2D" w:rsidRDefault="00980E04" w:rsidP="006F7B2D">
            <w:pPr>
              <w:keepNext/>
              <w:keepLines/>
              <w:spacing w:after="0"/>
              <w:jc w:val="center"/>
              <w:rPr>
                <w:rFonts w:ascii="Arial" w:eastAsia="PMingLiU" w:hAnsi="Arial" w:cs="Arial"/>
                <w:kern w:val="2"/>
                <w:sz w:val="18"/>
                <w:szCs w:val="18"/>
              </w:rPr>
            </w:pPr>
            <w:ins w:id="96" w:author="Chan Fernando" w:date="2020-10-22T15:42:00Z">
              <w:r>
                <w:rPr>
                  <w:rFonts w:ascii="Arial" w:eastAsia="PMingLiU" w:hAnsi="Arial" w:cs="Arial"/>
                  <w:kern w:val="2"/>
                  <w:sz w:val="18"/>
                  <w:szCs w:val="18"/>
                </w:rPr>
                <w:t xml:space="preserve"> </w:t>
              </w:r>
              <w:r w:rsidRPr="006F7B2D">
                <w:rPr>
                  <w:rFonts w:ascii="Arial" w:eastAsia="PMingLiU" w:hAnsi="Arial" w:cs="Arial"/>
                  <w:kern w:val="2"/>
                  <w:sz w:val="18"/>
                  <w:szCs w:val="18"/>
                </w:rPr>
                <w:t>78444</w:t>
              </w:r>
            </w:ins>
          </w:p>
        </w:tc>
        <w:tc>
          <w:tcPr>
            <w:tcW w:w="0" w:type="auto"/>
            <w:tcBorders>
              <w:top w:val="single" w:sz="4" w:space="0" w:color="auto"/>
              <w:left w:val="single" w:sz="4" w:space="0" w:color="auto"/>
              <w:bottom w:val="single" w:sz="4" w:space="0" w:color="auto"/>
              <w:right w:val="single" w:sz="4" w:space="0" w:color="auto"/>
            </w:tcBorders>
            <w:vAlign w:val="center"/>
          </w:tcPr>
          <w:p w14:paraId="608BB9B6"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6B606118" w14:textId="27AEC2D5" w:rsidR="006F7B2D" w:rsidRPr="006F7B2D" w:rsidRDefault="00980E04" w:rsidP="006F7B2D">
            <w:pPr>
              <w:keepNext/>
              <w:keepLines/>
              <w:spacing w:after="0"/>
              <w:jc w:val="center"/>
              <w:rPr>
                <w:rFonts w:ascii="Arial" w:eastAsia="PMingLiU" w:hAnsi="Arial" w:cs="Arial"/>
                <w:kern w:val="2"/>
                <w:sz w:val="18"/>
                <w:szCs w:val="18"/>
                <w:lang w:eastAsia="zh-CN"/>
              </w:rPr>
            </w:pPr>
            <w:ins w:id="97" w:author="Chan Fernando" w:date="2020-10-22T15:42:00Z">
              <w:r>
                <w:rPr>
                  <w:rFonts w:ascii="Arial" w:eastAsia="PMingLiU" w:hAnsi="Arial" w:cs="Arial"/>
                  <w:kern w:val="2"/>
                  <w:sz w:val="18"/>
                  <w:szCs w:val="18"/>
                  <w:lang w:eastAsia="zh-CN"/>
                </w:rPr>
                <w:t xml:space="preserve"> </w:t>
              </w:r>
              <w:r w:rsidRPr="006F7B2D">
                <w:rPr>
                  <w:rFonts w:ascii="Arial" w:eastAsia="PMingLiU" w:hAnsi="Arial" w:cs="Arial"/>
                  <w:kern w:val="2"/>
                  <w:sz w:val="18"/>
                  <w:szCs w:val="18"/>
                  <w:lang w:eastAsia="zh-CN"/>
                </w:rPr>
                <w:t>167004</w:t>
              </w:r>
            </w:ins>
          </w:p>
        </w:tc>
      </w:tr>
      <w:tr w:rsidR="006F7B2D" w:rsidRPr="006F7B2D" w14:paraId="24AB98AA"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8A2486"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tcPr>
          <w:p w14:paraId="49A80D4F"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Mbps</w:t>
            </w:r>
          </w:p>
        </w:tc>
        <w:tc>
          <w:tcPr>
            <w:tcW w:w="0" w:type="auto"/>
            <w:tcBorders>
              <w:top w:val="single" w:sz="4" w:space="0" w:color="auto"/>
              <w:left w:val="single" w:sz="4" w:space="0" w:color="auto"/>
              <w:bottom w:val="single" w:sz="4" w:space="0" w:color="auto"/>
              <w:right w:val="single" w:sz="4" w:space="0" w:color="auto"/>
            </w:tcBorders>
            <w:vAlign w:val="center"/>
          </w:tcPr>
          <w:p w14:paraId="4F13675D"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3671488E" w14:textId="057C1345" w:rsidR="006F7B2D" w:rsidRPr="006F7B2D" w:rsidRDefault="003A5856" w:rsidP="006F7B2D">
            <w:pPr>
              <w:keepNext/>
              <w:keepLines/>
              <w:spacing w:after="0"/>
              <w:jc w:val="center"/>
              <w:rPr>
                <w:rFonts w:ascii="Arial" w:eastAsia="PMingLiU" w:hAnsi="Arial" w:cs="Arial"/>
                <w:kern w:val="2"/>
                <w:sz w:val="18"/>
                <w:szCs w:val="18"/>
              </w:rPr>
            </w:pPr>
            <w:ins w:id="98" w:author="Chan Fernando" w:date="2020-10-23T10:41:00Z">
              <w:r w:rsidRPr="006F7B2D">
                <w:rPr>
                  <w:rFonts w:ascii="Arial" w:eastAsia="PMingLiU" w:hAnsi="Arial" w:cs="Arial"/>
                  <w:kern w:val="2"/>
                  <w:sz w:val="18"/>
                  <w:szCs w:val="18"/>
                </w:rPr>
                <w:t>5.9432</w:t>
              </w:r>
            </w:ins>
          </w:p>
        </w:tc>
        <w:tc>
          <w:tcPr>
            <w:tcW w:w="0" w:type="auto"/>
            <w:tcBorders>
              <w:top w:val="single" w:sz="4" w:space="0" w:color="auto"/>
              <w:left w:val="single" w:sz="4" w:space="0" w:color="auto"/>
              <w:bottom w:val="single" w:sz="4" w:space="0" w:color="auto"/>
              <w:right w:val="single" w:sz="4" w:space="0" w:color="auto"/>
            </w:tcBorders>
            <w:vAlign w:val="center"/>
          </w:tcPr>
          <w:p w14:paraId="32F94D66"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211B056B" w14:textId="03FBEC27" w:rsidR="006F7B2D" w:rsidRPr="006F7B2D" w:rsidRDefault="003A5856" w:rsidP="006F7B2D">
            <w:pPr>
              <w:keepNext/>
              <w:keepLines/>
              <w:spacing w:after="0"/>
              <w:jc w:val="center"/>
              <w:rPr>
                <w:rFonts w:ascii="Arial" w:eastAsia="PMingLiU" w:hAnsi="Arial" w:cs="Arial"/>
                <w:kern w:val="2"/>
                <w:sz w:val="18"/>
                <w:szCs w:val="18"/>
                <w:lang w:eastAsia="zh-CN"/>
              </w:rPr>
            </w:pPr>
            <w:ins w:id="99" w:author="Chan Fernando" w:date="2020-10-23T10:41:00Z">
              <w:r w:rsidRPr="006F7B2D">
                <w:rPr>
                  <w:rFonts w:ascii="Arial" w:eastAsia="PMingLiU" w:hAnsi="Arial" w:cs="Arial"/>
                  <w:kern w:val="2"/>
                  <w:sz w:val="18"/>
                  <w:szCs w:val="18"/>
                  <w:lang w:eastAsia="zh-CN"/>
                </w:rPr>
                <w:t>12.5016</w:t>
              </w:r>
            </w:ins>
          </w:p>
        </w:tc>
      </w:tr>
      <w:tr w:rsidR="006F7B2D" w:rsidRPr="006F7B2D" w14:paraId="3252D4F5" w14:textId="77777777" w:rsidTr="009346B1">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60C6D79" w14:textId="77777777" w:rsidR="006F7B2D" w:rsidRPr="006F7B2D" w:rsidRDefault="006F7B2D" w:rsidP="006F7B2D">
            <w:pPr>
              <w:keepNext/>
              <w:keepLines/>
              <w:spacing w:after="0"/>
              <w:ind w:left="851" w:hanging="851"/>
              <w:rPr>
                <w:rFonts w:ascii="Arial" w:eastAsia="PMingLiU" w:hAnsi="Arial" w:cs="Arial"/>
                <w:kern w:val="2"/>
                <w:sz w:val="18"/>
                <w:szCs w:val="18"/>
              </w:rPr>
            </w:pPr>
            <w:r w:rsidRPr="006F7B2D">
              <w:rPr>
                <w:rFonts w:ascii="Arial" w:eastAsia="PMingLiU" w:hAnsi="Arial" w:cs="Arial"/>
                <w:kern w:val="2"/>
                <w:sz w:val="18"/>
                <w:szCs w:val="18"/>
              </w:rPr>
              <w:t>NOTE 1:</w:t>
            </w:r>
            <w:r w:rsidRPr="006F7B2D">
              <w:rPr>
                <w:rFonts w:ascii="Arial" w:eastAsia="PMingLiU" w:hAnsi="Arial" w:cs="Arial"/>
                <w:kern w:val="2"/>
                <w:sz w:val="18"/>
                <w:szCs w:val="18"/>
              </w:rPr>
              <w:tab/>
              <w:t>If more than one Code Block is present, an additional CRC sequence of L = 24 Bits is attached to each Code Block (otherwise L = 0 Bit).</w:t>
            </w:r>
          </w:p>
          <w:p w14:paraId="05D0B23F" w14:textId="77777777" w:rsidR="006F7B2D" w:rsidRPr="006F7B2D" w:rsidRDefault="006F7B2D" w:rsidP="006F7B2D">
            <w:pPr>
              <w:keepNext/>
              <w:keepLines/>
              <w:spacing w:after="0"/>
              <w:ind w:left="851" w:hanging="851"/>
              <w:rPr>
                <w:rFonts w:ascii="Arial" w:eastAsia="PMingLiU" w:hAnsi="Arial" w:cs="Arial"/>
                <w:kern w:val="2"/>
                <w:sz w:val="18"/>
                <w:szCs w:val="18"/>
              </w:rPr>
            </w:pPr>
            <w:r w:rsidRPr="006F7B2D">
              <w:rPr>
                <w:rFonts w:ascii="Arial" w:eastAsia="PMingLiU" w:hAnsi="Arial" w:cs="Arial"/>
                <w:kern w:val="2"/>
                <w:sz w:val="18"/>
                <w:szCs w:val="18"/>
              </w:rPr>
              <w:t>NOTE 2:</w:t>
            </w:r>
            <m:oMath>
              <m:r>
                <m:rPr>
                  <m:sty m:val="p"/>
                </m:rPr>
                <w:rPr>
                  <w:rFonts w:ascii="Cambria Math" w:eastAsia="PMingLiU" w:hAnsi="Cambria Math" w:cs="Arial"/>
                  <w:kern w:val="2"/>
                  <w:sz w:val="18"/>
                  <w:szCs w:val="18"/>
                </w:rPr>
                <m:t xml:space="preserve">   </m:t>
              </m:r>
              <m:r>
                <m:rPr>
                  <m:sty m:val="p"/>
                </m:rPr>
                <w:rPr>
                  <w:rFonts w:ascii="Cambria Math" w:eastAsia="PMingLiU" w:hAnsi="Cambria Math" w:cs="Arial"/>
                  <w:sz w:val="18"/>
                  <w:szCs w:val="18"/>
                  <w:lang w:eastAsia="ko-KR"/>
                </w:rPr>
                <m:t xml:space="preserve"> γ</m:t>
              </m:r>
            </m:oMath>
            <w:r w:rsidRPr="006F7B2D">
              <w:rPr>
                <w:rFonts w:ascii="Arial" w:eastAsia="PMingLiU" w:hAnsi="Arial" w:cs="Arial"/>
                <w:sz w:val="18"/>
                <w:szCs w:val="18"/>
                <w:lang w:eastAsia="ko-KR"/>
              </w:rPr>
              <w:t xml:space="preserve"> is the number of vacant resource elements in the resource block to which the last coded symbol of the </w:t>
            </w:r>
            <w:r w:rsidRPr="006F7B2D">
              <w:rPr>
                <w:rFonts w:ascii="Arial" w:eastAsia="PMingLiU" w:hAnsi="Arial" w:cs="Arial"/>
                <w:color w:val="000000"/>
                <w:sz w:val="18"/>
                <w:szCs w:val="18"/>
                <w:lang w:eastAsia="ko-KR"/>
              </w:rPr>
              <w:t>2</w:t>
            </w:r>
            <w:r w:rsidRPr="006F7B2D">
              <w:rPr>
                <w:rFonts w:ascii="Arial" w:eastAsia="PMingLiU" w:hAnsi="Arial" w:cs="Arial"/>
                <w:color w:val="000000"/>
                <w:sz w:val="18"/>
                <w:szCs w:val="18"/>
                <w:vertAlign w:val="superscript"/>
                <w:lang w:eastAsia="ko-KR"/>
              </w:rPr>
              <w:t>nd</w:t>
            </w:r>
            <w:r w:rsidRPr="006F7B2D">
              <w:rPr>
                <w:rFonts w:ascii="Arial" w:eastAsia="PMingLiU" w:hAnsi="Arial" w:cs="Arial"/>
                <w:color w:val="000000"/>
                <w:sz w:val="18"/>
                <w:szCs w:val="18"/>
                <w:lang w:eastAsia="ko-KR"/>
              </w:rPr>
              <w:t>-stage SCI</w:t>
            </w:r>
            <w:r w:rsidRPr="006F7B2D">
              <w:rPr>
                <w:rFonts w:ascii="Arial" w:eastAsia="PMingLiU" w:hAnsi="Arial" w:cs="Arial"/>
                <w:sz w:val="18"/>
                <w:szCs w:val="18"/>
                <w:lang w:eastAsia="ko-KR"/>
              </w:rPr>
              <w:t xml:space="preserve"> belongs.</w:t>
            </w:r>
          </w:p>
        </w:tc>
      </w:tr>
    </w:tbl>
    <w:p w14:paraId="2EC08C14" w14:textId="77777777" w:rsidR="006F7B2D" w:rsidRPr="006F7B2D" w:rsidRDefault="006F7B2D" w:rsidP="006F7B2D">
      <w:pPr>
        <w:rPr>
          <w:rFonts w:ascii="Arial" w:eastAsia="PMingLiU" w:hAnsi="Arial" w:cs="Arial"/>
        </w:rPr>
      </w:pPr>
    </w:p>
    <w:p w14:paraId="2BCAA346" w14:textId="77777777" w:rsidR="006F7B2D" w:rsidRPr="006F7B2D" w:rsidRDefault="006F7B2D" w:rsidP="006F7B2D">
      <w:pPr>
        <w:spacing w:before="120" w:after="120"/>
        <w:jc w:val="center"/>
        <w:rPr>
          <w:rFonts w:ascii="Arial" w:eastAsia="MS Mincho" w:hAnsi="Arial" w:cs="Arial"/>
          <w:b/>
        </w:rPr>
      </w:pPr>
      <w:bookmarkStart w:id="100" w:name="_Ref47540804"/>
      <w:r w:rsidRPr="006F7B2D">
        <w:rPr>
          <w:rFonts w:ascii="Arial" w:eastAsia="MS Mincho" w:hAnsi="Arial" w:cs="Arial"/>
          <w:b/>
        </w:rPr>
        <w:t xml:space="preserve">Table </w:t>
      </w:r>
      <w:r w:rsidRPr="006F7B2D">
        <w:rPr>
          <w:rFonts w:ascii="Arial" w:eastAsia="MS Mincho" w:hAnsi="Arial" w:cs="Arial"/>
          <w:b/>
        </w:rPr>
        <w:fldChar w:fldCharType="begin"/>
      </w:r>
      <w:r w:rsidRPr="006F7B2D">
        <w:rPr>
          <w:rFonts w:ascii="Arial" w:eastAsia="MS Mincho" w:hAnsi="Arial" w:cs="Arial"/>
          <w:b/>
        </w:rPr>
        <w:instrText xml:space="preserve"> STYLEREF 2 \s </w:instrText>
      </w:r>
      <w:r w:rsidRPr="006F7B2D">
        <w:rPr>
          <w:rFonts w:ascii="Arial" w:eastAsia="MS Mincho" w:hAnsi="Arial" w:cs="Arial"/>
          <w:b/>
        </w:rPr>
        <w:fldChar w:fldCharType="separate"/>
      </w:r>
      <w:r w:rsidRPr="006F7B2D">
        <w:rPr>
          <w:rFonts w:ascii="Arial" w:eastAsia="MS Mincho" w:hAnsi="Arial" w:cs="Arial"/>
          <w:b/>
        </w:rPr>
        <w:t>A.7.3</w:t>
      </w:r>
      <w:r w:rsidRPr="006F7B2D">
        <w:rPr>
          <w:rFonts w:ascii="Arial" w:eastAsia="MS Mincho" w:hAnsi="Arial" w:cs="Arial"/>
          <w:b/>
        </w:rPr>
        <w:fldChar w:fldCharType="end"/>
      </w:r>
      <w:r w:rsidRPr="006F7B2D">
        <w:rPr>
          <w:rFonts w:ascii="Arial" w:eastAsia="MS Mincho" w:hAnsi="Arial" w:cs="Arial"/>
          <w:b/>
        </w:rPr>
        <w:noBreakHyphen/>
      </w:r>
      <w:r w:rsidRPr="006F7B2D">
        <w:rPr>
          <w:rFonts w:ascii="Arial" w:eastAsia="MS Mincho" w:hAnsi="Arial" w:cs="Arial"/>
          <w:b/>
        </w:rPr>
        <w:fldChar w:fldCharType="begin"/>
      </w:r>
      <w:r w:rsidRPr="006F7B2D">
        <w:rPr>
          <w:rFonts w:ascii="Arial" w:eastAsia="MS Mincho" w:hAnsi="Arial" w:cs="Arial"/>
          <w:b/>
        </w:rPr>
        <w:instrText xml:space="preserve"> SEQ Table \* ARABIC \s 2 </w:instrText>
      </w:r>
      <w:r w:rsidRPr="006F7B2D">
        <w:rPr>
          <w:rFonts w:ascii="Arial" w:eastAsia="MS Mincho" w:hAnsi="Arial" w:cs="Arial"/>
          <w:b/>
        </w:rPr>
        <w:fldChar w:fldCharType="separate"/>
      </w:r>
      <w:r w:rsidRPr="006F7B2D">
        <w:rPr>
          <w:rFonts w:ascii="Arial" w:eastAsia="MS Mincho" w:hAnsi="Arial" w:cs="Arial"/>
          <w:b/>
        </w:rPr>
        <w:t>2</w:t>
      </w:r>
      <w:r w:rsidRPr="006F7B2D">
        <w:rPr>
          <w:rFonts w:ascii="Arial" w:eastAsia="MS Mincho" w:hAnsi="Arial" w:cs="Arial"/>
          <w:b/>
        </w:rPr>
        <w:fldChar w:fldCharType="end"/>
      </w:r>
      <w:bookmarkEnd w:id="100"/>
      <w:r w:rsidRPr="006F7B2D">
        <w:rPr>
          <w:rFonts w:ascii="Arial" w:eastAsia="MS Mincho" w:hAnsi="Arial" w:cs="Arial"/>
          <w:b/>
        </w:rPr>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8"/>
        <w:gridCol w:w="901"/>
        <w:gridCol w:w="1136"/>
        <w:gridCol w:w="1136"/>
        <w:gridCol w:w="1136"/>
        <w:gridCol w:w="1173"/>
      </w:tblGrid>
      <w:tr w:rsidR="006F7B2D" w:rsidRPr="006F7B2D" w14:paraId="7F07CCEB"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E67D43"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03C19"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6EE4CDF"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Value</w:t>
            </w:r>
          </w:p>
        </w:tc>
      </w:tr>
      <w:tr w:rsidR="006F7B2D" w:rsidRPr="006F7B2D" w14:paraId="2288A9D9"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D4DA4"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88E6E"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CE37C"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FD77F"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B1FF7"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63840"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40</w:t>
            </w:r>
          </w:p>
        </w:tc>
      </w:tr>
      <w:tr w:rsidR="006F7B2D" w:rsidRPr="006F7B2D" w14:paraId="5B2E185B"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E89EF4"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6EE87"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97C7F"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49EA9A"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A074F"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75B14"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30</w:t>
            </w:r>
          </w:p>
        </w:tc>
      </w:tr>
      <w:tr w:rsidR="002655A8" w:rsidRPr="006F7B2D" w14:paraId="31A49F75"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695246" w14:textId="46616312" w:rsidR="002655A8" w:rsidRPr="008A5CE6" w:rsidRDefault="002655A8" w:rsidP="002655A8">
            <w:pPr>
              <w:keepNext/>
              <w:keepLines/>
              <w:spacing w:after="0"/>
              <w:rPr>
                <w:rFonts w:ascii="Arial" w:eastAsia="PMingLiU" w:hAnsi="Arial" w:cs="Arial"/>
                <w:kern w:val="2"/>
                <w:sz w:val="18"/>
                <w:szCs w:val="18"/>
              </w:rPr>
            </w:pPr>
            <w:ins w:id="101" w:author="Chan Fernando" w:date="2020-10-22T15:52:00Z">
              <w:r w:rsidRPr="008A5CE6">
                <w:rPr>
                  <w:rFonts w:ascii="Arial" w:eastAsia="PMingLiU" w:hAnsi="Arial" w:cs="Arial"/>
                  <w:kern w:val="2"/>
                  <w:sz w:val="18"/>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6D85FA87" w14:textId="77777777" w:rsidR="002655A8" w:rsidRPr="008A5CE6" w:rsidRDefault="002655A8" w:rsidP="002655A8">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E90899" w14:textId="212276F1" w:rsidR="002655A8" w:rsidRPr="008A5CE6" w:rsidRDefault="002655A8" w:rsidP="002655A8">
            <w:pPr>
              <w:keepNext/>
              <w:keepLines/>
              <w:spacing w:after="0"/>
              <w:jc w:val="center"/>
              <w:rPr>
                <w:rFonts w:ascii="Arial" w:eastAsia="PMingLiU" w:hAnsi="Arial" w:cs="Arial"/>
                <w:sz w:val="18"/>
                <w:szCs w:val="18"/>
                <w:lang w:eastAsia="zh-CN"/>
              </w:rPr>
            </w:pPr>
            <w:ins w:id="102" w:author="Chan Fernando" w:date="2020-10-22T15:52:00Z">
              <w:r w:rsidRPr="008A5CE6">
                <w:rPr>
                  <w:rFonts w:ascii="Arial" w:eastAsia="PMingLiU" w:hAnsi="Arial" w:cs="Arial"/>
                  <w:kern w:val="2"/>
                  <w:sz w:val="18"/>
                  <w:szCs w:val="18"/>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1FBC3A7" w14:textId="4239C761" w:rsidR="002655A8" w:rsidRPr="008A5CE6" w:rsidRDefault="002655A8" w:rsidP="002655A8">
            <w:pPr>
              <w:keepNext/>
              <w:keepLines/>
              <w:spacing w:after="0"/>
              <w:jc w:val="center"/>
              <w:rPr>
                <w:rFonts w:ascii="Arial" w:eastAsia="PMingLiU" w:hAnsi="Arial" w:cs="Arial"/>
                <w:sz w:val="18"/>
                <w:szCs w:val="18"/>
                <w:lang w:eastAsia="ja-JP"/>
              </w:rPr>
            </w:pPr>
            <w:ins w:id="103" w:author="Chan Fernando" w:date="2020-10-22T15:52:00Z">
              <w:r w:rsidRPr="008A5CE6">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28DB0FD" w14:textId="3DA2A72F" w:rsidR="002655A8" w:rsidRPr="008A5CE6" w:rsidRDefault="002655A8" w:rsidP="002655A8">
            <w:pPr>
              <w:keepNext/>
              <w:keepLines/>
              <w:spacing w:after="0"/>
              <w:jc w:val="center"/>
              <w:rPr>
                <w:rFonts w:ascii="Arial" w:eastAsia="PMingLiU" w:hAnsi="Arial" w:cs="Arial"/>
                <w:sz w:val="18"/>
                <w:szCs w:val="18"/>
                <w:lang w:eastAsia="ja-JP"/>
              </w:rPr>
            </w:pPr>
            <w:ins w:id="104" w:author="Chan Fernando" w:date="2020-10-22T15:52:00Z">
              <w:r w:rsidRPr="008A5CE6">
                <w:rPr>
                  <w:rFonts w:ascii="Arial" w:eastAsia="PMingLiU" w:hAnsi="Arial" w:cs="Arial"/>
                  <w:kern w:val="2"/>
                  <w:sz w:val="18"/>
                  <w:szCs w:val="18"/>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0CBB326" w14:textId="78B1F0A2" w:rsidR="002655A8" w:rsidRPr="008A5CE6" w:rsidRDefault="002655A8" w:rsidP="002655A8">
            <w:pPr>
              <w:keepNext/>
              <w:keepLines/>
              <w:spacing w:after="0"/>
              <w:jc w:val="center"/>
              <w:rPr>
                <w:rFonts w:ascii="Arial" w:eastAsia="PMingLiU" w:hAnsi="Arial" w:cs="Arial"/>
                <w:sz w:val="18"/>
                <w:szCs w:val="18"/>
                <w:lang w:eastAsia="zh-CN"/>
              </w:rPr>
            </w:pPr>
            <w:ins w:id="105" w:author="Chan Fernando" w:date="2020-10-22T15:52:00Z">
              <w:r w:rsidRPr="008A5CE6">
                <w:rPr>
                  <w:rFonts w:ascii="Arial" w:eastAsia="PMingLiU" w:hAnsi="Arial" w:cs="Arial"/>
                  <w:color w:val="000000"/>
                  <w:kern w:val="24"/>
                  <w:sz w:val="18"/>
                  <w:szCs w:val="18"/>
                  <w:lang w:val="x-none"/>
                </w:rPr>
                <w:t>1</w:t>
              </w:r>
              <w:r w:rsidRPr="008A5CE6">
                <w:rPr>
                  <w:rFonts w:ascii="Arial" w:eastAsia="PMingLiU" w:hAnsi="Arial" w:cs="Arial"/>
                  <w:color w:val="000000"/>
                  <w:kern w:val="24"/>
                  <w:sz w:val="18"/>
                  <w:szCs w:val="18"/>
                  <w:lang w:val="en-US"/>
                </w:rPr>
                <w:t>5</w:t>
              </w:r>
            </w:ins>
          </w:p>
        </w:tc>
      </w:tr>
      <w:tr w:rsidR="006F7B2D" w:rsidRPr="006F7B2D" w14:paraId="18AC81AA"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861F80" w14:textId="77777777" w:rsidR="006F7B2D" w:rsidRPr="008A5CE6" w:rsidRDefault="006F7B2D" w:rsidP="006F7B2D">
            <w:pPr>
              <w:keepNext/>
              <w:keepLines/>
              <w:spacing w:after="0"/>
              <w:rPr>
                <w:rFonts w:ascii="Arial" w:eastAsia="PMingLiU" w:hAnsi="Arial" w:cs="Arial"/>
                <w:kern w:val="2"/>
                <w:sz w:val="18"/>
                <w:szCs w:val="18"/>
              </w:rPr>
            </w:pPr>
            <w:r w:rsidRPr="008A5CE6">
              <w:rPr>
                <w:rFonts w:ascii="Arial" w:eastAsia="PMingLiU" w:hAnsi="Arial" w:cs="Arial"/>
                <w:kern w:val="2"/>
                <w:sz w:val="18"/>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B733CBB" w14:textId="77777777" w:rsidR="006F7B2D" w:rsidRPr="008A5CE6"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2EED937F"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sz w:val="18"/>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6B404680"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sz w:val="18"/>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BDD94C3"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sz w:val="18"/>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1EA0C4D9"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sz w:val="18"/>
                <w:szCs w:val="18"/>
                <w:lang w:eastAsia="zh-CN"/>
              </w:rPr>
              <w:t>105</w:t>
            </w:r>
          </w:p>
        </w:tc>
      </w:tr>
      <w:tr w:rsidR="002655A8" w:rsidRPr="006F7B2D" w14:paraId="7474F3F8"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CF71F84" w14:textId="30E11314" w:rsidR="002655A8" w:rsidRPr="008A5CE6" w:rsidRDefault="002655A8" w:rsidP="002655A8">
            <w:pPr>
              <w:keepNext/>
              <w:keepLines/>
              <w:spacing w:after="0"/>
              <w:rPr>
                <w:rFonts w:ascii="Arial" w:eastAsia="PMingLiU" w:hAnsi="Arial" w:cs="Arial"/>
                <w:kern w:val="2"/>
                <w:sz w:val="18"/>
                <w:szCs w:val="18"/>
              </w:rPr>
            </w:pPr>
            <w:ins w:id="106" w:author="Chan Fernando" w:date="2020-10-22T15:52:00Z">
              <w:r w:rsidRPr="008A5CE6">
                <w:rPr>
                  <w:rFonts w:ascii="Arial" w:eastAsia="PMingLiU" w:hAnsi="Arial" w:cs="Arial"/>
                  <w:kern w:val="2"/>
                  <w:sz w:val="18"/>
                  <w:szCs w:val="18"/>
                </w:rPr>
                <w:t>Number of PSCCH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1F80CCBE" w14:textId="77777777" w:rsidR="002655A8" w:rsidRPr="008A5CE6" w:rsidRDefault="002655A8" w:rsidP="002655A8">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3B5AEF" w14:textId="45A5C221" w:rsidR="002655A8" w:rsidRPr="008A5CE6" w:rsidRDefault="002655A8" w:rsidP="002655A8">
            <w:pPr>
              <w:keepNext/>
              <w:keepLines/>
              <w:spacing w:after="0"/>
              <w:jc w:val="center"/>
              <w:rPr>
                <w:rFonts w:ascii="Arial" w:eastAsia="PMingLiU" w:hAnsi="Arial" w:cs="Arial"/>
                <w:kern w:val="2"/>
                <w:sz w:val="18"/>
                <w:szCs w:val="18"/>
              </w:rPr>
            </w:pPr>
            <w:ins w:id="107" w:author="Chan Fernando" w:date="2020-10-22T15:52:00Z">
              <w:r w:rsidRPr="008A5CE6">
                <w:rPr>
                  <w:rFonts w:ascii="Arial" w:eastAsia="PMingLiU" w:hAnsi="Arial" w:cs="Arial"/>
                  <w:kern w:val="2"/>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F1C485C" w14:textId="031539FE" w:rsidR="002655A8" w:rsidRPr="008A5CE6" w:rsidRDefault="002655A8" w:rsidP="002655A8">
            <w:pPr>
              <w:keepNext/>
              <w:keepLines/>
              <w:spacing w:after="0"/>
              <w:jc w:val="center"/>
              <w:rPr>
                <w:rFonts w:ascii="Arial" w:eastAsia="PMingLiU" w:hAnsi="Arial" w:cs="Arial"/>
                <w:kern w:val="2"/>
                <w:sz w:val="18"/>
                <w:szCs w:val="18"/>
              </w:rPr>
            </w:pPr>
            <w:ins w:id="108" w:author="Chan Fernando" w:date="2020-10-22T15:52:00Z">
              <w:r w:rsidRPr="008A5CE6">
                <w:rPr>
                  <w:rFonts w:ascii="Arial" w:eastAsia="PMingLiU" w:hAnsi="Arial" w:cs="Arial"/>
                  <w:kern w:val="2"/>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B10BA7B" w14:textId="605E7C1F" w:rsidR="002655A8" w:rsidRPr="008A5CE6" w:rsidRDefault="002655A8" w:rsidP="002655A8">
            <w:pPr>
              <w:keepNext/>
              <w:keepLines/>
              <w:spacing w:after="0"/>
              <w:jc w:val="center"/>
              <w:rPr>
                <w:rFonts w:ascii="Arial" w:eastAsia="PMingLiU" w:hAnsi="Arial" w:cs="Arial"/>
                <w:kern w:val="2"/>
                <w:sz w:val="18"/>
                <w:szCs w:val="18"/>
              </w:rPr>
            </w:pPr>
            <w:ins w:id="109" w:author="Chan Fernando" w:date="2020-10-22T15:52:00Z">
              <w:r w:rsidRPr="008A5CE6">
                <w:rPr>
                  <w:rFonts w:ascii="Arial" w:eastAsia="PMingLiU" w:hAnsi="Arial" w:cs="Arial"/>
                  <w:kern w:val="2"/>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BCEB7FA" w14:textId="23CC899B" w:rsidR="002655A8" w:rsidRPr="008A5CE6" w:rsidRDefault="002655A8" w:rsidP="002655A8">
            <w:pPr>
              <w:keepNext/>
              <w:keepLines/>
              <w:spacing w:after="0"/>
              <w:jc w:val="center"/>
              <w:rPr>
                <w:rFonts w:ascii="Arial" w:eastAsia="PMingLiU" w:hAnsi="Arial" w:cs="Arial"/>
                <w:kern w:val="2"/>
                <w:sz w:val="18"/>
                <w:szCs w:val="18"/>
              </w:rPr>
            </w:pPr>
            <w:ins w:id="110" w:author="Chan Fernando" w:date="2020-10-22T15:52:00Z">
              <w:r w:rsidRPr="008A5CE6">
                <w:rPr>
                  <w:rFonts w:ascii="Arial" w:eastAsia="PMingLiU" w:hAnsi="Arial" w:cs="Arial"/>
                  <w:kern w:val="2"/>
                  <w:sz w:val="18"/>
                  <w:szCs w:val="18"/>
                </w:rPr>
                <w:t>3</w:t>
              </w:r>
            </w:ins>
          </w:p>
        </w:tc>
      </w:tr>
      <w:tr w:rsidR="002655A8" w:rsidRPr="006F7B2D" w14:paraId="5C03B138"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C05E90" w14:textId="78C7CFB4" w:rsidR="002655A8" w:rsidRPr="008A5CE6" w:rsidRDefault="002655A8" w:rsidP="002655A8">
            <w:pPr>
              <w:keepNext/>
              <w:keepLines/>
              <w:spacing w:after="0"/>
              <w:rPr>
                <w:rFonts w:ascii="Arial" w:eastAsia="PMingLiU" w:hAnsi="Arial" w:cs="Arial"/>
                <w:kern w:val="2"/>
                <w:sz w:val="18"/>
                <w:szCs w:val="18"/>
              </w:rPr>
            </w:pPr>
            <w:ins w:id="111" w:author="Chan Fernando" w:date="2020-10-22T15:52:00Z">
              <w:r w:rsidRPr="008A5CE6">
                <w:rPr>
                  <w:rFonts w:ascii="Arial" w:eastAsia="PMingLiU" w:hAnsi="Arial" w:cs="Arial"/>
                  <w:kern w:val="2"/>
                  <w:sz w:val="18"/>
                  <w:szCs w:val="18"/>
                </w:rPr>
                <w:t>Number of PSCCH PRBs</w:t>
              </w:r>
            </w:ins>
          </w:p>
        </w:tc>
        <w:tc>
          <w:tcPr>
            <w:tcW w:w="0" w:type="auto"/>
            <w:tcBorders>
              <w:top w:val="single" w:sz="4" w:space="0" w:color="auto"/>
              <w:left w:val="single" w:sz="4" w:space="0" w:color="auto"/>
              <w:bottom w:val="single" w:sz="4" w:space="0" w:color="auto"/>
              <w:right w:val="single" w:sz="4" w:space="0" w:color="auto"/>
            </w:tcBorders>
            <w:vAlign w:val="center"/>
          </w:tcPr>
          <w:p w14:paraId="7FF8A2AF" w14:textId="77777777" w:rsidR="002655A8" w:rsidRPr="008A5CE6" w:rsidRDefault="002655A8" w:rsidP="002655A8">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8614C1" w14:textId="247828C6" w:rsidR="002655A8" w:rsidRPr="008A5CE6" w:rsidRDefault="002655A8" w:rsidP="002655A8">
            <w:pPr>
              <w:keepNext/>
              <w:keepLines/>
              <w:spacing w:after="0"/>
              <w:jc w:val="center"/>
              <w:rPr>
                <w:rFonts w:ascii="Arial" w:eastAsia="PMingLiU" w:hAnsi="Arial" w:cs="Arial"/>
                <w:kern w:val="2"/>
                <w:sz w:val="18"/>
                <w:szCs w:val="18"/>
              </w:rPr>
            </w:pPr>
            <w:ins w:id="112" w:author="Chan Fernando" w:date="2020-10-22T15:52:00Z">
              <w:r w:rsidRPr="008A5CE6">
                <w:rPr>
                  <w:rFonts w:ascii="Arial" w:eastAsia="PMingLiU" w:hAnsi="Arial" w:cs="Arial"/>
                  <w:kern w:val="2"/>
                  <w:sz w:val="18"/>
                  <w:szCs w:val="18"/>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2D6E949" w14:textId="30C0FB7D" w:rsidR="002655A8" w:rsidRPr="008A5CE6" w:rsidRDefault="002655A8" w:rsidP="002655A8">
            <w:pPr>
              <w:keepNext/>
              <w:keepLines/>
              <w:spacing w:after="0"/>
              <w:jc w:val="center"/>
              <w:rPr>
                <w:rFonts w:ascii="Arial" w:eastAsia="PMingLiU" w:hAnsi="Arial" w:cs="Arial"/>
                <w:kern w:val="2"/>
                <w:sz w:val="18"/>
                <w:szCs w:val="18"/>
              </w:rPr>
            </w:pPr>
            <w:ins w:id="113" w:author="Chan Fernando" w:date="2020-10-22T15:52:00Z">
              <w:r w:rsidRPr="008A5CE6">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9C05FB2" w14:textId="767CAFCA" w:rsidR="002655A8" w:rsidRPr="008A5CE6" w:rsidRDefault="002655A8" w:rsidP="002655A8">
            <w:pPr>
              <w:keepNext/>
              <w:keepLines/>
              <w:spacing w:after="0"/>
              <w:jc w:val="center"/>
              <w:rPr>
                <w:rFonts w:ascii="Arial" w:eastAsia="PMingLiU" w:hAnsi="Arial" w:cs="Arial"/>
                <w:kern w:val="2"/>
                <w:sz w:val="18"/>
                <w:szCs w:val="18"/>
              </w:rPr>
            </w:pPr>
            <w:ins w:id="114" w:author="Chan Fernando" w:date="2020-10-22T15:52:00Z">
              <w:r w:rsidRPr="008A5CE6">
                <w:rPr>
                  <w:rFonts w:ascii="Arial" w:eastAsia="PMingLiU" w:hAnsi="Arial" w:cs="Arial"/>
                  <w:kern w:val="2"/>
                  <w:sz w:val="18"/>
                  <w:szCs w:val="18"/>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6424349F" w14:textId="2870E03B" w:rsidR="002655A8" w:rsidRPr="008A5CE6" w:rsidRDefault="002655A8" w:rsidP="002655A8">
            <w:pPr>
              <w:keepNext/>
              <w:keepLines/>
              <w:spacing w:after="0"/>
              <w:jc w:val="center"/>
              <w:rPr>
                <w:rFonts w:ascii="Arial" w:eastAsia="PMingLiU" w:hAnsi="Arial" w:cs="Arial"/>
                <w:kern w:val="2"/>
                <w:sz w:val="18"/>
                <w:szCs w:val="18"/>
              </w:rPr>
            </w:pPr>
            <w:ins w:id="115" w:author="Chan Fernando" w:date="2020-10-22T15:52:00Z">
              <w:r w:rsidRPr="008A5CE6">
                <w:rPr>
                  <w:rFonts w:ascii="Arial" w:eastAsia="PMingLiU" w:hAnsi="Arial" w:cs="Arial"/>
                  <w:kern w:val="2"/>
                  <w:sz w:val="18"/>
                  <w:szCs w:val="18"/>
                </w:rPr>
                <w:t>15</w:t>
              </w:r>
            </w:ins>
          </w:p>
        </w:tc>
      </w:tr>
      <w:tr w:rsidR="006F7B2D" w:rsidRPr="006F7B2D" w14:paraId="3300B297"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B29C0B"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3191EA6"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B9992E"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62925"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52319"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02177"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r>
      <w:tr w:rsidR="006F7B2D" w:rsidRPr="006F7B2D" w14:paraId="2563E998"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D014F6"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5C0ED7F"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64QAM</w:t>
            </w:r>
          </w:p>
        </w:tc>
      </w:tr>
      <w:tr w:rsidR="006F7B2D" w:rsidRPr="006F7B2D" w14:paraId="466233C1"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053880"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4553688"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19C37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B9D3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A4428"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586D4"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64QAM</w:t>
            </w:r>
          </w:p>
        </w:tc>
      </w:tr>
      <w:tr w:rsidR="006F7B2D" w:rsidRPr="006F7B2D" w14:paraId="40011756" w14:textId="77777777" w:rsidTr="009346B1">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684A8E"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C010273"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C7DFF3" w14:textId="2F13BE26" w:rsidR="006F7B2D" w:rsidRPr="006F7B2D" w:rsidRDefault="007C3447" w:rsidP="006F7B2D">
            <w:pPr>
              <w:keepNext/>
              <w:keepLines/>
              <w:spacing w:after="0"/>
              <w:jc w:val="center"/>
              <w:rPr>
                <w:rFonts w:ascii="Arial" w:eastAsia="PMingLiU" w:hAnsi="Arial" w:cs="Arial"/>
                <w:kern w:val="2"/>
                <w:sz w:val="18"/>
                <w:szCs w:val="18"/>
                <w:lang w:eastAsia="zh-CN"/>
              </w:rPr>
            </w:pPr>
            <w:ins w:id="116" w:author="Chan Fernando" w:date="2020-10-22T15:43:00Z">
              <w:r>
                <w:rPr>
                  <w:rFonts w:ascii="Arial" w:eastAsia="PMingLiU" w:hAnsi="Arial" w:cs="Arial"/>
                  <w:kern w:val="2"/>
                  <w:sz w:val="18"/>
                  <w:szCs w:val="18"/>
                  <w:lang w:eastAsia="zh-CN"/>
                </w:rPr>
                <w:t xml:space="preserve"> </w:t>
              </w:r>
              <w:r w:rsidRPr="006F7B2D">
                <w:rPr>
                  <w:rFonts w:ascii="Arial" w:eastAsia="PMingLiU" w:hAnsi="Arial" w:cs="Arial"/>
                  <w:kern w:val="2"/>
                  <w:sz w:val="18"/>
                  <w:szCs w:val="18"/>
                  <w:lang w:eastAsia="zh-CN"/>
                </w:rPr>
                <w:t>11272</w:t>
              </w:r>
            </w:ins>
          </w:p>
        </w:tc>
        <w:tc>
          <w:tcPr>
            <w:tcW w:w="0" w:type="auto"/>
            <w:tcBorders>
              <w:top w:val="single" w:sz="4" w:space="0" w:color="auto"/>
              <w:left w:val="single" w:sz="4" w:space="0" w:color="auto"/>
              <w:bottom w:val="single" w:sz="4" w:space="0" w:color="auto"/>
              <w:right w:val="single" w:sz="4" w:space="0" w:color="auto"/>
            </w:tcBorders>
            <w:vAlign w:val="center"/>
          </w:tcPr>
          <w:p w14:paraId="07E755F5"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50D941F7" w14:textId="23729192" w:rsidR="006F7B2D" w:rsidRPr="006F7B2D" w:rsidRDefault="007C3447" w:rsidP="006F7B2D">
            <w:pPr>
              <w:keepNext/>
              <w:keepLines/>
              <w:spacing w:after="0"/>
              <w:jc w:val="center"/>
              <w:rPr>
                <w:rFonts w:ascii="Arial" w:eastAsia="PMingLiU" w:hAnsi="Arial" w:cs="Arial"/>
                <w:kern w:val="2"/>
                <w:sz w:val="18"/>
                <w:szCs w:val="18"/>
              </w:rPr>
            </w:pPr>
            <w:ins w:id="117" w:author="Chan Fernando" w:date="2020-10-22T15:43:00Z">
              <w:r>
                <w:rPr>
                  <w:rFonts w:ascii="Arial" w:eastAsia="PMingLiU" w:hAnsi="Arial" w:cs="Arial"/>
                  <w:kern w:val="2"/>
                  <w:sz w:val="18"/>
                  <w:szCs w:val="18"/>
                </w:rPr>
                <w:t xml:space="preserve"> </w:t>
              </w:r>
              <w:r w:rsidRPr="006F7B2D">
                <w:rPr>
                  <w:rFonts w:ascii="Arial" w:eastAsia="PMingLiU" w:hAnsi="Arial" w:cs="Arial"/>
                  <w:kern w:val="2"/>
                  <w:sz w:val="18"/>
                  <w:szCs w:val="18"/>
                </w:rPr>
                <w:t>40976</w:t>
              </w:r>
            </w:ins>
          </w:p>
        </w:tc>
        <w:tc>
          <w:tcPr>
            <w:tcW w:w="0" w:type="auto"/>
            <w:tcBorders>
              <w:top w:val="single" w:sz="4" w:space="0" w:color="auto"/>
              <w:left w:val="single" w:sz="4" w:space="0" w:color="auto"/>
              <w:bottom w:val="single" w:sz="4" w:space="0" w:color="auto"/>
              <w:right w:val="single" w:sz="4" w:space="0" w:color="auto"/>
            </w:tcBorders>
            <w:vAlign w:val="center"/>
          </w:tcPr>
          <w:p w14:paraId="39C46FC8" w14:textId="7D4758BD" w:rsidR="006F7B2D" w:rsidRPr="006F7B2D" w:rsidRDefault="007C3447" w:rsidP="006F7B2D">
            <w:pPr>
              <w:keepNext/>
              <w:keepLines/>
              <w:spacing w:after="0"/>
              <w:jc w:val="center"/>
              <w:rPr>
                <w:rFonts w:ascii="Arial" w:eastAsia="PMingLiU" w:hAnsi="Arial" w:cs="Arial"/>
                <w:kern w:val="2"/>
                <w:sz w:val="18"/>
                <w:szCs w:val="18"/>
              </w:rPr>
            </w:pPr>
            <w:ins w:id="118" w:author="Chan Fernando" w:date="2020-10-22T15:43:00Z">
              <w:r>
                <w:rPr>
                  <w:rFonts w:ascii="Arial" w:eastAsia="PMingLiU" w:hAnsi="Arial" w:cs="Arial"/>
                  <w:kern w:val="2"/>
                  <w:sz w:val="18"/>
                  <w:szCs w:val="18"/>
                </w:rPr>
                <w:t xml:space="preserve"> </w:t>
              </w:r>
              <w:r w:rsidRPr="006F7B2D">
                <w:rPr>
                  <w:rFonts w:ascii="Arial" w:eastAsia="PMingLiU" w:hAnsi="Arial" w:cs="Arial"/>
                  <w:kern w:val="2"/>
                  <w:sz w:val="18"/>
                  <w:szCs w:val="18"/>
                </w:rPr>
                <w:t>59432</w:t>
              </w:r>
            </w:ins>
          </w:p>
        </w:tc>
      </w:tr>
      <w:tr w:rsidR="006F7B2D" w:rsidRPr="006F7B2D" w14:paraId="23D41790"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E90341"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E9340"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3F8C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B03B7"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CA6A2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66E59"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r>
      <w:tr w:rsidR="006F7B2D" w:rsidRPr="006F7B2D" w14:paraId="3A7A7B37"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8B0E1"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EC658BD"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4742EB"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F1FBE"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184DA"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28E5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r>
      <w:tr w:rsidR="006F7B2D" w:rsidRPr="006F7B2D" w14:paraId="60C869AB"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D5B2E4"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C3C9A5D"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FAAAD7"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A78D7C4"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8FA55FE"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6C1B84E"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8</w:t>
            </w:r>
          </w:p>
        </w:tc>
      </w:tr>
      <w:tr w:rsidR="006F7B2D" w:rsidRPr="006F7B2D" w14:paraId="3E516A26"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8A9D17" w14:textId="77777777" w:rsidR="006F7B2D" w:rsidRPr="006F7B2D" w:rsidRDefault="006F7B2D" w:rsidP="006F7B2D">
            <w:pPr>
              <w:keepNext/>
              <w:keepLines/>
              <w:spacing w:after="0"/>
              <w:rPr>
                <w:rFonts w:ascii="Arial" w:eastAsia="PMingLiU" w:hAnsi="Arial" w:cs="Arial"/>
                <w:kern w:val="2"/>
                <w:sz w:val="18"/>
                <w:szCs w:val="18"/>
                <w:lang w:val="en-US" w:eastAsia="zh-CN"/>
              </w:rPr>
            </w:pPr>
            <w:r w:rsidRPr="006F7B2D">
              <w:rPr>
                <w:rFonts w:ascii="Arial" w:eastAsia="PMingLiU" w:hAnsi="Arial" w:cs="Arial"/>
                <w:kern w:val="2"/>
                <w:sz w:val="18"/>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7B93845"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B0A2C2"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E60B155"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E800750"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0A53E3C"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6.25</w:t>
            </w:r>
          </w:p>
        </w:tc>
      </w:tr>
      <w:tr w:rsidR="006F7B2D" w:rsidRPr="006F7B2D" w14:paraId="763BF6EF"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462124A" w14:textId="77777777" w:rsidR="006F7B2D" w:rsidRPr="006F7B2D" w:rsidRDefault="006F7B2D" w:rsidP="006F7B2D">
            <w:pPr>
              <w:keepNext/>
              <w:keepLines/>
              <w:spacing w:after="0"/>
              <w:rPr>
                <w:rFonts w:ascii="Arial" w:eastAsia="PMingLiU" w:hAnsi="Arial" w:cs="Arial"/>
                <w:kern w:val="2"/>
                <w:sz w:val="18"/>
                <w:szCs w:val="18"/>
                <w:lang w:eastAsia="zh-CN"/>
              </w:rPr>
            </w:pPr>
            <m:oMath>
              <m:r>
                <m:rPr>
                  <m:sty m:val="p"/>
                </m:rPr>
                <w:rPr>
                  <w:rFonts w:ascii="Cambria Math" w:eastAsia="PMingLiU" w:hAnsi="Cambria Math" w:cs="Arial"/>
                  <w:kern w:val="2"/>
                  <w:sz w:val="18"/>
                  <w:szCs w:val="18"/>
                  <w:lang w:eastAsia="zh-CN"/>
                </w:rPr>
                <m:t>γ</m:t>
              </m:r>
            </m:oMath>
            <w:r w:rsidRPr="006F7B2D">
              <w:rPr>
                <w:rFonts w:ascii="Arial" w:eastAsia="PMingLiU" w:hAnsi="Arial" w:cs="Arial"/>
                <w:kern w:val="2"/>
                <w:sz w:val="18"/>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1647C98"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0CB9A6"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E3AD465" w14:textId="4ABD1F03" w:rsidR="006F7B2D" w:rsidRPr="006F7B2D" w:rsidRDefault="000A1DED" w:rsidP="006F7B2D">
            <w:pPr>
              <w:keepNext/>
              <w:keepLines/>
              <w:spacing w:after="0"/>
              <w:jc w:val="center"/>
              <w:rPr>
                <w:rFonts w:ascii="Arial" w:eastAsia="PMingLiU" w:hAnsi="Arial" w:cs="Arial"/>
                <w:kern w:val="2"/>
                <w:sz w:val="18"/>
                <w:szCs w:val="18"/>
                <w:lang w:eastAsia="zh-CN"/>
              </w:rPr>
            </w:pPr>
            <w:ins w:id="119" w:author="Chan Fernando" w:date="2020-10-22T15:56:00Z">
              <w:r>
                <w:rPr>
                  <w:rFonts w:ascii="Arial" w:eastAsia="PMingLiU" w:hAnsi="Arial" w:cs="Arial"/>
                  <w:kern w:val="2"/>
                  <w:sz w:val="18"/>
                  <w:szCs w:val="18"/>
                  <w:lang w:eastAsia="zh-CN"/>
                </w:rPr>
                <w:t xml:space="preserve"> </w:t>
              </w:r>
              <w:r w:rsidRPr="006F7B2D">
                <w:rPr>
                  <w:rFonts w:ascii="Arial" w:eastAsia="PMingLiU" w:hAnsi="Arial" w:cs="Arial"/>
                  <w:kern w:val="2"/>
                  <w:sz w:val="18"/>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11F2FE49"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211F6F6"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r>
      <w:tr w:rsidR="006F7B2D" w:rsidRPr="006F7B2D" w14:paraId="519C9DDF"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7D182C"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B1538CF"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313B88" w14:textId="35244E89" w:rsidR="006F7B2D" w:rsidRPr="006F7B2D" w:rsidRDefault="007C3447" w:rsidP="006F7B2D">
            <w:pPr>
              <w:keepNext/>
              <w:keepLines/>
              <w:spacing w:after="0"/>
              <w:jc w:val="center"/>
              <w:rPr>
                <w:rFonts w:ascii="Arial" w:eastAsia="PMingLiU" w:hAnsi="Arial" w:cs="Arial"/>
                <w:kern w:val="2"/>
                <w:sz w:val="18"/>
                <w:szCs w:val="18"/>
                <w:lang w:eastAsia="zh-CN"/>
              </w:rPr>
            </w:pPr>
            <w:ins w:id="120" w:author="Chan Fernando" w:date="2020-10-22T15:43:00Z">
              <w:r>
                <w:rPr>
                  <w:rFonts w:ascii="Arial" w:eastAsia="PMingLiU" w:hAnsi="Arial" w:cs="Arial"/>
                  <w:kern w:val="2"/>
                  <w:sz w:val="18"/>
                  <w:szCs w:val="18"/>
                  <w:lang w:eastAsia="zh-CN"/>
                </w:rPr>
                <w:t xml:space="preserve"> </w:t>
              </w:r>
              <w:r w:rsidRPr="006F7B2D">
                <w:rPr>
                  <w:rFonts w:ascii="Arial" w:eastAsia="PMingLiU" w:hAnsi="Arial" w:cs="Arial"/>
                  <w:kern w:val="2"/>
                  <w:sz w:val="18"/>
                  <w:szCs w:val="18"/>
                  <w:lang w:eastAsia="zh-CN"/>
                </w:rPr>
                <w:t>14904</w:t>
              </w:r>
            </w:ins>
          </w:p>
        </w:tc>
        <w:tc>
          <w:tcPr>
            <w:tcW w:w="0" w:type="auto"/>
            <w:tcBorders>
              <w:top w:val="single" w:sz="4" w:space="0" w:color="auto"/>
              <w:left w:val="single" w:sz="4" w:space="0" w:color="auto"/>
              <w:bottom w:val="single" w:sz="4" w:space="0" w:color="auto"/>
              <w:right w:val="single" w:sz="4" w:space="0" w:color="auto"/>
            </w:tcBorders>
            <w:vAlign w:val="center"/>
          </w:tcPr>
          <w:p w14:paraId="73C5C48B" w14:textId="4CE5AB9F" w:rsidR="006F7B2D" w:rsidRPr="006F7B2D" w:rsidRDefault="007C3447" w:rsidP="006F7B2D">
            <w:pPr>
              <w:keepNext/>
              <w:keepLines/>
              <w:spacing w:after="0"/>
              <w:jc w:val="center"/>
              <w:rPr>
                <w:rFonts w:ascii="Arial" w:eastAsia="PMingLiU" w:hAnsi="Arial" w:cs="Arial"/>
                <w:kern w:val="2"/>
                <w:sz w:val="18"/>
                <w:szCs w:val="18"/>
              </w:rPr>
            </w:pPr>
            <w:r>
              <w:rPr>
                <w:rFonts w:ascii="Arial" w:eastAsia="PMingLiU" w:hAnsi="Arial" w:cs="Arial"/>
                <w:kern w:val="2"/>
                <w:sz w:val="18"/>
                <w:szCs w:val="18"/>
                <w:lang w:eastAsia="zh-CN"/>
              </w:rPr>
              <w:t xml:space="preserve"> </w:t>
            </w:r>
            <w:r w:rsidRPr="006F7B2D">
              <w:rPr>
                <w:rFonts w:ascii="Arial" w:eastAsia="PMingLiU" w:hAnsi="Arial" w:cs="Arial"/>
                <w:kern w:val="2"/>
                <w:sz w:val="18"/>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0511F72B" w14:textId="21F5C20A" w:rsidR="006F7B2D" w:rsidRPr="006F7B2D" w:rsidRDefault="007C3447" w:rsidP="006F7B2D">
            <w:pPr>
              <w:keepNext/>
              <w:keepLines/>
              <w:spacing w:after="0"/>
              <w:jc w:val="center"/>
              <w:rPr>
                <w:rFonts w:ascii="Arial" w:eastAsia="PMingLiU" w:hAnsi="Arial" w:cs="Arial"/>
                <w:kern w:val="2"/>
                <w:sz w:val="18"/>
                <w:szCs w:val="18"/>
              </w:rPr>
            </w:pPr>
            <w:ins w:id="121" w:author="Chan Fernando" w:date="2020-10-22T15:43:00Z">
              <w:r>
                <w:rPr>
                  <w:rFonts w:ascii="Arial" w:eastAsia="PMingLiU" w:hAnsi="Arial" w:cs="Arial"/>
                  <w:kern w:val="2"/>
                  <w:sz w:val="18"/>
                  <w:szCs w:val="18"/>
                </w:rPr>
                <w:t xml:space="preserve"> </w:t>
              </w:r>
              <w:r w:rsidRPr="006F7B2D">
                <w:rPr>
                  <w:rFonts w:ascii="Arial" w:eastAsia="PMingLiU" w:hAnsi="Arial" w:cs="Arial"/>
                  <w:kern w:val="2"/>
                  <w:sz w:val="18"/>
                  <w:szCs w:val="18"/>
                </w:rPr>
                <w:t>54684</w:t>
              </w:r>
            </w:ins>
          </w:p>
        </w:tc>
        <w:tc>
          <w:tcPr>
            <w:tcW w:w="0" w:type="auto"/>
            <w:tcBorders>
              <w:top w:val="single" w:sz="4" w:space="0" w:color="auto"/>
              <w:left w:val="single" w:sz="4" w:space="0" w:color="auto"/>
              <w:bottom w:val="single" w:sz="4" w:space="0" w:color="auto"/>
              <w:right w:val="single" w:sz="4" w:space="0" w:color="auto"/>
            </w:tcBorders>
            <w:vAlign w:val="center"/>
          </w:tcPr>
          <w:p w14:paraId="1D43EB0A" w14:textId="6C21B3DA" w:rsidR="006F7B2D" w:rsidRPr="006F7B2D" w:rsidRDefault="007C3447" w:rsidP="006F7B2D">
            <w:pPr>
              <w:keepNext/>
              <w:keepLines/>
              <w:spacing w:after="0"/>
              <w:jc w:val="center"/>
              <w:rPr>
                <w:rFonts w:ascii="Arial" w:eastAsia="PMingLiU" w:hAnsi="Arial" w:cs="Arial"/>
                <w:kern w:val="2"/>
                <w:sz w:val="18"/>
                <w:szCs w:val="18"/>
                <w:lang w:eastAsia="zh-CN"/>
              </w:rPr>
            </w:pPr>
            <w:ins w:id="122" w:author="Chan Fernando" w:date="2020-10-22T15:43:00Z">
              <w:r>
                <w:rPr>
                  <w:rFonts w:ascii="Arial" w:eastAsia="PMingLiU" w:hAnsi="Arial" w:cs="Arial"/>
                  <w:kern w:val="2"/>
                  <w:sz w:val="18"/>
                  <w:szCs w:val="18"/>
                  <w:lang w:eastAsia="zh-CN"/>
                </w:rPr>
                <w:t xml:space="preserve"> </w:t>
              </w:r>
              <w:r w:rsidRPr="006F7B2D">
                <w:rPr>
                  <w:rFonts w:ascii="Arial" w:eastAsia="PMingLiU" w:hAnsi="Arial" w:cs="Arial"/>
                  <w:kern w:val="2"/>
                  <w:sz w:val="18"/>
                  <w:szCs w:val="18"/>
                  <w:lang w:eastAsia="zh-CN"/>
                </w:rPr>
                <w:t>78444</w:t>
              </w:r>
            </w:ins>
          </w:p>
        </w:tc>
      </w:tr>
      <w:tr w:rsidR="003A5856" w:rsidRPr="006F7B2D" w14:paraId="6C2A79DB"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61598B" w14:textId="77777777" w:rsidR="003A5856" w:rsidRPr="006F7B2D" w:rsidRDefault="003A5856" w:rsidP="003A5856">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tcPr>
          <w:p w14:paraId="31B4E1B2" w14:textId="77777777" w:rsidR="003A5856" w:rsidRPr="006F7B2D" w:rsidRDefault="003A5856" w:rsidP="003A5856">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Mbps</w:t>
            </w:r>
          </w:p>
        </w:tc>
        <w:tc>
          <w:tcPr>
            <w:tcW w:w="0" w:type="auto"/>
            <w:tcBorders>
              <w:top w:val="single" w:sz="4" w:space="0" w:color="auto"/>
              <w:left w:val="single" w:sz="4" w:space="0" w:color="auto"/>
              <w:bottom w:val="single" w:sz="4" w:space="0" w:color="auto"/>
              <w:right w:val="single" w:sz="4" w:space="0" w:color="auto"/>
            </w:tcBorders>
            <w:vAlign w:val="center"/>
          </w:tcPr>
          <w:p w14:paraId="034325FD" w14:textId="042D7FD6" w:rsidR="003A5856" w:rsidRPr="006F7B2D" w:rsidRDefault="003A5856" w:rsidP="003A5856">
            <w:pPr>
              <w:keepNext/>
              <w:keepLines/>
              <w:spacing w:after="0"/>
              <w:jc w:val="center"/>
              <w:rPr>
                <w:rFonts w:ascii="Arial" w:eastAsia="PMingLiU" w:hAnsi="Arial" w:cs="Arial"/>
                <w:kern w:val="2"/>
                <w:sz w:val="18"/>
                <w:szCs w:val="18"/>
                <w:lang w:eastAsia="zh-CN"/>
              </w:rPr>
            </w:pPr>
            <w:ins w:id="123" w:author="Chan Fernando" w:date="2020-10-23T10:40:00Z">
              <w:r w:rsidRPr="006F7B2D">
                <w:rPr>
                  <w:rFonts w:ascii="Arial" w:eastAsia="PMingLiU" w:hAnsi="Arial" w:cs="Arial"/>
                  <w:kern w:val="2"/>
                  <w:sz w:val="18"/>
                  <w:szCs w:val="18"/>
                  <w:lang w:eastAsia="zh-CN"/>
                </w:rPr>
                <w:t>2.2544</w:t>
              </w:r>
            </w:ins>
          </w:p>
        </w:tc>
        <w:tc>
          <w:tcPr>
            <w:tcW w:w="0" w:type="auto"/>
            <w:tcBorders>
              <w:top w:val="single" w:sz="4" w:space="0" w:color="auto"/>
              <w:left w:val="single" w:sz="4" w:space="0" w:color="auto"/>
              <w:bottom w:val="single" w:sz="4" w:space="0" w:color="auto"/>
              <w:right w:val="single" w:sz="4" w:space="0" w:color="auto"/>
            </w:tcBorders>
            <w:vAlign w:val="center"/>
          </w:tcPr>
          <w:p w14:paraId="4214FEE0" w14:textId="77777777" w:rsidR="003A5856" w:rsidRPr="006F7B2D" w:rsidRDefault="003A5856" w:rsidP="003A5856">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5.4288</w:t>
            </w:r>
          </w:p>
        </w:tc>
        <w:tc>
          <w:tcPr>
            <w:tcW w:w="0" w:type="auto"/>
            <w:tcBorders>
              <w:top w:val="single" w:sz="4" w:space="0" w:color="auto"/>
              <w:left w:val="single" w:sz="4" w:space="0" w:color="auto"/>
              <w:bottom w:val="single" w:sz="4" w:space="0" w:color="auto"/>
              <w:right w:val="single" w:sz="4" w:space="0" w:color="auto"/>
            </w:tcBorders>
            <w:vAlign w:val="center"/>
          </w:tcPr>
          <w:p w14:paraId="3A82B869" w14:textId="608DDF00" w:rsidR="003A5856" w:rsidRPr="006F7B2D" w:rsidRDefault="003A5856" w:rsidP="003A5856">
            <w:pPr>
              <w:keepNext/>
              <w:keepLines/>
              <w:spacing w:after="0"/>
              <w:jc w:val="center"/>
              <w:rPr>
                <w:rFonts w:ascii="Arial" w:eastAsia="PMingLiU" w:hAnsi="Arial" w:cs="Arial"/>
                <w:kern w:val="2"/>
                <w:sz w:val="18"/>
                <w:szCs w:val="18"/>
              </w:rPr>
            </w:pPr>
            <w:ins w:id="124" w:author="Chan Fernando" w:date="2020-10-23T10:40:00Z">
              <w:r w:rsidRPr="006F7B2D">
                <w:rPr>
                  <w:rFonts w:ascii="Arial" w:eastAsia="PMingLiU" w:hAnsi="Arial" w:cs="Arial"/>
                  <w:kern w:val="2"/>
                  <w:sz w:val="18"/>
                  <w:szCs w:val="18"/>
                </w:rPr>
                <w:t>8.1952</w:t>
              </w:r>
            </w:ins>
          </w:p>
        </w:tc>
        <w:tc>
          <w:tcPr>
            <w:tcW w:w="0" w:type="auto"/>
            <w:tcBorders>
              <w:top w:val="single" w:sz="4" w:space="0" w:color="auto"/>
              <w:left w:val="single" w:sz="4" w:space="0" w:color="auto"/>
              <w:bottom w:val="single" w:sz="4" w:space="0" w:color="auto"/>
              <w:right w:val="single" w:sz="4" w:space="0" w:color="auto"/>
            </w:tcBorders>
            <w:vAlign w:val="center"/>
          </w:tcPr>
          <w:p w14:paraId="43E9673D" w14:textId="3DB0EDEC" w:rsidR="003A5856" w:rsidRPr="006F7B2D" w:rsidRDefault="003A5856" w:rsidP="003A5856">
            <w:pPr>
              <w:keepNext/>
              <w:keepLines/>
              <w:spacing w:after="0"/>
              <w:jc w:val="center"/>
              <w:rPr>
                <w:rFonts w:ascii="Arial" w:eastAsia="PMingLiU" w:hAnsi="Arial" w:cs="Arial"/>
                <w:kern w:val="2"/>
                <w:sz w:val="18"/>
                <w:szCs w:val="18"/>
                <w:lang w:eastAsia="zh-CN"/>
              </w:rPr>
            </w:pPr>
            <w:ins w:id="125" w:author="Chan Fernando" w:date="2020-10-23T10:40:00Z">
              <w:r w:rsidRPr="006F7B2D">
                <w:rPr>
                  <w:rFonts w:ascii="Arial" w:eastAsia="PMingLiU" w:hAnsi="Arial" w:cs="Arial"/>
                  <w:kern w:val="2"/>
                  <w:sz w:val="18"/>
                  <w:szCs w:val="18"/>
                  <w:lang w:eastAsia="zh-CN"/>
                </w:rPr>
                <w:t>11.8864</w:t>
              </w:r>
            </w:ins>
          </w:p>
        </w:tc>
      </w:tr>
      <w:tr w:rsidR="003A5856" w:rsidRPr="006F7B2D" w14:paraId="061EA619" w14:textId="77777777" w:rsidTr="009346B1">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491B993" w14:textId="77777777" w:rsidR="003A5856" w:rsidRPr="006F7B2D" w:rsidRDefault="003A5856" w:rsidP="003A5856">
            <w:pPr>
              <w:keepNext/>
              <w:keepLines/>
              <w:spacing w:after="0"/>
              <w:ind w:left="851" w:hanging="851"/>
              <w:rPr>
                <w:rFonts w:ascii="Arial" w:eastAsia="PMingLiU" w:hAnsi="Arial" w:cs="Arial"/>
                <w:kern w:val="2"/>
                <w:sz w:val="18"/>
                <w:szCs w:val="18"/>
              </w:rPr>
            </w:pPr>
            <w:r w:rsidRPr="006F7B2D">
              <w:rPr>
                <w:rFonts w:ascii="Arial" w:eastAsia="PMingLiU" w:hAnsi="Arial" w:cs="Arial"/>
                <w:kern w:val="2"/>
                <w:sz w:val="18"/>
                <w:szCs w:val="18"/>
              </w:rPr>
              <w:t>NOTE 1:</w:t>
            </w:r>
            <w:r w:rsidRPr="006F7B2D">
              <w:rPr>
                <w:rFonts w:ascii="Arial" w:eastAsia="PMingLiU" w:hAnsi="Arial" w:cs="Arial"/>
                <w:kern w:val="2"/>
                <w:sz w:val="18"/>
                <w:szCs w:val="18"/>
              </w:rPr>
              <w:tab/>
              <w:t>If more than one Code Block is present, an additional CRC sequence of L = 24 Bits is attached to each Code Block (otherwise L = 0 Bit).</w:t>
            </w:r>
          </w:p>
          <w:p w14:paraId="55890F59" w14:textId="77777777" w:rsidR="003A5856" w:rsidRPr="006F7B2D" w:rsidRDefault="003A5856" w:rsidP="003A5856">
            <w:pPr>
              <w:keepNext/>
              <w:keepLines/>
              <w:spacing w:after="0"/>
              <w:ind w:left="851" w:hanging="851"/>
              <w:rPr>
                <w:rFonts w:ascii="Arial" w:eastAsia="PMingLiU" w:hAnsi="Arial" w:cs="Arial"/>
                <w:kern w:val="2"/>
                <w:sz w:val="18"/>
                <w:szCs w:val="18"/>
              </w:rPr>
            </w:pPr>
            <w:r w:rsidRPr="006F7B2D">
              <w:rPr>
                <w:rFonts w:ascii="Arial" w:eastAsia="PMingLiU" w:hAnsi="Arial" w:cs="Arial"/>
                <w:kern w:val="2"/>
                <w:sz w:val="18"/>
                <w:szCs w:val="18"/>
              </w:rPr>
              <w:t>NOTE 2:</w:t>
            </w:r>
            <m:oMath>
              <m:r>
                <m:rPr>
                  <m:sty m:val="p"/>
                </m:rPr>
                <w:rPr>
                  <w:rFonts w:ascii="Cambria Math" w:eastAsia="PMingLiU" w:hAnsi="Cambria Math" w:cs="Arial"/>
                  <w:sz w:val="18"/>
                  <w:szCs w:val="18"/>
                  <w:lang w:eastAsia="ko-KR"/>
                </w:rPr>
                <m:t xml:space="preserve">    γ</m:t>
              </m:r>
            </m:oMath>
            <w:r w:rsidRPr="006F7B2D">
              <w:rPr>
                <w:rFonts w:ascii="Arial" w:eastAsia="PMingLiU" w:hAnsi="Arial" w:cs="Arial"/>
                <w:sz w:val="18"/>
                <w:szCs w:val="18"/>
                <w:lang w:eastAsia="ko-KR"/>
              </w:rPr>
              <w:t xml:space="preserve"> is the number of vacant resource elements in the resource block to which the last coded symbol of the </w:t>
            </w:r>
            <w:r w:rsidRPr="006F7B2D">
              <w:rPr>
                <w:rFonts w:ascii="Arial" w:eastAsia="PMingLiU" w:hAnsi="Arial" w:cs="Arial"/>
                <w:color w:val="000000"/>
                <w:sz w:val="18"/>
                <w:szCs w:val="18"/>
                <w:lang w:eastAsia="ko-KR"/>
              </w:rPr>
              <w:t>2</w:t>
            </w:r>
            <w:r w:rsidRPr="006F7B2D">
              <w:rPr>
                <w:rFonts w:ascii="Arial" w:eastAsia="PMingLiU" w:hAnsi="Arial" w:cs="Arial"/>
                <w:color w:val="000000"/>
                <w:sz w:val="18"/>
                <w:szCs w:val="18"/>
                <w:vertAlign w:val="superscript"/>
                <w:lang w:eastAsia="ko-KR"/>
              </w:rPr>
              <w:t>nd</w:t>
            </w:r>
            <w:r w:rsidRPr="006F7B2D">
              <w:rPr>
                <w:rFonts w:ascii="Arial" w:eastAsia="PMingLiU" w:hAnsi="Arial" w:cs="Arial"/>
                <w:color w:val="000000"/>
                <w:sz w:val="18"/>
                <w:szCs w:val="18"/>
                <w:lang w:eastAsia="ko-KR"/>
              </w:rPr>
              <w:t>-stage SCI</w:t>
            </w:r>
            <w:r w:rsidRPr="006F7B2D">
              <w:rPr>
                <w:rFonts w:ascii="Arial" w:eastAsia="PMingLiU" w:hAnsi="Arial" w:cs="Arial"/>
                <w:sz w:val="18"/>
                <w:szCs w:val="18"/>
                <w:lang w:eastAsia="ko-KR"/>
              </w:rPr>
              <w:t xml:space="preserve"> belongs.</w:t>
            </w:r>
          </w:p>
        </w:tc>
      </w:tr>
    </w:tbl>
    <w:p w14:paraId="60D6BB9C" w14:textId="77777777" w:rsidR="006F7B2D" w:rsidRPr="006F7B2D" w:rsidRDefault="006F7B2D" w:rsidP="006F7B2D">
      <w:pPr>
        <w:rPr>
          <w:rFonts w:ascii="Arial" w:eastAsia="PMingLiU" w:hAnsi="Arial" w:cs="Arial"/>
        </w:rPr>
      </w:pPr>
    </w:p>
    <w:p w14:paraId="28E84829" w14:textId="77777777" w:rsidR="006F7B2D" w:rsidRPr="006F7B2D" w:rsidRDefault="006F7B2D" w:rsidP="006F7B2D">
      <w:pPr>
        <w:spacing w:before="120" w:after="120"/>
        <w:jc w:val="center"/>
        <w:rPr>
          <w:rFonts w:ascii="Arial" w:eastAsia="MS Mincho" w:hAnsi="Arial" w:cs="Arial"/>
          <w:b/>
        </w:rPr>
      </w:pPr>
      <w:bookmarkStart w:id="126" w:name="_Ref47540812"/>
      <w:r w:rsidRPr="006F7B2D">
        <w:rPr>
          <w:rFonts w:ascii="Arial" w:eastAsia="MS Mincho" w:hAnsi="Arial" w:cs="Arial"/>
          <w:b/>
        </w:rPr>
        <w:t>Table</w:t>
      </w:r>
      <w:r w:rsidRPr="006F7B2D">
        <w:rPr>
          <w:rFonts w:ascii="Arial" w:eastAsia="MS Mincho" w:hAnsi="Arial" w:cs="Arial"/>
          <w:b/>
        </w:rPr>
        <w:fldChar w:fldCharType="begin"/>
      </w:r>
      <w:r w:rsidRPr="006F7B2D">
        <w:rPr>
          <w:rFonts w:ascii="Arial" w:eastAsia="MS Mincho" w:hAnsi="Arial" w:cs="Arial"/>
          <w:b/>
        </w:rPr>
        <w:instrText xml:space="preserve"> STYLEREF 2 \s </w:instrText>
      </w:r>
      <w:r w:rsidRPr="006F7B2D">
        <w:rPr>
          <w:rFonts w:ascii="Arial" w:eastAsia="MS Mincho" w:hAnsi="Arial" w:cs="Arial"/>
          <w:b/>
        </w:rPr>
        <w:fldChar w:fldCharType="separate"/>
      </w:r>
      <w:r w:rsidRPr="006F7B2D">
        <w:rPr>
          <w:rFonts w:ascii="Arial" w:eastAsia="MS Mincho" w:hAnsi="Arial" w:cs="Arial"/>
          <w:b/>
        </w:rPr>
        <w:t>A.7.3</w:t>
      </w:r>
      <w:r w:rsidRPr="006F7B2D">
        <w:rPr>
          <w:rFonts w:ascii="Arial" w:eastAsia="MS Mincho" w:hAnsi="Arial" w:cs="Arial"/>
          <w:b/>
        </w:rPr>
        <w:fldChar w:fldCharType="end"/>
      </w:r>
      <w:r w:rsidRPr="006F7B2D">
        <w:rPr>
          <w:rFonts w:ascii="Arial" w:eastAsia="MS Mincho" w:hAnsi="Arial" w:cs="Arial"/>
          <w:b/>
        </w:rPr>
        <w:noBreakHyphen/>
      </w:r>
      <w:r w:rsidRPr="006F7B2D">
        <w:rPr>
          <w:rFonts w:ascii="Arial" w:eastAsia="MS Mincho" w:hAnsi="Arial" w:cs="Arial"/>
          <w:b/>
        </w:rPr>
        <w:fldChar w:fldCharType="begin"/>
      </w:r>
      <w:r w:rsidRPr="006F7B2D">
        <w:rPr>
          <w:rFonts w:ascii="Arial" w:eastAsia="MS Mincho" w:hAnsi="Arial" w:cs="Arial"/>
          <w:b/>
        </w:rPr>
        <w:instrText xml:space="preserve"> SEQ Table \* ARABIC \s 2 </w:instrText>
      </w:r>
      <w:r w:rsidRPr="006F7B2D">
        <w:rPr>
          <w:rFonts w:ascii="Arial" w:eastAsia="MS Mincho" w:hAnsi="Arial" w:cs="Arial"/>
          <w:b/>
        </w:rPr>
        <w:fldChar w:fldCharType="separate"/>
      </w:r>
      <w:r w:rsidRPr="006F7B2D">
        <w:rPr>
          <w:rFonts w:ascii="Arial" w:eastAsia="MS Mincho" w:hAnsi="Arial" w:cs="Arial"/>
          <w:b/>
        </w:rPr>
        <w:t>3</w:t>
      </w:r>
      <w:r w:rsidRPr="006F7B2D">
        <w:rPr>
          <w:rFonts w:ascii="Arial" w:eastAsia="MS Mincho" w:hAnsi="Arial" w:cs="Arial"/>
          <w:b/>
        </w:rPr>
        <w:fldChar w:fldCharType="end"/>
      </w:r>
      <w:bookmarkEnd w:id="126"/>
      <w:r w:rsidRPr="006F7B2D">
        <w:rPr>
          <w:rFonts w:ascii="Arial" w:eastAsia="MS Mincho" w:hAnsi="Arial" w:cs="Arial"/>
          <w:b/>
        </w:rPr>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901"/>
        <w:gridCol w:w="1133"/>
        <w:gridCol w:w="1133"/>
        <w:gridCol w:w="1133"/>
        <w:gridCol w:w="1189"/>
      </w:tblGrid>
      <w:tr w:rsidR="006F7B2D" w:rsidRPr="006F7B2D" w14:paraId="3F6FBD4F"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25035D"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F0904"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09863E"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Value</w:t>
            </w:r>
          </w:p>
        </w:tc>
      </w:tr>
      <w:tr w:rsidR="006F7B2D" w:rsidRPr="006F7B2D" w14:paraId="429EA2D8"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E4FCC"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8259D"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7F671"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61103"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77043"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AA1D0"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40</w:t>
            </w:r>
          </w:p>
        </w:tc>
      </w:tr>
      <w:tr w:rsidR="006F7B2D" w:rsidRPr="006F7B2D" w14:paraId="667E74C2"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DA2317"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11566"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5C1EE769"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8A07CA4"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FDA5CB9"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6723E113"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60</w:t>
            </w:r>
          </w:p>
        </w:tc>
      </w:tr>
      <w:tr w:rsidR="00E620BB" w:rsidRPr="006F7B2D" w14:paraId="15720FA0"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C523508" w14:textId="710F9E83" w:rsidR="00E620BB" w:rsidRPr="008A5CE6" w:rsidRDefault="00E620BB" w:rsidP="00E620BB">
            <w:pPr>
              <w:keepNext/>
              <w:keepLines/>
              <w:spacing w:after="0"/>
              <w:rPr>
                <w:rFonts w:ascii="Arial" w:eastAsia="PMingLiU" w:hAnsi="Arial" w:cs="Arial"/>
                <w:kern w:val="2"/>
                <w:sz w:val="18"/>
                <w:szCs w:val="18"/>
              </w:rPr>
            </w:pPr>
            <w:ins w:id="127" w:author="Chan Fernando" w:date="2020-10-22T15:52:00Z">
              <w:r w:rsidRPr="008A5CE6">
                <w:rPr>
                  <w:rFonts w:ascii="Arial" w:eastAsia="PMingLiU" w:hAnsi="Arial" w:cs="Arial"/>
                  <w:kern w:val="2"/>
                  <w:sz w:val="18"/>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18C945BB" w14:textId="77777777" w:rsidR="00E620BB" w:rsidRPr="008A5CE6" w:rsidRDefault="00E620BB" w:rsidP="00E620BB">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84D7E5" w14:textId="7F40E911" w:rsidR="00E620BB" w:rsidRPr="008A5CE6" w:rsidRDefault="00E620BB" w:rsidP="00E620BB">
            <w:pPr>
              <w:keepNext/>
              <w:keepLines/>
              <w:spacing w:after="0"/>
              <w:jc w:val="center"/>
              <w:rPr>
                <w:rFonts w:ascii="Arial" w:eastAsia="PMingLiU" w:hAnsi="Arial" w:cs="Arial"/>
                <w:sz w:val="18"/>
                <w:szCs w:val="18"/>
                <w:lang w:eastAsia="zh-CN"/>
              </w:rPr>
            </w:pPr>
            <w:ins w:id="128" w:author="Chan Fernando" w:date="2020-10-22T15:52:00Z">
              <w:r w:rsidRPr="008A5CE6">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F5B588B" w14:textId="783A3D83" w:rsidR="00E620BB" w:rsidRPr="008A5CE6" w:rsidRDefault="00E620BB" w:rsidP="00E620BB">
            <w:pPr>
              <w:keepNext/>
              <w:keepLines/>
              <w:spacing w:after="0"/>
              <w:jc w:val="center"/>
              <w:rPr>
                <w:rFonts w:ascii="Arial" w:eastAsia="PMingLiU" w:hAnsi="Arial" w:cs="Arial"/>
                <w:sz w:val="18"/>
                <w:szCs w:val="18"/>
                <w:lang w:eastAsia="ja-JP"/>
              </w:rPr>
            </w:pPr>
            <w:ins w:id="129" w:author="Chan Fernando" w:date="2020-10-22T15:52:00Z">
              <w:r w:rsidRPr="008A5CE6">
                <w:rPr>
                  <w:rFonts w:ascii="Arial" w:eastAsia="PMingLiU" w:hAnsi="Arial" w:cs="Arial"/>
                  <w:kern w:val="2"/>
                  <w:sz w:val="18"/>
                  <w:szCs w:val="18"/>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3E6072C9" w14:textId="6D56D308" w:rsidR="00E620BB" w:rsidRPr="008A5CE6" w:rsidRDefault="00E620BB" w:rsidP="00E620BB">
            <w:pPr>
              <w:keepNext/>
              <w:keepLines/>
              <w:spacing w:after="0"/>
              <w:jc w:val="center"/>
              <w:rPr>
                <w:rFonts w:ascii="Arial" w:eastAsia="PMingLiU" w:hAnsi="Arial" w:cs="Arial"/>
                <w:sz w:val="18"/>
                <w:szCs w:val="18"/>
                <w:lang w:eastAsia="ja-JP"/>
              </w:rPr>
            </w:pPr>
            <w:ins w:id="130" w:author="Chan Fernando" w:date="2020-10-22T15:52:00Z">
              <w:r w:rsidRPr="008A5CE6">
                <w:rPr>
                  <w:rFonts w:ascii="Arial" w:eastAsia="PMingLiU" w:hAnsi="Arial" w:cs="Arial"/>
                  <w:kern w:val="2"/>
                  <w:sz w:val="18"/>
                  <w:szCs w:val="18"/>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15205BE5" w14:textId="696B052D" w:rsidR="00E620BB" w:rsidRPr="008A5CE6" w:rsidRDefault="00E620BB" w:rsidP="00E620BB">
            <w:pPr>
              <w:keepNext/>
              <w:keepLines/>
              <w:spacing w:after="0"/>
              <w:jc w:val="center"/>
              <w:rPr>
                <w:rFonts w:ascii="Arial" w:eastAsia="PMingLiU" w:hAnsi="Arial" w:cs="Arial"/>
                <w:sz w:val="18"/>
                <w:szCs w:val="18"/>
                <w:lang w:eastAsia="zh-CN"/>
              </w:rPr>
            </w:pPr>
            <w:ins w:id="131" w:author="Chan Fernando" w:date="2020-10-22T15:52:00Z">
              <w:r w:rsidRPr="008A5CE6">
                <w:rPr>
                  <w:rFonts w:ascii="Arial" w:eastAsia="PMingLiU" w:hAnsi="Arial" w:cs="Arial"/>
                  <w:color w:val="000000"/>
                  <w:kern w:val="24"/>
                  <w:sz w:val="18"/>
                  <w:szCs w:val="18"/>
                  <w:lang w:val="x-none"/>
                </w:rPr>
                <w:t>1</w:t>
              </w:r>
              <w:r w:rsidRPr="008A5CE6">
                <w:rPr>
                  <w:rFonts w:ascii="Arial" w:eastAsia="PMingLiU" w:hAnsi="Arial" w:cs="Arial"/>
                  <w:color w:val="000000"/>
                  <w:kern w:val="24"/>
                  <w:sz w:val="18"/>
                  <w:szCs w:val="18"/>
                  <w:lang w:val="en-US"/>
                </w:rPr>
                <w:t>0</w:t>
              </w:r>
            </w:ins>
          </w:p>
        </w:tc>
      </w:tr>
      <w:tr w:rsidR="006F7B2D" w:rsidRPr="006F7B2D" w14:paraId="338F1597"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E1FC7" w14:textId="77777777" w:rsidR="006F7B2D" w:rsidRPr="008A5CE6" w:rsidRDefault="006F7B2D" w:rsidP="006F7B2D">
            <w:pPr>
              <w:keepNext/>
              <w:keepLines/>
              <w:spacing w:after="0"/>
              <w:rPr>
                <w:rFonts w:ascii="Arial" w:eastAsia="PMingLiU" w:hAnsi="Arial" w:cs="Arial"/>
                <w:kern w:val="2"/>
                <w:sz w:val="18"/>
                <w:szCs w:val="18"/>
              </w:rPr>
            </w:pPr>
            <w:r w:rsidRPr="008A5CE6">
              <w:rPr>
                <w:rFonts w:ascii="Arial" w:eastAsia="PMingLiU" w:hAnsi="Arial" w:cs="Arial"/>
                <w:kern w:val="2"/>
                <w:sz w:val="18"/>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25A5E70B" w14:textId="77777777" w:rsidR="006F7B2D" w:rsidRPr="008A5CE6"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89D4AFD"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552BC60"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sz w:val="18"/>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211A15F"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sz w:val="18"/>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79685B9A"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sz w:val="18"/>
                <w:szCs w:val="18"/>
                <w:lang w:eastAsia="zh-CN"/>
              </w:rPr>
              <w:t>50</w:t>
            </w:r>
          </w:p>
        </w:tc>
      </w:tr>
      <w:tr w:rsidR="00E620BB" w:rsidRPr="006F7B2D" w14:paraId="547DFF49"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3C08F7" w14:textId="6156D01C" w:rsidR="00E620BB" w:rsidRPr="008A5CE6" w:rsidRDefault="00E620BB" w:rsidP="00E620BB">
            <w:pPr>
              <w:keepNext/>
              <w:keepLines/>
              <w:spacing w:after="0"/>
              <w:rPr>
                <w:rFonts w:ascii="Arial" w:eastAsia="PMingLiU" w:hAnsi="Arial" w:cs="Arial"/>
                <w:kern w:val="2"/>
                <w:sz w:val="18"/>
                <w:szCs w:val="18"/>
              </w:rPr>
            </w:pPr>
            <w:ins w:id="132" w:author="Chan Fernando" w:date="2020-10-22T15:53:00Z">
              <w:r w:rsidRPr="008A5CE6">
                <w:rPr>
                  <w:rFonts w:ascii="Arial" w:eastAsia="PMingLiU" w:hAnsi="Arial" w:cs="Arial"/>
                  <w:kern w:val="2"/>
                  <w:sz w:val="18"/>
                  <w:szCs w:val="18"/>
                </w:rPr>
                <w:t>Number of PSCCH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0130ADAC" w14:textId="77777777" w:rsidR="00E620BB" w:rsidRPr="008A5CE6" w:rsidRDefault="00E620BB" w:rsidP="00E620BB">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834CF7" w14:textId="5A7AAE38" w:rsidR="00E620BB" w:rsidRPr="008A5CE6" w:rsidRDefault="00E620BB" w:rsidP="00E620BB">
            <w:pPr>
              <w:keepNext/>
              <w:keepLines/>
              <w:spacing w:after="0"/>
              <w:jc w:val="center"/>
              <w:rPr>
                <w:rFonts w:ascii="Arial" w:eastAsia="PMingLiU" w:hAnsi="Arial" w:cs="Arial"/>
                <w:kern w:val="2"/>
                <w:sz w:val="18"/>
                <w:szCs w:val="18"/>
              </w:rPr>
            </w:pPr>
            <w:ins w:id="133" w:author="Chan Fernando" w:date="2020-10-22T15:53:00Z">
              <w:r w:rsidRPr="008A5CE6">
                <w:rPr>
                  <w:rFonts w:ascii="Arial" w:eastAsia="PMingLiU" w:hAnsi="Arial" w:cs="Arial"/>
                  <w:kern w:val="2"/>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1F2C8363" w14:textId="2F7A7156" w:rsidR="00E620BB" w:rsidRPr="008A5CE6" w:rsidRDefault="00E620BB" w:rsidP="00E620BB">
            <w:pPr>
              <w:keepNext/>
              <w:keepLines/>
              <w:spacing w:after="0"/>
              <w:jc w:val="center"/>
              <w:rPr>
                <w:rFonts w:ascii="Arial" w:eastAsia="PMingLiU" w:hAnsi="Arial" w:cs="Arial"/>
                <w:kern w:val="2"/>
                <w:sz w:val="18"/>
                <w:szCs w:val="18"/>
              </w:rPr>
            </w:pPr>
            <w:ins w:id="134" w:author="Chan Fernando" w:date="2020-10-22T15:53:00Z">
              <w:r w:rsidRPr="008A5CE6">
                <w:rPr>
                  <w:rFonts w:ascii="Arial" w:eastAsia="PMingLiU" w:hAnsi="Arial" w:cs="Arial"/>
                  <w:kern w:val="2"/>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09B9423D" w14:textId="075AC5AA" w:rsidR="00E620BB" w:rsidRPr="008A5CE6" w:rsidRDefault="00E620BB" w:rsidP="00E620BB">
            <w:pPr>
              <w:keepNext/>
              <w:keepLines/>
              <w:spacing w:after="0"/>
              <w:jc w:val="center"/>
              <w:rPr>
                <w:rFonts w:ascii="Arial" w:eastAsia="PMingLiU" w:hAnsi="Arial" w:cs="Arial"/>
                <w:kern w:val="2"/>
                <w:sz w:val="18"/>
                <w:szCs w:val="18"/>
              </w:rPr>
            </w:pPr>
            <w:ins w:id="135" w:author="Chan Fernando" w:date="2020-10-22T15:53:00Z">
              <w:r w:rsidRPr="008A5CE6">
                <w:rPr>
                  <w:rFonts w:ascii="Arial" w:eastAsia="PMingLiU" w:hAnsi="Arial" w:cs="Arial"/>
                  <w:kern w:val="2"/>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32EC666" w14:textId="405DC0EE" w:rsidR="00E620BB" w:rsidRPr="008A5CE6" w:rsidRDefault="00E620BB" w:rsidP="00E620BB">
            <w:pPr>
              <w:keepNext/>
              <w:keepLines/>
              <w:spacing w:after="0"/>
              <w:jc w:val="center"/>
              <w:rPr>
                <w:rFonts w:ascii="Arial" w:eastAsia="PMingLiU" w:hAnsi="Arial" w:cs="Arial"/>
                <w:kern w:val="2"/>
                <w:sz w:val="18"/>
                <w:szCs w:val="18"/>
              </w:rPr>
            </w:pPr>
            <w:ins w:id="136" w:author="Chan Fernando" w:date="2020-10-22T15:53:00Z">
              <w:r w:rsidRPr="008A5CE6">
                <w:rPr>
                  <w:rFonts w:ascii="Arial" w:eastAsia="PMingLiU" w:hAnsi="Arial" w:cs="Arial"/>
                  <w:kern w:val="2"/>
                  <w:sz w:val="18"/>
                  <w:szCs w:val="18"/>
                </w:rPr>
                <w:t>3</w:t>
              </w:r>
            </w:ins>
          </w:p>
        </w:tc>
      </w:tr>
      <w:tr w:rsidR="00E620BB" w:rsidRPr="006F7B2D" w14:paraId="21DE0553"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B77142" w14:textId="67BF50D0" w:rsidR="00E620BB" w:rsidRPr="008A5CE6" w:rsidRDefault="00E620BB" w:rsidP="00E620BB">
            <w:pPr>
              <w:keepNext/>
              <w:keepLines/>
              <w:spacing w:after="0"/>
              <w:rPr>
                <w:rFonts w:ascii="Arial" w:eastAsia="PMingLiU" w:hAnsi="Arial" w:cs="Arial"/>
                <w:kern w:val="2"/>
                <w:sz w:val="18"/>
                <w:szCs w:val="18"/>
              </w:rPr>
            </w:pPr>
            <w:ins w:id="137" w:author="Chan Fernando" w:date="2020-10-22T15:53:00Z">
              <w:r w:rsidRPr="008A5CE6">
                <w:rPr>
                  <w:rFonts w:ascii="Arial" w:eastAsia="PMingLiU" w:hAnsi="Arial" w:cs="Arial"/>
                  <w:kern w:val="2"/>
                  <w:sz w:val="18"/>
                  <w:szCs w:val="18"/>
                </w:rPr>
                <w:t>Number of PSCCH PRBs</w:t>
              </w:r>
            </w:ins>
          </w:p>
        </w:tc>
        <w:tc>
          <w:tcPr>
            <w:tcW w:w="0" w:type="auto"/>
            <w:tcBorders>
              <w:top w:val="single" w:sz="4" w:space="0" w:color="auto"/>
              <w:left w:val="single" w:sz="4" w:space="0" w:color="auto"/>
              <w:bottom w:val="single" w:sz="4" w:space="0" w:color="auto"/>
              <w:right w:val="single" w:sz="4" w:space="0" w:color="auto"/>
            </w:tcBorders>
            <w:vAlign w:val="center"/>
          </w:tcPr>
          <w:p w14:paraId="1880AD5F" w14:textId="77777777" w:rsidR="00E620BB" w:rsidRPr="008A5CE6" w:rsidRDefault="00E620BB" w:rsidP="00E620BB">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87D86D" w14:textId="318C1A0C" w:rsidR="00E620BB" w:rsidRPr="008A5CE6" w:rsidRDefault="00E620BB" w:rsidP="00E620BB">
            <w:pPr>
              <w:keepNext/>
              <w:keepLines/>
              <w:spacing w:after="0"/>
              <w:jc w:val="center"/>
              <w:rPr>
                <w:rFonts w:ascii="Arial" w:eastAsia="PMingLiU" w:hAnsi="Arial" w:cs="Arial"/>
                <w:kern w:val="2"/>
                <w:sz w:val="18"/>
                <w:szCs w:val="18"/>
              </w:rPr>
            </w:pPr>
            <w:ins w:id="138" w:author="Chan Fernando" w:date="2020-10-22T15:53:00Z">
              <w:r w:rsidRPr="008A5CE6">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5869471" w14:textId="66D01A12" w:rsidR="00E620BB" w:rsidRPr="008A5CE6" w:rsidRDefault="00E620BB" w:rsidP="00E620BB">
            <w:pPr>
              <w:keepNext/>
              <w:keepLines/>
              <w:spacing w:after="0"/>
              <w:jc w:val="center"/>
              <w:rPr>
                <w:rFonts w:ascii="Arial" w:eastAsia="PMingLiU" w:hAnsi="Arial" w:cs="Arial"/>
                <w:kern w:val="2"/>
                <w:sz w:val="18"/>
                <w:szCs w:val="18"/>
              </w:rPr>
            </w:pPr>
            <w:ins w:id="139" w:author="Chan Fernando" w:date="2020-10-22T15:53:00Z">
              <w:r w:rsidRPr="008A5CE6">
                <w:rPr>
                  <w:rFonts w:ascii="Arial" w:eastAsia="PMingLiU" w:hAnsi="Arial" w:cs="Arial"/>
                  <w:kern w:val="2"/>
                  <w:sz w:val="18"/>
                  <w:szCs w:val="18"/>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6F99624" w14:textId="58850AF7" w:rsidR="00E620BB" w:rsidRPr="008A5CE6" w:rsidRDefault="00E620BB" w:rsidP="00E620BB">
            <w:pPr>
              <w:keepNext/>
              <w:keepLines/>
              <w:spacing w:after="0"/>
              <w:jc w:val="center"/>
              <w:rPr>
                <w:rFonts w:ascii="Arial" w:eastAsia="PMingLiU" w:hAnsi="Arial" w:cs="Arial"/>
                <w:kern w:val="2"/>
                <w:sz w:val="18"/>
                <w:szCs w:val="18"/>
              </w:rPr>
            </w:pPr>
            <w:ins w:id="140" w:author="Chan Fernando" w:date="2020-10-22T15:53:00Z">
              <w:r w:rsidRPr="008A5CE6">
                <w:rPr>
                  <w:rFonts w:ascii="Arial" w:eastAsia="PMingLiU" w:hAnsi="Arial" w:cs="Arial"/>
                  <w:kern w:val="2"/>
                  <w:sz w:val="18"/>
                  <w:szCs w:val="18"/>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001D891" w14:textId="03028B30" w:rsidR="00E620BB" w:rsidRPr="008A5CE6" w:rsidRDefault="00E620BB" w:rsidP="00E620BB">
            <w:pPr>
              <w:keepNext/>
              <w:keepLines/>
              <w:spacing w:after="0"/>
              <w:jc w:val="center"/>
              <w:rPr>
                <w:rFonts w:ascii="Arial" w:eastAsia="PMingLiU" w:hAnsi="Arial" w:cs="Arial"/>
                <w:kern w:val="2"/>
                <w:sz w:val="18"/>
                <w:szCs w:val="18"/>
              </w:rPr>
            </w:pPr>
            <w:ins w:id="141" w:author="Chan Fernando" w:date="2020-10-22T15:53:00Z">
              <w:r w:rsidRPr="008A5CE6">
                <w:rPr>
                  <w:rFonts w:ascii="Arial" w:eastAsia="PMingLiU" w:hAnsi="Arial" w:cs="Arial"/>
                  <w:kern w:val="2"/>
                  <w:sz w:val="18"/>
                  <w:szCs w:val="18"/>
                </w:rPr>
                <w:t>10</w:t>
              </w:r>
            </w:ins>
          </w:p>
        </w:tc>
      </w:tr>
      <w:tr w:rsidR="006F7B2D" w:rsidRPr="006F7B2D" w14:paraId="6723179D"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7F020A"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6C7E1F02"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7886B7"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4DF0A"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D643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9724E"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r>
      <w:tr w:rsidR="006F7B2D" w:rsidRPr="006F7B2D" w14:paraId="1DB65864"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4DD6D9"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D38237D"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64QAM</w:t>
            </w:r>
          </w:p>
        </w:tc>
      </w:tr>
      <w:tr w:rsidR="006F7B2D" w:rsidRPr="006F7B2D" w14:paraId="666C5C5A"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69B00B"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C938D49"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FE397"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AE8EE"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6BA78"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C566C"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64QAM</w:t>
            </w:r>
          </w:p>
        </w:tc>
      </w:tr>
      <w:tr w:rsidR="006F7B2D" w:rsidRPr="006F7B2D" w14:paraId="714C2F5F" w14:textId="77777777" w:rsidTr="009346B1">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FD0EB"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D9EBA9C"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69DA72"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0EE3748" w14:textId="0140C185" w:rsidR="006F7B2D" w:rsidRPr="006F7B2D" w:rsidRDefault="00FA1A84" w:rsidP="006F7B2D">
            <w:pPr>
              <w:keepNext/>
              <w:keepLines/>
              <w:spacing w:after="0"/>
              <w:jc w:val="center"/>
              <w:rPr>
                <w:rFonts w:ascii="Arial" w:eastAsia="PMingLiU" w:hAnsi="Arial" w:cs="Arial"/>
                <w:kern w:val="2"/>
                <w:sz w:val="18"/>
                <w:szCs w:val="18"/>
              </w:rPr>
            </w:pPr>
            <w:ins w:id="142" w:author="Chan Fernando" w:date="2020-10-22T15:44:00Z">
              <w:r>
                <w:rPr>
                  <w:rFonts w:ascii="Arial" w:eastAsia="PMingLiU" w:hAnsi="Arial" w:cs="Arial"/>
                  <w:kern w:val="2"/>
                  <w:sz w:val="18"/>
                  <w:szCs w:val="18"/>
                  <w:lang w:eastAsia="zh-CN"/>
                </w:rPr>
                <w:t xml:space="preserve"> </w:t>
              </w:r>
              <w:r w:rsidRPr="006F7B2D">
                <w:rPr>
                  <w:rFonts w:ascii="Arial" w:eastAsia="PMingLiU" w:hAnsi="Arial" w:cs="Arial"/>
                  <w:kern w:val="2"/>
                  <w:sz w:val="18"/>
                  <w:szCs w:val="18"/>
                  <w:lang w:eastAsia="zh-CN"/>
                </w:rPr>
                <w:t>11272</w:t>
              </w:r>
            </w:ins>
          </w:p>
        </w:tc>
        <w:tc>
          <w:tcPr>
            <w:tcW w:w="0" w:type="auto"/>
            <w:tcBorders>
              <w:top w:val="single" w:sz="4" w:space="0" w:color="auto"/>
              <w:left w:val="single" w:sz="4" w:space="0" w:color="auto"/>
              <w:bottom w:val="single" w:sz="4" w:space="0" w:color="auto"/>
              <w:right w:val="single" w:sz="4" w:space="0" w:color="auto"/>
            </w:tcBorders>
            <w:vAlign w:val="center"/>
          </w:tcPr>
          <w:p w14:paraId="2DCBA657" w14:textId="2C4CAFCF" w:rsidR="006F7B2D" w:rsidRPr="006F7B2D" w:rsidRDefault="00FA1A84" w:rsidP="006F7B2D">
            <w:pPr>
              <w:keepNext/>
              <w:keepLines/>
              <w:spacing w:after="0"/>
              <w:jc w:val="center"/>
              <w:rPr>
                <w:rFonts w:ascii="Arial" w:eastAsia="PMingLiU" w:hAnsi="Arial" w:cs="Arial"/>
                <w:kern w:val="2"/>
                <w:sz w:val="18"/>
                <w:szCs w:val="18"/>
              </w:rPr>
            </w:pPr>
            <w:ins w:id="143" w:author="Chan Fernando" w:date="2020-10-22T15:44:00Z">
              <w:r>
                <w:rPr>
                  <w:rFonts w:ascii="Arial" w:eastAsia="PMingLiU" w:hAnsi="Arial" w:cs="Arial"/>
                  <w:kern w:val="2"/>
                  <w:sz w:val="18"/>
                  <w:szCs w:val="18"/>
                </w:rPr>
                <w:t xml:space="preserve"> </w:t>
              </w:r>
              <w:r w:rsidRPr="006F7B2D">
                <w:rPr>
                  <w:rFonts w:ascii="Arial" w:eastAsia="PMingLiU" w:hAnsi="Arial" w:cs="Arial"/>
                  <w:kern w:val="2"/>
                  <w:sz w:val="18"/>
                  <w:szCs w:val="18"/>
                </w:rPr>
                <w:t>18432</w:t>
              </w:r>
            </w:ins>
          </w:p>
        </w:tc>
        <w:tc>
          <w:tcPr>
            <w:tcW w:w="0" w:type="auto"/>
            <w:tcBorders>
              <w:top w:val="single" w:sz="4" w:space="0" w:color="auto"/>
              <w:left w:val="single" w:sz="4" w:space="0" w:color="auto"/>
              <w:bottom w:val="single" w:sz="4" w:space="0" w:color="auto"/>
              <w:right w:val="single" w:sz="4" w:space="0" w:color="auto"/>
            </w:tcBorders>
            <w:vAlign w:val="center"/>
          </w:tcPr>
          <w:p w14:paraId="78B921A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27144</w:t>
            </w:r>
          </w:p>
        </w:tc>
      </w:tr>
      <w:tr w:rsidR="006F7B2D" w:rsidRPr="006F7B2D" w14:paraId="49C6A8D7"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C24288"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F07FD"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251AC"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3E40860"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2435D"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EFD4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r>
      <w:tr w:rsidR="006F7B2D" w:rsidRPr="006F7B2D" w14:paraId="00DD987A"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480E1B"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851FF06"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B13B29"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74D4A"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CEEF8"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66D3"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r>
      <w:tr w:rsidR="006F7B2D" w:rsidRPr="006F7B2D" w14:paraId="0584ACE7"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2F427B"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016516F"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3EF215"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D9D28B"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F6ED9D8"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AA7E18D"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4</w:t>
            </w:r>
          </w:p>
        </w:tc>
      </w:tr>
      <w:tr w:rsidR="006F7B2D" w:rsidRPr="006F7B2D" w14:paraId="2A80912D"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E9C2C1" w14:textId="77777777" w:rsidR="006F7B2D" w:rsidRPr="006F7B2D" w:rsidRDefault="006F7B2D" w:rsidP="006F7B2D">
            <w:pPr>
              <w:keepNext/>
              <w:keepLines/>
              <w:spacing w:after="0"/>
              <w:rPr>
                <w:rFonts w:ascii="Arial" w:eastAsia="PMingLiU" w:hAnsi="Arial" w:cs="Arial"/>
                <w:kern w:val="2"/>
                <w:sz w:val="18"/>
                <w:szCs w:val="18"/>
                <w:lang w:val="en-US" w:eastAsia="zh-CN"/>
              </w:rPr>
            </w:pPr>
            <w:r w:rsidRPr="006F7B2D">
              <w:rPr>
                <w:rFonts w:ascii="Arial" w:eastAsia="PMingLiU" w:hAnsi="Arial" w:cs="Arial"/>
                <w:kern w:val="2"/>
                <w:sz w:val="18"/>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BE13FBB"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56A5B4"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61FA9C8"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7C12AC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922ACB"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6.25</w:t>
            </w:r>
          </w:p>
        </w:tc>
      </w:tr>
      <w:tr w:rsidR="006F7B2D" w:rsidRPr="006F7B2D" w14:paraId="59290CDE"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14E469D" w14:textId="77777777" w:rsidR="006F7B2D" w:rsidRPr="006F7B2D" w:rsidRDefault="006F7B2D" w:rsidP="006F7B2D">
            <w:pPr>
              <w:keepNext/>
              <w:keepLines/>
              <w:spacing w:after="0"/>
              <w:rPr>
                <w:rFonts w:ascii="Arial" w:eastAsia="PMingLiU" w:hAnsi="Arial" w:cs="Arial"/>
                <w:kern w:val="2"/>
                <w:sz w:val="18"/>
                <w:szCs w:val="18"/>
                <w:lang w:eastAsia="zh-CN"/>
              </w:rPr>
            </w:pPr>
            <m:oMath>
              <m:r>
                <m:rPr>
                  <m:sty m:val="p"/>
                </m:rPr>
                <w:rPr>
                  <w:rFonts w:ascii="Cambria Math" w:eastAsia="PMingLiU" w:hAnsi="Cambria Math" w:cs="Arial"/>
                  <w:kern w:val="2"/>
                  <w:sz w:val="18"/>
                  <w:szCs w:val="18"/>
                  <w:lang w:eastAsia="zh-CN"/>
                </w:rPr>
                <m:t>γ</m:t>
              </m:r>
            </m:oMath>
            <w:r w:rsidRPr="006F7B2D">
              <w:rPr>
                <w:rFonts w:ascii="Arial" w:eastAsia="PMingLiU" w:hAnsi="Arial" w:cs="Arial"/>
                <w:kern w:val="2"/>
                <w:sz w:val="18"/>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2F7B1A7"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672B7D"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7FC0964"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0116E6"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3D839AA"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r>
      <w:tr w:rsidR="006F7B2D" w:rsidRPr="006F7B2D" w14:paraId="57F29993"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DF7FE3"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739D5C6"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CACA26"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1EB9D6A5" w14:textId="15015D4A" w:rsidR="006F7B2D" w:rsidRPr="006F7B2D" w:rsidRDefault="00FA1A84" w:rsidP="006F7B2D">
            <w:pPr>
              <w:keepNext/>
              <w:keepLines/>
              <w:spacing w:after="0"/>
              <w:jc w:val="center"/>
              <w:rPr>
                <w:rFonts w:ascii="Arial" w:eastAsia="PMingLiU" w:hAnsi="Arial" w:cs="Arial"/>
                <w:kern w:val="2"/>
                <w:sz w:val="18"/>
                <w:szCs w:val="18"/>
              </w:rPr>
            </w:pPr>
            <w:ins w:id="144" w:author="Chan Fernando" w:date="2020-10-22T15:44:00Z">
              <w:r>
                <w:rPr>
                  <w:rFonts w:ascii="Arial" w:eastAsia="PMingLiU" w:hAnsi="Arial" w:cs="Arial"/>
                  <w:kern w:val="2"/>
                  <w:sz w:val="18"/>
                  <w:szCs w:val="18"/>
                  <w:lang w:eastAsia="zh-CN"/>
                </w:rPr>
                <w:t xml:space="preserve"> </w:t>
              </w:r>
              <w:r w:rsidRPr="006F7B2D">
                <w:rPr>
                  <w:rFonts w:ascii="Arial" w:eastAsia="PMingLiU" w:hAnsi="Arial" w:cs="Arial"/>
                  <w:kern w:val="2"/>
                  <w:sz w:val="18"/>
                  <w:szCs w:val="18"/>
                  <w:lang w:eastAsia="zh-CN"/>
                </w:rPr>
                <w:t>14904</w:t>
              </w:r>
            </w:ins>
          </w:p>
        </w:tc>
        <w:tc>
          <w:tcPr>
            <w:tcW w:w="0" w:type="auto"/>
            <w:tcBorders>
              <w:top w:val="single" w:sz="4" w:space="0" w:color="auto"/>
              <w:left w:val="single" w:sz="4" w:space="0" w:color="auto"/>
              <w:bottom w:val="single" w:sz="4" w:space="0" w:color="auto"/>
              <w:right w:val="single" w:sz="4" w:space="0" w:color="auto"/>
            </w:tcBorders>
            <w:vAlign w:val="center"/>
          </w:tcPr>
          <w:p w14:paraId="5A6C2C51" w14:textId="70648AA0" w:rsidR="006F7B2D" w:rsidRPr="006F7B2D" w:rsidRDefault="00FA1A84" w:rsidP="006F7B2D">
            <w:pPr>
              <w:keepNext/>
              <w:keepLines/>
              <w:spacing w:after="0"/>
              <w:jc w:val="center"/>
              <w:rPr>
                <w:rFonts w:ascii="Arial" w:eastAsia="PMingLiU" w:hAnsi="Arial" w:cs="Arial"/>
                <w:kern w:val="2"/>
                <w:sz w:val="18"/>
                <w:szCs w:val="18"/>
              </w:rPr>
            </w:pPr>
            <w:ins w:id="145" w:author="Chan Fernando" w:date="2020-10-22T15:44:00Z">
              <w:r>
                <w:rPr>
                  <w:rFonts w:ascii="Arial" w:eastAsia="PMingLiU" w:hAnsi="Arial" w:cs="Arial"/>
                  <w:kern w:val="2"/>
                  <w:sz w:val="18"/>
                  <w:szCs w:val="18"/>
                </w:rPr>
                <w:t xml:space="preserve"> </w:t>
              </w:r>
              <w:r w:rsidRPr="006F7B2D">
                <w:rPr>
                  <w:rFonts w:ascii="Arial" w:eastAsia="PMingLiU" w:hAnsi="Arial" w:cs="Arial"/>
                  <w:kern w:val="2"/>
                  <w:sz w:val="18"/>
                  <w:szCs w:val="18"/>
                </w:rPr>
                <w:t>24408</w:t>
              </w:r>
            </w:ins>
          </w:p>
        </w:tc>
        <w:tc>
          <w:tcPr>
            <w:tcW w:w="0" w:type="auto"/>
            <w:tcBorders>
              <w:top w:val="single" w:sz="4" w:space="0" w:color="auto"/>
              <w:left w:val="single" w:sz="4" w:space="0" w:color="auto"/>
              <w:bottom w:val="single" w:sz="4" w:space="0" w:color="auto"/>
              <w:right w:val="single" w:sz="4" w:space="0" w:color="auto"/>
            </w:tcBorders>
            <w:vAlign w:val="center"/>
          </w:tcPr>
          <w:p w14:paraId="02ECF7FF"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35964</w:t>
            </w:r>
          </w:p>
        </w:tc>
      </w:tr>
      <w:tr w:rsidR="003A5856" w:rsidRPr="006F7B2D" w14:paraId="53CC322E"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FA6F21" w14:textId="77777777" w:rsidR="003A5856" w:rsidRPr="006F7B2D" w:rsidRDefault="003A5856" w:rsidP="003A5856">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tcPr>
          <w:p w14:paraId="7285FD7B" w14:textId="77777777" w:rsidR="003A5856" w:rsidRPr="006F7B2D" w:rsidRDefault="003A5856" w:rsidP="003A5856">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Mbps</w:t>
            </w:r>
          </w:p>
        </w:tc>
        <w:tc>
          <w:tcPr>
            <w:tcW w:w="0" w:type="auto"/>
            <w:tcBorders>
              <w:top w:val="single" w:sz="4" w:space="0" w:color="auto"/>
              <w:left w:val="single" w:sz="4" w:space="0" w:color="auto"/>
              <w:bottom w:val="single" w:sz="4" w:space="0" w:color="auto"/>
              <w:right w:val="single" w:sz="4" w:space="0" w:color="auto"/>
            </w:tcBorders>
            <w:vAlign w:val="center"/>
          </w:tcPr>
          <w:p w14:paraId="195A563D" w14:textId="77777777" w:rsidR="003A5856" w:rsidRPr="006F7B2D" w:rsidRDefault="003A5856" w:rsidP="003A5856">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1.296</w:t>
            </w:r>
          </w:p>
        </w:tc>
        <w:tc>
          <w:tcPr>
            <w:tcW w:w="0" w:type="auto"/>
            <w:tcBorders>
              <w:top w:val="single" w:sz="4" w:space="0" w:color="auto"/>
              <w:left w:val="single" w:sz="4" w:space="0" w:color="auto"/>
              <w:bottom w:val="single" w:sz="4" w:space="0" w:color="auto"/>
              <w:right w:val="single" w:sz="4" w:space="0" w:color="auto"/>
            </w:tcBorders>
            <w:vAlign w:val="center"/>
          </w:tcPr>
          <w:p w14:paraId="39AB340F" w14:textId="72EE6B39" w:rsidR="003A5856" w:rsidRPr="006F7B2D" w:rsidRDefault="003A5856" w:rsidP="003A5856">
            <w:pPr>
              <w:keepNext/>
              <w:keepLines/>
              <w:spacing w:after="0"/>
              <w:jc w:val="center"/>
              <w:rPr>
                <w:rFonts w:ascii="Arial" w:eastAsia="PMingLiU" w:hAnsi="Arial" w:cs="Arial"/>
                <w:kern w:val="2"/>
                <w:sz w:val="18"/>
                <w:szCs w:val="18"/>
                <w:lang w:eastAsia="zh-CN"/>
              </w:rPr>
            </w:pPr>
            <w:ins w:id="146" w:author="Chan Fernando" w:date="2020-10-23T10:39:00Z">
              <w:r w:rsidRPr="006F7B2D">
                <w:rPr>
                  <w:rFonts w:ascii="Arial" w:eastAsia="PMingLiU" w:hAnsi="Arial" w:cs="Arial"/>
                  <w:kern w:val="2"/>
                  <w:sz w:val="18"/>
                  <w:szCs w:val="18"/>
                  <w:lang w:eastAsia="zh-CN"/>
                </w:rPr>
                <w:t>4.5088</w:t>
              </w:r>
            </w:ins>
          </w:p>
        </w:tc>
        <w:tc>
          <w:tcPr>
            <w:tcW w:w="0" w:type="auto"/>
            <w:tcBorders>
              <w:top w:val="single" w:sz="4" w:space="0" w:color="auto"/>
              <w:left w:val="single" w:sz="4" w:space="0" w:color="auto"/>
              <w:bottom w:val="single" w:sz="4" w:space="0" w:color="auto"/>
              <w:right w:val="single" w:sz="4" w:space="0" w:color="auto"/>
            </w:tcBorders>
            <w:vAlign w:val="center"/>
          </w:tcPr>
          <w:p w14:paraId="77F8EB61" w14:textId="3F946BA2" w:rsidR="003A5856" w:rsidRPr="006F7B2D" w:rsidRDefault="003A5856" w:rsidP="003A5856">
            <w:pPr>
              <w:keepNext/>
              <w:keepLines/>
              <w:spacing w:after="0"/>
              <w:jc w:val="center"/>
              <w:rPr>
                <w:rFonts w:ascii="Arial" w:eastAsia="PMingLiU" w:hAnsi="Arial" w:cs="Arial"/>
                <w:kern w:val="2"/>
                <w:sz w:val="18"/>
                <w:szCs w:val="18"/>
              </w:rPr>
            </w:pPr>
            <w:ins w:id="147" w:author="Chan Fernando" w:date="2020-10-23T10:39:00Z">
              <w:r w:rsidRPr="006F7B2D">
                <w:rPr>
                  <w:rFonts w:ascii="Arial" w:eastAsia="PMingLiU" w:hAnsi="Arial" w:cs="Arial"/>
                  <w:kern w:val="2"/>
                  <w:sz w:val="18"/>
                  <w:szCs w:val="18"/>
                </w:rPr>
                <w:t>7.3728</w:t>
              </w:r>
            </w:ins>
          </w:p>
        </w:tc>
        <w:tc>
          <w:tcPr>
            <w:tcW w:w="0" w:type="auto"/>
            <w:tcBorders>
              <w:top w:val="single" w:sz="4" w:space="0" w:color="auto"/>
              <w:left w:val="single" w:sz="4" w:space="0" w:color="auto"/>
              <w:bottom w:val="single" w:sz="4" w:space="0" w:color="auto"/>
              <w:right w:val="single" w:sz="4" w:space="0" w:color="auto"/>
            </w:tcBorders>
            <w:vAlign w:val="center"/>
          </w:tcPr>
          <w:p w14:paraId="236AD077" w14:textId="77777777" w:rsidR="003A5856" w:rsidRPr="006F7B2D" w:rsidRDefault="003A5856" w:rsidP="003A5856">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10.8576</w:t>
            </w:r>
          </w:p>
        </w:tc>
      </w:tr>
      <w:tr w:rsidR="006F7B2D" w:rsidRPr="006F7B2D" w14:paraId="2700A414" w14:textId="77777777" w:rsidTr="009346B1">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BADFD74" w14:textId="77777777" w:rsidR="006F7B2D" w:rsidRPr="006F7B2D" w:rsidRDefault="006F7B2D" w:rsidP="006F7B2D">
            <w:pPr>
              <w:keepNext/>
              <w:keepLines/>
              <w:spacing w:after="0"/>
              <w:ind w:left="851" w:hanging="851"/>
              <w:rPr>
                <w:rFonts w:ascii="Arial" w:eastAsia="PMingLiU" w:hAnsi="Arial" w:cs="Arial"/>
                <w:kern w:val="2"/>
                <w:sz w:val="18"/>
                <w:szCs w:val="18"/>
              </w:rPr>
            </w:pPr>
            <w:r w:rsidRPr="006F7B2D">
              <w:rPr>
                <w:rFonts w:ascii="Arial" w:eastAsia="PMingLiU" w:hAnsi="Arial" w:cs="Arial"/>
                <w:kern w:val="2"/>
                <w:sz w:val="18"/>
                <w:szCs w:val="18"/>
              </w:rPr>
              <w:t>NOTE 1:</w:t>
            </w:r>
            <w:r w:rsidRPr="006F7B2D">
              <w:rPr>
                <w:rFonts w:ascii="Arial" w:eastAsia="PMingLiU" w:hAnsi="Arial" w:cs="Arial"/>
                <w:kern w:val="2"/>
                <w:sz w:val="18"/>
                <w:szCs w:val="18"/>
              </w:rPr>
              <w:tab/>
              <w:t>If more than one Code Block is present, an additional CRC sequence of L = 24 Bits is attached to each Code Block (otherwise L = 0 Bit).</w:t>
            </w:r>
          </w:p>
          <w:p w14:paraId="3CE136D0" w14:textId="77777777" w:rsidR="006F7B2D" w:rsidRPr="006F7B2D" w:rsidRDefault="006F7B2D" w:rsidP="006F7B2D">
            <w:pPr>
              <w:keepNext/>
              <w:keepLines/>
              <w:spacing w:after="0"/>
              <w:ind w:left="851" w:hanging="851"/>
              <w:rPr>
                <w:rFonts w:ascii="Arial" w:eastAsia="PMingLiU" w:hAnsi="Arial" w:cs="Arial"/>
                <w:kern w:val="2"/>
                <w:sz w:val="18"/>
                <w:szCs w:val="18"/>
              </w:rPr>
            </w:pPr>
            <w:r w:rsidRPr="006F7B2D">
              <w:rPr>
                <w:rFonts w:ascii="Arial" w:eastAsia="PMingLiU" w:hAnsi="Arial" w:cs="Arial"/>
                <w:kern w:val="2"/>
                <w:sz w:val="18"/>
                <w:szCs w:val="18"/>
              </w:rPr>
              <w:t>NOTE 2:</w:t>
            </w:r>
            <m:oMath>
              <m:r>
                <m:rPr>
                  <m:sty m:val="p"/>
                </m:rPr>
                <w:rPr>
                  <w:rFonts w:ascii="Cambria Math" w:eastAsia="PMingLiU" w:hAnsi="Cambria Math" w:cs="Arial"/>
                  <w:sz w:val="18"/>
                  <w:szCs w:val="18"/>
                  <w:lang w:eastAsia="ko-KR"/>
                </w:rPr>
                <m:t xml:space="preserve">    γ</m:t>
              </m:r>
            </m:oMath>
            <w:r w:rsidRPr="006F7B2D">
              <w:rPr>
                <w:rFonts w:ascii="Arial" w:eastAsia="PMingLiU" w:hAnsi="Arial" w:cs="Arial"/>
                <w:sz w:val="18"/>
                <w:szCs w:val="18"/>
                <w:lang w:eastAsia="ko-KR"/>
              </w:rPr>
              <w:t xml:space="preserve"> is the number of vacant resource elements in the resource block to which the last coded symbol of the </w:t>
            </w:r>
            <w:r w:rsidRPr="006F7B2D">
              <w:rPr>
                <w:rFonts w:ascii="Arial" w:eastAsia="PMingLiU" w:hAnsi="Arial" w:cs="Arial"/>
                <w:color w:val="000000"/>
                <w:sz w:val="18"/>
                <w:szCs w:val="18"/>
                <w:lang w:eastAsia="ko-KR"/>
              </w:rPr>
              <w:t>2</w:t>
            </w:r>
            <w:r w:rsidRPr="006F7B2D">
              <w:rPr>
                <w:rFonts w:ascii="Arial" w:eastAsia="PMingLiU" w:hAnsi="Arial" w:cs="Arial"/>
                <w:color w:val="000000"/>
                <w:sz w:val="18"/>
                <w:szCs w:val="18"/>
                <w:vertAlign w:val="superscript"/>
                <w:lang w:eastAsia="ko-KR"/>
              </w:rPr>
              <w:t>nd</w:t>
            </w:r>
            <w:r w:rsidRPr="006F7B2D">
              <w:rPr>
                <w:rFonts w:ascii="Arial" w:eastAsia="PMingLiU" w:hAnsi="Arial" w:cs="Arial"/>
                <w:color w:val="000000"/>
                <w:sz w:val="18"/>
                <w:szCs w:val="18"/>
                <w:lang w:eastAsia="ko-KR"/>
              </w:rPr>
              <w:t>-stage SCI</w:t>
            </w:r>
            <w:r w:rsidRPr="006F7B2D">
              <w:rPr>
                <w:rFonts w:ascii="Arial" w:eastAsia="PMingLiU" w:hAnsi="Arial" w:cs="Arial"/>
                <w:sz w:val="18"/>
                <w:szCs w:val="18"/>
                <w:lang w:eastAsia="ko-KR"/>
              </w:rPr>
              <w:t xml:space="preserve"> belongs.</w:t>
            </w:r>
          </w:p>
        </w:tc>
      </w:tr>
    </w:tbl>
    <w:p w14:paraId="0FD142C5" w14:textId="3A3767E7" w:rsidR="00D06A2A" w:rsidRDefault="00D06A2A" w:rsidP="00D06A2A">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7A99E8BF" w14:textId="77777777" w:rsidR="00B37EF5" w:rsidRPr="00B37EF5" w:rsidRDefault="00B37EF5" w:rsidP="00B37EF5">
      <w:pPr>
        <w:rPr>
          <w:lang w:eastAsia="zh-CN"/>
        </w:rPr>
      </w:pPr>
    </w:p>
    <w:p w14:paraId="23E7D489" w14:textId="04F5E38C" w:rsidR="00D06A2A" w:rsidRPr="00D06A2A" w:rsidRDefault="00D06A2A" w:rsidP="00D06A2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14:paraId="217F3913" w14:textId="2A1C8A06" w:rsidR="00D06A2A" w:rsidRPr="00D06A2A" w:rsidRDefault="006F7B2D" w:rsidP="00D06A2A">
      <w:pPr>
        <w:keepNext/>
        <w:keepLines/>
        <w:numPr>
          <w:ilvl w:val="2"/>
          <w:numId w:val="48"/>
        </w:numPr>
        <w:spacing w:before="180" w:after="160" w:line="259" w:lineRule="auto"/>
        <w:ind w:left="567"/>
        <w:outlineLvl w:val="1"/>
        <w:rPr>
          <w:rFonts w:ascii="Arial" w:eastAsia="MS Mincho" w:hAnsi="Arial" w:cs="Arial"/>
          <w:sz w:val="32"/>
        </w:rPr>
      </w:pPr>
      <w:r w:rsidRPr="006F7B2D">
        <w:rPr>
          <w:rFonts w:ascii="Arial" w:eastAsia="MS Mincho" w:hAnsi="Arial" w:cs="Arial"/>
          <w:sz w:val="32"/>
        </w:rPr>
        <w:t>FRC for maximum input level for 256QAM</w:t>
      </w:r>
    </w:p>
    <w:p w14:paraId="3B4A9CC3" w14:textId="77777777" w:rsidR="006F7B2D" w:rsidRPr="006F7B2D" w:rsidRDefault="006F7B2D" w:rsidP="006F7B2D">
      <w:pPr>
        <w:jc w:val="both"/>
        <w:rPr>
          <w:rFonts w:eastAsia="PMingLiU"/>
        </w:rPr>
      </w:pPr>
      <w:r w:rsidRPr="006F7B2D">
        <w:rPr>
          <w:rFonts w:eastAsia="PMingLiU"/>
        </w:rPr>
        <w:t xml:space="preserve">For V2X transmission over PC5, </w:t>
      </w:r>
      <w:r w:rsidRPr="006F7B2D">
        <w:rPr>
          <w:rFonts w:eastAsia="PMingLiU"/>
        </w:rPr>
        <w:fldChar w:fldCharType="begin"/>
      </w:r>
      <w:r w:rsidRPr="006F7B2D">
        <w:rPr>
          <w:rFonts w:eastAsia="PMingLiU"/>
        </w:rPr>
        <w:instrText xml:space="preserve"> REF _Ref47540873 \h  \* MERGEFORMAT </w:instrText>
      </w:r>
      <w:r w:rsidRPr="006F7B2D">
        <w:rPr>
          <w:rFonts w:eastAsia="PMingLiU"/>
        </w:rPr>
      </w:r>
      <w:r w:rsidRPr="006F7B2D">
        <w:rPr>
          <w:rFonts w:eastAsia="PMingLiU"/>
        </w:rPr>
        <w:fldChar w:fldCharType="separate"/>
      </w:r>
      <w:r w:rsidRPr="006F7B2D">
        <w:rPr>
          <w:rFonts w:eastAsia="PMingLiU"/>
        </w:rPr>
        <w:t>Table</w:t>
      </w:r>
      <w:r w:rsidRPr="006F7B2D">
        <w:rPr>
          <w:rFonts w:eastAsia="PMingLiU"/>
        </w:rPr>
        <w:noBreakHyphen/>
        <w:t>A.7.4</w:t>
      </w:r>
      <w:r w:rsidRPr="006F7B2D">
        <w:rPr>
          <w:rFonts w:eastAsia="PMingLiU"/>
        </w:rPr>
        <w:noBreakHyphen/>
        <w:t>1</w:t>
      </w:r>
      <w:r w:rsidRPr="006F7B2D">
        <w:rPr>
          <w:rFonts w:eastAsia="PMingLiU"/>
        </w:rPr>
        <w:fldChar w:fldCharType="end"/>
      </w:r>
      <w:r w:rsidRPr="006F7B2D">
        <w:rPr>
          <w:rFonts w:eastAsia="PMingLiU"/>
        </w:rPr>
        <w:t xml:space="preserve">, </w:t>
      </w:r>
      <w:r w:rsidRPr="006F7B2D">
        <w:rPr>
          <w:rFonts w:eastAsia="PMingLiU"/>
        </w:rPr>
        <w:fldChar w:fldCharType="begin"/>
      </w:r>
      <w:r w:rsidRPr="006F7B2D">
        <w:rPr>
          <w:rFonts w:eastAsia="PMingLiU"/>
        </w:rPr>
        <w:instrText xml:space="preserve"> REF _Ref47540880 \h  \* MERGEFORMAT </w:instrText>
      </w:r>
      <w:r w:rsidRPr="006F7B2D">
        <w:rPr>
          <w:rFonts w:eastAsia="PMingLiU"/>
        </w:rPr>
      </w:r>
      <w:r w:rsidRPr="006F7B2D">
        <w:rPr>
          <w:rFonts w:eastAsia="PMingLiU"/>
        </w:rPr>
        <w:fldChar w:fldCharType="separate"/>
      </w:r>
      <w:r w:rsidRPr="006F7B2D">
        <w:rPr>
          <w:rFonts w:eastAsia="PMingLiU"/>
        </w:rPr>
        <w:t>Table A.7.4</w:t>
      </w:r>
      <w:r w:rsidRPr="006F7B2D">
        <w:rPr>
          <w:rFonts w:eastAsia="PMingLiU"/>
        </w:rPr>
        <w:noBreakHyphen/>
        <w:t>2</w:t>
      </w:r>
      <w:r w:rsidRPr="006F7B2D">
        <w:rPr>
          <w:rFonts w:eastAsia="PMingLiU"/>
        </w:rPr>
        <w:fldChar w:fldCharType="end"/>
      </w:r>
      <w:r w:rsidRPr="006F7B2D">
        <w:rPr>
          <w:rFonts w:eastAsia="PMingLiU"/>
        </w:rPr>
        <w:t xml:space="preserve"> and </w:t>
      </w:r>
      <w:r w:rsidRPr="006F7B2D">
        <w:rPr>
          <w:rFonts w:eastAsia="PMingLiU"/>
        </w:rPr>
        <w:fldChar w:fldCharType="begin"/>
      </w:r>
      <w:r w:rsidRPr="006F7B2D">
        <w:rPr>
          <w:rFonts w:eastAsia="PMingLiU"/>
        </w:rPr>
        <w:instrText xml:space="preserve"> REF _Ref47540887 \h  \* MERGEFORMAT </w:instrText>
      </w:r>
      <w:r w:rsidRPr="006F7B2D">
        <w:rPr>
          <w:rFonts w:eastAsia="PMingLiU"/>
        </w:rPr>
      </w:r>
      <w:r w:rsidRPr="006F7B2D">
        <w:rPr>
          <w:rFonts w:eastAsia="PMingLiU"/>
        </w:rPr>
        <w:fldChar w:fldCharType="separate"/>
      </w:r>
      <w:r w:rsidRPr="006F7B2D">
        <w:rPr>
          <w:rFonts w:eastAsia="PMingLiU"/>
        </w:rPr>
        <w:t>Table A.7.4</w:t>
      </w:r>
      <w:r w:rsidRPr="006F7B2D">
        <w:rPr>
          <w:rFonts w:eastAsia="PMingLiU"/>
        </w:rPr>
        <w:noBreakHyphen/>
        <w:t>3</w:t>
      </w:r>
      <w:r w:rsidRPr="006F7B2D">
        <w:rPr>
          <w:rFonts w:eastAsia="PMingLiU"/>
        </w:rPr>
        <w:fldChar w:fldCharType="end"/>
      </w:r>
      <w:r w:rsidRPr="006F7B2D">
        <w:rPr>
          <w:rFonts w:eastAsia="PMingLiU"/>
        </w:rPr>
        <w:t xml:space="preserve"> are applicable for Maximum input level when the 256QAM is supported.</w:t>
      </w:r>
    </w:p>
    <w:p w14:paraId="386CB670" w14:textId="77777777" w:rsidR="006F7B2D" w:rsidRPr="006F7B2D" w:rsidRDefault="006F7B2D" w:rsidP="006F7B2D">
      <w:pPr>
        <w:spacing w:before="120" w:after="120"/>
        <w:jc w:val="center"/>
        <w:rPr>
          <w:rFonts w:ascii="Arial" w:eastAsia="MS Mincho" w:hAnsi="Arial" w:cs="Arial"/>
          <w:b/>
        </w:rPr>
      </w:pPr>
      <w:bookmarkStart w:id="148" w:name="_Ref47540873"/>
      <w:r w:rsidRPr="006F7B2D">
        <w:rPr>
          <w:rFonts w:ascii="Arial" w:eastAsia="MS Mincho" w:hAnsi="Arial" w:cs="Arial"/>
          <w:b/>
        </w:rPr>
        <w:t xml:space="preserve">Table </w:t>
      </w:r>
      <w:r w:rsidRPr="006F7B2D">
        <w:rPr>
          <w:rFonts w:ascii="Arial" w:eastAsia="MS Mincho" w:hAnsi="Arial" w:cs="Arial"/>
          <w:b/>
        </w:rPr>
        <w:fldChar w:fldCharType="begin"/>
      </w:r>
      <w:r w:rsidRPr="006F7B2D">
        <w:rPr>
          <w:rFonts w:ascii="Arial" w:eastAsia="MS Mincho" w:hAnsi="Arial" w:cs="Arial"/>
          <w:b/>
        </w:rPr>
        <w:instrText xml:space="preserve"> STYLEREF 2 \s </w:instrText>
      </w:r>
      <w:r w:rsidRPr="006F7B2D">
        <w:rPr>
          <w:rFonts w:ascii="Arial" w:eastAsia="MS Mincho" w:hAnsi="Arial" w:cs="Arial"/>
          <w:b/>
        </w:rPr>
        <w:fldChar w:fldCharType="separate"/>
      </w:r>
      <w:r w:rsidRPr="006F7B2D">
        <w:rPr>
          <w:rFonts w:ascii="Arial" w:eastAsia="MS Mincho" w:hAnsi="Arial" w:cs="Arial"/>
          <w:b/>
        </w:rPr>
        <w:t>A.7.4</w:t>
      </w:r>
      <w:r w:rsidRPr="006F7B2D">
        <w:rPr>
          <w:rFonts w:ascii="Arial" w:eastAsia="MS Mincho" w:hAnsi="Arial" w:cs="Arial"/>
          <w:b/>
        </w:rPr>
        <w:fldChar w:fldCharType="end"/>
      </w:r>
      <w:r w:rsidRPr="006F7B2D">
        <w:rPr>
          <w:rFonts w:ascii="Arial" w:eastAsia="MS Mincho" w:hAnsi="Arial" w:cs="Arial"/>
          <w:b/>
        </w:rPr>
        <w:noBreakHyphen/>
      </w:r>
      <w:r w:rsidRPr="006F7B2D">
        <w:rPr>
          <w:rFonts w:ascii="Arial" w:eastAsia="MS Mincho" w:hAnsi="Arial" w:cs="Arial"/>
          <w:b/>
        </w:rPr>
        <w:fldChar w:fldCharType="begin"/>
      </w:r>
      <w:r w:rsidRPr="006F7B2D">
        <w:rPr>
          <w:rFonts w:ascii="Arial" w:eastAsia="MS Mincho" w:hAnsi="Arial" w:cs="Arial"/>
          <w:b/>
        </w:rPr>
        <w:instrText xml:space="preserve"> SEQ Table \* ARABIC \s 2 </w:instrText>
      </w:r>
      <w:r w:rsidRPr="006F7B2D">
        <w:rPr>
          <w:rFonts w:ascii="Arial" w:eastAsia="MS Mincho" w:hAnsi="Arial" w:cs="Arial"/>
          <w:b/>
        </w:rPr>
        <w:fldChar w:fldCharType="separate"/>
      </w:r>
      <w:r w:rsidRPr="006F7B2D">
        <w:rPr>
          <w:rFonts w:ascii="Arial" w:eastAsia="MS Mincho" w:hAnsi="Arial" w:cs="Arial"/>
          <w:b/>
        </w:rPr>
        <w:t>1</w:t>
      </w:r>
      <w:r w:rsidRPr="006F7B2D">
        <w:rPr>
          <w:rFonts w:ascii="Arial" w:eastAsia="MS Mincho" w:hAnsi="Arial" w:cs="Arial"/>
          <w:b/>
        </w:rPr>
        <w:fldChar w:fldCharType="end"/>
      </w:r>
      <w:bookmarkEnd w:id="148"/>
      <w:r w:rsidRPr="006F7B2D">
        <w:rPr>
          <w:rFonts w:ascii="Arial" w:eastAsia="MS Mincho" w:hAnsi="Arial" w:cs="Arial"/>
          <w:b/>
        </w:rPr>
        <w:t xml:space="preserve">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6"/>
        <w:gridCol w:w="862"/>
        <w:gridCol w:w="1218"/>
        <w:gridCol w:w="1218"/>
        <w:gridCol w:w="1218"/>
        <w:gridCol w:w="1218"/>
      </w:tblGrid>
      <w:tr w:rsidR="006F7B2D" w:rsidRPr="006F7B2D" w14:paraId="1577722A"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FB91C"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D3985"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E46EB2"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Value</w:t>
            </w:r>
          </w:p>
        </w:tc>
      </w:tr>
      <w:tr w:rsidR="006F7B2D" w:rsidRPr="006F7B2D" w14:paraId="5D7C657D"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638462"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A763F"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73622"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4C219"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6E36A"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F4B65"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40</w:t>
            </w:r>
          </w:p>
        </w:tc>
      </w:tr>
      <w:tr w:rsidR="006F7B2D" w:rsidRPr="006F7B2D" w14:paraId="14DF0CA8"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E59BC"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5354C"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A80B2"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kern w:val="2"/>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80F91"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kern w:val="2"/>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A24E4"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kern w:val="2"/>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5F1EF"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kern w:val="2"/>
                <w:sz w:val="18"/>
                <w:szCs w:val="18"/>
              </w:rPr>
              <w:t>15</w:t>
            </w:r>
          </w:p>
        </w:tc>
      </w:tr>
      <w:tr w:rsidR="006D08C6" w:rsidRPr="006F7B2D" w14:paraId="34477A7E"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F550AA" w14:textId="1BB1573A" w:rsidR="006D08C6" w:rsidRPr="008A5CE6" w:rsidRDefault="006D08C6" w:rsidP="006D08C6">
            <w:pPr>
              <w:keepNext/>
              <w:keepLines/>
              <w:spacing w:after="0"/>
              <w:rPr>
                <w:rFonts w:ascii="Arial" w:eastAsia="PMingLiU" w:hAnsi="Arial" w:cs="Arial"/>
                <w:kern w:val="2"/>
                <w:sz w:val="18"/>
                <w:szCs w:val="18"/>
              </w:rPr>
            </w:pPr>
            <w:ins w:id="149" w:author="Chan Fernando" w:date="2020-10-22T15:53:00Z">
              <w:r w:rsidRPr="008A5CE6">
                <w:rPr>
                  <w:rFonts w:ascii="Arial" w:eastAsia="PMingLiU" w:hAnsi="Arial" w:cs="Arial"/>
                  <w:kern w:val="2"/>
                  <w:sz w:val="18"/>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1D24561D" w14:textId="77777777" w:rsidR="006D08C6" w:rsidRPr="008A5CE6" w:rsidRDefault="006D08C6" w:rsidP="006D08C6">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4D89" w14:textId="7D6C174B" w:rsidR="006D08C6" w:rsidRPr="008A5CE6" w:rsidRDefault="006D08C6" w:rsidP="006D08C6">
            <w:pPr>
              <w:keepNext/>
              <w:keepLines/>
              <w:spacing w:after="0"/>
              <w:jc w:val="center"/>
              <w:rPr>
                <w:rFonts w:ascii="Arial" w:eastAsia="PMingLiU" w:hAnsi="Arial" w:cs="Arial"/>
                <w:kern w:val="2"/>
                <w:sz w:val="18"/>
                <w:szCs w:val="18"/>
              </w:rPr>
            </w:pPr>
            <w:ins w:id="150" w:author="Chan Fernando" w:date="2020-10-22T15:53:00Z">
              <w:r w:rsidRPr="008A5CE6">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79340AF" w14:textId="36C6A689" w:rsidR="006D08C6" w:rsidRPr="008A5CE6" w:rsidRDefault="006D08C6" w:rsidP="006D08C6">
            <w:pPr>
              <w:keepNext/>
              <w:keepLines/>
              <w:spacing w:after="0"/>
              <w:jc w:val="center"/>
              <w:rPr>
                <w:rFonts w:ascii="Arial" w:eastAsia="PMingLiU" w:hAnsi="Arial" w:cs="Arial"/>
                <w:kern w:val="2"/>
                <w:sz w:val="18"/>
                <w:szCs w:val="18"/>
              </w:rPr>
            </w:pPr>
            <w:ins w:id="151" w:author="Chan Fernando" w:date="2020-10-22T15:53:00Z">
              <w:r w:rsidRPr="008A5CE6">
                <w:rPr>
                  <w:rFonts w:ascii="Arial" w:eastAsia="PMingLiU" w:hAnsi="Arial" w:cs="Arial"/>
                  <w:kern w:val="2"/>
                  <w:sz w:val="18"/>
                  <w:szCs w:val="18"/>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7255117" w14:textId="7DEFAD35" w:rsidR="006D08C6" w:rsidRPr="008A5CE6" w:rsidRDefault="006D08C6" w:rsidP="006D08C6">
            <w:pPr>
              <w:keepNext/>
              <w:keepLines/>
              <w:spacing w:after="0"/>
              <w:jc w:val="center"/>
              <w:rPr>
                <w:rFonts w:ascii="Arial" w:eastAsia="PMingLiU" w:hAnsi="Arial" w:cs="Arial"/>
                <w:kern w:val="2"/>
                <w:sz w:val="18"/>
                <w:szCs w:val="18"/>
              </w:rPr>
            </w:pPr>
            <w:ins w:id="152" w:author="Chan Fernando" w:date="2020-10-22T15:53:00Z">
              <w:r w:rsidRPr="008A5CE6">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DA4BF2F" w14:textId="6ED4C97B" w:rsidR="006D08C6" w:rsidRPr="008A5CE6" w:rsidRDefault="006D08C6" w:rsidP="006D08C6">
            <w:pPr>
              <w:keepNext/>
              <w:keepLines/>
              <w:spacing w:after="0"/>
              <w:jc w:val="center"/>
              <w:rPr>
                <w:rFonts w:ascii="Arial" w:eastAsia="PMingLiU" w:hAnsi="Arial" w:cs="Arial"/>
                <w:kern w:val="2"/>
                <w:sz w:val="18"/>
                <w:szCs w:val="18"/>
              </w:rPr>
            </w:pPr>
            <w:ins w:id="153" w:author="Chan Fernando" w:date="2020-10-22T15:53:00Z">
              <w:r w:rsidRPr="008A5CE6">
                <w:rPr>
                  <w:rFonts w:ascii="Arial" w:eastAsia="PMingLiU" w:hAnsi="Arial" w:cs="Arial"/>
                  <w:kern w:val="2"/>
                  <w:sz w:val="18"/>
                  <w:szCs w:val="18"/>
                </w:rPr>
                <w:t>12</w:t>
              </w:r>
            </w:ins>
          </w:p>
        </w:tc>
      </w:tr>
      <w:tr w:rsidR="006F7B2D" w:rsidRPr="006F7B2D" w14:paraId="75C50D34"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32F689" w14:textId="77777777" w:rsidR="006F7B2D" w:rsidRPr="008A5CE6" w:rsidRDefault="006F7B2D" w:rsidP="006F7B2D">
            <w:pPr>
              <w:keepNext/>
              <w:keepLines/>
              <w:spacing w:after="0"/>
              <w:rPr>
                <w:rFonts w:ascii="Arial" w:eastAsia="PMingLiU" w:hAnsi="Arial" w:cs="Arial"/>
                <w:kern w:val="2"/>
                <w:sz w:val="18"/>
                <w:szCs w:val="18"/>
              </w:rPr>
            </w:pPr>
            <w:r w:rsidRPr="008A5CE6">
              <w:rPr>
                <w:rFonts w:ascii="Arial" w:eastAsia="PMingLiU" w:hAnsi="Arial" w:cs="Arial"/>
                <w:kern w:val="2"/>
                <w:sz w:val="18"/>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F28B989" w14:textId="77777777" w:rsidR="006F7B2D" w:rsidRPr="008A5CE6"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2BFD1"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kern w:val="2"/>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5A94A"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kern w:val="2"/>
                <w:sz w:val="18"/>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C5918"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kern w:val="2"/>
                <w:sz w:val="18"/>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2C610"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kern w:val="2"/>
                <w:sz w:val="18"/>
                <w:szCs w:val="18"/>
              </w:rPr>
              <w:t>216</w:t>
            </w:r>
          </w:p>
        </w:tc>
      </w:tr>
      <w:tr w:rsidR="006D08C6" w:rsidRPr="006F7B2D" w14:paraId="41963C4F"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3988957" w14:textId="74425E01" w:rsidR="006D08C6" w:rsidRPr="008A5CE6" w:rsidRDefault="006D08C6" w:rsidP="006D08C6">
            <w:pPr>
              <w:keepNext/>
              <w:keepLines/>
              <w:spacing w:after="0"/>
              <w:rPr>
                <w:rFonts w:ascii="Arial" w:eastAsia="PMingLiU" w:hAnsi="Arial" w:cs="Arial"/>
                <w:kern w:val="2"/>
                <w:sz w:val="18"/>
                <w:szCs w:val="18"/>
              </w:rPr>
            </w:pPr>
            <w:ins w:id="154" w:author="Chan Fernando" w:date="2020-10-22T15:54:00Z">
              <w:r w:rsidRPr="008A5CE6">
                <w:rPr>
                  <w:rFonts w:ascii="Arial" w:eastAsia="PMingLiU" w:hAnsi="Arial" w:cs="Arial"/>
                  <w:kern w:val="2"/>
                  <w:sz w:val="18"/>
                  <w:szCs w:val="18"/>
                </w:rPr>
                <w:t>Number of PSCCH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2DD9956A" w14:textId="77777777" w:rsidR="006D08C6" w:rsidRPr="008A5CE6" w:rsidRDefault="006D08C6" w:rsidP="006D08C6">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45CFF0" w14:textId="311D42FA" w:rsidR="006D08C6" w:rsidRPr="008A5CE6" w:rsidRDefault="006D08C6" w:rsidP="006D08C6">
            <w:pPr>
              <w:keepNext/>
              <w:keepLines/>
              <w:spacing w:after="0"/>
              <w:jc w:val="center"/>
              <w:rPr>
                <w:rFonts w:ascii="Arial" w:eastAsia="PMingLiU" w:hAnsi="Arial" w:cs="Arial"/>
                <w:sz w:val="18"/>
                <w:szCs w:val="18"/>
                <w:lang w:eastAsia="ja-JP"/>
              </w:rPr>
            </w:pPr>
            <w:ins w:id="155" w:author="Chan Fernando" w:date="2020-10-22T15:54:00Z">
              <w:r w:rsidRPr="008A5CE6">
                <w:rPr>
                  <w:rFonts w:ascii="Arial" w:eastAsia="PMingLiU" w:hAnsi="Arial" w:cs="Arial"/>
                  <w:sz w:val="18"/>
                  <w:szCs w:val="18"/>
                  <w:lang w:eastAsia="ja-JP"/>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0446E828" w14:textId="4A9F38FA" w:rsidR="006D08C6" w:rsidRPr="008A5CE6" w:rsidRDefault="006D08C6" w:rsidP="006D08C6">
            <w:pPr>
              <w:keepNext/>
              <w:keepLines/>
              <w:spacing w:after="0"/>
              <w:jc w:val="center"/>
              <w:rPr>
                <w:rFonts w:ascii="Arial" w:eastAsia="PMingLiU" w:hAnsi="Arial" w:cs="Arial"/>
                <w:sz w:val="18"/>
                <w:szCs w:val="18"/>
                <w:lang w:eastAsia="ja-JP"/>
              </w:rPr>
            </w:pPr>
            <w:ins w:id="156" w:author="Chan Fernando" w:date="2020-10-22T15:54:00Z">
              <w:r w:rsidRPr="008A5CE6">
                <w:rPr>
                  <w:rFonts w:ascii="Arial" w:eastAsia="PMingLiU" w:hAnsi="Arial" w:cs="Arial"/>
                  <w:sz w:val="18"/>
                  <w:szCs w:val="18"/>
                  <w:lang w:eastAsia="ja-JP"/>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F450253" w14:textId="5959A596" w:rsidR="006D08C6" w:rsidRPr="008A5CE6" w:rsidRDefault="006D08C6" w:rsidP="006D08C6">
            <w:pPr>
              <w:keepNext/>
              <w:keepLines/>
              <w:spacing w:after="0"/>
              <w:jc w:val="center"/>
              <w:rPr>
                <w:rFonts w:ascii="Arial" w:eastAsia="PMingLiU" w:hAnsi="Arial" w:cs="Arial"/>
                <w:sz w:val="18"/>
                <w:szCs w:val="18"/>
                <w:lang w:eastAsia="ja-JP"/>
              </w:rPr>
            </w:pPr>
            <w:ins w:id="157" w:author="Chan Fernando" w:date="2020-10-22T15:54:00Z">
              <w:r w:rsidRPr="008A5CE6">
                <w:rPr>
                  <w:rFonts w:ascii="Arial" w:eastAsia="PMingLiU" w:hAnsi="Arial" w:cs="Arial"/>
                  <w:sz w:val="18"/>
                  <w:szCs w:val="18"/>
                  <w:lang w:eastAsia="ja-JP"/>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0577020C" w14:textId="5F32525E" w:rsidR="006D08C6" w:rsidRPr="008A5CE6" w:rsidRDefault="006D08C6" w:rsidP="006D08C6">
            <w:pPr>
              <w:keepNext/>
              <w:keepLines/>
              <w:spacing w:after="0"/>
              <w:jc w:val="center"/>
              <w:rPr>
                <w:rFonts w:ascii="Arial" w:eastAsia="PMingLiU" w:hAnsi="Arial" w:cs="Arial"/>
                <w:sz w:val="18"/>
                <w:szCs w:val="18"/>
                <w:lang w:eastAsia="zh-CN"/>
              </w:rPr>
            </w:pPr>
            <w:ins w:id="158" w:author="Chan Fernando" w:date="2020-10-22T15:54:00Z">
              <w:r w:rsidRPr="008A5CE6">
                <w:rPr>
                  <w:rFonts w:ascii="Arial" w:eastAsia="PMingLiU" w:hAnsi="Arial" w:cs="Arial"/>
                  <w:sz w:val="18"/>
                  <w:szCs w:val="18"/>
                  <w:lang w:eastAsia="zh-CN"/>
                </w:rPr>
                <w:t>3</w:t>
              </w:r>
            </w:ins>
          </w:p>
        </w:tc>
      </w:tr>
      <w:tr w:rsidR="006D08C6" w:rsidRPr="006F7B2D" w14:paraId="7521406C"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B947426" w14:textId="288EC90D" w:rsidR="006D08C6" w:rsidRPr="008A5CE6" w:rsidRDefault="006D08C6" w:rsidP="006D08C6">
            <w:pPr>
              <w:keepNext/>
              <w:keepLines/>
              <w:spacing w:after="0"/>
              <w:rPr>
                <w:rFonts w:ascii="Arial" w:eastAsia="PMingLiU" w:hAnsi="Arial" w:cs="Arial"/>
                <w:kern w:val="2"/>
                <w:sz w:val="18"/>
                <w:szCs w:val="18"/>
              </w:rPr>
            </w:pPr>
            <w:ins w:id="159" w:author="Chan Fernando" w:date="2020-10-22T15:54:00Z">
              <w:r w:rsidRPr="008A5CE6">
                <w:rPr>
                  <w:rFonts w:ascii="Arial" w:eastAsia="PMingLiU" w:hAnsi="Arial" w:cs="Arial"/>
                  <w:kern w:val="2"/>
                  <w:sz w:val="18"/>
                  <w:szCs w:val="18"/>
                </w:rPr>
                <w:t>Number of PSCCH PRBs</w:t>
              </w:r>
            </w:ins>
          </w:p>
        </w:tc>
        <w:tc>
          <w:tcPr>
            <w:tcW w:w="0" w:type="auto"/>
            <w:tcBorders>
              <w:top w:val="single" w:sz="4" w:space="0" w:color="auto"/>
              <w:left w:val="single" w:sz="4" w:space="0" w:color="auto"/>
              <w:bottom w:val="single" w:sz="4" w:space="0" w:color="auto"/>
              <w:right w:val="single" w:sz="4" w:space="0" w:color="auto"/>
            </w:tcBorders>
            <w:vAlign w:val="center"/>
          </w:tcPr>
          <w:p w14:paraId="49389A4A" w14:textId="77777777" w:rsidR="006D08C6" w:rsidRPr="008A5CE6" w:rsidRDefault="006D08C6" w:rsidP="006D08C6">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83E379" w14:textId="08C3B697" w:rsidR="006D08C6" w:rsidRPr="008A5CE6" w:rsidRDefault="006D08C6" w:rsidP="006D08C6">
            <w:pPr>
              <w:keepNext/>
              <w:keepLines/>
              <w:spacing w:after="0"/>
              <w:jc w:val="center"/>
              <w:rPr>
                <w:rFonts w:ascii="Arial" w:eastAsia="PMingLiU" w:hAnsi="Arial" w:cs="Arial"/>
                <w:sz w:val="18"/>
                <w:szCs w:val="18"/>
                <w:lang w:eastAsia="ja-JP"/>
              </w:rPr>
            </w:pPr>
            <w:ins w:id="160" w:author="Chan Fernando" w:date="2020-10-22T15:54:00Z">
              <w:r w:rsidRPr="008A5CE6">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DBA6396" w14:textId="5740818A" w:rsidR="006D08C6" w:rsidRPr="008A5CE6" w:rsidRDefault="006D08C6" w:rsidP="006D08C6">
            <w:pPr>
              <w:keepNext/>
              <w:keepLines/>
              <w:spacing w:after="0"/>
              <w:jc w:val="center"/>
              <w:rPr>
                <w:rFonts w:ascii="Arial" w:eastAsia="PMingLiU" w:hAnsi="Arial" w:cs="Arial"/>
                <w:sz w:val="18"/>
                <w:szCs w:val="18"/>
                <w:lang w:eastAsia="ja-JP"/>
              </w:rPr>
            </w:pPr>
            <w:ins w:id="161" w:author="Chan Fernando" w:date="2020-10-22T15:54:00Z">
              <w:r w:rsidRPr="008A5CE6">
                <w:rPr>
                  <w:rFonts w:ascii="Arial" w:eastAsia="PMingLiU" w:hAnsi="Arial" w:cs="Arial"/>
                  <w:kern w:val="2"/>
                  <w:sz w:val="18"/>
                  <w:szCs w:val="18"/>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628B4808" w14:textId="60B67E4C" w:rsidR="006D08C6" w:rsidRPr="008A5CE6" w:rsidRDefault="006D08C6" w:rsidP="006D08C6">
            <w:pPr>
              <w:keepNext/>
              <w:keepLines/>
              <w:spacing w:after="0"/>
              <w:jc w:val="center"/>
              <w:rPr>
                <w:rFonts w:ascii="Arial" w:eastAsia="PMingLiU" w:hAnsi="Arial" w:cs="Arial"/>
                <w:sz w:val="18"/>
                <w:szCs w:val="18"/>
                <w:lang w:eastAsia="ja-JP"/>
              </w:rPr>
            </w:pPr>
            <w:ins w:id="162" w:author="Chan Fernando" w:date="2020-10-22T15:54:00Z">
              <w:r w:rsidRPr="008A5CE6">
                <w:rPr>
                  <w:rFonts w:ascii="Arial" w:eastAsia="PMingLiU" w:hAnsi="Arial" w:cs="Arial"/>
                  <w:kern w:val="2"/>
                  <w:sz w:val="18"/>
                  <w:szCs w:val="18"/>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457533E" w14:textId="54180A6A" w:rsidR="006D08C6" w:rsidRPr="008A5CE6" w:rsidRDefault="006D08C6" w:rsidP="006D08C6">
            <w:pPr>
              <w:keepNext/>
              <w:keepLines/>
              <w:spacing w:after="0"/>
              <w:jc w:val="center"/>
              <w:rPr>
                <w:rFonts w:ascii="Arial" w:eastAsia="PMingLiU" w:hAnsi="Arial" w:cs="Arial"/>
                <w:sz w:val="18"/>
                <w:szCs w:val="18"/>
                <w:lang w:eastAsia="zh-CN"/>
              </w:rPr>
            </w:pPr>
            <w:ins w:id="163" w:author="Chan Fernando" w:date="2020-10-22T15:54:00Z">
              <w:r w:rsidRPr="008A5CE6">
                <w:rPr>
                  <w:rFonts w:ascii="Arial" w:eastAsia="PMingLiU" w:hAnsi="Arial" w:cs="Arial"/>
                  <w:kern w:val="2"/>
                  <w:sz w:val="18"/>
                  <w:szCs w:val="18"/>
                </w:rPr>
                <w:t>12</w:t>
              </w:r>
            </w:ins>
          </w:p>
        </w:tc>
      </w:tr>
      <w:tr w:rsidR="006F7B2D" w:rsidRPr="006F7B2D" w14:paraId="007C7044"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B15357"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08D6FDDC"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AD59ED0"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03A6CC0"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C6ADDC3"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CA5DC7"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zh-CN"/>
              </w:rPr>
              <w:t>23</w:t>
            </w:r>
          </w:p>
        </w:tc>
      </w:tr>
      <w:tr w:rsidR="006F7B2D" w:rsidRPr="006F7B2D" w14:paraId="60C3C38C"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EB936E"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883BBAE"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256QAM</w:t>
            </w:r>
          </w:p>
        </w:tc>
      </w:tr>
      <w:tr w:rsidR="006F7B2D" w:rsidRPr="006F7B2D" w14:paraId="7C22241D"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31BAAF"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BD3A9D5"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273D8E"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116BA"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1A28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423E7"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256QAM</w:t>
            </w:r>
          </w:p>
        </w:tc>
      </w:tr>
      <w:tr w:rsidR="006F7B2D" w:rsidRPr="006F7B2D" w14:paraId="6579F63D" w14:textId="77777777" w:rsidTr="009346B1">
        <w:trPr>
          <w:trHeight w:val="41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06C83"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ADFC0B9"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F13899"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751512AE"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447A99E4"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2E6EA34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172176</w:t>
            </w:r>
          </w:p>
        </w:tc>
      </w:tr>
      <w:tr w:rsidR="006F7B2D" w:rsidRPr="006F7B2D" w14:paraId="34BA512F"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E86525"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CEDE4"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F3F88"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5406A"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4EDA9"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E4D59"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r>
      <w:tr w:rsidR="006F7B2D" w:rsidRPr="006F7B2D" w14:paraId="4FB1971B"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C949AB"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71C1DE8"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B41FA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E2EDE"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8CA26"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FE2EF"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r>
      <w:tr w:rsidR="006F7B2D" w:rsidRPr="006F7B2D" w14:paraId="1153B7B1"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FECE0F"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C33FAD4"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2A67B8"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2D9A302"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24F612B"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3A4F5A9B"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21</w:t>
            </w:r>
          </w:p>
        </w:tc>
      </w:tr>
      <w:tr w:rsidR="006F7B2D" w:rsidRPr="006F7B2D" w14:paraId="3A4CA3AC"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3BAC170" w14:textId="77777777" w:rsidR="006F7B2D" w:rsidRPr="006F7B2D" w:rsidRDefault="006F7B2D" w:rsidP="006F7B2D">
            <w:pPr>
              <w:keepNext/>
              <w:keepLines/>
              <w:spacing w:after="0"/>
              <w:rPr>
                <w:rFonts w:ascii="Arial" w:eastAsia="PMingLiU" w:hAnsi="Arial" w:cs="Arial"/>
                <w:kern w:val="2"/>
                <w:sz w:val="18"/>
                <w:szCs w:val="18"/>
                <w:lang w:val="en-US" w:eastAsia="zh-CN"/>
              </w:rPr>
            </w:pPr>
            <w:r w:rsidRPr="006F7B2D">
              <w:rPr>
                <w:rFonts w:ascii="Arial" w:eastAsia="PMingLiU" w:hAnsi="Arial" w:cs="Arial"/>
                <w:kern w:val="2"/>
                <w:sz w:val="18"/>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E9BD21C"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D84FA4"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742DC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F0C239A"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FBE804C"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6.25</w:t>
            </w:r>
          </w:p>
        </w:tc>
      </w:tr>
      <w:tr w:rsidR="006F7B2D" w:rsidRPr="006F7B2D" w14:paraId="1821D74B"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2FE2F0" w14:textId="77777777" w:rsidR="006F7B2D" w:rsidRPr="006F7B2D" w:rsidRDefault="006F7B2D" w:rsidP="006F7B2D">
            <w:pPr>
              <w:keepNext/>
              <w:keepLines/>
              <w:spacing w:after="0"/>
              <w:rPr>
                <w:rFonts w:ascii="Arial" w:eastAsia="PMingLiU" w:hAnsi="Arial" w:cs="Arial"/>
                <w:kern w:val="2"/>
                <w:sz w:val="18"/>
                <w:szCs w:val="18"/>
                <w:lang w:eastAsia="zh-CN"/>
              </w:rPr>
            </w:pPr>
            <m:oMath>
              <m:r>
                <m:rPr>
                  <m:sty m:val="p"/>
                </m:rPr>
                <w:rPr>
                  <w:rFonts w:ascii="Cambria Math" w:eastAsia="PMingLiU" w:hAnsi="Cambria Math" w:cs="Arial"/>
                  <w:kern w:val="2"/>
                  <w:sz w:val="18"/>
                  <w:szCs w:val="18"/>
                  <w:lang w:eastAsia="zh-CN"/>
                </w:rPr>
                <m:t>γ</m:t>
              </m:r>
            </m:oMath>
            <w:r w:rsidRPr="006F7B2D">
              <w:rPr>
                <w:rFonts w:ascii="Arial" w:eastAsia="PMingLiU" w:hAnsi="Arial" w:cs="Arial"/>
                <w:kern w:val="2"/>
                <w:sz w:val="18"/>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D21E8C8"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EC0119"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0F2D7A6"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F47E4A7"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41BC357"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3</w:t>
            </w:r>
          </w:p>
        </w:tc>
      </w:tr>
      <w:tr w:rsidR="006F7B2D" w:rsidRPr="006F7B2D" w14:paraId="1AD0B628"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4D274B"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BE95A49"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398DE5"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150548D6" w14:textId="399EC6ED" w:rsidR="006F7B2D" w:rsidRPr="006F7B2D" w:rsidRDefault="00DE462B" w:rsidP="006F7B2D">
            <w:pPr>
              <w:keepNext/>
              <w:keepLines/>
              <w:spacing w:after="0"/>
              <w:jc w:val="center"/>
              <w:rPr>
                <w:rFonts w:ascii="Arial" w:eastAsia="PMingLiU" w:hAnsi="Arial" w:cs="Arial"/>
                <w:kern w:val="2"/>
                <w:sz w:val="18"/>
                <w:szCs w:val="18"/>
              </w:rPr>
            </w:pPr>
            <w:ins w:id="164" w:author="Chan Fernando" w:date="2020-10-22T15:44:00Z">
              <w:r>
                <w:rPr>
                  <w:rFonts w:ascii="Arial" w:eastAsia="PMingLiU" w:hAnsi="Arial" w:cs="Arial"/>
                  <w:kern w:val="2"/>
                  <w:sz w:val="18"/>
                  <w:szCs w:val="18"/>
                </w:rPr>
                <w:t xml:space="preserve"> </w:t>
              </w:r>
              <w:r w:rsidRPr="006F7B2D">
                <w:rPr>
                  <w:rFonts w:ascii="Arial" w:eastAsia="PMingLiU" w:hAnsi="Arial" w:cs="Arial"/>
                  <w:kern w:val="2"/>
                  <w:sz w:val="18"/>
                  <w:szCs w:val="18"/>
                </w:rPr>
                <w:t>104640</w:t>
              </w:r>
            </w:ins>
          </w:p>
        </w:tc>
        <w:tc>
          <w:tcPr>
            <w:tcW w:w="0" w:type="auto"/>
            <w:tcBorders>
              <w:top w:val="single" w:sz="4" w:space="0" w:color="auto"/>
              <w:left w:val="single" w:sz="4" w:space="0" w:color="auto"/>
              <w:bottom w:val="single" w:sz="4" w:space="0" w:color="auto"/>
              <w:right w:val="single" w:sz="4" w:space="0" w:color="auto"/>
            </w:tcBorders>
            <w:vAlign w:val="center"/>
          </w:tcPr>
          <w:p w14:paraId="06C7E787"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3E09D8D8" w14:textId="1B42426C" w:rsidR="006F7B2D" w:rsidRPr="006F7B2D" w:rsidRDefault="00DE462B" w:rsidP="006F7B2D">
            <w:pPr>
              <w:keepNext/>
              <w:keepLines/>
              <w:spacing w:after="0"/>
              <w:jc w:val="center"/>
              <w:rPr>
                <w:rFonts w:ascii="Arial" w:eastAsia="PMingLiU" w:hAnsi="Arial" w:cs="Arial"/>
                <w:kern w:val="2"/>
                <w:sz w:val="18"/>
                <w:szCs w:val="18"/>
                <w:lang w:eastAsia="zh-CN"/>
              </w:rPr>
            </w:pPr>
            <w:ins w:id="165" w:author="Chan Fernando" w:date="2020-10-22T15:44:00Z">
              <w:r>
                <w:rPr>
                  <w:rFonts w:ascii="Arial" w:eastAsia="PMingLiU" w:hAnsi="Arial" w:cs="Arial"/>
                  <w:kern w:val="2"/>
                  <w:sz w:val="18"/>
                  <w:szCs w:val="18"/>
                  <w:lang w:eastAsia="zh-CN"/>
                </w:rPr>
                <w:t xml:space="preserve"> </w:t>
              </w:r>
              <w:r w:rsidRPr="006F7B2D">
                <w:rPr>
                  <w:rFonts w:ascii="Arial" w:eastAsia="PMingLiU" w:hAnsi="Arial" w:cs="Arial"/>
                  <w:kern w:val="2"/>
                  <w:sz w:val="18"/>
                  <w:szCs w:val="18"/>
                  <w:lang w:eastAsia="zh-CN"/>
                </w:rPr>
                <w:t>222720</w:t>
              </w:r>
            </w:ins>
          </w:p>
        </w:tc>
      </w:tr>
      <w:tr w:rsidR="006F7B2D" w:rsidRPr="006F7B2D" w14:paraId="0F041EC8"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3E8CE48"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tcPr>
          <w:p w14:paraId="253E9160"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Mbps</w:t>
            </w:r>
          </w:p>
        </w:tc>
        <w:tc>
          <w:tcPr>
            <w:tcW w:w="0" w:type="auto"/>
            <w:tcBorders>
              <w:top w:val="single" w:sz="4" w:space="0" w:color="auto"/>
              <w:left w:val="single" w:sz="4" w:space="0" w:color="auto"/>
              <w:bottom w:val="single" w:sz="4" w:space="0" w:color="auto"/>
              <w:right w:val="single" w:sz="4" w:space="0" w:color="auto"/>
            </w:tcBorders>
            <w:vAlign w:val="center"/>
          </w:tcPr>
          <w:p w14:paraId="6C5BD4F5"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1A05A6FA"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65E394EB"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12.708</w:t>
            </w:r>
          </w:p>
        </w:tc>
        <w:tc>
          <w:tcPr>
            <w:tcW w:w="0" w:type="auto"/>
            <w:tcBorders>
              <w:top w:val="single" w:sz="4" w:space="0" w:color="auto"/>
              <w:left w:val="single" w:sz="4" w:space="0" w:color="auto"/>
              <w:bottom w:val="single" w:sz="4" w:space="0" w:color="auto"/>
              <w:right w:val="single" w:sz="4" w:space="0" w:color="auto"/>
            </w:tcBorders>
            <w:vAlign w:val="center"/>
          </w:tcPr>
          <w:p w14:paraId="66D4DBE0"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17.218</w:t>
            </w:r>
          </w:p>
        </w:tc>
      </w:tr>
      <w:tr w:rsidR="006F7B2D" w:rsidRPr="006F7B2D" w14:paraId="5589F9A0" w14:textId="77777777" w:rsidTr="009346B1">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C1DA28B" w14:textId="77777777" w:rsidR="006F7B2D" w:rsidRPr="006F7B2D" w:rsidRDefault="006F7B2D" w:rsidP="006F7B2D">
            <w:pPr>
              <w:keepNext/>
              <w:keepLines/>
              <w:spacing w:after="0"/>
              <w:ind w:left="851" w:hanging="851"/>
              <w:rPr>
                <w:rFonts w:ascii="Arial" w:eastAsia="PMingLiU" w:hAnsi="Arial" w:cs="Arial"/>
                <w:kern w:val="2"/>
                <w:sz w:val="18"/>
                <w:szCs w:val="18"/>
              </w:rPr>
            </w:pPr>
            <w:r w:rsidRPr="006F7B2D">
              <w:rPr>
                <w:rFonts w:ascii="Arial" w:eastAsia="PMingLiU" w:hAnsi="Arial" w:cs="Arial"/>
                <w:kern w:val="2"/>
                <w:sz w:val="18"/>
                <w:szCs w:val="18"/>
              </w:rPr>
              <w:t>NOTE 1:</w:t>
            </w:r>
            <w:r w:rsidRPr="006F7B2D">
              <w:rPr>
                <w:rFonts w:ascii="Arial" w:eastAsia="PMingLiU" w:hAnsi="Arial" w:cs="Arial"/>
                <w:kern w:val="2"/>
                <w:sz w:val="18"/>
                <w:szCs w:val="18"/>
              </w:rPr>
              <w:tab/>
              <w:t>If more than one Code Block is present, an additional CRC sequence of L = 24 Bits is attached to each Code Block (otherwise L = 0 Bit).</w:t>
            </w:r>
          </w:p>
          <w:p w14:paraId="07F177B4" w14:textId="77777777" w:rsidR="006F7B2D" w:rsidRPr="006F7B2D" w:rsidRDefault="006F7B2D" w:rsidP="006F7B2D">
            <w:pPr>
              <w:keepNext/>
              <w:keepLines/>
              <w:spacing w:after="0"/>
              <w:ind w:left="851" w:hanging="851"/>
              <w:rPr>
                <w:rFonts w:ascii="Arial" w:eastAsia="PMingLiU" w:hAnsi="Arial" w:cs="Arial"/>
                <w:kern w:val="2"/>
                <w:sz w:val="18"/>
                <w:szCs w:val="18"/>
              </w:rPr>
            </w:pPr>
            <w:r w:rsidRPr="006F7B2D">
              <w:rPr>
                <w:rFonts w:ascii="Arial" w:eastAsia="PMingLiU" w:hAnsi="Arial" w:cs="Arial"/>
                <w:kern w:val="2"/>
                <w:sz w:val="18"/>
                <w:szCs w:val="18"/>
              </w:rPr>
              <w:t>NOTE 2:</w:t>
            </w:r>
            <m:oMath>
              <m:r>
                <m:rPr>
                  <m:sty m:val="p"/>
                </m:rPr>
                <w:rPr>
                  <w:rFonts w:ascii="Cambria Math" w:eastAsia="PMingLiU" w:hAnsi="Cambria Math" w:cs="Arial"/>
                  <w:sz w:val="18"/>
                  <w:szCs w:val="18"/>
                  <w:lang w:eastAsia="ko-KR"/>
                </w:rPr>
                <m:t xml:space="preserve">    γ</m:t>
              </m:r>
            </m:oMath>
            <w:r w:rsidRPr="006F7B2D">
              <w:rPr>
                <w:rFonts w:ascii="Arial" w:eastAsia="PMingLiU" w:hAnsi="Arial" w:cs="Arial"/>
                <w:sz w:val="18"/>
                <w:szCs w:val="18"/>
                <w:lang w:eastAsia="ko-KR"/>
              </w:rPr>
              <w:t xml:space="preserve"> is the number of vacant resource elements in the resource block to which the last coded symbol of the </w:t>
            </w:r>
            <w:r w:rsidRPr="006F7B2D">
              <w:rPr>
                <w:rFonts w:ascii="Arial" w:eastAsia="PMingLiU" w:hAnsi="Arial" w:cs="Arial"/>
                <w:color w:val="000000"/>
                <w:sz w:val="18"/>
                <w:szCs w:val="18"/>
                <w:lang w:eastAsia="ko-KR"/>
              </w:rPr>
              <w:t>2</w:t>
            </w:r>
            <w:r w:rsidRPr="006F7B2D">
              <w:rPr>
                <w:rFonts w:ascii="Arial" w:eastAsia="PMingLiU" w:hAnsi="Arial" w:cs="Arial"/>
                <w:color w:val="000000"/>
                <w:sz w:val="18"/>
                <w:szCs w:val="18"/>
                <w:vertAlign w:val="superscript"/>
                <w:lang w:eastAsia="ko-KR"/>
              </w:rPr>
              <w:t>nd</w:t>
            </w:r>
            <w:r w:rsidRPr="006F7B2D">
              <w:rPr>
                <w:rFonts w:ascii="Arial" w:eastAsia="PMingLiU" w:hAnsi="Arial" w:cs="Arial"/>
                <w:color w:val="000000"/>
                <w:sz w:val="18"/>
                <w:szCs w:val="18"/>
                <w:lang w:eastAsia="ko-KR"/>
              </w:rPr>
              <w:t>-stage SCI</w:t>
            </w:r>
            <w:r w:rsidRPr="006F7B2D">
              <w:rPr>
                <w:rFonts w:ascii="Arial" w:eastAsia="PMingLiU" w:hAnsi="Arial" w:cs="Arial"/>
                <w:sz w:val="18"/>
                <w:szCs w:val="18"/>
                <w:lang w:eastAsia="ko-KR"/>
              </w:rPr>
              <w:t xml:space="preserve"> belongs.</w:t>
            </w:r>
          </w:p>
        </w:tc>
      </w:tr>
    </w:tbl>
    <w:p w14:paraId="293A42AC" w14:textId="77777777" w:rsidR="006F7B2D" w:rsidRPr="006F7B2D" w:rsidRDefault="006F7B2D" w:rsidP="006F7B2D">
      <w:pPr>
        <w:rPr>
          <w:rFonts w:ascii="Arial" w:eastAsia="PMingLiU" w:hAnsi="Arial" w:cs="Arial"/>
        </w:rPr>
      </w:pPr>
    </w:p>
    <w:p w14:paraId="3B1C8844" w14:textId="77777777" w:rsidR="006F7B2D" w:rsidRPr="006F7B2D" w:rsidRDefault="006F7B2D" w:rsidP="006F7B2D">
      <w:pPr>
        <w:spacing w:before="120" w:after="120"/>
        <w:jc w:val="center"/>
        <w:rPr>
          <w:rFonts w:ascii="Arial" w:eastAsia="MS Mincho" w:hAnsi="Arial" w:cs="Arial"/>
          <w:b/>
        </w:rPr>
      </w:pPr>
      <w:bookmarkStart w:id="166" w:name="_Ref47540880"/>
      <w:r w:rsidRPr="006F7B2D">
        <w:rPr>
          <w:rFonts w:ascii="Arial" w:eastAsia="MS Mincho" w:hAnsi="Arial" w:cs="Arial"/>
          <w:b/>
        </w:rPr>
        <w:t xml:space="preserve">Table </w:t>
      </w:r>
      <w:r w:rsidRPr="006F7B2D">
        <w:rPr>
          <w:rFonts w:ascii="Arial" w:eastAsia="MS Mincho" w:hAnsi="Arial" w:cs="Arial"/>
          <w:b/>
        </w:rPr>
        <w:fldChar w:fldCharType="begin"/>
      </w:r>
      <w:r w:rsidRPr="006F7B2D">
        <w:rPr>
          <w:rFonts w:ascii="Arial" w:eastAsia="MS Mincho" w:hAnsi="Arial" w:cs="Arial"/>
          <w:b/>
        </w:rPr>
        <w:instrText xml:space="preserve"> STYLEREF 2 \s </w:instrText>
      </w:r>
      <w:r w:rsidRPr="006F7B2D">
        <w:rPr>
          <w:rFonts w:ascii="Arial" w:eastAsia="MS Mincho" w:hAnsi="Arial" w:cs="Arial"/>
          <w:b/>
        </w:rPr>
        <w:fldChar w:fldCharType="separate"/>
      </w:r>
      <w:r w:rsidRPr="006F7B2D">
        <w:rPr>
          <w:rFonts w:ascii="Arial" w:eastAsia="MS Mincho" w:hAnsi="Arial" w:cs="Arial"/>
          <w:b/>
        </w:rPr>
        <w:t>A.7.4</w:t>
      </w:r>
      <w:r w:rsidRPr="006F7B2D">
        <w:rPr>
          <w:rFonts w:ascii="Arial" w:eastAsia="MS Mincho" w:hAnsi="Arial" w:cs="Arial"/>
          <w:b/>
        </w:rPr>
        <w:fldChar w:fldCharType="end"/>
      </w:r>
      <w:r w:rsidRPr="006F7B2D">
        <w:rPr>
          <w:rFonts w:ascii="Arial" w:eastAsia="MS Mincho" w:hAnsi="Arial" w:cs="Arial"/>
          <w:b/>
        </w:rPr>
        <w:noBreakHyphen/>
      </w:r>
      <w:r w:rsidRPr="006F7B2D">
        <w:rPr>
          <w:rFonts w:ascii="Arial" w:eastAsia="MS Mincho" w:hAnsi="Arial" w:cs="Arial"/>
          <w:b/>
        </w:rPr>
        <w:fldChar w:fldCharType="begin"/>
      </w:r>
      <w:r w:rsidRPr="006F7B2D">
        <w:rPr>
          <w:rFonts w:ascii="Arial" w:eastAsia="MS Mincho" w:hAnsi="Arial" w:cs="Arial"/>
          <w:b/>
        </w:rPr>
        <w:instrText xml:space="preserve"> SEQ Table \* ARABIC \s 2 </w:instrText>
      </w:r>
      <w:r w:rsidRPr="006F7B2D">
        <w:rPr>
          <w:rFonts w:ascii="Arial" w:eastAsia="MS Mincho" w:hAnsi="Arial" w:cs="Arial"/>
          <w:b/>
        </w:rPr>
        <w:fldChar w:fldCharType="separate"/>
      </w:r>
      <w:r w:rsidRPr="006F7B2D">
        <w:rPr>
          <w:rFonts w:ascii="Arial" w:eastAsia="MS Mincho" w:hAnsi="Arial" w:cs="Arial"/>
          <w:b/>
        </w:rPr>
        <w:t>2</w:t>
      </w:r>
      <w:r w:rsidRPr="006F7B2D">
        <w:rPr>
          <w:rFonts w:ascii="Arial" w:eastAsia="MS Mincho" w:hAnsi="Arial" w:cs="Arial"/>
          <w:b/>
        </w:rPr>
        <w:fldChar w:fldCharType="end"/>
      </w:r>
      <w:bookmarkEnd w:id="166"/>
      <w:r w:rsidRPr="006F7B2D">
        <w:rPr>
          <w:rFonts w:ascii="Arial" w:eastAsia="MS Mincho" w:hAnsi="Arial" w:cs="Arial"/>
          <w:b/>
        </w:rPr>
        <w:t xml:space="preserve">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6"/>
        <w:gridCol w:w="862"/>
        <w:gridCol w:w="1218"/>
        <w:gridCol w:w="1218"/>
        <w:gridCol w:w="1218"/>
        <w:gridCol w:w="1218"/>
      </w:tblGrid>
      <w:tr w:rsidR="006F7B2D" w:rsidRPr="006F7B2D" w14:paraId="633AF188"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A472FE"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C4F64"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1DE965B"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Value</w:t>
            </w:r>
          </w:p>
        </w:tc>
      </w:tr>
      <w:tr w:rsidR="006F7B2D" w:rsidRPr="006F7B2D" w14:paraId="538C5863"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50CB64"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7A52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6A8BF"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4855A"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C78A2"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C9566"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40</w:t>
            </w:r>
          </w:p>
        </w:tc>
      </w:tr>
      <w:tr w:rsidR="006F7B2D" w:rsidRPr="006F7B2D" w14:paraId="4BAF1FBD"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7A688"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C7DB4"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3BDF5B7A"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02C51F2E"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5F49E29A"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087254F"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30</w:t>
            </w:r>
          </w:p>
        </w:tc>
      </w:tr>
      <w:tr w:rsidR="00D849A0" w:rsidRPr="006F7B2D" w14:paraId="5E75B776"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617FE9" w14:textId="7FA8BE38" w:rsidR="00D849A0" w:rsidRPr="008A5CE6" w:rsidRDefault="00D849A0" w:rsidP="00D849A0">
            <w:pPr>
              <w:keepNext/>
              <w:keepLines/>
              <w:spacing w:after="0"/>
              <w:rPr>
                <w:rFonts w:ascii="Arial" w:eastAsia="PMingLiU" w:hAnsi="Arial" w:cs="Arial"/>
                <w:kern w:val="2"/>
                <w:sz w:val="18"/>
                <w:szCs w:val="18"/>
              </w:rPr>
            </w:pPr>
            <w:ins w:id="167" w:author="Chan Fernando" w:date="2020-10-22T15:54:00Z">
              <w:r w:rsidRPr="008A5CE6">
                <w:rPr>
                  <w:rFonts w:ascii="Arial" w:eastAsia="PMingLiU" w:hAnsi="Arial" w:cs="Arial"/>
                  <w:kern w:val="2"/>
                  <w:sz w:val="18"/>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6F74D6D9" w14:textId="77777777" w:rsidR="00D849A0" w:rsidRPr="008A5CE6" w:rsidRDefault="00D849A0" w:rsidP="00D849A0">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70632E6D" w14:textId="07965B1D" w:rsidR="00D849A0" w:rsidRPr="008A5CE6" w:rsidRDefault="00D849A0" w:rsidP="00D849A0">
            <w:pPr>
              <w:keepNext/>
              <w:keepLines/>
              <w:spacing w:after="0"/>
              <w:jc w:val="center"/>
              <w:rPr>
                <w:rFonts w:ascii="Arial" w:eastAsia="PMingLiU" w:hAnsi="Arial" w:cs="Arial"/>
                <w:sz w:val="18"/>
                <w:szCs w:val="18"/>
                <w:lang w:eastAsia="zh-CN"/>
              </w:rPr>
            </w:pPr>
            <w:ins w:id="168" w:author="Chan Fernando" w:date="2020-10-22T15:54:00Z">
              <w:r w:rsidRPr="008A5CE6">
                <w:rPr>
                  <w:rFonts w:ascii="Arial" w:eastAsia="PMingLiU"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tcPr>
          <w:p w14:paraId="27F90582" w14:textId="2E322940" w:rsidR="00D849A0" w:rsidRPr="008A5CE6" w:rsidRDefault="00D849A0" w:rsidP="00D849A0">
            <w:pPr>
              <w:keepNext/>
              <w:keepLines/>
              <w:spacing w:after="0"/>
              <w:jc w:val="center"/>
              <w:rPr>
                <w:rFonts w:ascii="Arial" w:eastAsia="PMingLiU" w:hAnsi="Arial" w:cs="Arial"/>
                <w:sz w:val="18"/>
                <w:szCs w:val="18"/>
                <w:lang w:eastAsia="ja-JP"/>
              </w:rPr>
            </w:pPr>
            <w:ins w:id="169" w:author="Chan Fernando" w:date="2020-10-22T15:54:00Z">
              <w:r w:rsidRPr="008A5CE6">
                <w:rPr>
                  <w:rFonts w:ascii="Arial" w:eastAsia="PMingLiU" w:hAnsi="Arial" w:cs="Arial"/>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tcPr>
          <w:p w14:paraId="17551416" w14:textId="55653B30" w:rsidR="00D849A0" w:rsidRPr="008A5CE6" w:rsidRDefault="00D849A0" w:rsidP="00D849A0">
            <w:pPr>
              <w:keepNext/>
              <w:keepLines/>
              <w:spacing w:after="0"/>
              <w:jc w:val="center"/>
              <w:rPr>
                <w:rFonts w:ascii="Arial" w:eastAsia="PMingLiU" w:hAnsi="Arial" w:cs="Arial"/>
                <w:sz w:val="18"/>
                <w:szCs w:val="18"/>
                <w:lang w:eastAsia="ja-JP"/>
              </w:rPr>
            </w:pPr>
            <w:ins w:id="170" w:author="Chan Fernando" w:date="2020-10-22T15:54:00Z">
              <w:r w:rsidRPr="008A5CE6">
                <w:rPr>
                  <w:rFonts w:ascii="Arial" w:eastAsia="PMingLiU" w:hAnsi="Arial" w:cs="Arial"/>
                  <w:sz w:val="18"/>
                  <w:szCs w:val="18"/>
                  <w:lang w:eastAsia="ja-JP"/>
                </w:rPr>
                <w:t>15</w:t>
              </w:r>
            </w:ins>
          </w:p>
        </w:tc>
        <w:tc>
          <w:tcPr>
            <w:tcW w:w="0" w:type="auto"/>
            <w:tcBorders>
              <w:top w:val="single" w:sz="4" w:space="0" w:color="auto"/>
              <w:left w:val="single" w:sz="4" w:space="0" w:color="auto"/>
              <w:bottom w:val="single" w:sz="4" w:space="0" w:color="auto"/>
              <w:right w:val="single" w:sz="4" w:space="0" w:color="auto"/>
            </w:tcBorders>
          </w:tcPr>
          <w:p w14:paraId="35F04AE3" w14:textId="279C9075" w:rsidR="00D849A0" w:rsidRPr="008A5CE6" w:rsidRDefault="00D849A0" w:rsidP="00D849A0">
            <w:pPr>
              <w:keepNext/>
              <w:keepLines/>
              <w:spacing w:after="0"/>
              <w:jc w:val="center"/>
              <w:rPr>
                <w:rFonts w:ascii="Arial" w:eastAsia="PMingLiU" w:hAnsi="Arial" w:cs="Arial"/>
                <w:sz w:val="18"/>
                <w:szCs w:val="18"/>
                <w:lang w:eastAsia="zh-CN"/>
              </w:rPr>
            </w:pPr>
            <w:ins w:id="171" w:author="Chan Fernando" w:date="2020-10-22T15:54:00Z">
              <w:r w:rsidRPr="008A5CE6">
                <w:rPr>
                  <w:rFonts w:ascii="Arial" w:eastAsia="PMingLiU" w:hAnsi="Arial" w:cs="Arial"/>
                  <w:sz w:val="18"/>
                  <w:szCs w:val="18"/>
                  <w:lang w:eastAsia="zh-CN"/>
                </w:rPr>
                <w:t>15</w:t>
              </w:r>
            </w:ins>
          </w:p>
        </w:tc>
      </w:tr>
      <w:tr w:rsidR="006F7B2D" w:rsidRPr="006F7B2D" w14:paraId="7BB750F3"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0C1144" w14:textId="77777777" w:rsidR="006F7B2D" w:rsidRPr="008A5CE6" w:rsidRDefault="006F7B2D" w:rsidP="006F7B2D">
            <w:pPr>
              <w:keepNext/>
              <w:keepLines/>
              <w:spacing w:after="0"/>
              <w:rPr>
                <w:rFonts w:ascii="Arial" w:eastAsia="PMingLiU" w:hAnsi="Arial" w:cs="Arial"/>
                <w:kern w:val="2"/>
                <w:sz w:val="18"/>
                <w:szCs w:val="18"/>
              </w:rPr>
            </w:pPr>
            <w:r w:rsidRPr="008A5CE6">
              <w:rPr>
                <w:rFonts w:ascii="Arial" w:eastAsia="PMingLiU" w:hAnsi="Arial" w:cs="Arial"/>
                <w:kern w:val="2"/>
                <w:sz w:val="18"/>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AFF5105" w14:textId="77777777" w:rsidR="006F7B2D" w:rsidRPr="008A5CE6"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FD3F532"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sz w:val="18"/>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1726AD7"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sz w:val="18"/>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6D796E41"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sz w:val="18"/>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66879DA3"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sz w:val="18"/>
                <w:szCs w:val="18"/>
                <w:lang w:eastAsia="zh-CN"/>
              </w:rPr>
              <w:t>105</w:t>
            </w:r>
          </w:p>
        </w:tc>
      </w:tr>
      <w:tr w:rsidR="00D849A0" w:rsidRPr="006F7B2D" w14:paraId="72CF51D9"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2A97935" w14:textId="155A6942" w:rsidR="00D849A0" w:rsidRPr="008A5CE6" w:rsidRDefault="00D849A0" w:rsidP="00D849A0">
            <w:pPr>
              <w:keepNext/>
              <w:keepLines/>
              <w:spacing w:after="0"/>
              <w:rPr>
                <w:rFonts w:ascii="Arial" w:eastAsia="PMingLiU" w:hAnsi="Arial" w:cs="Arial"/>
                <w:kern w:val="2"/>
                <w:sz w:val="18"/>
                <w:szCs w:val="18"/>
              </w:rPr>
            </w:pPr>
            <w:ins w:id="172" w:author="Chan Fernando" w:date="2020-10-22T15:54:00Z">
              <w:r w:rsidRPr="008A5CE6">
                <w:rPr>
                  <w:rFonts w:ascii="Arial" w:eastAsia="PMingLiU" w:hAnsi="Arial" w:cs="Arial"/>
                  <w:kern w:val="2"/>
                  <w:sz w:val="18"/>
                  <w:szCs w:val="18"/>
                </w:rPr>
                <w:t>Number of PSCCH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7A9BB4B3" w14:textId="77777777" w:rsidR="00D849A0" w:rsidRPr="008A5CE6" w:rsidRDefault="00D849A0" w:rsidP="00D849A0">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42703E0C" w14:textId="4884D301" w:rsidR="00D849A0" w:rsidRPr="008A5CE6" w:rsidRDefault="00D849A0" w:rsidP="00D849A0">
            <w:pPr>
              <w:keepNext/>
              <w:keepLines/>
              <w:spacing w:after="0"/>
              <w:jc w:val="center"/>
              <w:rPr>
                <w:rFonts w:ascii="Arial" w:eastAsia="PMingLiU" w:hAnsi="Arial" w:cs="Arial"/>
                <w:sz w:val="18"/>
                <w:szCs w:val="18"/>
                <w:lang w:eastAsia="ja-JP"/>
              </w:rPr>
            </w:pPr>
            <w:ins w:id="173" w:author="Chan Fernando" w:date="2020-10-22T15:54:00Z">
              <w:r w:rsidRPr="008A5CE6">
                <w:rPr>
                  <w:rFonts w:ascii="Arial" w:eastAsia="PMingLiU" w:hAnsi="Arial" w:cs="Arial"/>
                  <w:sz w:val="18"/>
                  <w:szCs w:val="18"/>
                  <w:lang w:eastAsia="ja-JP"/>
                </w:rPr>
                <w:t>3</w:t>
              </w:r>
            </w:ins>
          </w:p>
        </w:tc>
        <w:tc>
          <w:tcPr>
            <w:tcW w:w="0" w:type="auto"/>
            <w:tcBorders>
              <w:top w:val="single" w:sz="4" w:space="0" w:color="auto"/>
              <w:left w:val="single" w:sz="4" w:space="0" w:color="auto"/>
              <w:bottom w:val="single" w:sz="4" w:space="0" w:color="auto"/>
              <w:right w:val="single" w:sz="4" w:space="0" w:color="auto"/>
            </w:tcBorders>
          </w:tcPr>
          <w:p w14:paraId="6709387C" w14:textId="2A9FB8E3" w:rsidR="00D849A0" w:rsidRPr="008A5CE6" w:rsidRDefault="00D849A0" w:rsidP="00D849A0">
            <w:pPr>
              <w:keepNext/>
              <w:keepLines/>
              <w:spacing w:after="0"/>
              <w:jc w:val="center"/>
              <w:rPr>
                <w:rFonts w:ascii="Arial" w:eastAsia="PMingLiU" w:hAnsi="Arial" w:cs="Arial"/>
                <w:sz w:val="18"/>
                <w:szCs w:val="18"/>
                <w:lang w:eastAsia="ja-JP"/>
              </w:rPr>
            </w:pPr>
            <w:ins w:id="174" w:author="Chan Fernando" w:date="2020-10-22T15:54:00Z">
              <w:r w:rsidRPr="008A5CE6">
                <w:rPr>
                  <w:rFonts w:ascii="Arial" w:eastAsia="PMingLiU" w:hAnsi="Arial" w:cs="Arial"/>
                  <w:sz w:val="18"/>
                  <w:szCs w:val="18"/>
                  <w:lang w:eastAsia="ja-JP"/>
                </w:rPr>
                <w:t>3</w:t>
              </w:r>
            </w:ins>
          </w:p>
        </w:tc>
        <w:tc>
          <w:tcPr>
            <w:tcW w:w="0" w:type="auto"/>
            <w:tcBorders>
              <w:top w:val="single" w:sz="4" w:space="0" w:color="auto"/>
              <w:left w:val="single" w:sz="4" w:space="0" w:color="auto"/>
              <w:bottom w:val="single" w:sz="4" w:space="0" w:color="auto"/>
              <w:right w:val="single" w:sz="4" w:space="0" w:color="auto"/>
            </w:tcBorders>
          </w:tcPr>
          <w:p w14:paraId="67C8DCFD" w14:textId="4C84A90B" w:rsidR="00D849A0" w:rsidRPr="008A5CE6" w:rsidRDefault="00D849A0" w:rsidP="00D849A0">
            <w:pPr>
              <w:keepNext/>
              <w:keepLines/>
              <w:spacing w:after="0"/>
              <w:jc w:val="center"/>
              <w:rPr>
                <w:rFonts w:ascii="Arial" w:eastAsia="PMingLiU" w:hAnsi="Arial" w:cs="Arial"/>
                <w:sz w:val="18"/>
                <w:szCs w:val="18"/>
                <w:lang w:eastAsia="ja-JP"/>
              </w:rPr>
            </w:pPr>
            <w:ins w:id="175" w:author="Chan Fernando" w:date="2020-10-22T15:54:00Z">
              <w:r w:rsidRPr="008A5CE6">
                <w:rPr>
                  <w:rFonts w:ascii="Arial" w:eastAsia="PMingLiU" w:hAnsi="Arial" w:cs="Arial"/>
                  <w:sz w:val="18"/>
                  <w:szCs w:val="18"/>
                  <w:lang w:eastAsia="ja-JP"/>
                </w:rPr>
                <w:t>3</w:t>
              </w:r>
            </w:ins>
          </w:p>
        </w:tc>
        <w:tc>
          <w:tcPr>
            <w:tcW w:w="0" w:type="auto"/>
            <w:tcBorders>
              <w:top w:val="single" w:sz="4" w:space="0" w:color="auto"/>
              <w:left w:val="single" w:sz="4" w:space="0" w:color="auto"/>
              <w:bottom w:val="single" w:sz="4" w:space="0" w:color="auto"/>
              <w:right w:val="single" w:sz="4" w:space="0" w:color="auto"/>
            </w:tcBorders>
          </w:tcPr>
          <w:p w14:paraId="1FD2BDFD" w14:textId="1855D6E7" w:rsidR="00D849A0" w:rsidRPr="008A5CE6" w:rsidRDefault="00D849A0" w:rsidP="00D849A0">
            <w:pPr>
              <w:keepNext/>
              <w:keepLines/>
              <w:spacing w:after="0"/>
              <w:jc w:val="center"/>
              <w:rPr>
                <w:rFonts w:ascii="Arial" w:eastAsia="PMingLiU" w:hAnsi="Arial" w:cs="Arial"/>
                <w:sz w:val="18"/>
                <w:szCs w:val="18"/>
                <w:lang w:eastAsia="zh-CN"/>
              </w:rPr>
            </w:pPr>
            <w:ins w:id="176" w:author="Chan Fernando" w:date="2020-10-22T15:54:00Z">
              <w:r w:rsidRPr="008A5CE6">
                <w:rPr>
                  <w:rFonts w:ascii="Arial" w:eastAsia="PMingLiU" w:hAnsi="Arial" w:cs="Arial"/>
                  <w:sz w:val="18"/>
                  <w:szCs w:val="18"/>
                  <w:lang w:eastAsia="zh-CN"/>
                </w:rPr>
                <w:t>3</w:t>
              </w:r>
            </w:ins>
          </w:p>
        </w:tc>
      </w:tr>
      <w:tr w:rsidR="00D849A0" w:rsidRPr="006F7B2D" w14:paraId="6CEE1CAA"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683E1DA" w14:textId="30220F78" w:rsidR="00D849A0" w:rsidRPr="008A5CE6" w:rsidRDefault="00D849A0" w:rsidP="00D849A0">
            <w:pPr>
              <w:keepNext/>
              <w:keepLines/>
              <w:spacing w:after="0"/>
              <w:rPr>
                <w:rFonts w:ascii="Arial" w:eastAsia="PMingLiU" w:hAnsi="Arial" w:cs="Arial"/>
                <w:kern w:val="2"/>
                <w:sz w:val="18"/>
                <w:szCs w:val="18"/>
              </w:rPr>
            </w:pPr>
            <w:ins w:id="177" w:author="Chan Fernando" w:date="2020-10-22T15:54:00Z">
              <w:r w:rsidRPr="008A5CE6">
                <w:rPr>
                  <w:rFonts w:ascii="Arial" w:eastAsia="PMingLiU" w:hAnsi="Arial" w:cs="Arial"/>
                  <w:kern w:val="2"/>
                  <w:sz w:val="18"/>
                  <w:szCs w:val="18"/>
                </w:rPr>
                <w:t>Number of PSCCH PRBs</w:t>
              </w:r>
            </w:ins>
          </w:p>
        </w:tc>
        <w:tc>
          <w:tcPr>
            <w:tcW w:w="0" w:type="auto"/>
            <w:tcBorders>
              <w:top w:val="single" w:sz="4" w:space="0" w:color="auto"/>
              <w:left w:val="single" w:sz="4" w:space="0" w:color="auto"/>
              <w:bottom w:val="single" w:sz="4" w:space="0" w:color="auto"/>
              <w:right w:val="single" w:sz="4" w:space="0" w:color="auto"/>
            </w:tcBorders>
            <w:vAlign w:val="center"/>
          </w:tcPr>
          <w:p w14:paraId="5C7C30F3" w14:textId="77777777" w:rsidR="00D849A0" w:rsidRPr="008A5CE6" w:rsidRDefault="00D849A0" w:rsidP="00D849A0">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236EC26E" w14:textId="25B8473C" w:rsidR="00D849A0" w:rsidRPr="008A5CE6" w:rsidRDefault="00D849A0" w:rsidP="00D849A0">
            <w:pPr>
              <w:keepNext/>
              <w:keepLines/>
              <w:spacing w:after="0"/>
              <w:jc w:val="center"/>
              <w:rPr>
                <w:rFonts w:ascii="Arial" w:eastAsia="PMingLiU" w:hAnsi="Arial" w:cs="Arial"/>
                <w:sz w:val="18"/>
                <w:szCs w:val="18"/>
                <w:lang w:eastAsia="ja-JP"/>
              </w:rPr>
            </w:pPr>
            <w:ins w:id="178" w:author="Chan Fernando" w:date="2020-10-22T15:54:00Z">
              <w:r w:rsidRPr="008A5CE6">
                <w:rPr>
                  <w:rFonts w:ascii="Arial" w:eastAsia="PMingLiU" w:hAnsi="Arial" w:cs="Arial"/>
                  <w:sz w:val="18"/>
                  <w:szCs w:val="18"/>
                  <w:lang w:eastAsia="zh-CN"/>
                </w:rPr>
                <w:t>12</w:t>
              </w:r>
            </w:ins>
          </w:p>
        </w:tc>
        <w:tc>
          <w:tcPr>
            <w:tcW w:w="0" w:type="auto"/>
            <w:tcBorders>
              <w:top w:val="single" w:sz="4" w:space="0" w:color="auto"/>
              <w:left w:val="single" w:sz="4" w:space="0" w:color="auto"/>
              <w:bottom w:val="single" w:sz="4" w:space="0" w:color="auto"/>
              <w:right w:val="single" w:sz="4" w:space="0" w:color="auto"/>
            </w:tcBorders>
          </w:tcPr>
          <w:p w14:paraId="6B25BBDE" w14:textId="29919E11" w:rsidR="00D849A0" w:rsidRPr="008A5CE6" w:rsidRDefault="00D849A0" w:rsidP="00D849A0">
            <w:pPr>
              <w:keepNext/>
              <w:keepLines/>
              <w:spacing w:after="0"/>
              <w:jc w:val="center"/>
              <w:rPr>
                <w:rFonts w:ascii="Arial" w:eastAsia="PMingLiU" w:hAnsi="Arial" w:cs="Arial"/>
                <w:sz w:val="18"/>
                <w:szCs w:val="18"/>
                <w:lang w:eastAsia="ja-JP"/>
              </w:rPr>
            </w:pPr>
            <w:ins w:id="179" w:author="Chan Fernando" w:date="2020-10-22T15:54:00Z">
              <w:r w:rsidRPr="008A5CE6">
                <w:rPr>
                  <w:rFonts w:ascii="Arial" w:eastAsia="PMingLiU" w:hAnsi="Arial" w:cs="Arial"/>
                  <w:sz w:val="18"/>
                  <w:szCs w:val="18"/>
                  <w:lang w:eastAsia="ja-JP"/>
                </w:rPr>
                <w:t>10</w:t>
              </w:r>
            </w:ins>
          </w:p>
        </w:tc>
        <w:tc>
          <w:tcPr>
            <w:tcW w:w="0" w:type="auto"/>
            <w:tcBorders>
              <w:top w:val="single" w:sz="4" w:space="0" w:color="auto"/>
              <w:left w:val="single" w:sz="4" w:space="0" w:color="auto"/>
              <w:bottom w:val="single" w:sz="4" w:space="0" w:color="auto"/>
              <w:right w:val="single" w:sz="4" w:space="0" w:color="auto"/>
            </w:tcBorders>
          </w:tcPr>
          <w:p w14:paraId="21A51F8C" w14:textId="5269C0C6" w:rsidR="00D849A0" w:rsidRPr="008A5CE6" w:rsidRDefault="00D849A0" w:rsidP="00D849A0">
            <w:pPr>
              <w:keepNext/>
              <w:keepLines/>
              <w:spacing w:after="0"/>
              <w:jc w:val="center"/>
              <w:rPr>
                <w:rFonts w:ascii="Arial" w:eastAsia="PMingLiU" w:hAnsi="Arial" w:cs="Arial"/>
                <w:sz w:val="18"/>
                <w:szCs w:val="18"/>
                <w:lang w:eastAsia="ja-JP"/>
              </w:rPr>
            </w:pPr>
            <w:ins w:id="180" w:author="Chan Fernando" w:date="2020-10-22T15:54:00Z">
              <w:r w:rsidRPr="008A5CE6">
                <w:rPr>
                  <w:rFonts w:ascii="Arial" w:eastAsia="PMingLiU" w:hAnsi="Arial" w:cs="Arial"/>
                  <w:sz w:val="18"/>
                  <w:szCs w:val="18"/>
                  <w:lang w:eastAsia="ja-JP"/>
                </w:rPr>
                <w:t>15</w:t>
              </w:r>
            </w:ins>
          </w:p>
        </w:tc>
        <w:tc>
          <w:tcPr>
            <w:tcW w:w="0" w:type="auto"/>
            <w:tcBorders>
              <w:top w:val="single" w:sz="4" w:space="0" w:color="auto"/>
              <w:left w:val="single" w:sz="4" w:space="0" w:color="auto"/>
              <w:bottom w:val="single" w:sz="4" w:space="0" w:color="auto"/>
              <w:right w:val="single" w:sz="4" w:space="0" w:color="auto"/>
            </w:tcBorders>
          </w:tcPr>
          <w:p w14:paraId="56B806EA" w14:textId="3E155A86" w:rsidR="00D849A0" w:rsidRPr="008A5CE6" w:rsidRDefault="00D849A0" w:rsidP="00D849A0">
            <w:pPr>
              <w:keepNext/>
              <w:keepLines/>
              <w:spacing w:after="0"/>
              <w:jc w:val="center"/>
              <w:rPr>
                <w:rFonts w:ascii="Arial" w:eastAsia="PMingLiU" w:hAnsi="Arial" w:cs="Arial"/>
                <w:sz w:val="18"/>
                <w:szCs w:val="18"/>
                <w:lang w:eastAsia="zh-CN"/>
              </w:rPr>
            </w:pPr>
            <w:ins w:id="181" w:author="Chan Fernando" w:date="2020-10-22T15:54:00Z">
              <w:r w:rsidRPr="008A5CE6">
                <w:rPr>
                  <w:rFonts w:ascii="Arial" w:eastAsia="PMingLiU" w:hAnsi="Arial" w:cs="Arial"/>
                  <w:sz w:val="18"/>
                  <w:szCs w:val="18"/>
                  <w:lang w:eastAsia="zh-CN"/>
                </w:rPr>
                <w:t>15</w:t>
              </w:r>
            </w:ins>
          </w:p>
        </w:tc>
      </w:tr>
      <w:tr w:rsidR="006F7B2D" w:rsidRPr="006F7B2D" w14:paraId="2D2EA402"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CEA7EA"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640C5CC0"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94F1A0D"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AA73890"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C31F654"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3C3E4D6"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zh-CN"/>
              </w:rPr>
              <w:t>23</w:t>
            </w:r>
          </w:p>
        </w:tc>
      </w:tr>
      <w:tr w:rsidR="006F7B2D" w:rsidRPr="006F7B2D" w14:paraId="63DF16F7"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56B864"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6ECC21A"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256QAM</w:t>
            </w:r>
          </w:p>
        </w:tc>
      </w:tr>
      <w:tr w:rsidR="006F7B2D" w:rsidRPr="006F7B2D" w14:paraId="6390B1BA"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80F26D"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DE0FA44"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EDE528"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D2ED6"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A9299"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6BCAA"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256QAM</w:t>
            </w:r>
          </w:p>
        </w:tc>
      </w:tr>
      <w:tr w:rsidR="006F7B2D" w:rsidRPr="006F7B2D" w14:paraId="685EF359" w14:textId="77777777" w:rsidTr="009346B1">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FF22F5"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6ECEA8C"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EEB2A9" w14:textId="74EE1BAF" w:rsidR="006F7B2D" w:rsidRPr="006F7B2D" w:rsidRDefault="00BF3A36" w:rsidP="006F7B2D">
            <w:pPr>
              <w:keepNext/>
              <w:keepLines/>
              <w:spacing w:after="0"/>
              <w:jc w:val="center"/>
              <w:rPr>
                <w:rFonts w:ascii="Arial" w:eastAsia="PMingLiU" w:hAnsi="Arial" w:cs="Arial"/>
                <w:kern w:val="2"/>
                <w:sz w:val="18"/>
                <w:szCs w:val="18"/>
                <w:lang w:eastAsia="zh-CN"/>
              </w:rPr>
            </w:pPr>
            <w:ins w:id="182" w:author="Chan Fernando" w:date="2020-10-22T15:45:00Z">
              <w:r>
                <w:rPr>
                  <w:rFonts w:ascii="Arial" w:eastAsia="PMingLiU" w:hAnsi="Arial" w:cs="Arial"/>
                  <w:kern w:val="2"/>
                  <w:sz w:val="18"/>
                  <w:szCs w:val="18"/>
                  <w:lang w:eastAsia="zh-CN"/>
                </w:rPr>
                <w:t xml:space="preserve"> </w:t>
              </w:r>
              <w:r w:rsidRPr="006F7B2D">
                <w:rPr>
                  <w:rFonts w:ascii="Arial" w:eastAsia="PMingLiU" w:hAnsi="Arial" w:cs="Arial"/>
                  <w:kern w:val="2"/>
                  <w:sz w:val="18"/>
                  <w:szCs w:val="18"/>
                  <w:lang w:eastAsia="zh-CN"/>
                </w:rPr>
                <w:t>15624</w:t>
              </w:r>
            </w:ins>
          </w:p>
        </w:tc>
        <w:tc>
          <w:tcPr>
            <w:tcW w:w="0" w:type="auto"/>
            <w:tcBorders>
              <w:top w:val="single" w:sz="4" w:space="0" w:color="auto"/>
              <w:left w:val="single" w:sz="4" w:space="0" w:color="auto"/>
              <w:bottom w:val="single" w:sz="4" w:space="0" w:color="auto"/>
              <w:right w:val="single" w:sz="4" w:space="0" w:color="auto"/>
            </w:tcBorders>
            <w:vAlign w:val="center"/>
          </w:tcPr>
          <w:p w14:paraId="7548C0E7"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031D5103" w14:textId="6DA907BA" w:rsidR="006F7B2D" w:rsidRPr="006F7B2D" w:rsidRDefault="00BF3A36" w:rsidP="006F7B2D">
            <w:pPr>
              <w:keepNext/>
              <w:keepLines/>
              <w:spacing w:after="0"/>
              <w:jc w:val="center"/>
              <w:rPr>
                <w:rFonts w:ascii="Arial" w:eastAsia="PMingLiU" w:hAnsi="Arial" w:cs="Arial"/>
                <w:kern w:val="2"/>
                <w:sz w:val="18"/>
                <w:szCs w:val="18"/>
              </w:rPr>
            </w:pPr>
            <w:ins w:id="183" w:author="Chan Fernando" w:date="2020-10-22T15:45:00Z">
              <w:r>
                <w:rPr>
                  <w:rFonts w:ascii="Arial" w:eastAsia="PMingLiU" w:hAnsi="Arial" w:cs="Arial"/>
                  <w:kern w:val="2"/>
                  <w:sz w:val="18"/>
                  <w:szCs w:val="18"/>
                </w:rPr>
                <w:t xml:space="preserve"> </w:t>
              </w:r>
              <w:r w:rsidRPr="006F7B2D">
                <w:rPr>
                  <w:rFonts w:ascii="Arial" w:eastAsia="PMingLiU" w:hAnsi="Arial" w:cs="Arial"/>
                  <w:kern w:val="2"/>
                  <w:sz w:val="18"/>
                  <w:szCs w:val="18"/>
                </w:rPr>
                <w:t>56368</w:t>
              </w:r>
            </w:ins>
          </w:p>
        </w:tc>
        <w:tc>
          <w:tcPr>
            <w:tcW w:w="0" w:type="auto"/>
            <w:tcBorders>
              <w:top w:val="single" w:sz="4" w:space="0" w:color="auto"/>
              <w:left w:val="single" w:sz="4" w:space="0" w:color="auto"/>
              <w:bottom w:val="single" w:sz="4" w:space="0" w:color="auto"/>
              <w:right w:val="single" w:sz="4" w:space="0" w:color="auto"/>
            </w:tcBorders>
            <w:vAlign w:val="center"/>
          </w:tcPr>
          <w:p w14:paraId="16B9939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81976</w:t>
            </w:r>
          </w:p>
        </w:tc>
      </w:tr>
      <w:tr w:rsidR="006F7B2D" w:rsidRPr="006F7B2D" w14:paraId="438E5A09"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A8DBA"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BDDBB"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61B8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A3C7E"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F87B0"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54394"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r>
      <w:tr w:rsidR="006F7B2D" w:rsidRPr="006F7B2D" w14:paraId="119390D1"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20D9DF"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253083E"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0104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C96BC"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F6D35"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D6BF6"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r>
      <w:tr w:rsidR="006F7B2D" w:rsidRPr="006F7B2D" w14:paraId="517D384A"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274A3C"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F57D55C"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A10409"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724B066"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5901ECF"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FAB84C"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10</w:t>
            </w:r>
          </w:p>
        </w:tc>
      </w:tr>
      <w:tr w:rsidR="006F7B2D" w:rsidRPr="006F7B2D" w14:paraId="1ECA863C"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E55250" w14:textId="77777777" w:rsidR="006F7B2D" w:rsidRPr="006F7B2D" w:rsidRDefault="006F7B2D" w:rsidP="006F7B2D">
            <w:pPr>
              <w:keepNext/>
              <w:keepLines/>
              <w:spacing w:after="0"/>
              <w:rPr>
                <w:rFonts w:ascii="Arial" w:eastAsia="PMingLiU" w:hAnsi="Arial" w:cs="Arial"/>
                <w:kern w:val="2"/>
                <w:sz w:val="18"/>
                <w:szCs w:val="18"/>
                <w:lang w:val="en-US" w:eastAsia="zh-CN"/>
              </w:rPr>
            </w:pPr>
            <w:r w:rsidRPr="006F7B2D">
              <w:rPr>
                <w:rFonts w:ascii="Arial" w:eastAsia="PMingLiU" w:hAnsi="Arial" w:cs="Arial"/>
                <w:kern w:val="2"/>
                <w:sz w:val="18"/>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793A253"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C72D22"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1B492B"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2D2CBF6"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E7984D"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6.25</w:t>
            </w:r>
          </w:p>
        </w:tc>
      </w:tr>
      <w:tr w:rsidR="006F7B2D" w:rsidRPr="006F7B2D" w14:paraId="2D019BB1"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8C717B" w14:textId="77777777" w:rsidR="006F7B2D" w:rsidRPr="006F7B2D" w:rsidRDefault="006F7B2D" w:rsidP="006F7B2D">
            <w:pPr>
              <w:keepNext/>
              <w:keepLines/>
              <w:spacing w:after="0"/>
              <w:rPr>
                <w:rFonts w:ascii="Arial" w:eastAsia="PMingLiU" w:hAnsi="Arial" w:cs="Arial"/>
                <w:kern w:val="2"/>
                <w:sz w:val="18"/>
                <w:szCs w:val="18"/>
                <w:lang w:eastAsia="zh-CN"/>
              </w:rPr>
            </w:pPr>
            <m:oMath>
              <m:r>
                <m:rPr>
                  <m:sty m:val="p"/>
                </m:rPr>
                <w:rPr>
                  <w:rFonts w:ascii="Cambria Math" w:eastAsia="PMingLiU" w:hAnsi="Cambria Math" w:cs="Arial"/>
                  <w:kern w:val="2"/>
                  <w:sz w:val="18"/>
                  <w:szCs w:val="18"/>
                  <w:lang w:eastAsia="zh-CN"/>
                </w:rPr>
                <m:t>γ</m:t>
              </m:r>
            </m:oMath>
            <w:r w:rsidRPr="006F7B2D">
              <w:rPr>
                <w:rFonts w:ascii="Arial" w:eastAsia="PMingLiU" w:hAnsi="Arial" w:cs="Arial"/>
                <w:kern w:val="2"/>
                <w:sz w:val="18"/>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EA52AD"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728C44"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57BE93E"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DAFAF82"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7ED1314"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3</w:t>
            </w:r>
          </w:p>
        </w:tc>
      </w:tr>
      <w:tr w:rsidR="006F7B2D" w:rsidRPr="006F7B2D" w14:paraId="6AFA0649"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E9C56"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8804A35"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ABD195" w14:textId="089A4DDB" w:rsidR="006F7B2D" w:rsidRPr="006F7B2D" w:rsidRDefault="00BF3A36" w:rsidP="006F7B2D">
            <w:pPr>
              <w:keepNext/>
              <w:keepLines/>
              <w:spacing w:after="0"/>
              <w:jc w:val="center"/>
              <w:rPr>
                <w:rFonts w:ascii="Arial" w:eastAsia="PMingLiU" w:hAnsi="Arial" w:cs="Arial"/>
                <w:kern w:val="2"/>
                <w:sz w:val="18"/>
                <w:szCs w:val="18"/>
                <w:lang w:eastAsia="zh-CN"/>
              </w:rPr>
            </w:pPr>
            <w:ins w:id="184" w:author="Chan Fernando" w:date="2020-10-22T15:45:00Z">
              <w:r>
                <w:rPr>
                  <w:rFonts w:ascii="Arial" w:eastAsia="PMingLiU" w:hAnsi="Arial" w:cs="Arial"/>
                  <w:kern w:val="2"/>
                  <w:sz w:val="18"/>
                  <w:szCs w:val="18"/>
                  <w:lang w:eastAsia="zh-CN"/>
                </w:rPr>
                <w:t xml:space="preserve"> </w:t>
              </w:r>
              <w:r w:rsidRPr="006F7B2D">
                <w:rPr>
                  <w:rFonts w:ascii="Arial" w:eastAsia="PMingLiU" w:hAnsi="Arial" w:cs="Arial"/>
                  <w:kern w:val="2"/>
                  <w:sz w:val="18"/>
                  <w:szCs w:val="18"/>
                  <w:lang w:eastAsia="zh-CN"/>
                </w:rPr>
                <w:t>19968</w:t>
              </w:r>
            </w:ins>
          </w:p>
        </w:tc>
        <w:tc>
          <w:tcPr>
            <w:tcW w:w="0" w:type="auto"/>
            <w:tcBorders>
              <w:top w:val="single" w:sz="4" w:space="0" w:color="auto"/>
              <w:left w:val="single" w:sz="4" w:space="0" w:color="auto"/>
              <w:bottom w:val="single" w:sz="4" w:space="0" w:color="auto"/>
              <w:right w:val="single" w:sz="4" w:space="0" w:color="auto"/>
            </w:tcBorders>
            <w:vAlign w:val="center"/>
          </w:tcPr>
          <w:p w14:paraId="16942490"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C4B5D49" w14:textId="22A97199" w:rsidR="006F7B2D" w:rsidRPr="006F7B2D" w:rsidRDefault="00BF3A36" w:rsidP="006F7B2D">
            <w:pPr>
              <w:keepNext/>
              <w:keepLines/>
              <w:spacing w:after="0"/>
              <w:jc w:val="center"/>
              <w:rPr>
                <w:rFonts w:ascii="Arial" w:eastAsia="PMingLiU" w:hAnsi="Arial" w:cs="Arial"/>
                <w:kern w:val="2"/>
                <w:sz w:val="18"/>
                <w:szCs w:val="18"/>
              </w:rPr>
            </w:pPr>
            <w:ins w:id="185" w:author="Chan Fernando" w:date="2020-10-22T15:45:00Z">
              <w:r>
                <w:rPr>
                  <w:rFonts w:ascii="Arial" w:eastAsia="PMingLiU" w:hAnsi="Arial" w:cs="Arial"/>
                  <w:kern w:val="2"/>
                  <w:sz w:val="18"/>
                  <w:szCs w:val="18"/>
                </w:rPr>
                <w:t xml:space="preserve"> </w:t>
              </w:r>
              <w:r w:rsidRPr="006F7B2D">
                <w:rPr>
                  <w:rFonts w:ascii="Arial" w:eastAsia="PMingLiU" w:hAnsi="Arial" w:cs="Arial"/>
                  <w:kern w:val="2"/>
                  <w:sz w:val="18"/>
                  <w:szCs w:val="18"/>
                </w:rPr>
                <w:t>72960</w:t>
              </w:r>
            </w:ins>
          </w:p>
        </w:tc>
        <w:tc>
          <w:tcPr>
            <w:tcW w:w="0" w:type="auto"/>
            <w:tcBorders>
              <w:top w:val="single" w:sz="4" w:space="0" w:color="auto"/>
              <w:left w:val="single" w:sz="4" w:space="0" w:color="auto"/>
              <w:bottom w:val="single" w:sz="4" w:space="0" w:color="auto"/>
              <w:right w:val="single" w:sz="4" w:space="0" w:color="auto"/>
            </w:tcBorders>
            <w:vAlign w:val="center"/>
          </w:tcPr>
          <w:p w14:paraId="0246A379" w14:textId="5977C669" w:rsidR="006F7B2D" w:rsidRPr="006F7B2D" w:rsidRDefault="00BF3A36" w:rsidP="006F7B2D">
            <w:pPr>
              <w:keepNext/>
              <w:keepLines/>
              <w:spacing w:after="0"/>
              <w:jc w:val="center"/>
              <w:rPr>
                <w:rFonts w:ascii="Arial" w:eastAsia="PMingLiU" w:hAnsi="Arial" w:cs="Arial"/>
                <w:kern w:val="2"/>
                <w:sz w:val="18"/>
                <w:szCs w:val="18"/>
                <w:lang w:eastAsia="zh-CN"/>
              </w:rPr>
            </w:pPr>
            <w:ins w:id="186" w:author="Chan Fernando" w:date="2020-10-22T15:45:00Z">
              <w:r>
                <w:rPr>
                  <w:rFonts w:ascii="Arial" w:eastAsia="PMingLiU" w:hAnsi="Arial" w:cs="Arial"/>
                  <w:kern w:val="2"/>
                  <w:sz w:val="18"/>
                  <w:szCs w:val="18"/>
                </w:rPr>
                <w:t xml:space="preserve"> </w:t>
              </w:r>
              <w:r w:rsidRPr="006F7B2D">
                <w:rPr>
                  <w:rFonts w:ascii="Arial" w:eastAsia="PMingLiU" w:hAnsi="Arial" w:cs="Arial"/>
                  <w:kern w:val="2"/>
                  <w:sz w:val="18"/>
                  <w:szCs w:val="18"/>
                </w:rPr>
                <w:t>104640</w:t>
              </w:r>
            </w:ins>
          </w:p>
        </w:tc>
      </w:tr>
      <w:tr w:rsidR="006F7B2D" w:rsidRPr="006F7B2D" w14:paraId="58CC8F13"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D01A9B"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tcPr>
          <w:p w14:paraId="0E996F13"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Mbps</w:t>
            </w:r>
          </w:p>
        </w:tc>
        <w:tc>
          <w:tcPr>
            <w:tcW w:w="0" w:type="auto"/>
            <w:tcBorders>
              <w:top w:val="single" w:sz="4" w:space="0" w:color="auto"/>
              <w:left w:val="single" w:sz="4" w:space="0" w:color="auto"/>
              <w:bottom w:val="single" w:sz="4" w:space="0" w:color="auto"/>
              <w:right w:val="single" w:sz="4" w:space="0" w:color="auto"/>
            </w:tcBorders>
            <w:vAlign w:val="center"/>
          </w:tcPr>
          <w:p w14:paraId="2F46D94F" w14:textId="491F4507" w:rsidR="006F7B2D" w:rsidRPr="006F7B2D" w:rsidRDefault="003A5856" w:rsidP="006F7B2D">
            <w:pPr>
              <w:keepNext/>
              <w:keepLines/>
              <w:spacing w:after="0"/>
              <w:jc w:val="center"/>
              <w:rPr>
                <w:rFonts w:ascii="Arial" w:eastAsia="PMingLiU" w:hAnsi="Arial" w:cs="Arial"/>
                <w:kern w:val="2"/>
                <w:sz w:val="18"/>
                <w:szCs w:val="18"/>
                <w:lang w:eastAsia="zh-CN"/>
              </w:rPr>
            </w:pPr>
            <w:ins w:id="187" w:author="Chan Fernando" w:date="2020-10-23T10:38:00Z">
              <w:r w:rsidRPr="006F7B2D">
                <w:rPr>
                  <w:rFonts w:ascii="Arial" w:eastAsia="PMingLiU" w:hAnsi="Arial" w:cs="Arial"/>
                  <w:kern w:val="2"/>
                  <w:sz w:val="18"/>
                  <w:szCs w:val="18"/>
                  <w:lang w:eastAsia="zh-CN"/>
                </w:rPr>
                <w:t>3.1248</w:t>
              </w:r>
            </w:ins>
          </w:p>
        </w:tc>
        <w:tc>
          <w:tcPr>
            <w:tcW w:w="0" w:type="auto"/>
            <w:tcBorders>
              <w:top w:val="single" w:sz="4" w:space="0" w:color="auto"/>
              <w:left w:val="single" w:sz="4" w:space="0" w:color="auto"/>
              <w:bottom w:val="single" w:sz="4" w:space="0" w:color="auto"/>
              <w:right w:val="single" w:sz="4" w:space="0" w:color="auto"/>
            </w:tcBorders>
            <w:vAlign w:val="center"/>
          </w:tcPr>
          <w:p w14:paraId="4C0B8863"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7.3792</w:t>
            </w:r>
          </w:p>
        </w:tc>
        <w:tc>
          <w:tcPr>
            <w:tcW w:w="0" w:type="auto"/>
            <w:tcBorders>
              <w:top w:val="single" w:sz="4" w:space="0" w:color="auto"/>
              <w:left w:val="single" w:sz="4" w:space="0" w:color="auto"/>
              <w:bottom w:val="single" w:sz="4" w:space="0" w:color="auto"/>
              <w:right w:val="single" w:sz="4" w:space="0" w:color="auto"/>
            </w:tcBorders>
            <w:vAlign w:val="center"/>
          </w:tcPr>
          <w:p w14:paraId="717C0BE3" w14:textId="1D3EA303" w:rsidR="006F7B2D" w:rsidRPr="006F7B2D" w:rsidRDefault="003A5856" w:rsidP="006F7B2D">
            <w:pPr>
              <w:keepNext/>
              <w:keepLines/>
              <w:spacing w:after="0"/>
              <w:jc w:val="center"/>
              <w:rPr>
                <w:rFonts w:ascii="Arial" w:eastAsia="PMingLiU" w:hAnsi="Arial" w:cs="Arial"/>
                <w:kern w:val="2"/>
                <w:sz w:val="18"/>
                <w:szCs w:val="18"/>
              </w:rPr>
            </w:pPr>
            <w:ins w:id="188" w:author="Chan Fernando" w:date="2020-10-23T10:39:00Z">
              <w:r w:rsidRPr="006F7B2D">
                <w:rPr>
                  <w:rFonts w:ascii="Arial" w:eastAsia="PMingLiU" w:hAnsi="Arial" w:cs="Arial"/>
                  <w:kern w:val="2"/>
                  <w:sz w:val="18"/>
                  <w:szCs w:val="18"/>
                </w:rPr>
                <w:t>11.2736</w:t>
              </w:r>
            </w:ins>
          </w:p>
        </w:tc>
        <w:tc>
          <w:tcPr>
            <w:tcW w:w="0" w:type="auto"/>
            <w:tcBorders>
              <w:top w:val="single" w:sz="4" w:space="0" w:color="auto"/>
              <w:left w:val="single" w:sz="4" w:space="0" w:color="auto"/>
              <w:bottom w:val="single" w:sz="4" w:space="0" w:color="auto"/>
              <w:right w:val="single" w:sz="4" w:space="0" w:color="auto"/>
            </w:tcBorders>
            <w:vAlign w:val="center"/>
          </w:tcPr>
          <w:p w14:paraId="3EE1001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16.3952</w:t>
            </w:r>
          </w:p>
        </w:tc>
      </w:tr>
      <w:tr w:rsidR="006F7B2D" w:rsidRPr="006F7B2D" w14:paraId="168608CC" w14:textId="77777777" w:rsidTr="009346B1">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A99B241" w14:textId="77777777" w:rsidR="006F7B2D" w:rsidRPr="006F7B2D" w:rsidRDefault="006F7B2D" w:rsidP="006F7B2D">
            <w:pPr>
              <w:keepNext/>
              <w:keepLines/>
              <w:spacing w:after="0"/>
              <w:ind w:left="851" w:hanging="851"/>
              <w:rPr>
                <w:rFonts w:ascii="Arial" w:eastAsia="PMingLiU" w:hAnsi="Arial" w:cs="Arial"/>
                <w:kern w:val="2"/>
                <w:sz w:val="18"/>
                <w:szCs w:val="18"/>
              </w:rPr>
            </w:pPr>
            <w:r w:rsidRPr="006F7B2D">
              <w:rPr>
                <w:rFonts w:ascii="Arial" w:eastAsia="PMingLiU" w:hAnsi="Arial" w:cs="Arial"/>
                <w:kern w:val="2"/>
                <w:sz w:val="18"/>
                <w:szCs w:val="18"/>
              </w:rPr>
              <w:t>NOTE 1:</w:t>
            </w:r>
            <w:r w:rsidRPr="006F7B2D">
              <w:rPr>
                <w:rFonts w:ascii="Arial" w:eastAsia="PMingLiU" w:hAnsi="Arial" w:cs="Arial"/>
                <w:kern w:val="2"/>
                <w:sz w:val="18"/>
                <w:szCs w:val="18"/>
              </w:rPr>
              <w:tab/>
              <w:t>If more than one Code Block is present, an additional CRC sequence of L = 24 Bits is attached to each Code Block (otherwise L = 0 Bit).</w:t>
            </w:r>
          </w:p>
          <w:p w14:paraId="35584619" w14:textId="77777777" w:rsidR="006F7B2D" w:rsidRPr="006F7B2D" w:rsidRDefault="006F7B2D" w:rsidP="006F7B2D">
            <w:pPr>
              <w:keepNext/>
              <w:keepLines/>
              <w:spacing w:after="0"/>
              <w:ind w:left="851" w:hanging="851"/>
              <w:rPr>
                <w:rFonts w:ascii="Arial" w:eastAsia="PMingLiU" w:hAnsi="Arial" w:cs="Arial"/>
                <w:kern w:val="2"/>
                <w:sz w:val="18"/>
                <w:szCs w:val="18"/>
              </w:rPr>
            </w:pPr>
            <w:r w:rsidRPr="006F7B2D">
              <w:rPr>
                <w:rFonts w:ascii="Arial" w:eastAsia="PMingLiU" w:hAnsi="Arial" w:cs="Arial"/>
                <w:kern w:val="2"/>
                <w:sz w:val="18"/>
                <w:szCs w:val="18"/>
              </w:rPr>
              <w:t>NOTE 2:</w:t>
            </w:r>
            <m:oMath>
              <m:r>
                <m:rPr>
                  <m:sty m:val="p"/>
                </m:rPr>
                <w:rPr>
                  <w:rFonts w:ascii="Cambria Math" w:eastAsia="PMingLiU" w:hAnsi="Cambria Math" w:cs="Arial"/>
                  <w:sz w:val="18"/>
                  <w:szCs w:val="18"/>
                  <w:lang w:eastAsia="ko-KR"/>
                </w:rPr>
                <m:t xml:space="preserve">    γ</m:t>
              </m:r>
            </m:oMath>
            <w:r w:rsidRPr="006F7B2D">
              <w:rPr>
                <w:rFonts w:ascii="Arial" w:eastAsia="PMingLiU" w:hAnsi="Arial" w:cs="Arial"/>
                <w:sz w:val="18"/>
                <w:szCs w:val="18"/>
                <w:lang w:eastAsia="ko-KR"/>
              </w:rPr>
              <w:t xml:space="preserve"> is the number of vacant resource elements in the resource block to which the last coded symbol of the </w:t>
            </w:r>
            <w:r w:rsidRPr="006F7B2D">
              <w:rPr>
                <w:rFonts w:ascii="Arial" w:eastAsia="PMingLiU" w:hAnsi="Arial" w:cs="Arial"/>
                <w:color w:val="000000"/>
                <w:sz w:val="18"/>
                <w:szCs w:val="18"/>
                <w:lang w:eastAsia="ko-KR"/>
              </w:rPr>
              <w:t>2</w:t>
            </w:r>
            <w:r w:rsidRPr="006F7B2D">
              <w:rPr>
                <w:rFonts w:ascii="Arial" w:eastAsia="PMingLiU" w:hAnsi="Arial" w:cs="Arial"/>
                <w:color w:val="000000"/>
                <w:sz w:val="18"/>
                <w:szCs w:val="18"/>
                <w:vertAlign w:val="superscript"/>
                <w:lang w:eastAsia="ko-KR"/>
              </w:rPr>
              <w:t>nd</w:t>
            </w:r>
            <w:r w:rsidRPr="006F7B2D">
              <w:rPr>
                <w:rFonts w:ascii="Arial" w:eastAsia="PMingLiU" w:hAnsi="Arial" w:cs="Arial"/>
                <w:color w:val="000000"/>
                <w:sz w:val="18"/>
                <w:szCs w:val="18"/>
                <w:lang w:eastAsia="ko-KR"/>
              </w:rPr>
              <w:t>-stage SCI</w:t>
            </w:r>
            <w:r w:rsidRPr="006F7B2D">
              <w:rPr>
                <w:rFonts w:ascii="Arial" w:eastAsia="PMingLiU" w:hAnsi="Arial" w:cs="Arial"/>
                <w:sz w:val="18"/>
                <w:szCs w:val="18"/>
                <w:lang w:eastAsia="ko-KR"/>
              </w:rPr>
              <w:t xml:space="preserve"> belongs.</w:t>
            </w:r>
          </w:p>
        </w:tc>
      </w:tr>
    </w:tbl>
    <w:p w14:paraId="2F0C3A2D" w14:textId="77777777" w:rsidR="006F7B2D" w:rsidRPr="006F7B2D" w:rsidRDefault="006F7B2D" w:rsidP="006F7B2D">
      <w:pPr>
        <w:rPr>
          <w:rFonts w:ascii="Arial" w:eastAsia="PMingLiU" w:hAnsi="Arial" w:cs="Arial"/>
        </w:rPr>
      </w:pPr>
    </w:p>
    <w:p w14:paraId="03208F71" w14:textId="77777777" w:rsidR="006F7B2D" w:rsidRPr="006F7B2D" w:rsidRDefault="006F7B2D" w:rsidP="006F7B2D">
      <w:pPr>
        <w:spacing w:before="120" w:after="120"/>
        <w:jc w:val="center"/>
        <w:rPr>
          <w:rFonts w:ascii="Arial" w:eastAsia="MS Mincho" w:hAnsi="Arial" w:cs="Arial"/>
          <w:b/>
        </w:rPr>
      </w:pPr>
      <w:bookmarkStart w:id="189" w:name="_Ref47540887"/>
      <w:r w:rsidRPr="006F7B2D">
        <w:rPr>
          <w:rFonts w:ascii="Arial" w:eastAsia="MS Mincho" w:hAnsi="Arial" w:cs="Arial"/>
          <w:b/>
        </w:rPr>
        <w:t xml:space="preserve">Table </w:t>
      </w:r>
      <w:r w:rsidRPr="006F7B2D">
        <w:rPr>
          <w:rFonts w:ascii="Arial" w:eastAsia="MS Mincho" w:hAnsi="Arial" w:cs="Arial"/>
          <w:b/>
        </w:rPr>
        <w:fldChar w:fldCharType="begin"/>
      </w:r>
      <w:r w:rsidRPr="006F7B2D">
        <w:rPr>
          <w:rFonts w:ascii="Arial" w:eastAsia="MS Mincho" w:hAnsi="Arial" w:cs="Arial"/>
          <w:b/>
        </w:rPr>
        <w:instrText xml:space="preserve"> STYLEREF 2 \s </w:instrText>
      </w:r>
      <w:r w:rsidRPr="006F7B2D">
        <w:rPr>
          <w:rFonts w:ascii="Arial" w:eastAsia="MS Mincho" w:hAnsi="Arial" w:cs="Arial"/>
          <w:b/>
        </w:rPr>
        <w:fldChar w:fldCharType="separate"/>
      </w:r>
      <w:r w:rsidRPr="006F7B2D">
        <w:rPr>
          <w:rFonts w:ascii="Arial" w:eastAsia="MS Mincho" w:hAnsi="Arial" w:cs="Arial"/>
          <w:b/>
        </w:rPr>
        <w:t>A.7.4</w:t>
      </w:r>
      <w:r w:rsidRPr="006F7B2D">
        <w:rPr>
          <w:rFonts w:ascii="Arial" w:eastAsia="MS Mincho" w:hAnsi="Arial" w:cs="Arial"/>
          <w:b/>
        </w:rPr>
        <w:fldChar w:fldCharType="end"/>
      </w:r>
      <w:r w:rsidRPr="006F7B2D">
        <w:rPr>
          <w:rFonts w:ascii="Arial" w:eastAsia="MS Mincho" w:hAnsi="Arial" w:cs="Arial"/>
          <w:b/>
        </w:rPr>
        <w:noBreakHyphen/>
      </w:r>
      <w:r w:rsidRPr="006F7B2D">
        <w:rPr>
          <w:rFonts w:ascii="Arial" w:eastAsia="MS Mincho" w:hAnsi="Arial" w:cs="Arial"/>
          <w:b/>
        </w:rPr>
        <w:fldChar w:fldCharType="begin"/>
      </w:r>
      <w:r w:rsidRPr="006F7B2D">
        <w:rPr>
          <w:rFonts w:ascii="Arial" w:eastAsia="MS Mincho" w:hAnsi="Arial" w:cs="Arial"/>
          <w:b/>
        </w:rPr>
        <w:instrText xml:space="preserve"> SEQ Table \* ARABIC \s 2 </w:instrText>
      </w:r>
      <w:r w:rsidRPr="006F7B2D">
        <w:rPr>
          <w:rFonts w:ascii="Arial" w:eastAsia="MS Mincho" w:hAnsi="Arial" w:cs="Arial"/>
          <w:b/>
        </w:rPr>
        <w:fldChar w:fldCharType="separate"/>
      </w:r>
      <w:r w:rsidRPr="006F7B2D">
        <w:rPr>
          <w:rFonts w:ascii="Arial" w:eastAsia="MS Mincho" w:hAnsi="Arial" w:cs="Arial"/>
          <w:b/>
        </w:rPr>
        <w:t>3</w:t>
      </w:r>
      <w:r w:rsidRPr="006F7B2D">
        <w:rPr>
          <w:rFonts w:ascii="Arial" w:eastAsia="MS Mincho" w:hAnsi="Arial" w:cs="Arial"/>
          <w:b/>
        </w:rPr>
        <w:fldChar w:fldCharType="end"/>
      </w:r>
      <w:bookmarkEnd w:id="189"/>
      <w:r w:rsidRPr="006F7B2D">
        <w:rPr>
          <w:rFonts w:ascii="Arial" w:eastAsia="MS Mincho" w:hAnsi="Arial" w:cs="Arial"/>
          <w:b/>
        </w:rPr>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6"/>
        <w:gridCol w:w="862"/>
        <w:gridCol w:w="1218"/>
        <w:gridCol w:w="1218"/>
        <w:gridCol w:w="1218"/>
        <w:gridCol w:w="1218"/>
      </w:tblGrid>
      <w:tr w:rsidR="006F7B2D" w:rsidRPr="006F7B2D" w14:paraId="759EB173"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B9348"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DF19A"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6EA4D27"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Value</w:t>
            </w:r>
          </w:p>
        </w:tc>
      </w:tr>
      <w:tr w:rsidR="006F7B2D" w:rsidRPr="006F7B2D" w14:paraId="07968A5E"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0A7246"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EDE0A"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91414"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1337"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1F78D"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2BC82" w14:textId="77777777" w:rsidR="006F7B2D" w:rsidRPr="006F7B2D" w:rsidRDefault="006F7B2D" w:rsidP="006F7B2D">
            <w:pPr>
              <w:keepNext/>
              <w:keepLines/>
              <w:spacing w:after="0"/>
              <w:jc w:val="center"/>
              <w:rPr>
                <w:rFonts w:ascii="Arial" w:eastAsia="PMingLiU" w:hAnsi="Arial" w:cs="Arial"/>
                <w:b/>
                <w:kern w:val="2"/>
                <w:sz w:val="18"/>
                <w:szCs w:val="18"/>
              </w:rPr>
            </w:pPr>
            <w:r w:rsidRPr="006F7B2D">
              <w:rPr>
                <w:rFonts w:ascii="Arial" w:eastAsia="PMingLiU" w:hAnsi="Arial" w:cs="Arial"/>
                <w:b/>
                <w:kern w:val="2"/>
                <w:sz w:val="18"/>
                <w:szCs w:val="18"/>
              </w:rPr>
              <w:t>40</w:t>
            </w:r>
          </w:p>
        </w:tc>
      </w:tr>
      <w:tr w:rsidR="006F7B2D" w:rsidRPr="006F7B2D" w14:paraId="623E474D"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46E209"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A3B59"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3BB7E"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CBBD8"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F3CF7"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28DFF"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60</w:t>
            </w:r>
          </w:p>
        </w:tc>
      </w:tr>
      <w:tr w:rsidR="000A1DED" w:rsidRPr="006F7B2D" w14:paraId="67F24F1B"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A4242BF" w14:textId="4DEEDF7F" w:rsidR="000A1DED" w:rsidRPr="008A5CE6" w:rsidRDefault="000A1DED" w:rsidP="000A1DED">
            <w:pPr>
              <w:keepNext/>
              <w:keepLines/>
              <w:spacing w:after="0"/>
              <w:rPr>
                <w:rFonts w:ascii="Arial" w:eastAsia="PMingLiU" w:hAnsi="Arial" w:cs="Arial"/>
                <w:kern w:val="2"/>
                <w:sz w:val="18"/>
                <w:szCs w:val="18"/>
              </w:rPr>
            </w:pPr>
            <w:ins w:id="190" w:author="Chan Fernando" w:date="2020-10-22T15:55:00Z">
              <w:r w:rsidRPr="008A5CE6">
                <w:rPr>
                  <w:rFonts w:ascii="Arial" w:eastAsia="PMingLiU" w:hAnsi="Arial" w:cs="Arial"/>
                  <w:kern w:val="2"/>
                  <w:sz w:val="18"/>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2B0750D6" w14:textId="77777777" w:rsidR="000A1DED" w:rsidRPr="008A5CE6" w:rsidRDefault="000A1DED" w:rsidP="000A1DE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B4E51A" w14:textId="6000D743" w:rsidR="000A1DED" w:rsidRPr="008A5CE6" w:rsidRDefault="000A1DED" w:rsidP="000A1DED">
            <w:pPr>
              <w:keepNext/>
              <w:keepLines/>
              <w:spacing w:after="0"/>
              <w:jc w:val="center"/>
              <w:rPr>
                <w:rFonts w:ascii="Arial" w:eastAsia="PMingLiU" w:hAnsi="Arial" w:cs="Arial"/>
                <w:sz w:val="18"/>
                <w:szCs w:val="18"/>
                <w:lang w:eastAsia="zh-CN"/>
              </w:rPr>
            </w:pPr>
            <w:ins w:id="191" w:author="Chan Fernando" w:date="2020-10-22T15:55:00Z">
              <w:r w:rsidRPr="008A5CE6">
                <w:rPr>
                  <w:rFonts w:ascii="Arial" w:eastAsia="PMingLiU"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0C5FB9A" w14:textId="1B4F1429" w:rsidR="000A1DED" w:rsidRPr="008A5CE6" w:rsidRDefault="000A1DED" w:rsidP="000A1DED">
            <w:pPr>
              <w:keepNext/>
              <w:keepLines/>
              <w:spacing w:after="0"/>
              <w:jc w:val="center"/>
              <w:rPr>
                <w:rFonts w:ascii="Arial" w:eastAsia="PMingLiU" w:hAnsi="Arial" w:cs="Arial"/>
                <w:sz w:val="18"/>
                <w:szCs w:val="18"/>
                <w:lang w:eastAsia="ja-JP"/>
              </w:rPr>
            </w:pPr>
            <w:ins w:id="192" w:author="Chan Fernando" w:date="2020-10-22T15:55:00Z">
              <w:r w:rsidRPr="008A5CE6">
                <w:rPr>
                  <w:rFonts w:ascii="Arial" w:eastAsia="PMingLiU" w:hAnsi="Arial" w:cs="Arial"/>
                  <w:sz w:val="18"/>
                  <w:szCs w:val="18"/>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4651FEAA" w14:textId="43C5352C" w:rsidR="000A1DED" w:rsidRPr="008A5CE6" w:rsidRDefault="000A1DED" w:rsidP="000A1DED">
            <w:pPr>
              <w:keepNext/>
              <w:keepLines/>
              <w:spacing w:after="0"/>
              <w:jc w:val="center"/>
              <w:rPr>
                <w:rFonts w:ascii="Arial" w:eastAsia="PMingLiU" w:hAnsi="Arial" w:cs="Arial"/>
                <w:sz w:val="18"/>
                <w:szCs w:val="18"/>
                <w:lang w:eastAsia="ko-KR"/>
              </w:rPr>
            </w:pPr>
            <w:ins w:id="193" w:author="Chan Fernando" w:date="2020-10-22T15:55:00Z">
              <w:r w:rsidRPr="008A5CE6">
                <w:rPr>
                  <w:rFonts w:ascii="Arial" w:eastAsia="PMingLiU" w:hAnsi="Arial" w:cs="Arial"/>
                  <w:sz w:val="18"/>
                  <w:szCs w:val="18"/>
                  <w:lang w:eastAsia="ko-KR"/>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2A390AE" w14:textId="7F95AF60" w:rsidR="000A1DED" w:rsidRPr="008A5CE6" w:rsidRDefault="000A1DED" w:rsidP="000A1DED">
            <w:pPr>
              <w:keepNext/>
              <w:keepLines/>
              <w:spacing w:after="0"/>
              <w:jc w:val="center"/>
              <w:rPr>
                <w:rFonts w:ascii="Arial" w:eastAsia="PMingLiU" w:hAnsi="Arial" w:cs="Arial"/>
                <w:sz w:val="18"/>
                <w:szCs w:val="18"/>
                <w:lang w:eastAsia="zh-CN"/>
              </w:rPr>
            </w:pPr>
            <w:ins w:id="194" w:author="Chan Fernando" w:date="2020-10-22T15:55:00Z">
              <w:r w:rsidRPr="008A5CE6">
                <w:rPr>
                  <w:rFonts w:ascii="Arial" w:eastAsia="PMingLiU" w:hAnsi="Arial" w:cs="Arial"/>
                  <w:sz w:val="18"/>
                  <w:szCs w:val="18"/>
                  <w:lang w:eastAsia="zh-CN"/>
                </w:rPr>
                <w:t>10</w:t>
              </w:r>
            </w:ins>
          </w:p>
        </w:tc>
      </w:tr>
      <w:tr w:rsidR="006F7B2D" w:rsidRPr="006F7B2D" w14:paraId="66E7FD17"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D1AE3A" w14:textId="77777777" w:rsidR="006F7B2D" w:rsidRPr="008A5CE6" w:rsidRDefault="006F7B2D" w:rsidP="006F7B2D">
            <w:pPr>
              <w:keepNext/>
              <w:keepLines/>
              <w:spacing w:after="0"/>
              <w:rPr>
                <w:rFonts w:ascii="Arial" w:eastAsia="PMingLiU" w:hAnsi="Arial" w:cs="Arial"/>
                <w:kern w:val="2"/>
                <w:sz w:val="18"/>
                <w:szCs w:val="18"/>
              </w:rPr>
            </w:pPr>
            <w:r w:rsidRPr="008A5CE6">
              <w:rPr>
                <w:rFonts w:ascii="Arial" w:eastAsia="PMingLiU" w:hAnsi="Arial" w:cs="Arial"/>
                <w:kern w:val="2"/>
                <w:sz w:val="18"/>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815C4BB" w14:textId="77777777" w:rsidR="006F7B2D" w:rsidRPr="008A5CE6"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2915B9"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3213E"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sz w:val="18"/>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8F027D"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sz w:val="18"/>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F73BE" w14:textId="77777777" w:rsidR="006F7B2D" w:rsidRPr="008A5CE6" w:rsidRDefault="006F7B2D" w:rsidP="006F7B2D">
            <w:pPr>
              <w:keepNext/>
              <w:keepLines/>
              <w:spacing w:after="0"/>
              <w:jc w:val="center"/>
              <w:rPr>
                <w:rFonts w:ascii="Arial" w:eastAsia="PMingLiU" w:hAnsi="Arial" w:cs="Arial"/>
                <w:kern w:val="2"/>
                <w:sz w:val="18"/>
                <w:szCs w:val="18"/>
              </w:rPr>
            </w:pPr>
            <w:r w:rsidRPr="008A5CE6">
              <w:rPr>
                <w:rFonts w:ascii="Arial" w:eastAsia="PMingLiU" w:hAnsi="Arial" w:cs="Arial"/>
                <w:sz w:val="18"/>
                <w:szCs w:val="18"/>
                <w:lang w:eastAsia="zh-CN"/>
              </w:rPr>
              <w:t>50</w:t>
            </w:r>
          </w:p>
        </w:tc>
      </w:tr>
      <w:tr w:rsidR="000A1DED" w:rsidRPr="006F7B2D" w14:paraId="2D95D44E"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CE5369E" w14:textId="4129B492" w:rsidR="000A1DED" w:rsidRPr="008A5CE6" w:rsidRDefault="000A1DED" w:rsidP="000A1DED">
            <w:pPr>
              <w:keepNext/>
              <w:keepLines/>
              <w:spacing w:after="0"/>
              <w:rPr>
                <w:rFonts w:ascii="Arial" w:eastAsia="PMingLiU" w:hAnsi="Arial" w:cs="Arial"/>
                <w:kern w:val="2"/>
                <w:sz w:val="18"/>
                <w:szCs w:val="18"/>
              </w:rPr>
            </w:pPr>
            <w:ins w:id="195" w:author="Chan Fernando" w:date="2020-10-22T15:55:00Z">
              <w:r w:rsidRPr="008A5CE6">
                <w:rPr>
                  <w:rFonts w:ascii="Arial" w:eastAsia="PMingLiU" w:hAnsi="Arial" w:cs="Arial"/>
                  <w:kern w:val="2"/>
                  <w:sz w:val="18"/>
                  <w:szCs w:val="18"/>
                </w:rPr>
                <w:t>Number of PSCCH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306D2E61" w14:textId="77777777" w:rsidR="000A1DED" w:rsidRPr="008A5CE6" w:rsidRDefault="000A1DED" w:rsidP="000A1DE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67991721" w14:textId="78012864" w:rsidR="000A1DED" w:rsidRPr="008A5CE6" w:rsidRDefault="000A1DED" w:rsidP="000A1DED">
            <w:pPr>
              <w:keepNext/>
              <w:keepLines/>
              <w:spacing w:after="0"/>
              <w:jc w:val="center"/>
              <w:rPr>
                <w:rFonts w:ascii="Arial" w:eastAsia="PMingLiU" w:hAnsi="Arial" w:cs="Arial"/>
                <w:sz w:val="18"/>
                <w:szCs w:val="18"/>
                <w:lang w:eastAsia="ja-JP"/>
              </w:rPr>
            </w:pPr>
            <w:ins w:id="196" w:author="Chan Fernando" w:date="2020-10-22T15:55:00Z">
              <w:r w:rsidRPr="008A5CE6">
                <w:rPr>
                  <w:rFonts w:ascii="Arial" w:eastAsia="PMingLiU" w:hAnsi="Arial" w:cs="Arial"/>
                  <w:sz w:val="18"/>
                  <w:szCs w:val="18"/>
                  <w:lang w:eastAsia="ja-JP"/>
                </w:rPr>
                <w:t>3</w:t>
              </w:r>
            </w:ins>
          </w:p>
        </w:tc>
        <w:tc>
          <w:tcPr>
            <w:tcW w:w="0" w:type="auto"/>
            <w:tcBorders>
              <w:top w:val="single" w:sz="4" w:space="0" w:color="auto"/>
              <w:left w:val="single" w:sz="4" w:space="0" w:color="auto"/>
              <w:bottom w:val="single" w:sz="4" w:space="0" w:color="auto"/>
              <w:right w:val="single" w:sz="4" w:space="0" w:color="auto"/>
            </w:tcBorders>
          </w:tcPr>
          <w:p w14:paraId="7719294C" w14:textId="5F777EFC" w:rsidR="000A1DED" w:rsidRPr="008A5CE6" w:rsidRDefault="000A1DED" w:rsidP="000A1DED">
            <w:pPr>
              <w:keepNext/>
              <w:keepLines/>
              <w:spacing w:after="0"/>
              <w:jc w:val="center"/>
              <w:rPr>
                <w:rFonts w:ascii="Arial" w:eastAsia="PMingLiU" w:hAnsi="Arial" w:cs="Arial"/>
                <w:sz w:val="18"/>
                <w:szCs w:val="18"/>
                <w:lang w:eastAsia="ja-JP"/>
              </w:rPr>
            </w:pPr>
            <w:ins w:id="197" w:author="Chan Fernando" w:date="2020-10-22T15:55:00Z">
              <w:r w:rsidRPr="008A5CE6">
                <w:rPr>
                  <w:rFonts w:ascii="Arial" w:eastAsia="PMingLiU" w:hAnsi="Arial" w:cs="Arial"/>
                  <w:sz w:val="18"/>
                  <w:szCs w:val="18"/>
                  <w:lang w:eastAsia="ja-JP"/>
                </w:rPr>
                <w:t>3</w:t>
              </w:r>
            </w:ins>
          </w:p>
        </w:tc>
        <w:tc>
          <w:tcPr>
            <w:tcW w:w="0" w:type="auto"/>
            <w:tcBorders>
              <w:top w:val="single" w:sz="4" w:space="0" w:color="auto"/>
              <w:left w:val="single" w:sz="4" w:space="0" w:color="auto"/>
              <w:bottom w:val="single" w:sz="4" w:space="0" w:color="auto"/>
              <w:right w:val="single" w:sz="4" w:space="0" w:color="auto"/>
            </w:tcBorders>
          </w:tcPr>
          <w:p w14:paraId="1B52406C" w14:textId="064F70BA" w:rsidR="000A1DED" w:rsidRPr="008A5CE6" w:rsidRDefault="000A1DED" w:rsidP="000A1DED">
            <w:pPr>
              <w:keepNext/>
              <w:keepLines/>
              <w:spacing w:after="0"/>
              <w:jc w:val="center"/>
              <w:rPr>
                <w:rFonts w:ascii="Arial" w:eastAsia="PMingLiU" w:hAnsi="Arial" w:cs="Arial"/>
                <w:sz w:val="18"/>
                <w:szCs w:val="18"/>
                <w:lang w:eastAsia="ja-JP"/>
              </w:rPr>
            </w:pPr>
            <w:ins w:id="198" w:author="Chan Fernando" w:date="2020-10-22T15:55:00Z">
              <w:r w:rsidRPr="008A5CE6">
                <w:rPr>
                  <w:rFonts w:ascii="Arial" w:eastAsia="PMingLiU" w:hAnsi="Arial" w:cs="Arial"/>
                  <w:sz w:val="18"/>
                  <w:szCs w:val="18"/>
                  <w:lang w:eastAsia="ja-JP"/>
                </w:rPr>
                <w:t>3</w:t>
              </w:r>
            </w:ins>
          </w:p>
        </w:tc>
        <w:tc>
          <w:tcPr>
            <w:tcW w:w="0" w:type="auto"/>
            <w:tcBorders>
              <w:top w:val="single" w:sz="4" w:space="0" w:color="auto"/>
              <w:left w:val="single" w:sz="4" w:space="0" w:color="auto"/>
              <w:bottom w:val="single" w:sz="4" w:space="0" w:color="auto"/>
              <w:right w:val="single" w:sz="4" w:space="0" w:color="auto"/>
            </w:tcBorders>
          </w:tcPr>
          <w:p w14:paraId="3D7E33CB" w14:textId="30A4479E" w:rsidR="000A1DED" w:rsidRPr="008A5CE6" w:rsidRDefault="000A1DED" w:rsidP="000A1DED">
            <w:pPr>
              <w:keepNext/>
              <w:keepLines/>
              <w:spacing w:after="0"/>
              <w:jc w:val="center"/>
              <w:rPr>
                <w:rFonts w:ascii="Arial" w:eastAsia="PMingLiU" w:hAnsi="Arial" w:cs="Arial"/>
                <w:sz w:val="18"/>
                <w:szCs w:val="18"/>
                <w:lang w:eastAsia="zh-CN"/>
              </w:rPr>
            </w:pPr>
            <w:ins w:id="199" w:author="Chan Fernando" w:date="2020-10-22T15:55:00Z">
              <w:r w:rsidRPr="008A5CE6">
                <w:rPr>
                  <w:rFonts w:ascii="Arial" w:eastAsia="PMingLiU" w:hAnsi="Arial" w:cs="Arial"/>
                  <w:sz w:val="18"/>
                  <w:szCs w:val="18"/>
                  <w:lang w:eastAsia="zh-CN"/>
                </w:rPr>
                <w:t>3</w:t>
              </w:r>
            </w:ins>
          </w:p>
        </w:tc>
      </w:tr>
      <w:tr w:rsidR="000A1DED" w:rsidRPr="006F7B2D" w14:paraId="55AAD2CA"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FE7AD7" w14:textId="295C4D25" w:rsidR="000A1DED" w:rsidRPr="008A5CE6" w:rsidRDefault="000A1DED" w:rsidP="000A1DED">
            <w:pPr>
              <w:keepNext/>
              <w:keepLines/>
              <w:spacing w:after="0"/>
              <w:rPr>
                <w:rFonts w:ascii="Arial" w:eastAsia="PMingLiU" w:hAnsi="Arial" w:cs="Arial"/>
                <w:kern w:val="2"/>
                <w:sz w:val="18"/>
                <w:szCs w:val="18"/>
              </w:rPr>
            </w:pPr>
            <w:ins w:id="200" w:author="Chan Fernando" w:date="2020-10-22T15:55:00Z">
              <w:r w:rsidRPr="008A5CE6">
                <w:rPr>
                  <w:rFonts w:ascii="Arial" w:eastAsia="PMingLiU" w:hAnsi="Arial" w:cs="Arial"/>
                  <w:kern w:val="2"/>
                  <w:sz w:val="18"/>
                  <w:szCs w:val="18"/>
                </w:rPr>
                <w:t>Number of PSCCH PRBs</w:t>
              </w:r>
            </w:ins>
          </w:p>
        </w:tc>
        <w:tc>
          <w:tcPr>
            <w:tcW w:w="0" w:type="auto"/>
            <w:tcBorders>
              <w:top w:val="single" w:sz="4" w:space="0" w:color="auto"/>
              <w:left w:val="single" w:sz="4" w:space="0" w:color="auto"/>
              <w:bottom w:val="single" w:sz="4" w:space="0" w:color="auto"/>
              <w:right w:val="single" w:sz="4" w:space="0" w:color="auto"/>
            </w:tcBorders>
            <w:vAlign w:val="center"/>
          </w:tcPr>
          <w:p w14:paraId="28BB8763" w14:textId="77777777" w:rsidR="000A1DED" w:rsidRPr="008A5CE6" w:rsidRDefault="000A1DED" w:rsidP="000A1DE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45AF6A" w14:textId="550848A0" w:rsidR="000A1DED" w:rsidRPr="008A5CE6" w:rsidRDefault="000A1DED" w:rsidP="000A1DED">
            <w:pPr>
              <w:keepNext/>
              <w:keepLines/>
              <w:spacing w:after="0"/>
              <w:jc w:val="center"/>
              <w:rPr>
                <w:rFonts w:ascii="Arial" w:eastAsia="PMingLiU" w:hAnsi="Arial" w:cs="Arial"/>
                <w:sz w:val="18"/>
                <w:szCs w:val="18"/>
                <w:lang w:eastAsia="ja-JP"/>
              </w:rPr>
            </w:pPr>
            <w:ins w:id="201" w:author="Chan Fernando" w:date="2020-10-22T15:55:00Z">
              <w:r w:rsidRPr="008A5CE6">
                <w:rPr>
                  <w:rFonts w:ascii="Arial" w:eastAsia="PMingLiU"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567562B" w14:textId="39D70734" w:rsidR="000A1DED" w:rsidRPr="008A5CE6" w:rsidRDefault="000A1DED" w:rsidP="000A1DED">
            <w:pPr>
              <w:keepNext/>
              <w:keepLines/>
              <w:spacing w:after="0"/>
              <w:jc w:val="center"/>
              <w:rPr>
                <w:rFonts w:ascii="Arial" w:eastAsia="PMingLiU" w:hAnsi="Arial" w:cs="Arial"/>
                <w:sz w:val="18"/>
                <w:szCs w:val="18"/>
                <w:lang w:eastAsia="ja-JP"/>
              </w:rPr>
            </w:pPr>
            <w:ins w:id="202" w:author="Chan Fernando" w:date="2020-10-22T15:55:00Z">
              <w:r w:rsidRPr="008A5CE6">
                <w:rPr>
                  <w:rFonts w:ascii="Arial" w:eastAsia="PMingLiU" w:hAnsi="Arial" w:cs="Arial"/>
                  <w:sz w:val="18"/>
                  <w:szCs w:val="18"/>
                  <w:lang w:eastAsia="ja-JP"/>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58616F3C" w14:textId="093C3102" w:rsidR="000A1DED" w:rsidRPr="008A5CE6" w:rsidRDefault="000A1DED" w:rsidP="000A1DED">
            <w:pPr>
              <w:keepNext/>
              <w:keepLines/>
              <w:spacing w:after="0"/>
              <w:jc w:val="center"/>
              <w:rPr>
                <w:rFonts w:ascii="Arial" w:eastAsia="PMingLiU" w:hAnsi="Arial" w:cs="Arial"/>
                <w:sz w:val="18"/>
                <w:szCs w:val="18"/>
                <w:lang w:eastAsia="ja-JP"/>
              </w:rPr>
            </w:pPr>
            <w:ins w:id="203" w:author="Chan Fernando" w:date="2020-10-22T15:55:00Z">
              <w:r w:rsidRPr="008A5CE6">
                <w:rPr>
                  <w:rFonts w:ascii="Arial" w:eastAsia="PMingLiU" w:hAnsi="Arial" w:cs="Arial"/>
                  <w:sz w:val="18"/>
                  <w:szCs w:val="18"/>
                  <w:lang w:eastAsia="ko-KR"/>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2CF532CE" w14:textId="2357917B" w:rsidR="000A1DED" w:rsidRPr="008A5CE6" w:rsidRDefault="000A1DED" w:rsidP="000A1DED">
            <w:pPr>
              <w:keepNext/>
              <w:keepLines/>
              <w:spacing w:after="0"/>
              <w:jc w:val="center"/>
              <w:rPr>
                <w:rFonts w:ascii="Arial" w:eastAsia="PMingLiU" w:hAnsi="Arial" w:cs="Arial"/>
                <w:sz w:val="18"/>
                <w:szCs w:val="18"/>
                <w:lang w:eastAsia="zh-CN"/>
              </w:rPr>
            </w:pPr>
            <w:ins w:id="204" w:author="Chan Fernando" w:date="2020-10-22T15:55:00Z">
              <w:r w:rsidRPr="008A5CE6">
                <w:rPr>
                  <w:rFonts w:ascii="Arial" w:eastAsia="PMingLiU" w:hAnsi="Arial" w:cs="Arial"/>
                  <w:sz w:val="18"/>
                  <w:szCs w:val="18"/>
                  <w:lang w:eastAsia="zh-CN"/>
                </w:rPr>
                <w:t>10</w:t>
              </w:r>
            </w:ins>
            <w:bookmarkStart w:id="205" w:name="_GoBack"/>
            <w:bookmarkEnd w:id="205"/>
          </w:p>
        </w:tc>
      </w:tr>
      <w:tr w:rsidR="006F7B2D" w:rsidRPr="006F7B2D" w14:paraId="7F6CF4E5"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6573F1"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01D8EE2"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38FF65FE"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8F89EB6"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4ED7300"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4619A66"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zh-CN"/>
              </w:rPr>
              <w:t>23</w:t>
            </w:r>
          </w:p>
        </w:tc>
      </w:tr>
      <w:tr w:rsidR="006F7B2D" w:rsidRPr="006F7B2D" w14:paraId="0019A55E"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FBFE17"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B4F6671"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256QAM</w:t>
            </w:r>
          </w:p>
        </w:tc>
      </w:tr>
      <w:tr w:rsidR="006F7B2D" w:rsidRPr="006F7B2D" w14:paraId="3F8077D5"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E9AFFB"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A11302B"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185D0"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74C23"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0B0CF"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BC3BA"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sz w:val="18"/>
                <w:szCs w:val="18"/>
                <w:lang w:eastAsia="ja-JP"/>
              </w:rPr>
              <w:t>256QAM</w:t>
            </w:r>
          </w:p>
        </w:tc>
      </w:tr>
      <w:tr w:rsidR="006F7B2D" w:rsidRPr="006F7B2D" w14:paraId="1576DE3F" w14:textId="77777777" w:rsidTr="009346B1">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82083C"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D82C82E"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465325"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DF08264" w14:textId="6C8468F3" w:rsidR="006F7B2D" w:rsidRPr="006F7B2D" w:rsidRDefault="00BD6DA2" w:rsidP="006F7B2D">
            <w:pPr>
              <w:keepNext/>
              <w:keepLines/>
              <w:spacing w:after="0"/>
              <w:jc w:val="center"/>
              <w:rPr>
                <w:rFonts w:ascii="Arial" w:eastAsia="PMingLiU" w:hAnsi="Arial" w:cs="Arial"/>
                <w:kern w:val="2"/>
                <w:sz w:val="18"/>
                <w:szCs w:val="18"/>
              </w:rPr>
            </w:pPr>
            <w:ins w:id="206" w:author="Chan Fernando" w:date="2020-10-22T15:46:00Z">
              <w:r>
                <w:rPr>
                  <w:rFonts w:ascii="Arial" w:eastAsia="PMingLiU" w:hAnsi="Arial" w:cs="Arial"/>
                  <w:kern w:val="2"/>
                  <w:sz w:val="18"/>
                  <w:szCs w:val="18"/>
                  <w:lang w:eastAsia="zh-CN"/>
                </w:rPr>
                <w:t xml:space="preserve"> </w:t>
              </w:r>
              <w:r w:rsidRPr="006F7B2D">
                <w:rPr>
                  <w:rFonts w:ascii="Arial" w:eastAsia="PMingLiU" w:hAnsi="Arial" w:cs="Arial"/>
                  <w:kern w:val="2"/>
                  <w:sz w:val="18"/>
                  <w:szCs w:val="18"/>
                  <w:lang w:eastAsia="zh-CN"/>
                </w:rPr>
                <w:t>15624</w:t>
              </w:r>
            </w:ins>
          </w:p>
        </w:tc>
        <w:tc>
          <w:tcPr>
            <w:tcW w:w="0" w:type="auto"/>
            <w:tcBorders>
              <w:top w:val="single" w:sz="4" w:space="0" w:color="auto"/>
              <w:left w:val="single" w:sz="4" w:space="0" w:color="auto"/>
              <w:bottom w:val="single" w:sz="4" w:space="0" w:color="auto"/>
              <w:right w:val="single" w:sz="4" w:space="0" w:color="auto"/>
            </w:tcBorders>
            <w:vAlign w:val="center"/>
          </w:tcPr>
          <w:p w14:paraId="1EC708E7"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54AD3FD6"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36896</w:t>
            </w:r>
          </w:p>
        </w:tc>
      </w:tr>
      <w:tr w:rsidR="006F7B2D" w:rsidRPr="006F7B2D" w14:paraId="390797C3"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38C0C6"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83402"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026E4"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0BD89"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42043"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68EF8"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24</w:t>
            </w:r>
          </w:p>
        </w:tc>
      </w:tr>
      <w:tr w:rsidR="006F7B2D" w:rsidRPr="006F7B2D" w14:paraId="1DC9F83E"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55DB3E"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FC8DDB3"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DDF64"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FBE1F"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D66FA"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47C1B"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w:t>
            </w:r>
          </w:p>
        </w:tc>
      </w:tr>
      <w:tr w:rsidR="006F7B2D" w:rsidRPr="006F7B2D" w14:paraId="5376AB41"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453398"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1D93C97"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F635B0"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17669B2"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6C19374"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B428F0C"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5</w:t>
            </w:r>
          </w:p>
        </w:tc>
      </w:tr>
      <w:tr w:rsidR="006F7B2D" w:rsidRPr="006F7B2D" w14:paraId="3A334635"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A94CC09" w14:textId="77777777" w:rsidR="006F7B2D" w:rsidRPr="006F7B2D" w:rsidRDefault="006F7B2D" w:rsidP="006F7B2D">
            <w:pPr>
              <w:keepNext/>
              <w:keepLines/>
              <w:spacing w:after="0"/>
              <w:rPr>
                <w:rFonts w:ascii="Arial" w:eastAsia="PMingLiU" w:hAnsi="Arial" w:cs="Arial"/>
                <w:kern w:val="2"/>
                <w:sz w:val="18"/>
                <w:szCs w:val="18"/>
                <w:lang w:val="en-US" w:eastAsia="zh-CN"/>
              </w:rPr>
            </w:pPr>
            <w:r w:rsidRPr="006F7B2D">
              <w:rPr>
                <w:rFonts w:ascii="Arial" w:eastAsia="PMingLiU" w:hAnsi="Arial" w:cs="Arial"/>
                <w:kern w:val="2"/>
                <w:sz w:val="18"/>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9642C92"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0E9276"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115A643"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69839AB"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E95373"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lang w:eastAsia="zh-CN"/>
              </w:rPr>
              <w:t>6.25</w:t>
            </w:r>
          </w:p>
        </w:tc>
      </w:tr>
      <w:tr w:rsidR="006F7B2D" w:rsidRPr="006F7B2D" w14:paraId="14AF5E87"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C193A84" w14:textId="77777777" w:rsidR="006F7B2D" w:rsidRPr="006F7B2D" w:rsidRDefault="006F7B2D" w:rsidP="006F7B2D">
            <w:pPr>
              <w:keepNext/>
              <w:keepLines/>
              <w:spacing w:after="0"/>
              <w:rPr>
                <w:rFonts w:ascii="Arial" w:eastAsia="PMingLiU" w:hAnsi="Arial" w:cs="Arial"/>
                <w:kern w:val="2"/>
                <w:sz w:val="18"/>
                <w:szCs w:val="18"/>
                <w:lang w:eastAsia="zh-CN"/>
              </w:rPr>
            </w:pPr>
            <m:oMath>
              <m:r>
                <m:rPr>
                  <m:sty m:val="p"/>
                </m:rPr>
                <w:rPr>
                  <w:rFonts w:ascii="Cambria Math" w:eastAsia="PMingLiU" w:hAnsi="Cambria Math" w:cs="Arial"/>
                  <w:kern w:val="2"/>
                  <w:sz w:val="18"/>
                  <w:szCs w:val="18"/>
                  <w:lang w:eastAsia="zh-CN"/>
                </w:rPr>
                <m:t>γ</m:t>
              </m:r>
            </m:oMath>
            <w:r w:rsidRPr="006F7B2D">
              <w:rPr>
                <w:rFonts w:ascii="Arial" w:eastAsia="PMingLiU" w:hAnsi="Arial" w:cs="Arial"/>
                <w:kern w:val="2"/>
                <w:sz w:val="18"/>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EE6BCEF"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EAF4A5"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4B80CEC"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3D48F4D"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C8A6772"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3</w:t>
            </w:r>
          </w:p>
        </w:tc>
      </w:tr>
      <w:tr w:rsidR="006F7B2D" w:rsidRPr="006F7B2D" w14:paraId="692A245A"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CA19EA"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250FAAE" w14:textId="77777777" w:rsidR="006F7B2D" w:rsidRPr="006F7B2D" w:rsidRDefault="006F7B2D" w:rsidP="006F7B2D">
            <w:pPr>
              <w:keepNext/>
              <w:keepLines/>
              <w:spacing w:after="0"/>
              <w:jc w:val="center"/>
              <w:rPr>
                <w:rFonts w:ascii="Arial" w:eastAsia="PMingLiU" w:hAnsi="Arial" w:cs="Arial"/>
                <w:kern w:val="2"/>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ADA26D"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0B3D18CD" w14:textId="2EBB309C" w:rsidR="006F7B2D" w:rsidRPr="006F7B2D" w:rsidRDefault="00BD6DA2" w:rsidP="006F7B2D">
            <w:pPr>
              <w:keepNext/>
              <w:keepLines/>
              <w:spacing w:after="0"/>
              <w:jc w:val="center"/>
              <w:rPr>
                <w:rFonts w:ascii="Arial" w:eastAsia="PMingLiU" w:hAnsi="Arial" w:cs="Arial"/>
                <w:kern w:val="2"/>
                <w:sz w:val="18"/>
                <w:szCs w:val="18"/>
              </w:rPr>
            </w:pPr>
            <w:ins w:id="207" w:author="Chan Fernando" w:date="2020-10-22T15:46:00Z">
              <w:r>
                <w:rPr>
                  <w:rFonts w:ascii="Arial" w:eastAsia="PMingLiU" w:hAnsi="Arial" w:cs="Arial"/>
                  <w:kern w:val="2"/>
                  <w:sz w:val="18"/>
                  <w:szCs w:val="18"/>
                  <w:lang w:eastAsia="zh-CN"/>
                </w:rPr>
                <w:t xml:space="preserve"> </w:t>
              </w:r>
              <w:r w:rsidRPr="006F7B2D">
                <w:rPr>
                  <w:rFonts w:ascii="Arial" w:eastAsia="PMingLiU" w:hAnsi="Arial" w:cs="Arial"/>
                  <w:kern w:val="2"/>
                  <w:sz w:val="18"/>
                  <w:szCs w:val="18"/>
                  <w:lang w:eastAsia="zh-CN"/>
                </w:rPr>
                <w:t>19968</w:t>
              </w:r>
            </w:ins>
          </w:p>
        </w:tc>
        <w:tc>
          <w:tcPr>
            <w:tcW w:w="0" w:type="auto"/>
            <w:tcBorders>
              <w:top w:val="single" w:sz="4" w:space="0" w:color="auto"/>
              <w:left w:val="single" w:sz="4" w:space="0" w:color="auto"/>
              <w:bottom w:val="single" w:sz="4" w:space="0" w:color="auto"/>
              <w:right w:val="single" w:sz="4" w:space="0" w:color="auto"/>
            </w:tcBorders>
            <w:vAlign w:val="center"/>
          </w:tcPr>
          <w:p w14:paraId="41ED24D9" w14:textId="5E448DBD" w:rsidR="006F7B2D" w:rsidRPr="006F7B2D" w:rsidRDefault="00BD6DA2" w:rsidP="006F7B2D">
            <w:pPr>
              <w:keepNext/>
              <w:keepLines/>
              <w:spacing w:after="0"/>
              <w:jc w:val="center"/>
              <w:rPr>
                <w:rFonts w:ascii="Arial" w:eastAsia="PMingLiU" w:hAnsi="Arial" w:cs="Arial"/>
                <w:kern w:val="2"/>
                <w:sz w:val="18"/>
                <w:szCs w:val="18"/>
              </w:rPr>
            </w:pPr>
            <w:ins w:id="208" w:author="Chan Fernando" w:date="2020-10-22T15:46:00Z">
              <w:r>
                <w:rPr>
                  <w:rFonts w:ascii="Arial" w:eastAsia="PMingLiU" w:hAnsi="Arial" w:cs="Arial"/>
                  <w:kern w:val="2"/>
                  <w:sz w:val="18"/>
                  <w:szCs w:val="18"/>
                </w:rPr>
                <w:t xml:space="preserve"> </w:t>
              </w:r>
              <w:r w:rsidRPr="006F7B2D">
                <w:rPr>
                  <w:rFonts w:ascii="Arial" w:eastAsia="PMingLiU" w:hAnsi="Arial" w:cs="Arial"/>
                  <w:kern w:val="2"/>
                  <w:sz w:val="18"/>
                  <w:szCs w:val="18"/>
                </w:rPr>
                <w:t>32640</w:t>
              </w:r>
            </w:ins>
          </w:p>
        </w:tc>
        <w:tc>
          <w:tcPr>
            <w:tcW w:w="0" w:type="auto"/>
            <w:tcBorders>
              <w:top w:val="single" w:sz="4" w:space="0" w:color="auto"/>
              <w:left w:val="single" w:sz="4" w:space="0" w:color="auto"/>
              <w:bottom w:val="single" w:sz="4" w:space="0" w:color="auto"/>
              <w:right w:val="single" w:sz="4" w:space="0" w:color="auto"/>
            </w:tcBorders>
            <w:vAlign w:val="center"/>
          </w:tcPr>
          <w:p w14:paraId="41AB7166"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48000</w:t>
            </w:r>
          </w:p>
        </w:tc>
      </w:tr>
      <w:tr w:rsidR="006F7B2D" w:rsidRPr="006F7B2D" w14:paraId="7DD8606F" w14:textId="77777777" w:rsidTr="009346B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C189C8" w14:textId="77777777" w:rsidR="006F7B2D" w:rsidRPr="006F7B2D" w:rsidRDefault="006F7B2D" w:rsidP="006F7B2D">
            <w:pPr>
              <w:keepNext/>
              <w:keepLines/>
              <w:spacing w:after="0"/>
              <w:rPr>
                <w:rFonts w:ascii="Arial" w:eastAsia="PMingLiU" w:hAnsi="Arial" w:cs="Arial"/>
                <w:kern w:val="2"/>
                <w:sz w:val="18"/>
                <w:szCs w:val="18"/>
              </w:rPr>
            </w:pPr>
            <w:r w:rsidRPr="006F7B2D">
              <w:rPr>
                <w:rFonts w:ascii="Arial" w:eastAsia="PMingLiU" w:hAnsi="Arial" w:cs="Arial"/>
                <w:kern w:val="2"/>
                <w:sz w:val="18"/>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tcPr>
          <w:p w14:paraId="6BCF8583"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Mbps</w:t>
            </w:r>
          </w:p>
        </w:tc>
        <w:tc>
          <w:tcPr>
            <w:tcW w:w="0" w:type="auto"/>
            <w:tcBorders>
              <w:top w:val="single" w:sz="4" w:space="0" w:color="auto"/>
              <w:left w:val="single" w:sz="4" w:space="0" w:color="auto"/>
              <w:bottom w:val="single" w:sz="4" w:space="0" w:color="auto"/>
              <w:right w:val="single" w:sz="4" w:space="0" w:color="auto"/>
            </w:tcBorders>
            <w:vAlign w:val="center"/>
          </w:tcPr>
          <w:p w14:paraId="1341D3DA"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1.792</w:t>
            </w:r>
          </w:p>
        </w:tc>
        <w:tc>
          <w:tcPr>
            <w:tcW w:w="0" w:type="auto"/>
            <w:tcBorders>
              <w:top w:val="single" w:sz="4" w:space="0" w:color="auto"/>
              <w:left w:val="single" w:sz="4" w:space="0" w:color="auto"/>
              <w:bottom w:val="single" w:sz="4" w:space="0" w:color="auto"/>
              <w:right w:val="single" w:sz="4" w:space="0" w:color="auto"/>
            </w:tcBorders>
            <w:vAlign w:val="center"/>
          </w:tcPr>
          <w:p w14:paraId="5F68FCFA" w14:textId="3BB341B6" w:rsidR="006F7B2D" w:rsidRPr="006F7B2D" w:rsidRDefault="003A5856" w:rsidP="006F7B2D">
            <w:pPr>
              <w:keepNext/>
              <w:keepLines/>
              <w:spacing w:after="0"/>
              <w:jc w:val="center"/>
              <w:rPr>
                <w:rFonts w:ascii="Arial" w:eastAsia="PMingLiU" w:hAnsi="Arial" w:cs="Arial"/>
                <w:kern w:val="2"/>
                <w:sz w:val="18"/>
                <w:szCs w:val="18"/>
                <w:lang w:eastAsia="zh-CN"/>
              </w:rPr>
            </w:pPr>
            <w:ins w:id="209" w:author="Chan Fernando" w:date="2020-10-23T10:37:00Z">
              <w:r w:rsidRPr="006F7B2D">
                <w:rPr>
                  <w:rFonts w:ascii="Arial" w:eastAsia="PMingLiU" w:hAnsi="Arial" w:cs="Arial"/>
                  <w:kern w:val="2"/>
                  <w:sz w:val="18"/>
                  <w:szCs w:val="18"/>
                  <w:lang w:eastAsia="zh-CN"/>
                </w:rPr>
                <w:t>6.2496</w:t>
              </w:r>
            </w:ins>
          </w:p>
        </w:tc>
        <w:tc>
          <w:tcPr>
            <w:tcW w:w="0" w:type="auto"/>
            <w:tcBorders>
              <w:top w:val="single" w:sz="4" w:space="0" w:color="auto"/>
              <w:left w:val="single" w:sz="4" w:space="0" w:color="auto"/>
              <w:bottom w:val="single" w:sz="4" w:space="0" w:color="auto"/>
              <w:right w:val="single" w:sz="4" w:space="0" w:color="auto"/>
            </w:tcBorders>
            <w:vAlign w:val="center"/>
          </w:tcPr>
          <w:p w14:paraId="59BDF828" w14:textId="77777777" w:rsidR="006F7B2D" w:rsidRPr="006F7B2D" w:rsidRDefault="006F7B2D" w:rsidP="006F7B2D">
            <w:pPr>
              <w:keepNext/>
              <w:keepLines/>
              <w:spacing w:after="0"/>
              <w:jc w:val="center"/>
              <w:rPr>
                <w:rFonts w:ascii="Arial" w:eastAsia="PMingLiU" w:hAnsi="Arial" w:cs="Arial"/>
                <w:kern w:val="2"/>
                <w:sz w:val="18"/>
                <w:szCs w:val="18"/>
              </w:rPr>
            </w:pPr>
            <w:r w:rsidRPr="006F7B2D">
              <w:rPr>
                <w:rFonts w:ascii="Arial" w:eastAsia="PMingLiU" w:hAnsi="Arial" w:cs="Arial"/>
                <w:kern w:val="2"/>
                <w:sz w:val="18"/>
                <w:szCs w:val="18"/>
              </w:rPr>
              <w:t>10.2432</w:t>
            </w:r>
          </w:p>
        </w:tc>
        <w:tc>
          <w:tcPr>
            <w:tcW w:w="0" w:type="auto"/>
            <w:tcBorders>
              <w:top w:val="single" w:sz="4" w:space="0" w:color="auto"/>
              <w:left w:val="single" w:sz="4" w:space="0" w:color="auto"/>
              <w:bottom w:val="single" w:sz="4" w:space="0" w:color="auto"/>
              <w:right w:val="single" w:sz="4" w:space="0" w:color="auto"/>
            </w:tcBorders>
            <w:vAlign w:val="center"/>
          </w:tcPr>
          <w:p w14:paraId="67E6019A" w14:textId="77777777" w:rsidR="006F7B2D" w:rsidRPr="006F7B2D" w:rsidRDefault="006F7B2D" w:rsidP="006F7B2D">
            <w:pPr>
              <w:keepNext/>
              <w:keepLines/>
              <w:spacing w:after="0"/>
              <w:jc w:val="center"/>
              <w:rPr>
                <w:rFonts w:ascii="Arial" w:eastAsia="PMingLiU" w:hAnsi="Arial" w:cs="Arial"/>
                <w:kern w:val="2"/>
                <w:sz w:val="18"/>
                <w:szCs w:val="18"/>
                <w:lang w:eastAsia="zh-CN"/>
              </w:rPr>
            </w:pPr>
            <w:r w:rsidRPr="006F7B2D">
              <w:rPr>
                <w:rFonts w:ascii="Arial" w:eastAsia="PMingLiU" w:hAnsi="Arial" w:cs="Arial"/>
                <w:kern w:val="2"/>
                <w:sz w:val="18"/>
                <w:szCs w:val="18"/>
                <w:lang w:eastAsia="zh-CN"/>
              </w:rPr>
              <w:t>14.7584</w:t>
            </w:r>
          </w:p>
        </w:tc>
      </w:tr>
      <w:tr w:rsidR="006F7B2D" w:rsidRPr="006F7B2D" w14:paraId="0EA82413" w14:textId="77777777" w:rsidTr="009346B1">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0F88D50" w14:textId="77777777" w:rsidR="006F7B2D" w:rsidRPr="006F7B2D" w:rsidRDefault="006F7B2D" w:rsidP="006F7B2D">
            <w:pPr>
              <w:keepNext/>
              <w:keepLines/>
              <w:spacing w:after="0"/>
              <w:ind w:left="851" w:hanging="851"/>
              <w:rPr>
                <w:rFonts w:ascii="Arial" w:eastAsia="PMingLiU" w:hAnsi="Arial" w:cs="Arial"/>
                <w:kern w:val="2"/>
                <w:sz w:val="18"/>
                <w:szCs w:val="18"/>
              </w:rPr>
            </w:pPr>
            <w:r w:rsidRPr="006F7B2D">
              <w:rPr>
                <w:rFonts w:ascii="Arial" w:eastAsia="PMingLiU" w:hAnsi="Arial" w:cs="Arial"/>
                <w:kern w:val="2"/>
                <w:sz w:val="18"/>
                <w:szCs w:val="18"/>
              </w:rPr>
              <w:t>NOTE 1:</w:t>
            </w:r>
            <w:r w:rsidRPr="006F7B2D">
              <w:rPr>
                <w:rFonts w:ascii="Arial" w:eastAsia="PMingLiU" w:hAnsi="Arial" w:cs="Arial"/>
                <w:kern w:val="2"/>
                <w:sz w:val="18"/>
                <w:szCs w:val="18"/>
              </w:rPr>
              <w:tab/>
              <w:t>If more than one Code Block is present, an additional CRC sequence of L = 24 Bits is attached to each Code Block (otherwise L = 0 Bit).</w:t>
            </w:r>
          </w:p>
          <w:p w14:paraId="0A52342C" w14:textId="77777777" w:rsidR="006F7B2D" w:rsidRPr="006F7B2D" w:rsidRDefault="006F7B2D" w:rsidP="006F7B2D">
            <w:pPr>
              <w:keepNext/>
              <w:keepLines/>
              <w:spacing w:after="0"/>
              <w:ind w:left="851" w:hanging="851"/>
              <w:rPr>
                <w:rFonts w:ascii="Arial" w:eastAsia="PMingLiU" w:hAnsi="Arial" w:cs="Arial"/>
                <w:kern w:val="2"/>
                <w:sz w:val="18"/>
                <w:szCs w:val="18"/>
              </w:rPr>
            </w:pPr>
            <w:r w:rsidRPr="006F7B2D">
              <w:rPr>
                <w:rFonts w:ascii="Arial" w:eastAsia="PMingLiU" w:hAnsi="Arial" w:cs="Arial"/>
                <w:kern w:val="2"/>
                <w:sz w:val="18"/>
                <w:szCs w:val="18"/>
              </w:rPr>
              <w:t>NOTE 2:</w:t>
            </w:r>
            <m:oMath>
              <m:r>
                <m:rPr>
                  <m:sty m:val="p"/>
                </m:rPr>
                <w:rPr>
                  <w:rFonts w:ascii="Cambria Math" w:eastAsia="PMingLiU" w:hAnsi="Cambria Math" w:cs="Arial"/>
                  <w:kern w:val="2"/>
                  <w:sz w:val="18"/>
                  <w:szCs w:val="18"/>
                </w:rPr>
                <m:t xml:space="preserve">   </m:t>
              </m:r>
              <m:r>
                <m:rPr>
                  <m:sty m:val="p"/>
                </m:rPr>
                <w:rPr>
                  <w:rFonts w:ascii="Cambria Math" w:eastAsia="PMingLiU" w:hAnsi="Cambria Math" w:cs="Arial"/>
                  <w:sz w:val="18"/>
                  <w:szCs w:val="18"/>
                  <w:lang w:eastAsia="ko-KR"/>
                </w:rPr>
                <m:t xml:space="preserve"> γ</m:t>
              </m:r>
            </m:oMath>
            <w:r w:rsidRPr="006F7B2D">
              <w:rPr>
                <w:rFonts w:ascii="Arial" w:eastAsia="PMingLiU" w:hAnsi="Arial" w:cs="Arial"/>
                <w:sz w:val="18"/>
                <w:szCs w:val="18"/>
                <w:lang w:eastAsia="ko-KR"/>
              </w:rPr>
              <w:t xml:space="preserve"> is the number of vacant resource elements in the resource block to which the last coded symbol of the </w:t>
            </w:r>
            <w:r w:rsidRPr="006F7B2D">
              <w:rPr>
                <w:rFonts w:ascii="Arial" w:eastAsia="PMingLiU" w:hAnsi="Arial" w:cs="Arial"/>
                <w:color w:val="000000"/>
                <w:sz w:val="18"/>
                <w:szCs w:val="18"/>
                <w:lang w:eastAsia="ko-KR"/>
              </w:rPr>
              <w:t>2</w:t>
            </w:r>
            <w:r w:rsidRPr="006F7B2D">
              <w:rPr>
                <w:rFonts w:ascii="Arial" w:eastAsia="PMingLiU" w:hAnsi="Arial" w:cs="Arial"/>
                <w:color w:val="000000"/>
                <w:sz w:val="18"/>
                <w:szCs w:val="18"/>
                <w:vertAlign w:val="superscript"/>
                <w:lang w:eastAsia="ko-KR"/>
              </w:rPr>
              <w:t>nd</w:t>
            </w:r>
            <w:r w:rsidRPr="006F7B2D">
              <w:rPr>
                <w:rFonts w:ascii="Arial" w:eastAsia="PMingLiU" w:hAnsi="Arial" w:cs="Arial"/>
                <w:color w:val="000000"/>
                <w:sz w:val="18"/>
                <w:szCs w:val="18"/>
                <w:lang w:eastAsia="ko-KR"/>
              </w:rPr>
              <w:t>-stage SCI</w:t>
            </w:r>
            <w:r w:rsidRPr="006F7B2D">
              <w:rPr>
                <w:rFonts w:ascii="Arial" w:eastAsia="PMingLiU" w:hAnsi="Arial" w:cs="Arial"/>
                <w:sz w:val="18"/>
                <w:szCs w:val="18"/>
                <w:lang w:eastAsia="ko-KR"/>
              </w:rPr>
              <w:t xml:space="preserve"> belongs.</w:t>
            </w:r>
          </w:p>
        </w:tc>
      </w:tr>
    </w:tbl>
    <w:p w14:paraId="637CA732" w14:textId="69FB3F7A" w:rsidR="006F7B2D" w:rsidRDefault="006F7B2D" w:rsidP="006F7B2D">
      <w:pPr>
        <w:rPr>
          <w:rFonts w:ascii="Arial" w:eastAsia="PMingLiU" w:hAnsi="Arial" w:cs="Arial"/>
          <w:b/>
          <w:noProof/>
          <w:sz w:val="24"/>
        </w:rPr>
      </w:pPr>
    </w:p>
    <w:p w14:paraId="4E9C695C" w14:textId="77777777" w:rsidR="00D06A2A" w:rsidRPr="00767FBB" w:rsidRDefault="00D06A2A" w:rsidP="00D06A2A">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14:paraId="66BF2933" w14:textId="77777777" w:rsidR="00D06A2A" w:rsidRPr="006F7B2D" w:rsidRDefault="00D06A2A" w:rsidP="006F7B2D">
      <w:pPr>
        <w:rPr>
          <w:rFonts w:ascii="Arial" w:eastAsia="PMingLiU" w:hAnsi="Arial" w:cs="Arial"/>
          <w:b/>
          <w:noProof/>
          <w:sz w:val="24"/>
        </w:rPr>
      </w:pPr>
    </w:p>
    <w:p w14:paraId="40270F24" w14:textId="77777777" w:rsidR="006F7B2D" w:rsidRPr="006F7B2D" w:rsidRDefault="006F7B2D" w:rsidP="006F7B2D">
      <w:pPr>
        <w:rPr>
          <w:rFonts w:eastAsia="PMingLiU"/>
        </w:rPr>
      </w:pPr>
    </w:p>
    <w:bookmarkEnd w:id="2"/>
    <w:p w14:paraId="736C03F5" w14:textId="77777777" w:rsidR="0081081A" w:rsidRDefault="0081081A"/>
    <w:sectPr w:rsidR="008108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1"/>
    <w:family w:val="modern"/>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073CC8"/>
    <w:multiLevelType w:val="hybridMultilevel"/>
    <w:tmpl w:val="804E9F82"/>
    <w:lvl w:ilvl="0" w:tplc="C708107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9AD8BEC2"/>
    <w:lvl w:ilvl="0">
      <w:start w:val="1"/>
      <w:numFmt w:val="decimal"/>
      <w:lvlText w:val="%1"/>
      <w:lvlJc w:val="left"/>
      <w:pPr>
        <w:tabs>
          <w:tab w:val="num" w:pos="397"/>
        </w:tabs>
        <w:ind w:left="533" w:hanging="533"/>
      </w:pPr>
      <w:rPr>
        <w:rFonts w:hint="eastAsia"/>
      </w:rPr>
    </w:lvl>
    <w:lvl w:ilvl="1">
      <w:start w:val="1"/>
      <w:numFmt w:val="decimal"/>
      <w:lvlText w:val="A.3.4.%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F81D28"/>
    <w:multiLevelType w:val="hybridMultilevel"/>
    <w:tmpl w:val="A2508146"/>
    <w:lvl w:ilvl="0" w:tplc="ED4065AC">
      <w:start w:val="1"/>
      <w:numFmt w:val="bullet"/>
      <w:lvlText w:val="•"/>
      <w:lvlJc w:val="left"/>
      <w:pPr>
        <w:tabs>
          <w:tab w:val="num" w:pos="720"/>
        </w:tabs>
        <w:ind w:left="720" w:hanging="360"/>
      </w:pPr>
      <w:rPr>
        <w:rFonts w:ascii="Arial" w:hAnsi="Arial" w:hint="default"/>
      </w:rPr>
    </w:lvl>
    <w:lvl w:ilvl="1" w:tplc="DE6452C6">
      <w:start w:val="1319"/>
      <w:numFmt w:val="bullet"/>
      <w:lvlText w:val="•"/>
      <w:lvlJc w:val="left"/>
      <w:pPr>
        <w:tabs>
          <w:tab w:val="num" w:pos="1440"/>
        </w:tabs>
        <w:ind w:left="1440" w:hanging="360"/>
      </w:pPr>
      <w:rPr>
        <w:rFonts w:ascii="Arial" w:hAnsi="Arial" w:hint="default"/>
      </w:rPr>
    </w:lvl>
    <w:lvl w:ilvl="2" w:tplc="FDF2EDCA" w:tentative="1">
      <w:start w:val="1"/>
      <w:numFmt w:val="bullet"/>
      <w:lvlText w:val="•"/>
      <w:lvlJc w:val="left"/>
      <w:pPr>
        <w:tabs>
          <w:tab w:val="num" w:pos="2160"/>
        </w:tabs>
        <w:ind w:left="2160" w:hanging="360"/>
      </w:pPr>
      <w:rPr>
        <w:rFonts w:ascii="Arial" w:hAnsi="Arial" w:hint="default"/>
      </w:rPr>
    </w:lvl>
    <w:lvl w:ilvl="3" w:tplc="0232B480" w:tentative="1">
      <w:start w:val="1"/>
      <w:numFmt w:val="bullet"/>
      <w:lvlText w:val="•"/>
      <w:lvlJc w:val="left"/>
      <w:pPr>
        <w:tabs>
          <w:tab w:val="num" w:pos="2880"/>
        </w:tabs>
        <w:ind w:left="2880" w:hanging="360"/>
      </w:pPr>
      <w:rPr>
        <w:rFonts w:ascii="Arial" w:hAnsi="Arial" w:hint="default"/>
      </w:rPr>
    </w:lvl>
    <w:lvl w:ilvl="4" w:tplc="328A3708" w:tentative="1">
      <w:start w:val="1"/>
      <w:numFmt w:val="bullet"/>
      <w:lvlText w:val="•"/>
      <w:lvlJc w:val="left"/>
      <w:pPr>
        <w:tabs>
          <w:tab w:val="num" w:pos="3600"/>
        </w:tabs>
        <w:ind w:left="3600" w:hanging="360"/>
      </w:pPr>
      <w:rPr>
        <w:rFonts w:ascii="Arial" w:hAnsi="Arial" w:hint="default"/>
      </w:rPr>
    </w:lvl>
    <w:lvl w:ilvl="5" w:tplc="A69EAB9E" w:tentative="1">
      <w:start w:val="1"/>
      <w:numFmt w:val="bullet"/>
      <w:lvlText w:val="•"/>
      <w:lvlJc w:val="left"/>
      <w:pPr>
        <w:tabs>
          <w:tab w:val="num" w:pos="4320"/>
        </w:tabs>
        <w:ind w:left="4320" w:hanging="360"/>
      </w:pPr>
      <w:rPr>
        <w:rFonts w:ascii="Arial" w:hAnsi="Arial" w:hint="default"/>
      </w:rPr>
    </w:lvl>
    <w:lvl w:ilvl="6" w:tplc="3E50E7EA" w:tentative="1">
      <w:start w:val="1"/>
      <w:numFmt w:val="bullet"/>
      <w:lvlText w:val="•"/>
      <w:lvlJc w:val="left"/>
      <w:pPr>
        <w:tabs>
          <w:tab w:val="num" w:pos="5040"/>
        </w:tabs>
        <w:ind w:left="5040" w:hanging="360"/>
      </w:pPr>
      <w:rPr>
        <w:rFonts w:ascii="Arial" w:hAnsi="Arial" w:hint="default"/>
      </w:rPr>
    </w:lvl>
    <w:lvl w:ilvl="7" w:tplc="BF56D8C6" w:tentative="1">
      <w:start w:val="1"/>
      <w:numFmt w:val="bullet"/>
      <w:lvlText w:val="•"/>
      <w:lvlJc w:val="left"/>
      <w:pPr>
        <w:tabs>
          <w:tab w:val="num" w:pos="5760"/>
        </w:tabs>
        <w:ind w:left="5760" w:hanging="360"/>
      </w:pPr>
      <w:rPr>
        <w:rFonts w:ascii="Arial" w:hAnsi="Arial" w:hint="default"/>
      </w:rPr>
    </w:lvl>
    <w:lvl w:ilvl="8" w:tplc="A42CD0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024A41"/>
    <w:multiLevelType w:val="hybridMultilevel"/>
    <w:tmpl w:val="C4964E3A"/>
    <w:lvl w:ilvl="0" w:tplc="8AF69998">
      <w:start w:val="1"/>
      <w:numFmt w:val="bullet"/>
      <w:lvlText w:val="•"/>
      <w:lvlJc w:val="left"/>
      <w:pPr>
        <w:tabs>
          <w:tab w:val="num" w:pos="720"/>
        </w:tabs>
        <w:ind w:left="720" w:hanging="360"/>
      </w:pPr>
      <w:rPr>
        <w:rFonts w:ascii="Arial" w:hAnsi="Arial" w:hint="default"/>
      </w:rPr>
    </w:lvl>
    <w:lvl w:ilvl="1" w:tplc="FBCEA482">
      <w:start w:val="1"/>
      <w:numFmt w:val="bullet"/>
      <w:lvlText w:val="•"/>
      <w:lvlJc w:val="left"/>
      <w:pPr>
        <w:tabs>
          <w:tab w:val="num" w:pos="1440"/>
        </w:tabs>
        <w:ind w:left="1440" w:hanging="360"/>
      </w:pPr>
      <w:rPr>
        <w:rFonts w:ascii="Arial" w:hAnsi="Arial" w:hint="default"/>
      </w:rPr>
    </w:lvl>
    <w:lvl w:ilvl="2" w:tplc="BC5C9ABC" w:tentative="1">
      <w:start w:val="1"/>
      <w:numFmt w:val="bullet"/>
      <w:lvlText w:val="•"/>
      <w:lvlJc w:val="left"/>
      <w:pPr>
        <w:tabs>
          <w:tab w:val="num" w:pos="2160"/>
        </w:tabs>
        <w:ind w:left="2160" w:hanging="360"/>
      </w:pPr>
      <w:rPr>
        <w:rFonts w:ascii="Arial" w:hAnsi="Arial" w:hint="default"/>
      </w:rPr>
    </w:lvl>
    <w:lvl w:ilvl="3" w:tplc="CC8CCCF4" w:tentative="1">
      <w:start w:val="1"/>
      <w:numFmt w:val="bullet"/>
      <w:lvlText w:val="•"/>
      <w:lvlJc w:val="left"/>
      <w:pPr>
        <w:tabs>
          <w:tab w:val="num" w:pos="2880"/>
        </w:tabs>
        <w:ind w:left="2880" w:hanging="360"/>
      </w:pPr>
      <w:rPr>
        <w:rFonts w:ascii="Arial" w:hAnsi="Arial" w:hint="default"/>
      </w:rPr>
    </w:lvl>
    <w:lvl w:ilvl="4" w:tplc="4E44E9E4" w:tentative="1">
      <w:start w:val="1"/>
      <w:numFmt w:val="bullet"/>
      <w:lvlText w:val="•"/>
      <w:lvlJc w:val="left"/>
      <w:pPr>
        <w:tabs>
          <w:tab w:val="num" w:pos="3600"/>
        </w:tabs>
        <w:ind w:left="3600" w:hanging="360"/>
      </w:pPr>
      <w:rPr>
        <w:rFonts w:ascii="Arial" w:hAnsi="Arial" w:hint="default"/>
      </w:rPr>
    </w:lvl>
    <w:lvl w:ilvl="5" w:tplc="63E836CC" w:tentative="1">
      <w:start w:val="1"/>
      <w:numFmt w:val="bullet"/>
      <w:lvlText w:val="•"/>
      <w:lvlJc w:val="left"/>
      <w:pPr>
        <w:tabs>
          <w:tab w:val="num" w:pos="4320"/>
        </w:tabs>
        <w:ind w:left="4320" w:hanging="360"/>
      </w:pPr>
      <w:rPr>
        <w:rFonts w:ascii="Arial" w:hAnsi="Arial" w:hint="default"/>
      </w:rPr>
    </w:lvl>
    <w:lvl w:ilvl="6" w:tplc="7D861CE2" w:tentative="1">
      <w:start w:val="1"/>
      <w:numFmt w:val="bullet"/>
      <w:lvlText w:val="•"/>
      <w:lvlJc w:val="left"/>
      <w:pPr>
        <w:tabs>
          <w:tab w:val="num" w:pos="5040"/>
        </w:tabs>
        <w:ind w:left="5040" w:hanging="360"/>
      </w:pPr>
      <w:rPr>
        <w:rFonts w:ascii="Arial" w:hAnsi="Arial" w:hint="default"/>
      </w:rPr>
    </w:lvl>
    <w:lvl w:ilvl="7" w:tplc="53A67F68" w:tentative="1">
      <w:start w:val="1"/>
      <w:numFmt w:val="bullet"/>
      <w:lvlText w:val="•"/>
      <w:lvlJc w:val="left"/>
      <w:pPr>
        <w:tabs>
          <w:tab w:val="num" w:pos="5760"/>
        </w:tabs>
        <w:ind w:left="5760" w:hanging="360"/>
      </w:pPr>
      <w:rPr>
        <w:rFonts w:ascii="Arial" w:hAnsi="Arial" w:hint="default"/>
      </w:rPr>
    </w:lvl>
    <w:lvl w:ilvl="8" w:tplc="4ED6C3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6CD0"/>
    <w:multiLevelType w:val="hybridMultilevel"/>
    <w:tmpl w:val="4A2A8DD2"/>
    <w:lvl w:ilvl="0" w:tplc="B09E1D6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7B252E"/>
    <w:multiLevelType w:val="multilevel"/>
    <w:tmpl w:val="2D92C5F2"/>
    <w:lvl w:ilvl="0">
      <w:start w:val="1"/>
      <w:numFmt w:val="upperLetter"/>
      <w:lvlText w:val="%1"/>
      <w:lvlJc w:val="left"/>
      <w:pPr>
        <w:ind w:left="425" w:hanging="425"/>
      </w:pPr>
      <w:rPr>
        <w:rFonts w:hint="eastAsia"/>
      </w:rPr>
    </w:lvl>
    <w:lvl w:ilvl="1">
      <w:start w:val="1"/>
      <w:numFmt w:val="decimal"/>
      <w:lvlText w:val="A.%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9D0F0C"/>
    <w:multiLevelType w:val="hybridMultilevel"/>
    <w:tmpl w:val="F900F61C"/>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3237F7"/>
    <w:multiLevelType w:val="hybridMultilevel"/>
    <w:tmpl w:val="9D22951E"/>
    <w:lvl w:ilvl="0" w:tplc="174880B6">
      <w:start w:val="1"/>
      <w:numFmt w:val="bullet"/>
      <w:lvlText w:val="•"/>
      <w:lvlJc w:val="left"/>
      <w:pPr>
        <w:tabs>
          <w:tab w:val="num" w:pos="720"/>
        </w:tabs>
        <w:ind w:left="720" w:hanging="360"/>
      </w:pPr>
      <w:rPr>
        <w:rFonts w:ascii="Arial" w:hAnsi="Arial" w:hint="default"/>
      </w:rPr>
    </w:lvl>
    <w:lvl w:ilvl="1" w:tplc="50DEBD8A" w:tentative="1">
      <w:start w:val="1"/>
      <w:numFmt w:val="bullet"/>
      <w:lvlText w:val="•"/>
      <w:lvlJc w:val="left"/>
      <w:pPr>
        <w:tabs>
          <w:tab w:val="num" w:pos="1440"/>
        </w:tabs>
        <w:ind w:left="1440" w:hanging="360"/>
      </w:pPr>
      <w:rPr>
        <w:rFonts w:ascii="Arial" w:hAnsi="Arial" w:hint="default"/>
      </w:rPr>
    </w:lvl>
    <w:lvl w:ilvl="2" w:tplc="CB72888A" w:tentative="1">
      <w:start w:val="1"/>
      <w:numFmt w:val="bullet"/>
      <w:lvlText w:val="•"/>
      <w:lvlJc w:val="left"/>
      <w:pPr>
        <w:tabs>
          <w:tab w:val="num" w:pos="2160"/>
        </w:tabs>
        <w:ind w:left="2160" w:hanging="360"/>
      </w:pPr>
      <w:rPr>
        <w:rFonts w:ascii="Arial" w:hAnsi="Arial" w:hint="default"/>
      </w:rPr>
    </w:lvl>
    <w:lvl w:ilvl="3" w:tplc="935CA84C" w:tentative="1">
      <w:start w:val="1"/>
      <w:numFmt w:val="bullet"/>
      <w:lvlText w:val="•"/>
      <w:lvlJc w:val="left"/>
      <w:pPr>
        <w:tabs>
          <w:tab w:val="num" w:pos="2880"/>
        </w:tabs>
        <w:ind w:left="2880" w:hanging="360"/>
      </w:pPr>
      <w:rPr>
        <w:rFonts w:ascii="Arial" w:hAnsi="Arial" w:hint="default"/>
      </w:rPr>
    </w:lvl>
    <w:lvl w:ilvl="4" w:tplc="D5407538" w:tentative="1">
      <w:start w:val="1"/>
      <w:numFmt w:val="bullet"/>
      <w:lvlText w:val="•"/>
      <w:lvlJc w:val="left"/>
      <w:pPr>
        <w:tabs>
          <w:tab w:val="num" w:pos="3600"/>
        </w:tabs>
        <w:ind w:left="3600" w:hanging="360"/>
      </w:pPr>
      <w:rPr>
        <w:rFonts w:ascii="Arial" w:hAnsi="Arial" w:hint="default"/>
      </w:rPr>
    </w:lvl>
    <w:lvl w:ilvl="5" w:tplc="851E5AF0" w:tentative="1">
      <w:start w:val="1"/>
      <w:numFmt w:val="bullet"/>
      <w:lvlText w:val="•"/>
      <w:lvlJc w:val="left"/>
      <w:pPr>
        <w:tabs>
          <w:tab w:val="num" w:pos="4320"/>
        </w:tabs>
        <w:ind w:left="4320" w:hanging="360"/>
      </w:pPr>
      <w:rPr>
        <w:rFonts w:ascii="Arial" w:hAnsi="Arial" w:hint="default"/>
      </w:rPr>
    </w:lvl>
    <w:lvl w:ilvl="6" w:tplc="FD2ABA80" w:tentative="1">
      <w:start w:val="1"/>
      <w:numFmt w:val="bullet"/>
      <w:lvlText w:val="•"/>
      <w:lvlJc w:val="left"/>
      <w:pPr>
        <w:tabs>
          <w:tab w:val="num" w:pos="5040"/>
        </w:tabs>
        <w:ind w:left="5040" w:hanging="360"/>
      </w:pPr>
      <w:rPr>
        <w:rFonts w:ascii="Arial" w:hAnsi="Arial" w:hint="default"/>
      </w:rPr>
    </w:lvl>
    <w:lvl w:ilvl="7" w:tplc="381CFA20" w:tentative="1">
      <w:start w:val="1"/>
      <w:numFmt w:val="bullet"/>
      <w:lvlText w:val="•"/>
      <w:lvlJc w:val="left"/>
      <w:pPr>
        <w:tabs>
          <w:tab w:val="num" w:pos="5760"/>
        </w:tabs>
        <w:ind w:left="5760" w:hanging="360"/>
      </w:pPr>
      <w:rPr>
        <w:rFonts w:ascii="Arial" w:hAnsi="Arial" w:hint="default"/>
      </w:rPr>
    </w:lvl>
    <w:lvl w:ilvl="8" w:tplc="60EE12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507568"/>
    <w:multiLevelType w:val="multilevel"/>
    <w:tmpl w:val="DCE2630C"/>
    <w:lvl w:ilvl="0">
      <w:start w:val="1"/>
      <w:numFmt w:val="upperLetter"/>
      <w:lvlText w:val="%1"/>
      <w:lvlJc w:val="left"/>
      <w:pPr>
        <w:ind w:left="425" w:hanging="425"/>
      </w:pPr>
      <w:rPr>
        <w:rFonts w:hint="eastAsia"/>
      </w:rPr>
    </w:lvl>
    <w:lvl w:ilvl="1">
      <w:start w:val="7"/>
      <w:numFmt w:val="decimal"/>
      <w:lvlText w:val="A.%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2B428D9"/>
    <w:multiLevelType w:val="hybridMultilevel"/>
    <w:tmpl w:val="823487B2"/>
    <w:lvl w:ilvl="0" w:tplc="5B5891D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F6476"/>
    <w:multiLevelType w:val="hybridMultilevel"/>
    <w:tmpl w:val="BDB8EE40"/>
    <w:lvl w:ilvl="0" w:tplc="D4AC6C8C">
      <w:start w:val="1"/>
      <w:numFmt w:val="bullet"/>
      <w:lvlText w:val="–"/>
      <w:lvlJc w:val="left"/>
      <w:pPr>
        <w:tabs>
          <w:tab w:val="num" w:pos="720"/>
        </w:tabs>
        <w:ind w:left="720" w:hanging="360"/>
      </w:pPr>
      <w:rPr>
        <w:rFonts w:ascii="Arial" w:hAnsi="Arial" w:hint="default"/>
      </w:rPr>
    </w:lvl>
    <w:lvl w:ilvl="1" w:tplc="8F24F306">
      <w:start w:val="1"/>
      <w:numFmt w:val="bullet"/>
      <w:lvlText w:val="–"/>
      <w:lvlJc w:val="left"/>
      <w:pPr>
        <w:tabs>
          <w:tab w:val="num" w:pos="1440"/>
        </w:tabs>
        <w:ind w:left="1440" w:hanging="360"/>
      </w:pPr>
      <w:rPr>
        <w:rFonts w:ascii="Arial" w:hAnsi="Arial" w:hint="default"/>
      </w:rPr>
    </w:lvl>
    <w:lvl w:ilvl="2" w:tplc="E8BE542E">
      <w:start w:val="3427"/>
      <w:numFmt w:val="bullet"/>
      <w:lvlText w:val="•"/>
      <w:lvlJc w:val="left"/>
      <w:pPr>
        <w:tabs>
          <w:tab w:val="num" w:pos="2160"/>
        </w:tabs>
        <w:ind w:left="2160" w:hanging="360"/>
      </w:pPr>
      <w:rPr>
        <w:rFonts w:ascii="Arial" w:hAnsi="Arial" w:hint="default"/>
      </w:rPr>
    </w:lvl>
    <w:lvl w:ilvl="3" w:tplc="D5C6B9AA" w:tentative="1">
      <w:start w:val="1"/>
      <w:numFmt w:val="bullet"/>
      <w:lvlText w:val="–"/>
      <w:lvlJc w:val="left"/>
      <w:pPr>
        <w:tabs>
          <w:tab w:val="num" w:pos="2880"/>
        </w:tabs>
        <w:ind w:left="2880" w:hanging="360"/>
      </w:pPr>
      <w:rPr>
        <w:rFonts w:ascii="Arial" w:hAnsi="Arial" w:hint="default"/>
      </w:rPr>
    </w:lvl>
    <w:lvl w:ilvl="4" w:tplc="5D121502" w:tentative="1">
      <w:start w:val="1"/>
      <w:numFmt w:val="bullet"/>
      <w:lvlText w:val="–"/>
      <w:lvlJc w:val="left"/>
      <w:pPr>
        <w:tabs>
          <w:tab w:val="num" w:pos="3600"/>
        </w:tabs>
        <w:ind w:left="3600" w:hanging="360"/>
      </w:pPr>
      <w:rPr>
        <w:rFonts w:ascii="Arial" w:hAnsi="Arial" w:hint="default"/>
      </w:rPr>
    </w:lvl>
    <w:lvl w:ilvl="5" w:tplc="6F9657EA" w:tentative="1">
      <w:start w:val="1"/>
      <w:numFmt w:val="bullet"/>
      <w:lvlText w:val="–"/>
      <w:lvlJc w:val="left"/>
      <w:pPr>
        <w:tabs>
          <w:tab w:val="num" w:pos="4320"/>
        </w:tabs>
        <w:ind w:left="4320" w:hanging="360"/>
      </w:pPr>
      <w:rPr>
        <w:rFonts w:ascii="Arial" w:hAnsi="Arial" w:hint="default"/>
      </w:rPr>
    </w:lvl>
    <w:lvl w:ilvl="6" w:tplc="2E028E36" w:tentative="1">
      <w:start w:val="1"/>
      <w:numFmt w:val="bullet"/>
      <w:lvlText w:val="–"/>
      <w:lvlJc w:val="left"/>
      <w:pPr>
        <w:tabs>
          <w:tab w:val="num" w:pos="5040"/>
        </w:tabs>
        <w:ind w:left="5040" w:hanging="360"/>
      </w:pPr>
      <w:rPr>
        <w:rFonts w:ascii="Arial" w:hAnsi="Arial" w:hint="default"/>
      </w:rPr>
    </w:lvl>
    <w:lvl w:ilvl="7" w:tplc="15665732" w:tentative="1">
      <w:start w:val="1"/>
      <w:numFmt w:val="bullet"/>
      <w:lvlText w:val="–"/>
      <w:lvlJc w:val="left"/>
      <w:pPr>
        <w:tabs>
          <w:tab w:val="num" w:pos="5760"/>
        </w:tabs>
        <w:ind w:left="5760" w:hanging="360"/>
      </w:pPr>
      <w:rPr>
        <w:rFonts w:ascii="Arial" w:hAnsi="Arial" w:hint="default"/>
      </w:rPr>
    </w:lvl>
    <w:lvl w:ilvl="8" w:tplc="773011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7219C4"/>
    <w:multiLevelType w:val="hybridMultilevel"/>
    <w:tmpl w:val="3042DA12"/>
    <w:lvl w:ilvl="0" w:tplc="A8B6D6BE">
      <w:start w:val="1"/>
      <w:numFmt w:val="bullet"/>
      <w:lvlText w:val="•"/>
      <w:lvlJc w:val="left"/>
      <w:pPr>
        <w:tabs>
          <w:tab w:val="num" w:pos="720"/>
        </w:tabs>
        <w:ind w:left="720" w:hanging="360"/>
      </w:pPr>
      <w:rPr>
        <w:rFonts w:ascii="Arial" w:hAnsi="Arial" w:hint="default"/>
      </w:rPr>
    </w:lvl>
    <w:lvl w:ilvl="1" w:tplc="F5D0DD5C">
      <w:start w:val="3269"/>
      <w:numFmt w:val="bullet"/>
      <w:lvlText w:val="–"/>
      <w:lvlJc w:val="left"/>
      <w:pPr>
        <w:tabs>
          <w:tab w:val="num" w:pos="1440"/>
        </w:tabs>
        <w:ind w:left="1440" w:hanging="360"/>
      </w:pPr>
      <w:rPr>
        <w:rFonts w:ascii="Arial" w:hAnsi="Arial" w:hint="default"/>
      </w:rPr>
    </w:lvl>
    <w:lvl w:ilvl="2" w:tplc="A5A08210" w:tentative="1">
      <w:start w:val="1"/>
      <w:numFmt w:val="bullet"/>
      <w:lvlText w:val="•"/>
      <w:lvlJc w:val="left"/>
      <w:pPr>
        <w:tabs>
          <w:tab w:val="num" w:pos="2160"/>
        </w:tabs>
        <w:ind w:left="2160" w:hanging="360"/>
      </w:pPr>
      <w:rPr>
        <w:rFonts w:ascii="Arial" w:hAnsi="Arial" w:hint="default"/>
      </w:rPr>
    </w:lvl>
    <w:lvl w:ilvl="3" w:tplc="0F58E16C" w:tentative="1">
      <w:start w:val="1"/>
      <w:numFmt w:val="bullet"/>
      <w:lvlText w:val="•"/>
      <w:lvlJc w:val="left"/>
      <w:pPr>
        <w:tabs>
          <w:tab w:val="num" w:pos="2880"/>
        </w:tabs>
        <w:ind w:left="2880" w:hanging="360"/>
      </w:pPr>
      <w:rPr>
        <w:rFonts w:ascii="Arial" w:hAnsi="Arial" w:hint="default"/>
      </w:rPr>
    </w:lvl>
    <w:lvl w:ilvl="4" w:tplc="A93A84E4" w:tentative="1">
      <w:start w:val="1"/>
      <w:numFmt w:val="bullet"/>
      <w:lvlText w:val="•"/>
      <w:lvlJc w:val="left"/>
      <w:pPr>
        <w:tabs>
          <w:tab w:val="num" w:pos="3600"/>
        </w:tabs>
        <w:ind w:left="3600" w:hanging="360"/>
      </w:pPr>
      <w:rPr>
        <w:rFonts w:ascii="Arial" w:hAnsi="Arial" w:hint="default"/>
      </w:rPr>
    </w:lvl>
    <w:lvl w:ilvl="5" w:tplc="AF34D5AA" w:tentative="1">
      <w:start w:val="1"/>
      <w:numFmt w:val="bullet"/>
      <w:lvlText w:val="•"/>
      <w:lvlJc w:val="left"/>
      <w:pPr>
        <w:tabs>
          <w:tab w:val="num" w:pos="4320"/>
        </w:tabs>
        <w:ind w:left="4320" w:hanging="360"/>
      </w:pPr>
      <w:rPr>
        <w:rFonts w:ascii="Arial" w:hAnsi="Arial" w:hint="default"/>
      </w:rPr>
    </w:lvl>
    <w:lvl w:ilvl="6" w:tplc="54B8A2D6" w:tentative="1">
      <w:start w:val="1"/>
      <w:numFmt w:val="bullet"/>
      <w:lvlText w:val="•"/>
      <w:lvlJc w:val="left"/>
      <w:pPr>
        <w:tabs>
          <w:tab w:val="num" w:pos="5040"/>
        </w:tabs>
        <w:ind w:left="5040" w:hanging="360"/>
      </w:pPr>
      <w:rPr>
        <w:rFonts w:ascii="Arial" w:hAnsi="Arial" w:hint="default"/>
      </w:rPr>
    </w:lvl>
    <w:lvl w:ilvl="7" w:tplc="73306382" w:tentative="1">
      <w:start w:val="1"/>
      <w:numFmt w:val="bullet"/>
      <w:lvlText w:val="•"/>
      <w:lvlJc w:val="left"/>
      <w:pPr>
        <w:tabs>
          <w:tab w:val="num" w:pos="5760"/>
        </w:tabs>
        <w:ind w:left="5760" w:hanging="360"/>
      </w:pPr>
      <w:rPr>
        <w:rFonts w:ascii="Arial" w:hAnsi="Arial" w:hint="default"/>
      </w:rPr>
    </w:lvl>
    <w:lvl w:ilvl="8" w:tplc="CD609A9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EA7615"/>
    <w:multiLevelType w:val="hybridMultilevel"/>
    <w:tmpl w:val="B5F87E6A"/>
    <w:lvl w:ilvl="0" w:tplc="45B6BD0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8310B08"/>
    <w:multiLevelType w:val="hybridMultilevel"/>
    <w:tmpl w:val="ADD8E3B6"/>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8F75A7"/>
    <w:multiLevelType w:val="hybridMultilevel"/>
    <w:tmpl w:val="A588C540"/>
    <w:lvl w:ilvl="0" w:tplc="DB5CE996">
      <w:start w:val="1"/>
      <w:numFmt w:val="bullet"/>
      <w:lvlText w:val="–"/>
      <w:lvlJc w:val="left"/>
      <w:pPr>
        <w:tabs>
          <w:tab w:val="num" w:pos="720"/>
        </w:tabs>
        <w:ind w:left="720" w:hanging="360"/>
      </w:pPr>
      <w:rPr>
        <w:rFonts w:ascii="Arial" w:hAnsi="Arial" w:hint="default"/>
      </w:rPr>
    </w:lvl>
    <w:lvl w:ilvl="1" w:tplc="CB982FF2">
      <w:start w:val="1"/>
      <w:numFmt w:val="bullet"/>
      <w:lvlText w:val="–"/>
      <w:lvlJc w:val="left"/>
      <w:pPr>
        <w:tabs>
          <w:tab w:val="num" w:pos="1440"/>
        </w:tabs>
        <w:ind w:left="1440" w:hanging="360"/>
      </w:pPr>
      <w:rPr>
        <w:rFonts w:ascii="Arial" w:hAnsi="Arial" w:hint="default"/>
      </w:rPr>
    </w:lvl>
    <w:lvl w:ilvl="2" w:tplc="CC987586">
      <w:start w:val="3269"/>
      <w:numFmt w:val="bullet"/>
      <w:lvlText w:val="•"/>
      <w:lvlJc w:val="left"/>
      <w:pPr>
        <w:tabs>
          <w:tab w:val="num" w:pos="2160"/>
        </w:tabs>
        <w:ind w:left="2160" w:hanging="360"/>
      </w:pPr>
      <w:rPr>
        <w:rFonts w:ascii="Arial" w:hAnsi="Arial" w:hint="default"/>
      </w:rPr>
    </w:lvl>
    <w:lvl w:ilvl="3" w:tplc="0660F4D8" w:tentative="1">
      <w:start w:val="1"/>
      <w:numFmt w:val="bullet"/>
      <w:lvlText w:val="–"/>
      <w:lvlJc w:val="left"/>
      <w:pPr>
        <w:tabs>
          <w:tab w:val="num" w:pos="2880"/>
        </w:tabs>
        <w:ind w:left="2880" w:hanging="360"/>
      </w:pPr>
      <w:rPr>
        <w:rFonts w:ascii="Arial" w:hAnsi="Arial" w:hint="default"/>
      </w:rPr>
    </w:lvl>
    <w:lvl w:ilvl="4" w:tplc="BE22CA92" w:tentative="1">
      <w:start w:val="1"/>
      <w:numFmt w:val="bullet"/>
      <w:lvlText w:val="–"/>
      <w:lvlJc w:val="left"/>
      <w:pPr>
        <w:tabs>
          <w:tab w:val="num" w:pos="3600"/>
        </w:tabs>
        <w:ind w:left="3600" w:hanging="360"/>
      </w:pPr>
      <w:rPr>
        <w:rFonts w:ascii="Arial" w:hAnsi="Arial" w:hint="default"/>
      </w:rPr>
    </w:lvl>
    <w:lvl w:ilvl="5" w:tplc="DD3E3F98" w:tentative="1">
      <w:start w:val="1"/>
      <w:numFmt w:val="bullet"/>
      <w:lvlText w:val="–"/>
      <w:lvlJc w:val="left"/>
      <w:pPr>
        <w:tabs>
          <w:tab w:val="num" w:pos="4320"/>
        </w:tabs>
        <w:ind w:left="4320" w:hanging="360"/>
      </w:pPr>
      <w:rPr>
        <w:rFonts w:ascii="Arial" w:hAnsi="Arial" w:hint="default"/>
      </w:rPr>
    </w:lvl>
    <w:lvl w:ilvl="6" w:tplc="25D4A734" w:tentative="1">
      <w:start w:val="1"/>
      <w:numFmt w:val="bullet"/>
      <w:lvlText w:val="–"/>
      <w:lvlJc w:val="left"/>
      <w:pPr>
        <w:tabs>
          <w:tab w:val="num" w:pos="5040"/>
        </w:tabs>
        <w:ind w:left="5040" w:hanging="360"/>
      </w:pPr>
      <w:rPr>
        <w:rFonts w:ascii="Arial" w:hAnsi="Arial" w:hint="default"/>
      </w:rPr>
    </w:lvl>
    <w:lvl w:ilvl="7" w:tplc="ED72EF94" w:tentative="1">
      <w:start w:val="1"/>
      <w:numFmt w:val="bullet"/>
      <w:lvlText w:val="–"/>
      <w:lvlJc w:val="left"/>
      <w:pPr>
        <w:tabs>
          <w:tab w:val="num" w:pos="5760"/>
        </w:tabs>
        <w:ind w:left="5760" w:hanging="360"/>
      </w:pPr>
      <w:rPr>
        <w:rFonts w:ascii="Arial" w:hAnsi="Arial" w:hint="default"/>
      </w:rPr>
    </w:lvl>
    <w:lvl w:ilvl="8" w:tplc="B148AE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0554BC"/>
    <w:multiLevelType w:val="hybridMultilevel"/>
    <w:tmpl w:val="FBEA0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FE7FA4"/>
    <w:multiLevelType w:val="hybridMultilevel"/>
    <w:tmpl w:val="F222C782"/>
    <w:lvl w:ilvl="0" w:tplc="5254BB4E">
      <w:start w:val="1"/>
      <w:numFmt w:val="bullet"/>
      <w:lvlText w:val="•"/>
      <w:lvlJc w:val="left"/>
      <w:pPr>
        <w:tabs>
          <w:tab w:val="num" w:pos="644"/>
        </w:tabs>
        <w:ind w:left="644" w:hanging="360"/>
      </w:pPr>
      <w:rPr>
        <w:rFonts w:ascii="Arial" w:hAnsi="Arial" w:hint="default"/>
      </w:rPr>
    </w:lvl>
    <w:lvl w:ilvl="1" w:tplc="248A0662">
      <w:start w:val="1"/>
      <w:numFmt w:val="bullet"/>
      <w:lvlText w:val="•"/>
      <w:lvlJc w:val="left"/>
      <w:pPr>
        <w:tabs>
          <w:tab w:val="num" w:pos="1364"/>
        </w:tabs>
        <w:ind w:left="1364" w:hanging="360"/>
      </w:pPr>
      <w:rPr>
        <w:rFonts w:ascii="Arial" w:hAnsi="Arial" w:hint="default"/>
      </w:rPr>
    </w:lvl>
    <w:lvl w:ilvl="2" w:tplc="2DF0B5DC" w:tentative="1">
      <w:start w:val="1"/>
      <w:numFmt w:val="bullet"/>
      <w:lvlText w:val="•"/>
      <w:lvlJc w:val="left"/>
      <w:pPr>
        <w:tabs>
          <w:tab w:val="num" w:pos="2084"/>
        </w:tabs>
        <w:ind w:left="2084" w:hanging="360"/>
      </w:pPr>
      <w:rPr>
        <w:rFonts w:ascii="Arial" w:hAnsi="Arial" w:hint="default"/>
      </w:rPr>
    </w:lvl>
    <w:lvl w:ilvl="3" w:tplc="4746DEF4" w:tentative="1">
      <w:start w:val="1"/>
      <w:numFmt w:val="bullet"/>
      <w:lvlText w:val="•"/>
      <w:lvlJc w:val="left"/>
      <w:pPr>
        <w:tabs>
          <w:tab w:val="num" w:pos="2804"/>
        </w:tabs>
        <w:ind w:left="2804" w:hanging="360"/>
      </w:pPr>
      <w:rPr>
        <w:rFonts w:ascii="Arial" w:hAnsi="Arial" w:hint="default"/>
      </w:rPr>
    </w:lvl>
    <w:lvl w:ilvl="4" w:tplc="DDF002DA" w:tentative="1">
      <w:start w:val="1"/>
      <w:numFmt w:val="bullet"/>
      <w:lvlText w:val="•"/>
      <w:lvlJc w:val="left"/>
      <w:pPr>
        <w:tabs>
          <w:tab w:val="num" w:pos="3524"/>
        </w:tabs>
        <w:ind w:left="3524" w:hanging="360"/>
      </w:pPr>
      <w:rPr>
        <w:rFonts w:ascii="Arial" w:hAnsi="Arial" w:hint="default"/>
      </w:rPr>
    </w:lvl>
    <w:lvl w:ilvl="5" w:tplc="A54A79DE" w:tentative="1">
      <w:start w:val="1"/>
      <w:numFmt w:val="bullet"/>
      <w:lvlText w:val="•"/>
      <w:lvlJc w:val="left"/>
      <w:pPr>
        <w:tabs>
          <w:tab w:val="num" w:pos="4244"/>
        </w:tabs>
        <w:ind w:left="4244" w:hanging="360"/>
      </w:pPr>
      <w:rPr>
        <w:rFonts w:ascii="Arial" w:hAnsi="Arial" w:hint="default"/>
      </w:rPr>
    </w:lvl>
    <w:lvl w:ilvl="6" w:tplc="A6CEC5E6" w:tentative="1">
      <w:start w:val="1"/>
      <w:numFmt w:val="bullet"/>
      <w:lvlText w:val="•"/>
      <w:lvlJc w:val="left"/>
      <w:pPr>
        <w:tabs>
          <w:tab w:val="num" w:pos="4964"/>
        </w:tabs>
        <w:ind w:left="4964" w:hanging="360"/>
      </w:pPr>
      <w:rPr>
        <w:rFonts w:ascii="Arial" w:hAnsi="Arial" w:hint="default"/>
      </w:rPr>
    </w:lvl>
    <w:lvl w:ilvl="7" w:tplc="85707CE2" w:tentative="1">
      <w:start w:val="1"/>
      <w:numFmt w:val="bullet"/>
      <w:lvlText w:val="•"/>
      <w:lvlJc w:val="left"/>
      <w:pPr>
        <w:tabs>
          <w:tab w:val="num" w:pos="5684"/>
        </w:tabs>
        <w:ind w:left="5684" w:hanging="360"/>
      </w:pPr>
      <w:rPr>
        <w:rFonts w:ascii="Arial" w:hAnsi="Arial" w:hint="default"/>
      </w:rPr>
    </w:lvl>
    <w:lvl w:ilvl="8" w:tplc="8FE25FDA" w:tentative="1">
      <w:start w:val="1"/>
      <w:numFmt w:val="bullet"/>
      <w:lvlText w:val="•"/>
      <w:lvlJc w:val="left"/>
      <w:pPr>
        <w:tabs>
          <w:tab w:val="num" w:pos="6404"/>
        </w:tabs>
        <w:ind w:left="6404" w:hanging="360"/>
      </w:pPr>
      <w:rPr>
        <w:rFonts w:ascii="Arial" w:hAnsi="Arial" w:hint="default"/>
      </w:rPr>
    </w:lvl>
  </w:abstractNum>
  <w:abstractNum w:abstractNumId="33" w15:restartNumberingAfterBreak="0">
    <w:nsid w:val="68B07E94"/>
    <w:multiLevelType w:val="hybridMultilevel"/>
    <w:tmpl w:val="9F9ED6D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B231B8"/>
    <w:multiLevelType w:val="hybridMultilevel"/>
    <w:tmpl w:val="16B2F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AF0518"/>
    <w:multiLevelType w:val="hybridMultilevel"/>
    <w:tmpl w:val="2C90E44C"/>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9"/>
  </w:num>
  <w:num w:numId="3">
    <w:abstractNumId w:val="14"/>
  </w:num>
  <w:num w:numId="4">
    <w:abstractNumId w:val="4"/>
  </w:num>
  <w:num w:numId="5">
    <w:abstractNumId w:val="36"/>
  </w:num>
  <w:num w:numId="6">
    <w:abstractNumId w:val="3"/>
  </w:num>
  <w:num w:numId="7">
    <w:abstractNumId w:val="17"/>
  </w:num>
  <w:num w:numId="8">
    <w:abstractNumId w:val="35"/>
  </w:num>
  <w:num w:numId="9">
    <w:abstractNumId w:val="37"/>
  </w:num>
  <w:num w:numId="10">
    <w:abstractNumId w:val="20"/>
  </w:num>
  <w:num w:numId="11">
    <w:abstractNumId w:val="23"/>
  </w:num>
  <w:num w:numId="12">
    <w:abstractNumId w:val="15"/>
  </w:num>
  <w:num w:numId="13">
    <w:abstractNumId w:val="34"/>
  </w:num>
  <w:num w:numId="14">
    <w:abstractNumId w:val="0"/>
  </w:num>
  <w:num w:numId="15">
    <w:abstractNumId w:val="2"/>
  </w:num>
  <w:num w:numId="16">
    <w:abstractNumId w:val="11"/>
  </w:num>
  <w:num w:numId="17">
    <w:abstractNumId w:val="26"/>
  </w:num>
  <w:num w:numId="18">
    <w:abstractNumId w:val="21"/>
  </w:num>
  <w:num w:numId="19">
    <w:abstractNumId w:val="32"/>
  </w:num>
  <w:num w:numId="20">
    <w:abstractNumId w:val="18"/>
  </w:num>
  <w:num w:numId="21">
    <w:abstractNumId w:val="9"/>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num>
  <w:num w:numId="31">
    <w:abstractNumId w:val="7"/>
  </w:num>
  <w:num w:numId="32">
    <w:abstractNumId w:val="28"/>
  </w:num>
  <w:num w:numId="33">
    <w:abstractNumId w:val="8"/>
  </w:num>
  <w:num w:numId="34">
    <w:abstractNumId w:val="16"/>
  </w:num>
  <w:num w:numId="35">
    <w:abstractNumId w:val="33"/>
  </w:num>
  <w:num w:numId="36">
    <w:abstractNumId w:val="29"/>
  </w:num>
  <w:num w:numId="37">
    <w:abstractNumId w:val="38"/>
  </w:num>
  <w:num w:numId="38">
    <w:abstractNumId w:val="24"/>
  </w:num>
  <w:num w:numId="39">
    <w:abstractNumId w:val="30"/>
  </w:num>
  <w:num w:numId="40">
    <w:abstractNumId w:val="25"/>
  </w:num>
  <w:num w:numId="41">
    <w:abstractNumId w:val="31"/>
  </w:num>
  <w:num w:numId="42">
    <w:abstractNumId w:val="10"/>
  </w:num>
  <w:num w:numId="43">
    <w:abstractNumId w:val="6"/>
  </w:num>
  <w:num w:numId="44">
    <w:abstractNumId w:val="12"/>
  </w:num>
  <w:num w:numId="45">
    <w:abstractNumId w:val="27"/>
  </w:num>
  <w:num w:numId="46">
    <w:abstractNumId w:val="22"/>
  </w:num>
  <w:num w:numId="47">
    <w:abstractNumId w:val="40"/>
  </w:num>
  <w:num w:numId="48">
    <w:abstractNumId w:val="19"/>
  </w:num>
  <w:num w:numId="49">
    <w:abstractNumId w:val="13"/>
  </w:num>
  <w:num w:numId="5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E7E"/>
    <w:rsid w:val="00015B61"/>
    <w:rsid w:val="000848E5"/>
    <w:rsid w:val="000A1DED"/>
    <w:rsid w:val="000F38BD"/>
    <w:rsid w:val="00136DDC"/>
    <w:rsid w:val="00142537"/>
    <w:rsid w:val="001C0E11"/>
    <w:rsid w:val="002655A8"/>
    <w:rsid w:val="002836D8"/>
    <w:rsid w:val="00295370"/>
    <w:rsid w:val="00295A74"/>
    <w:rsid w:val="002A4B6B"/>
    <w:rsid w:val="002D1CA5"/>
    <w:rsid w:val="002D6ECA"/>
    <w:rsid w:val="00340AB8"/>
    <w:rsid w:val="00381E7E"/>
    <w:rsid w:val="003A5379"/>
    <w:rsid w:val="003A5856"/>
    <w:rsid w:val="003B1F9A"/>
    <w:rsid w:val="003E2C6B"/>
    <w:rsid w:val="00403432"/>
    <w:rsid w:val="00423A5C"/>
    <w:rsid w:val="00445708"/>
    <w:rsid w:val="004A28E7"/>
    <w:rsid w:val="004D4405"/>
    <w:rsid w:val="005215E0"/>
    <w:rsid w:val="005C02F7"/>
    <w:rsid w:val="005F6BD7"/>
    <w:rsid w:val="00600927"/>
    <w:rsid w:val="00604887"/>
    <w:rsid w:val="006472C2"/>
    <w:rsid w:val="00664945"/>
    <w:rsid w:val="006979D7"/>
    <w:rsid w:val="006A2382"/>
    <w:rsid w:val="006D08C6"/>
    <w:rsid w:val="006F7B2D"/>
    <w:rsid w:val="007165FC"/>
    <w:rsid w:val="007B12F5"/>
    <w:rsid w:val="007B535F"/>
    <w:rsid w:val="007C3447"/>
    <w:rsid w:val="007D2863"/>
    <w:rsid w:val="0081081A"/>
    <w:rsid w:val="0081415F"/>
    <w:rsid w:val="008A5CE6"/>
    <w:rsid w:val="008A7A06"/>
    <w:rsid w:val="0092258E"/>
    <w:rsid w:val="00932078"/>
    <w:rsid w:val="00934584"/>
    <w:rsid w:val="009346B1"/>
    <w:rsid w:val="00980E04"/>
    <w:rsid w:val="009A31CC"/>
    <w:rsid w:val="009D0C99"/>
    <w:rsid w:val="00A03A68"/>
    <w:rsid w:val="00A11711"/>
    <w:rsid w:val="00A22F3E"/>
    <w:rsid w:val="00B37EF5"/>
    <w:rsid w:val="00B52770"/>
    <w:rsid w:val="00BA7439"/>
    <w:rsid w:val="00BD6DA2"/>
    <w:rsid w:val="00BF3A36"/>
    <w:rsid w:val="00C00863"/>
    <w:rsid w:val="00C30AE7"/>
    <w:rsid w:val="00C66F9A"/>
    <w:rsid w:val="00CF4EA4"/>
    <w:rsid w:val="00D06A2A"/>
    <w:rsid w:val="00D21E86"/>
    <w:rsid w:val="00D849A0"/>
    <w:rsid w:val="00DB40A7"/>
    <w:rsid w:val="00DE462B"/>
    <w:rsid w:val="00DF5592"/>
    <w:rsid w:val="00E42AC6"/>
    <w:rsid w:val="00E620BB"/>
    <w:rsid w:val="00E71517"/>
    <w:rsid w:val="00EC024F"/>
    <w:rsid w:val="00F74E84"/>
    <w:rsid w:val="00FA1A84"/>
    <w:rsid w:val="00FA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DC474"/>
  <w15:chartTrackingRefBased/>
  <w15:docId w15:val="{81EC823F-3F03-4DE1-B8F1-E1E1F3356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E7E"/>
    <w:pPr>
      <w:spacing w:after="180" w:line="240" w:lineRule="auto"/>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F7B2D"/>
    <w:pPr>
      <w:keepNext/>
      <w:keepLines/>
      <w:pBdr>
        <w:top w:val="single" w:sz="12" w:space="3" w:color="auto"/>
      </w:pBdr>
      <w:spacing w:before="240" w:after="180" w:line="240" w:lineRule="auto"/>
      <w:ind w:left="1134" w:hanging="1134"/>
      <w:outlineLvl w:val="0"/>
    </w:pPr>
    <w:rPr>
      <w:rFonts w:ascii="Arial" w:eastAsia="PMingLiU"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F7B2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F7B2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F7B2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F7B2D"/>
    <w:pPr>
      <w:ind w:left="1701" w:hanging="1701"/>
      <w:outlineLvl w:val="4"/>
    </w:pPr>
    <w:rPr>
      <w:sz w:val="22"/>
    </w:rPr>
  </w:style>
  <w:style w:type="paragraph" w:styleId="Heading6">
    <w:name w:val="heading 6"/>
    <w:aliases w:val="T1,Header 6"/>
    <w:basedOn w:val="H6"/>
    <w:next w:val="Normal"/>
    <w:link w:val="Heading6Char"/>
    <w:qFormat/>
    <w:rsid w:val="006F7B2D"/>
    <w:pPr>
      <w:outlineLvl w:val="5"/>
    </w:pPr>
  </w:style>
  <w:style w:type="paragraph" w:styleId="Heading7">
    <w:name w:val="heading 7"/>
    <w:basedOn w:val="H6"/>
    <w:next w:val="Normal"/>
    <w:link w:val="Heading7Char"/>
    <w:qFormat/>
    <w:rsid w:val="006F7B2D"/>
    <w:pPr>
      <w:outlineLvl w:val="6"/>
    </w:pPr>
  </w:style>
  <w:style w:type="paragraph" w:styleId="Heading8">
    <w:name w:val="heading 8"/>
    <w:basedOn w:val="Heading1"/>
    <w:next w:val="Normal"/>
    <w:link w:val="Heading8Char"/>
    <w:qFormat/>
    <w:rsid w:val="006F7B2D"/>
    <w:pPr>
      <w:ind w:left="0" w:firstLine="0"/>
      <w:outlineLvl w:val="7"/>
    </w:pPr>
  </w:style>
  <w:style w:type="paragraph" w:styleId="Heading9">
    <w:name w:val="heading 9"/>
    <w:basedOn w:val="Heading8"/>
    <w:next w:val="Normal"/>
    <w:link w:val="Heading9Char"/>
    <w:qFormat/>
    <w:rsid w:val="006F7B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381E7E"/>
    <w:pPr>
      <w:spacing w:after="120" w:line="240" w:lineRule="auto"/>
    </w:pPr>
    <w:rPr>
      <w:rFonts w:ascii="Arial" w:eastAsia="SimSun" w:hAnsi="Arial" w:cs="Times New Roman"/>
      <w:sz w:val="20"/>
      <w:szCs w:val="20"/>
      <w:lang w:val="en-GB"/>
    </w:rPr>
  </w:style>
  <w:style w:type="character" w:styleId="Hyperlink">
    <w:name w:val="Hyperlink"/>
    <w:uiPriority w:val="99"/>
    <w:rsid w:val="00381E7E"/>
    <w:rPr>
      <w:color w:val="0000FF"/>
      <w:u w:val="single"/>
    </w:rPr>
  </w:style>
  <w:style w:type="paragraph" w:styleId="BalloonText">
    <w:name w:val="Balloon Text"/>
    <w:basedOn w:val="Normal"/>
    <w:link w:val="BalloonTextChar"/>
    <w:unhideWhenUsed/>
    <w:qFormat/>
    <w:rsid w:val="00381E7E"/>
    <w:pPr>
      <w:spacing w:after="0"/>
    </w:pPr>
    <w:rPr>
      <w:rFonts w:ascii="Segoe UI" w:hAnsi="Segoe UI" w:cs="Segoe UI"/>
      <w:sz w:val="18"/>
      <w:szCs w:val="18"/>
    </w:rPr>
  </w:style>
  <w:style w:type="character" w:customStyle="1" w:styleId="BalloonTextChar">
    <w:name w:val="Balloon Text Char"/>
    <w:basedOn w:val="DefaultParagraphFont"/>
    <w:link w:val="BalloonText"/>
    <w:rsid w:val="00381E7E"/>
    <w:rPr>
      <w:rFonts w:ascii="Segoe UI" w:eastAsia="SimSun" w:hAnsi="Segoe UI" w:cs="Segoe UI"/>
      <w:sz w:val="18"/>
      <w:szCs w:val="18"/>
      <w:lang w:val="en-GB"/>
    </w:rPr>
  </w:style>
  <w:style w:type="character" w:customStyle="1" w:styleId="Heading1Char">
    <w:name w:val="Heading 1 Char"/>
    <w:basedOn w:val="DefaultParagraphFont"/>
    <w:rsid w:val="006F7B2D"/>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F7B2D"/>
    <w:rPr>
      <w:rFonts w:ascii="Arial" w:eastAsia="PMingLiU"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6F7B2D"/>
    <w:rPr>
      <w:rFonts w:ascii="Arial" w:eastAsia="PMingLiU"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F7B2D"/>
    <w:rPr>
      <w:rFonts w:ascii="Arial" w:eastAsia="PMingLiU"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6F7B2D"/>
    <w:rPr>
      <w:rFonts w:ascii="Arial" w:eastAsia="PMingLiU" w:hAnsi="Arial" w:cs="Times New Roman"/>
      <w:szCs w:val="20"/>
      <w:lang w:val="en-GB"/>
    </w:rPr>
  </w:style>
  <w:style w:type="character" w:customStyle="1" w:styleId="Heading6Char">
    <w:name w:val="Heading 6 Char"/>
    <w:aliases w:val="T1 Char4,Header 6 Char"/>
    <w:basedOn w:val="DefaultParagraphFont"/>
    <w:link w:val="Heading6"/>
    <w:rsid w:val="006F7B2D"/>
    <w:rPr>
      <w:rFonts w:ascii="Arial" w:eastAsia="PMingLiU" w:hAnsi="Arial" w:cs="Times New Roman"/>
      <w:sz w:val="20"/>
      <w:szCs w:val="20"/>
      <w:lang w:val="en-GB"/>
    </w:rPr>
  </w:style>
  <w:style w:type="character" w:customStyle="1" w:styleId="Heading7Char">
    <w:name w:val="Heading 7 Char"/>
    <w:basedOn w:val="DefaultParagraphFont"/>
    <w:link w:val="Heading7"/>
    <w:rsid w:val="006F7B2D"/>
    <w:rPr>
      <w:rFonts w:ascii="Arial" w:eastAsia="PMingLiU" w:hAnsi="Arial" w:cs="Times New Roman"/>
      <w:sz w:val="20"/>
      <w:szCs w:val="20"/>
      <w:lang w:val="en-GB"/>
    </w:rPr>
  </w:style>
  <w:style w:type="character" w:customStyle="1" w:styleId="Heading8Char">
    <w:name w:val="Heading 8 Char"/>
    <w:basedOn w:val="DefaultParagraphFont"/>
    <w:link w:val="Heading8"/>
    <w:rsid w:val="006F7B2D"/>
    <w:rPr>
      <w:rFonts w:ascii="Arial" w:eastAsia="PMingLiU" w:hAnsi="Arial" w:cs="Times New Roman"/>
      <w:sz w:val="36"/>
      <w:szCs w:val="20"/>
      <w:lang w:val="en-GB"/>
    </w:rPr>
  </w:style>
  <w:style w:type="character" w:customStyle="1" w:styleId="Heading9Char">
    <w:name w:val="Heading 9 Char"/>
    <w:basedOn w:val="DefaultParagraphFont"/>
    <w:link w:val="Heading9"/>
    <w:rsid w:val="006F7B2D"/>
    <w:rPr>
      <w:rFonts w:ascii="Arial" w:eastAsia="PMingLiU" w:hAnsi="Arial" w:cs="Times New Roman"/>
      <w:sz w:val="36"/>
      <w:szCs w:val="20"/>
      <w:lang w:val="en-GB"/>
    </w:rPr>
  </w:style>
  <w:style w:type="numbering" w:customStyle="1" w:styleId="NoList1">
    <w:name w:val="No List1"/>
    <w:next w:val="NoList"/>
    <w:uiPriority w:val="99"/>
    <w:semiHidden/>
    <w:unhideWhenUsed/>
    <w:rsid w:val="006F7B2D"/>
  </w:style>
  <w:style w:type="numbering" w:customStyle="1" w:styleId="NoList11">
    <w:name w:val="No List11"/>
    <w:next w:val="NoList"/>
    <w:uiPriority w:val="99"/>
    <w:semiHidden/>
    <w:unhideWhenUsed/>
    <w:rsid w:val="006F7B2D"/>
  </w:style>
  <w:style w:type="paragraph" w:styleId="TOC8">
    <w:name w:val="toc 8"/>
    <w:basedOn w:val="TOC1"/>
    <w:qFormat/>
    <w:rsid w:val="006F7B2D"/>
    <w:pPr>
      <w:spacing w:before="180"/>
      <w:ind w:left="2693" w:hanging="2693"/>
    </w:pPr>
    <w:rPr>
      <w:b/>
    </w:rPr>
  </w:style>
  <w:style w:type="paragraph" w:styleId="TOC1">
    <w:name w:val="toc 1"/>
    <w:qFormat/>
    <w:rsid w:val="006F7B2D"/>
    <w:pPr>
      <w:keepNext/>
      <w:keepLines/>
      <w:widowControl w:val="0"/>
      <w:tabs>
        <w:tab w:val="right" w:leader="dot" w:pos="9639"/>
      </w:tabs>
      <w:spacing w:before="120" w:after="0" w:line="240" w:lineRule="auto"/>
      <w:ind w:left="567" w:right="425" w:hanging="567"/>
    </w:pPr>
    <w:rPr>
      <w:rFonts w:ascii="Times New Roman" w:eastAsia="PMingLiU" w:hAnsi="Times New Roman" w:cs="Times New Roman"/>
      <w:noProof/>
      <w:szCs w:val="20"/>
      <w:lang w:val="en-GB"/>
    </w:rPr>
  </w:style>
  <w:style w:type="paragraph" w:customStyle="1" w:styleId="ZT">
    <w:name w:val="ZT"/>
    <w:qFormat/>
    <w:rsid w:val="006F7B2D"/>
    <w:pPr>
      <w:framePr w:wrap="notBeside" w:hAnchor="margin" w:yAlign="center"/>
      <w:widowControl w:val="0"/>
      <w:spacing w:after="0" w:line="240" w:lineRule="atLeast"/>
      <w:jc w:val="right"/>
    </w:pPr>
    <w:rPr>
      <w:rFonts w:ascii="Arial" w:eastAsia="PMingLiU" w:hAnsi="Arial" w:cs="Times New Roman"/>
      <w:b/>
      <w:sz w:val="34"/>
      <w:szCs w:val="20"/>
      <w:lang w:val="en-GB"/>
    </w:rPr>
  </w:style>
  <w:style w:type="paragraph" w:styleId="TOC5">
    <w:name w:val="toc 5"/>
    <w:basedOn w:val="TOC4"/>
    <w:qFormat/>
    <w:rsid w:val="006F7B2D"/>
    <w:pPr>
      <w:ind w:left="1701" w:hanging="1701"/>
    </w:pPr>
  </w:style>
  <w:style w:type="paragraph" w:styleId="TOC4">
    <w:name w:val="toc 4"/>
    <w:basedOn w:val="TOC3"/>
    <w:qFormat/>
    <w:rsid w:val="006F7B2D"/>
    <w:pPr>
      <w:ind w:left="1418" w:hanging="1418"/>
    </w:pPr>
  </w:style>
  <w:style w:type="paragraph" w:styleId="TOC3">
    <w:name w:val="toc 3"/>
    <w:basedOn w:val="TOC2"/>
    <w:qFormat/>
    <w:rsid w:val="006F7B2D"/>
    <w:pPr>
      <w:ind w:left="1134" w:hanging="1134"/>
    </w:pPr>
  </w:style>
  <w:style w:type="paragraph" w:styleId="TOC2">
    <w:name w:val="toc 2"/>
    <w:basedOn w:val="TOC1"/>
    <w:qFormat/>
    <w:rsid w:val="006F7B2D"/>
    <w:pPr>
      <w:keepNext w:val="0"/>
      <w:spacing w:before="0"/>
      <w:ind w:left="851" w:hanging="851"/>
    </w:pPr>
    <w:rPr>
      <w:sz w:val="20"/>
    </w:rPr>
  </w:style>
  <w:style w:type="paragraph" w:styleId="Index2">
    <w:name w:val="index 2"/>
    <w:basedOn w:val="Index1"/>
    <w:qFormat/>
    <w:rsid w:val="006F7B2D"/>
    <w:pPr>
      <w:ind w:left="284"/>
    </w:pPr>
  </w:style>
  <w:style w:type="paragraph" w:styleId="Index1">
    <w:name w:val="index 1"/>
    <w:basedOn w:val="Normal"/>
    <w:qFormat/>
    <w:rsid w:val="006F7B2D"/>
    <w:pPr>
      <w:keepLines/>
      <w:spacing w:after="0"/>
    </w:pPr>
    <w:rPr>
      <w:rFonts w:eastAsia="PMingLiU"/>
    </w:rPr>
  </w:style>
  <w:style w:type="paragraph" w:customStyle="1" w:styleId="ZH">
    <w:name w:val="ZH"/>
    <w:qFormat/>
    <w:rsid w:val="006F7B2D"/>
    <w:pPr>
      <w:framePr w:wrap="notBeside" w:vAnchor="page" w:hAnchor="margin" w:xAlign="center" w:y="6805"/>
      <w:widowControl w:val="0"/>
      <w:spacing w:after="0" w:line="240" w:lineRule="auto"/>
    </w:pPr>
    <w:rPr>
      <w:rFonts w:ascii="Arial" w:eastAsia="PMingLiU" w:hAnsi="Arial" w:cs="Times New Roman"/>
      <w:noProof/>
      <w:sz w:val="20"/>
      <w:szCs w:val="20"/>
      <w:lang w:val="en-GB"/>
    </w:rPr>
  </w:style>
  <w:style w:type="paragraph" w:customStyle="1" w:styleId="TT">
    <w:name w:val="TT"/>
    <w:basedOn w:val="Heading1"/>
    <w:next w:val="Normal"/>
    <w:qFormat/>
    <w:rsid w:val="006F7B2D"/>
    <w:pPr>
      <w:outlineLvl w:val="9"/>
    </w:pPr>
  </w:style>
  <w:style w:type="paragraph" w:styleId="ListNumber2">
    <w:name w:val="List Number 2"/>
    <w:basedOn w:val="ListNumber"/>
    <w:qFormat/>
    <w:rsid w:val="006F7B2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6F7B2D"/>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F7B2D"/>
    <w:rPr>
      <w:rFonts w:ascii="Arial" w:eastAsia="PMingLiU" w:hAnsi="Arial" w:cs="Times New Roman"/>
      <w:b/>
      <w:noProof/>
      <w:sz w:val="18"/>
      <w:szCs w:val="20"/>
      <w:lang w:val="en-GB"/>
    </w:rPr>
  </w:style>
  <w:style w:type="character" w:styleId="FootnoteReference">
    <w:name w:val="footnote reference"/>
    <w:aliases w:val="Appel note de bas de p,Nota,Footnote symbol,Footnote"/>
    <w:rsid w:val="006F7B2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6F7B2D"/>
    <w:pPr>
      <w:keepLines/>
      <w:spacing w:after="0"/>
      <w:ind w:left="454" w:hanging="454"/>
    </w:pPr>
    <w:rPr>
      <w:rFonts w:eastAsia="PMingLiU"/>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7B2D"/>
    <w:rPr>
      <w:rFonts w:ascii="Times New Roman" w:eastAsia="PMingLiU" w:hAnsi="Times New Roman" w:cs="Times New Roman"/>
      <w:sz w:val="16"/>
      <w:szCs w:val="20"/>
      <w:lang w:val="en-GB"/>
    </w:rPr>
  </w:style>
  <w:style w:type="paragraph" w:customStyle="1" w:styleId="TAH">
    <w:name w:val="TAH"/>
    <w:basedOn w:val="TAC"/>
    <w:link w:val="TAHCar"/>
    <w:qFormat/>
    <w:rsid w:val="006F7B2D"/>
    <w:rPr>
      <w:b/>
    </w:rPr>
  </w:style>
  <w:style w:type="paragraph" w:customStyle="1" w:styleId="TAC">
    <w:name w:val="TAC"/>
    <w:basedOn w:val="TAL"/>
    <w:link w:val="TACChar"/>
    <w:qFormat/>
    <w:rsid w:val="006F7B2D"/>
    <w:pPr>
      <w:jc w:val="center"/>
    </w:pPr>
  </w:style>
  <w:style w:type="paragraph" w:customStyle="1" w:styleId="TF">
    <w:name w:val="TF"/>
    <w:aliases w:val="left"/>
    <w:basedOn w:val="TH"/>
    <w:link w:val="TFChar"/>
    <w:qFormat/>
    <w:rsid w:val="006F7B2D"/>
    <w:pPr>
      <w:keepNext w:val="0"/>
      <w:spacing w:before="0" w:after="240"/>
    </w:pPr>
  </w:style>
  <w:style w:type="paragraph" w:customStyle="1" w:styleId="NO">
    <w:name w:val="NO"/>
    <w:basedOn w:val="Normal"/>
    <w:link w:val="NOChar"/>
    <w:qFormat/>
    <w:rsid w:val="006F7B2D"/>
    <w:pPr>
      <w:keepLines/>
      <w:ind w:left="1135" w:hanging="851"/>
    </w:pPr>
    <w:rPr>
      <w:rFonts w:eastAsia="PMingLiU"/>
    </w:rPr>
  </w:style>
  <w:style w:type="paragraph" w:styleId="TOC9">
    <w:name w:val="toc 9"/>
    <w:basedOn w:val="TOC8"/>
    <w:qFormat/>
    <w:rsid w:val="006F7B2D"/>
    <w:pPr>
      <w:ind w:left="1418" w:hanging="1418"/>
    </w:pPr>
  </w:style>
  <w:style w:type="paragraph" w:customStyle="1" w:styleId="EX">
    <w:name w:val="EX"/>
    <w:basedOn w:val="Normal"/>
    <w:link w:val="EXChar"/>
    <w:qFormat/>
    <w:rsid w:val="006F7B2D"/>
    <w:pPr>
      <w:keepLines/>
      <w:ind w:left="1702" w:hanging="1418"/>
    </w:pPr>
    <w:rPr>
      <w:rFonts w:eastAsia="PMingLiU"/>
    </w:rPr>
  </w:style>
  <w:style w:type="paragraph" w:customStyle="1" w:styleId="FP">
    <w:name w:val="FP"/>
    <w:basedOn w:val="Normal"/>
    <w:qFormat/>
    <w:rsid w:val="006F7B2D"/>
    <w:pPr>
      <w:spacing w:after="0"/>
    </w:pPr>
    <w:rPr>
      <w:rFonts w:eastAsia="PMingLiU"/>
    </w:rPr>
  </w:style>
  <w:style w:type="paragraph" w:customStyle="1" w:styleId="LD">
    <w:name w:val="LD"/>
    <w:qFormat/>
    <w:rsid w:val="006F7B2D"/>
    <w:pPr>
      <w:keepNext/>
      <w:keepLines/>
      <w:spacing w:after="0" w:line="180" w:lineRule="exact"/>
    </w:pPr>
    <w:rPr>
      <w:rFonts w:ascii="MS LineDraw" w:eastAsia="PMingLiU" w:hAnsi="MS LineDraw" w:cs="Times New Roman"/>
      <w:noProof/>
      <w:sz w:val="20"/>
      <w:szCs w:val="20"/>
      <w:lang w:val="en-GB"/>
    </w:rPr>
  </w:style>
  <w:style w:type="paragraph" w:customStyle="1" w:styleId="NW">
    <w:name w:val="NW"/>
    <w:basedOn w:val="NO"/>
    <w:qFormat/>
    <w:rsid w:val="006F7B2D"/>
    <w:pPr>
      <w:spacing w:after="0"/>
    </w:pPr>
  </w:style>
  <w:style w:type="paragraph" w:customStyle="1" w:styleId="EW">
    <w:name w:val="EW"/>
    <w:basedOn w:val="EX"/>
    <w:qFormat/>
    <w:rsid w:val="006F7B2D"/>
    <w:pPr>
      <w:spacing w:after="0"/>
    </w:pPr>
  </w:style>
  <w:style w:type="paragraph" w:styleId="TOC6">
    <w:name w:val="toc 6"/>
    <w:basedOn w:val="TOC5"/>
    <w:next w:val="Normal"/>
    <w:qFormat/>
    <w:rsid w:val="006F7B2D"/>
    <w:pPr>
      <w:ind w:left="1985" w:hanging="1985"/>
    </w:pPr>
  </w:style>
  <w:style w:type="paragraph" w:styleId="TOC7">
    <w:name w:val="toc 7"/>
    <w:basedOn w:val="TOC6"/>
    <w:next w:val="Normal"/>
    <w:qFormat/>
    <w:rsid w:val="006F7B2D"/>
    <w:pPr>
      <w:ind w:left="2268" w:hanging="2268"/>
    </w:pPr>
  </w:style>
  <w:style w:type="paragraph" w:styleId="ListBullet2">
    <w:name w:val="List Bullet 2"/>
    <w:basedOn w:val="ListBullet"/>
    <w:link w:val="ListBullet2Char"/>
    <w:qFormat/>
    <w:rsid w:val="006F7B2D"/>
    <w:pPr>
      <w:ind w:left="851"/>
    </w:pPr>
  </w:style>
  <w:style w:type="paragraph" w:styleId="ListBullet3">
    <w:name w:val="List Bullet 3"/>
    <w:basedOn w:val="ListBullet2"/>
    <w:link w:val="ListBullet3Char"/>
    <w:qFormat/>
    <w:rsid w:val="006F7B2D"/>
    <w:pPr>
      <w:ind w:left="1135"/>
    </w:pPr>
  </w:style>
  <w:style w:type="paragraph" w:styleId="ListNumber">
    <w:name w:val="List Number"/>
    <w:basedOn w:val="List"/>
    <w:qFormat/>
    <w:rsid w:val="006F7B2D"/>
  </w:style>
  <w:style w:type="paragraph" w:customStyle="1" w:styleId="EQ">
    <w:name w:val="EQ"/>
    <w:basedOn w:val="Normal"/>
    <w:next w:val="Normal"/>
    <w:link w:val="EQChar"/>
    <w:qFormat/>
    <w:rsid w:val="006F7B2D"/>
    <w:pPr>
      <w:keepLines/>
      <w:tabs>
        <w:tab w:val="center" w:pos="4536"/>
        <w:tab w:val="right" w:pos="9072"/>
      </w:tabs>
    </w:pPr>
    <w:rPr>
      <w:rFonts w:eastAsia="PMingLiU"/>
      <w:noProof/>
    </w:rPr>
  </w:style>
  <w:style w:type="paragraph" w:customStyle="1" w:styleId="TH">
    <w:name w:val="TH"/>
    <w:basedOn w:val="Normal"/>
    <w:link w:val="THChar"/>
    <w:qFormat/>
    <w:rsid w:val="006F7B2D"/>
    <w:pPr>
      <w:keepNext/>
      <w:keepLines/>
      <w:spacing w:before="60"/>
      <w:jc w:val="center"/>
    </w:pPr>
    <w:rPr>
      <w:rFonts w:ascii="Arial" w:eastAsia="PMingLiU" w:hAnsi="Arial"/>
      <w:b/>
    </w:rPr>
  </w:style>
  <w:style w:type="paragraph" w:customStyle="1" w:styleId="NF">
    <w:name w:val="NF"/>
    <w:basedOn w:val="NO"/>
    <w:qFormat/>
    <w:rsid w:val="006F7B2D"/>
    <w:pPr>
      <w:keepNext/>
      <w:spacing w:after="0"/>
    </w:pPr>
    <w:rPr>
      <w:rFonts w:ascii="Arial" w:hAnsi="Arial"/>
      <w:sz w:val="18"/>
    </w:rPr>
  </w:style>
  <w:style w:type="paragraph" w:customStyle="1" w:styleId="PL">
    <w:name w:val="PL"/>
    <w:link w:val="PLChar"/>
    <w:qFormat/>
    <w:rsid w:val="006F7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PMingLiU" w:hAnsi="Courier New" w:cs="Times New Roman"/>
      <w:noProof/>
      <w:sz w:val="16"/>
      <w:szCs w:val="20"/>
      <w:lang w:val="en-GB"/>
    </w:rPr>
  </w:style>
  <w:style w:type="paragraph" w:customStyle="1" w:styleId="TAR">
    <w:name w:val="TAR"/>
    <w:basedOn w:val="TAL"/>
    <w:qFormat/>
    <w:rsid w:val="006F7B2D"/>
    <w:pPr>
      <w:jc w:val="right"/>
    </w:pPr>
  </w:style>
  <w:style w:type="paragraph" w:customStyle="1" w:styleId="H6">
    <w:name w:val="H6"/>
    <w:basedOn w:val="Heading5"/>
    <w:next w:val="Normal"/>
    <w:link w:val="H6Char"/>
    <w:qFormat/>
    <w:rsid w:val="006F7B2D"/>
    <w:pPr>
      <w:ind w:left="1985" w:hanging="1985"/>
      <w:outlineLvl w:val="9"/>
    </w:pPr>
    <w:rPr>
      <w:sz w:val="20"/>
    </w:rPr>
  </w:style>
  <w:style w:type="paragraph" w:customStyle="1" w:styleId="TAN">
    <w:name w:val="TAN"/>
    <w:basedOn w:val="TAL"/>
    <w:link w:val="TANChar"/>
    <w:qFormat/>
    <w:rsid w:val="006F7B2D"/>
    <w:pPr>
      <w:ind w:left="851" w:hanging="851"/>
    </w:pPr>
  </w:style>
  <w:style w:type="paragraph" w:customStyle="1" w:styleId="TAL">
    <w:name w:val="TAL"/>
    <w:basedOn w:val="Normal"/>
    <w:link w:val="TALCar"/>
    <w:qFormat/>
    <w:rsid w:val="006F7B2D"/>
    <w:pPr>
      <w:keepNext/>
      <w:keepLines/>
      <w:spacing w:after="0"/>
    </w:pPr>
    <w:rPr>
      <w:rFonts w:ascii="Arial" w:eastAsia="PMingLiU" w:hAnsi="Arial"/>
      <w:sz w:val="18"/>
    </w:rPr>
  </w:style>
  <w:style w:type="paragraph" w:customStyle="1" w:styleId="ZA">
    <w:name w:val="ZA"/>
    <w:qFormat/>
    <w:rsid w:val="006F7B2D"/>
    <w:pPr>
      <w:framePr w:w="10206" w:h="794" w:hRule="exact" w:wrap="notBeside" w:vAnchor="page" w:hAnchor="margin" w:y="1135"/>
      <w:widowControl w:val="0"/>
      <w:pBdr>
        <w:bottom w:val="single" w:sz="12" w:space="1" w:color="auto"/>
      </w:pBdr>
      <w:spacing w:after="0" w:line="240" w:lineRule="auto"/>
      <w:jc w:val="right"/>
    </w:pPr>
    <w:rPr>
      <w:rFonts w:ascii="Arial" w:eastAsia="PMingLiU" w:hAnsi="Arial" w:cs="Times New Roman"/>
      <w:noProof/>
      <w:sz w:val="40"/>
      <w:szCs w:val="20"/>
      <w:lang w:val="en-GB"/>
    </w:rPr>
  </w:style>
  <w:style w:type="paragraph" w:customStyle="1" w:styleId="ZB">
    <w:name w:val="ZB"/>
    <w:qFormat/>
    <w:rsid w:val="006F7B2D"/>
    <w:pPr>
      <w:framePr w:w="10206" w:h="284" w:hRule="exact" w:wrap="notBeside" w:vAnchor="page" w:hAnchor="margin" w:y="1986"/>
      <w:widowControl w:val="0"/>
      <w:spacing w:after="0" w:line="240" w:lineRule="auto"/>
      <w:ind w:right="28"/>
      <w:jc w:val="right"/>
    </w:pPr>
    <w:rPr>
      <w:rFonts w:ascii="Arial" w:eastAsia="PMingLiU" w:hAnsi="Arial" w:cs="Times New Roman"/>
      <w:i/>
      <w:noProof/>
      <w:sz w:val="20"/>
      <w:szCs w:val="20"/>
      <w:lang w:val="en-GB"/>
    </w:rPr>
  </w:style>
  <w:style w:type="paragraph" w:customStyle="1" w:styleId="ZD">
    <w:name w:val="ZD"/>
    <w:qFormat/>
    <w:rsid w:val="006F7B2D"/>
    <w:pPr>
      <w:framePr w:wrap="notBeside" w:vAnchor="page" w:hAnchor="margin" w:y="15764"/>
      <w:widowControl w:val="0"/>
      <w:spacing w:after="0" w:line="240" w:lineRule="auto"/>
    </w:pPr>
    <w:rPr>
      <w:rFonts w:ascii="Arial" w:eastAsia="PMingLiU" w:hAnsi="Arial" w:cs="Times New Roman"/>
      <w:noProof/>
      <w:sz w:val="32"/>
      <w:szCs w:val="20"/>
      <w:lang w:val="en-GB"/>
    </w:rPr>
  </w:style>
  <w:style w:type="paragraph" w:customStyle="1" w:styleId="ZU">
    <w:name w:val="ZU"/>
    <w:qFormat/>
    <w:rsid w:val="006F7B2D"/>
    <w:pPr>
      <w:framePr w:w="10206" w:wrap="notBeside" w:vAnchor="page" w:hAnchor="margin" w:y="6238"/>
      <w:widowControl w:val="0"/>
      <w:pBdr>
        <w:top w:val="single" w:sz="12" w:space="1" w:color="auto"/>
      </w:pBdr>
      <w:spacing w:after="0" w:line="240" w:lineRule="auto"/>
      <w:jc w:val="right"/>
    </w:pPr>
    <w:rPr>
      <w:rFonts w:ascii="Arial" w:eastAsia="PMingLiU" w:hAnsi="Arial" w:cs="Times New Roman"/>
      <w:noProof/>
      <w:sz w:val="20"/>
      <w:szCs w:val="20"/>
      <w:lang w:val="en-GB"/>
    </w:rPr>
  </w:style>
  <w:style w:type="paragraph" w:customStyle="1" w:styleId="ZV">
    <w:name w:val="ZV"/>
    <w:basedOn w:val="ZU"/>
    <w:qFormat/>
    <w:rsid w:val="006F7B2D"/>
    <w:pPr>
      <w:framePr w:wrap="notBeside" w:y="16161"/>
    </w:pPr>
  </w:style>
  <w:style w:type="character" w:customStyle="1" w:styleId="ZGSM">
    <w:name w:val="ZGSM"/>
    <w:qFormat/>
    <w:rsid w:val="006F7B2D"/>
  </w:style>
  <w:style w:type="paragraph" w:styleId="List2">
    <w:name w:val="List 2"/>
    <w:basedOn w:val="List"/>
    <w:link w:val="List2Char"/>
    <w:qFormat/>
    <w:rsid w:val="006F7B2D"/>
    <w:pPr>
      <w:ind w:left="851"/>
    </w:pPr>
    <w:rPr>
      <w:rFonts w:eastAsiaTheme="minorEastAsia"/>
    </w:rPr>
  </w:style>
  <w:style w:type="paragraph" w:customStyle="1" w:styleId="ZG">
    <w:name w:val="ZG"/>
    <w:qFormat/>
    <w:rsid w:val="006F7B2D"/>
    <w:pPr>
      <w:framePr w:wrap="notBeside" w:vAnchor="page" w:hAnchor="margin" w:xAlign="right" w:y="6805"/>
      <w:widowControl w:val="0"/>
      <w:spacing w:after="0" w:line="240" w:lineRule="auto"/>
      <w:jc w:val="right"/>
    </w:pPr>
    <w:rPr>
      <w:rFonts w:ascii="Arial" w:eastAsia="PMingLiU" w:hAnsi="Arial" w:cs="Times New Roman"/>
      <w:noProof/>
      <w:sz w:val="20"/>
      <w:szCs w:val="20"/>
      <w:lang w:val="en-GB"/>
    </w:rPr>
  </w:style>
  <w:style w:type="paragraph" w:styleId="List3">
    <w:name w:val="List 3"/>
    <w:basedOn w:val="List2"/>
    <w:qFormat/>
    <w:rsid w:val="006F7B2D"/>
    <w:pPr>
      <w:ind w:left="1135"/>
    </w:pPr>
  </w:style>
  <w:style w:type="paragraph" w:styleId="List4">
    <w:name w:val="List 4"/>
    <w:basedOn w:val="List3"/>
    <w:qFormat/>
    <w:rsid w:val="006F7B2D"/>
    <w:pPr>
      <w:ind w:left="1418"/>
    </w:pPr>
  </w:style>
  <w:style w:type="paragraph" w:styleId="List5">
    <w:name w:val="List 5"/>
    <w:basedOn w:val="List4"/>
    <w:qFormat/>
    <w:rsid w:val="006F7B2D"/>
    <w:pPr>
      <w:ind w:left="1702"/>
    </w:pPr>
  </w:style>
  <w:style w:type="paragraph" w:customStyle="1" w:styleId="EditorsNote">
    <w:name w:val="Editor's Note"/>
    <w:aliases w:val="EN"/>
    <w:basedOn w:val="NO"/>
    <w:qFormat/>
    <w:rsid w:val="006F7B2D"/>
    <w:rPr>
      <w:color w:val="FF0000"/>
    </w:rPr>
  </w:style>
  <w:style w:type="paragraph" w:styleId="List">
    <w:name w:val="List"/>
    <w:basedOn w:val="Normal"/>
    <w:link w:val="ListChar"/>
    <w:qFormat/>
    <w:rsid w:val="006F7B2D"/>
    <w:pPr>
      <w:ind w:left="568" w:hanging="284"/>
    </w:pPr>
    <w:rPr>
      <w:rFonts w:eastAsia="PMingLiU"/>
    </w:rPr>
  </w:style>
  <w:style w:type="paragraph" w:styleId="ListBullet">
    <w:name w:val="List Bullet"/>
    <w:basedOn w:val="List"/>
    <w:link w:val="ListBulletChar"/>
    <w:qFormat/>
    <w:rsid w:val="006F7B2D"/>
  </w:style>
  <w:style w:type="paragraph" w:styleId="ListBullet4">
    <w:name w:val="List Bullet 4"/>
    <w:basedOn w:val="ListBullet3"/>
    <w:qFormat/>
    <w:rsid w:val="006F7B2D"/>
    <w:pPr>
      <w:ind w:left="1418"/>
    </w:pPr>
  </w:style>
  <w:style w:type="paragraph" w:styleId="ListBullet5">
    <w:name w:val="List Bullet 5"/>
    <w:basedOn w:val="ListBullet4"/>
    <w:qFormat/>
    <w:rsid w:val="006F7B2D"/>
    <w:pPr>
      <w:ind w:left="1702"/>
    </w:pPr>
  </w:style>
  <w:style w:type="paragraph" w:customStyle="1" w:styleId="B1">
    <w:name w:val="B1"/>
    <w:basedOn w:val="List"/>
    <w:link w:val="B1Char"/>
    <w:qFormat/>
    <w:rsid w:val="006F7B2D"/>
  </w:style>
  <w:style w:type="paragraph" w:customStyle="1" w:styleId="B20">
    <w:name w:val="B2"/>
    <w:basedOn w:val="List2"/>
    <w:link w:val="B2Char"/>
    <w:qFormat/>
    <w:rsid w:val="006F7B2D"/>
  </w:style>
  <w:style w:type="paragraph" w:customStyle="1" w:styleId="B30">
    <w:name w:val="B3"/>
    <w:basedOn w:val="List3"/>
    <w:link w:val="B3Char"/>
    <w:qFormat/>
    <w:rsid w:val="006F7B2D"/>
  </w:style>
  <w:style w:type="paragraph" w:customStyle="1" w:styleId="B4">
    <w:name w:val="B4"/>
    <w:basedOn w:val="List4"/>
    <w:qFormat/>
    <w:rsid w:val="006F7B2D"/>
  </w:style>
  <w:style w:type="paragraph" w:customStyle="1" w:styleId="B5">
    <w:name w:val="B5"/>
    <w:basedOn w:val="List5"/>
    <w:qFormat/>
    <w:rsid w:val="006F7B2D"/>
  </w:style>
  <w:style w:type="paragraph" w:styleId="Footer">
    <w:name w:val="footer"/>
    <w:aliases w:val="footer odd,footer,fo,pie de página"/>
    <w:basedOn w:val="Header"/>
    <w:link w:val="FooterChar"/>
    <w:qFormat/>
    <w:rsid w:val="006F7B2D"/>
    <w:pPr>
      <w:jc w:val="center"/>
    </w:pPr>
    <w:rPr>
      <w:i/>
    </w:rPr>
  </w:style>
  <w:style w:type="character" w:customStyle="1" w:styleId="FooterChar">
    <w:name w:val="Footer Char"/>
    <w:aliases w:val="footer odd Char,footer Char,fo Char,pie de página Char"/>
    <w:basedOn w:val="DefaultParagraphFont"/>
    <w:link w:val="Footer"/>
    <w:rsid w:val="006F7B2D"/>
    <w:rPr>
      <w:rFonts w:ascii="Arial" w:eastAsia="PMingLiU" w:hAnsi="Arial" w:cs="Times New Roman"/>
      <w:b/>
      <w:i/>
      <w:noProof/>
      <w:sz w:val="18"/>
      <w:szCs w:val="20"/>
      <w:lang w:val="en-GB"/>
    </w:rPr>
  </w:style>
  <w:style w:type="paragraph" w:customStyle="1" w:styleId="ZTD">
    <w:name w:val="ZTD"/>
    <w:basedOn w:val="ZB"/>
    <w:qFormat/>
    <w:rsid w:val="006F7B2D"/>
    <w:pPr>
      <w:framePr w:hRule="auto" w:wrap="notBeside" w:y="852"/>
    </w:pPr>
    <w:rPr>
      <w:i w:val="0"/>
      <w:sz w:val="40"/>
    </w:rPr>
  </w:style>
  <w:style w:type="paragraph" w:customStyle="1" w:styleId="tdoc-header">
    <w:name w:val="tdoc-header"/>
    <w:qFormat/>
    <w:rsid w:val="006F7B2D"/>
    <w:pPr>
      <w:spacing w:after="0" w:line="240" w:lineRule="auto"/>
    </w:pPr>
    <w:rPr>
      <w:rFonts w:ascii="Arial" w:eastAsia="PMingLiU" w:hAnsi="Arial" w:cs="Times New Roman"/>
      <w:noProof/>
      <w:sz w:val="24"/>
      <w:szCs w:val="20"/>
      <w:lang w:val="en-GB"/>
    </w:rPr>
  </w:style>
  <w:style w:type="character" w:styleId="CommentReference">
    <w:name w:val="annotation reference"/>
    <w:uiPriority w:val="99"/>
    <w:rsid w:val="006F7B2D"/>
    <w:rPr>
      <w:sz w:val="16"/>
    </w:rPr>
  </w:style>
  <w:style w:type="paragraph" w:styleId="CommentText">
    <w:name w:val="annotation text"/>
    <w:basedOn w:val="Normal"/>
    <w:link w:val="CommentTextChar"/>
    <w:uiPriority w:val="99"/>
    <w:qFormat/>
    <w:rsid w:val="006F7B2D"/>
    <w:rPr>
      <w:rFonts w:eastAsia="PMingLiU"/>
    </w:rPr>
  </w:style>
  <w:style w:type="character" w:customStyle="1" w:styleId="CommentTextChar">
    <w:name w:val="Comment Text Char"/>
    <w:basedOn w:val="DefaultParagraphFont"/>
    <w:link w:val="CommentText"/>
    <w:uiPriority w:val="99"/>
    <w:rsid w:val="006F7B2D"/>
    <w:rPr>
      <w:rFonts w:ascii="Times New Roman" w:eastAsia="PMingLiU" w:hAnsi="Times New Roman" w:cs="Times New Roman"/>
      <w:sz w:val="20"/>
      <w:szCs w:val="20"/>
      <w:lang w:val="en-GB"/>
    </w:rPr>
  </w:style>
  <w:style w:type="character" w:styleId="FollowedHyperlink">
    <w:name w:val="FollowedHyperlink"/>
    <w:rsid w:val="006F7B2D"/>
    <w:rPr>
      <w:color w:val="800080"/>
      <w:u w:val="single"/>
    </w:rPr>
  </w:style>
  <w:style w:type="paragraph" w:styleId="CommentSubject">
    <w:name w:val="annotation subject"/>
    <w:basedOn w:val="CommentText"/>
    <w:next w:val="CommentText"/>
    <w:link w:val="CommentSubjectChar"/>
    <w:qFormat/>
    <w:rsid w:val="006F7B2D"/>
    <w:rPr>
      <w:b/>
      <w:bCs/>
    </w:rPr>
  </w:style>
  <w:style w:type="character" w:customStyle="1" w:styleId="CommentSubjectChar">
    <w:name w:val="Comment Subject Char"/>
    <w:basedOn w:val="CommentTextChar"/>
    <w:link w:val="CommentSubject"/>
    <w:rsid w:val="006F7B2D"/>
    <w:rPr>
      <w:rFonts w:ascii="Times New Roman" w:eastAsia="PMingLiU" w:hAnsi="Times New Roman" w:cs="Times New Roman"/>
      <w:b/>
      <w:bCs/>
      <w:sz w:val="20"/>
      <w:szCs w:val="20"/>
      <w:lang w:val="en-GB"/>
    </w:rPr>
  </w:style>
  <w:style w:type="paragraph" w:styleId="DocumentMap">
    <w:name w:val="Document Map"/>
    <w:basedOn w:val="Normal"/>
    <w:link w:val="DocumentMapChar"/>
    <w:qFormat/>
    <w:rsid w:val="006F7B2D"/>
    <w:pPr>
      <w:shd w:val="clear" w:color="auto" w:fill="000080"/>
    </w:pPr>
    <w:rPr>
      <w:rFonts w:ascii="Tahoma" w:eastAsia="PMingLiU" w:hAnsi="Tahoma" w:cs="Tahoma"/>
    </w:rPr>
  </w:style>
  <w:style w:type="character" w:customStyle="1" w:styleId="DocumentMapChar">
    <w:name w:val="Document Map Char"/>
    <w:basedOn w:val="DefaultParagraphFont"/>
    <w:link w:val="DocumentMap"/>
    <w:rsid w:val="006F7B2D"/>
    <w:rPr>
      <w:rFonts w:ascii="Tahoma" w:eastAsia="PMingLiU" w:hAnsi="Tahoma" w:cs="Tahoma"/>
      <w:sz w:val="20"/>
      <w:szCs w:val="20"/>
      <w:shd w:val="clear" w:color="auto" w:fill="000080"/>
      <w:lang w:val="en-GB"/>
    </w:rPr>
  </w:style>
  <w:style w:type="character" w:customStyle="1" w:styleId="CRCoverPageChar">
    <w:name w:val="CR Cover Page Char"/>
    <w:link w:val="CRCoverPage"/>
    <w:rsid w:val="006F7B2D"/>
    <w:rPr>
      <w:rFonts w:ascii="Arial" w:eastAsia="SimSun" w:hAnsi="Arial" w:cs="Times New Roman"/>
      <w:sz w:val="20"/>
      <w:szCs w:val="20"/>
      <w:lang w:val="en-GB"/>
    </w:rPr>
  </w:style>
  <w:style w:type="character" w:customStyle="1" w:styleId="NOChar">
    <w:name w:val="NO Char"/>
    <w:link w:val="NO"/>
    <w:qFormat/>
    <w:rsid w:val="006F7B2D"/>
    <w:rPr>
      <w:rFonts w:ascii="Times New Roman" w:eastAsia="PMingLiU" w:hAnsi="Times New Roman" w:cs="Times New Roman"/>
      <w:sz w:val="20"/>
      <w:szCs w:val="20"/>
      <w:lang w:val="en-GB"/>
    </w:rPr>
  </w:style>
  <w:style w:type="character" w:customStyle="1" w:styleId="TACChar">
    <w:name w:val="TAC Char"/>
    <w:link w:val="TAC"/>
    <w:qFormat/>
    <w:rsid w:val="006F7B2D"/>
    <w:rPr>
      <w:rFonts w:ascii="Arial" w:eastAsia="PMingLiU" w:hAnsi="Arial" w:cs="Times New Roman"/>
      <w:sz w:val="18"/>
      <w:szCs w:val="20"/>
      <w:lang w:val="en-GB"/>
    </w:rPr>
  </w:style>
  <w:style w:type="character" w:customStyle="1" w:styleId="TAHCar">
    <w:name w:val="TAH Car"/>
    <w:link w:val="TAH"/>
    <w:qFormat/>
    <w:rsid w:val="006F7B2D"/>
    <w:rPr>
      <w:rFonts w:ascii="Arial" w:eastAsia="PMingLiU" w:hAnsi="Arial" w:cs="Times New Roman"/>
      <w:b/>
      <w:sz w:val="18"/>
      <w:szCs w:val="20"/>
      <w:lang w:val="en-GB"/>
    </w:rPr>
  </w:style>
  <w:style w:type="character" w:customStyle="1" w:styleId="THChar">
    <w:name w:val="TH Char"/>
    <w:link w:val="TH"/>
    <w:qFormat/>
    <w:rsid w:val="006F7B2D"/>
    <w:rPr>
      <w:rFonts w:ascii="Arial" w:eastAsia="PMingLiU" w:hAnsi="Arial" w:cs="Times New Roman"/>
      <w:b/>
      <w:sz w:val="20"/>
      <w:szCs w:val="2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6F7B2D"/>
    <w:rPr>
      <w:rFonts w:ascii="Arial" w:eastAsia="PMingLiU" w:hAnsi="Arial" w:cs="Times New Roman"/>
      <w:sz w:val="36"/>
      <w:szCs w:val="20"/>
      <w:lang w:val="en-GB"/>
    </w:rPr>
  </w:style>
  <w:style w:type="character" w:customStyle="1" w:styleId="H6Char">
    <w:name w:val="H6 Char"/>
    <w:link w:val="H6"/>
    <w:rsid w:val="006F7B2D"/>
    <w:rPr>
      <w:rFonts w:ascii="Arial" w:eastAsia="PMingLiU" w:hAnsi="Arial" w:cs="Times New Roman"/>
      <w:sz w:val="20"/>
      <w:szCs w:val="20"/>
      <w:lang w:val="en-GB"/>
    </w:rPr>
  </w:style>
  <w:style w:type="character" w:customStyle="1" w:styleId="TALCar">
    <w:name w:val="TAL Car"/>
    <w:link w:val="TAL"/>
    <w:qFormat/>
    <w:rsid w:val="006F7B2D"/>
    <w:rPr>
      <w:rFonts w:ascii="Arial" w:eastAsia="PMingLiU" w:hAnsi="Arial" w:cs="Times New Roman"/>
      <w:sz w:val="18"/>
      <w:szCs w:val="20"/>
      <w:lang w:val="en-GB"/>
    </w:rPr>
  </w:style>
  <w:style w:type="character" w:customStyle="1" w:styleId="EXChar">
    <w:name w:val="EX Char"/>
    <w:link w:val="EX"/>
    <w:rsid w:val="006F7B2D"/>
    <w:rPr>
      <w:rFonts w:ascii="Times New Roman" w:eastAsia="PMingLiU" w:hAnsi="Times New Roman" w:cs="Times New Roman"/>
      <w:sz w:val="20"/>
      <w:szCs w:val="20"/>
      <w:lang w:val="en-GB"/>
    </w:rPr>
  </w:style>
  <w:style w:type="character" w:customStyle="1" w:styleId="TANChar">
    <w:name w:val="TAN Char"/>
    <w:link w:val="TAN"/>
    <w:qFormat/>
    <w:rsid w:val="006F7B2D"/>
    <w:rPr>
      <w:rFonts w:ascii="Arial" w:eastAsia="PMingLiU" w:hAnsi="Arial" w:cs="Times New Roman"/>
      <w:sz w:val="18"/>
      <w:szCs w:val="20"/>
      <w:lang w:val="en-GB"/>
    </w:rPr>
  </w:style>
  <w:style w:type="character" w:customStyle="1" w:styleId="TFChar">
    <w:name w:val="TF Char"/>
    <w:link w:val="TF"/>
    <w:qFormat/>
    <w:rsid w:val="006F7B2D"/>
    <w:rPr>
      <w:rFonts w:ascii="Arial" w:eastAsia="PMingLiU" w:hAnsi="Arial" w:cs="Times New Roman"/>
      <w:b/>
      <w:sz w:val="20"/>
      <w:szCs w:val="20"/>
      <w:lang w:val="en-GB"/>
    </w:rPr>
  </w:style>
  <w:style w:type="paragraph" w:styleId="IndexHeading">
    <w:name w:val="index heading"/>
    <w:basedOn w:val="Normal"/>
    <w:next w:val="Normal"/>
    <w:qFormat/>
    <w:rsid w:val="006F7B2D"/>
    <w:pPr>
      <w:pBdr>
        <w:top w:val="single" w:sz="12" w:space="0" w:color="auto"/>
      </w:pBdr>
      <w:overflowPunct w:val="0"/>
      <w:autoSpaceDE w:val="0"/>
      <w:autoSpaceDN w:val="0"/>
      <w:adjustRightInd w:val="0"/>
      <w:spacing w:before="360" w:after="240"/>
      <w:textAlignment w:val="baseline"/>
    </w:pPr>
    <w:rPr>
      <w:rFonts w:eastAsia="PMingLiU"/>
      <w:b/>
      <w:i/>
      <w:sz w:val="26"/>
      <w:lang w:eastAsia="ko-KR"/>
    </w:rPr>
  </w:style>
  <w:style w:type="paragraph" w:styleId="PlainText">
    <w:name w:val="Plain Text"/>
    <w:basedOn w:val="Normal"/>
    <w:link w:val="PlainTextChar"/>
    <w:qFormat/>
    <w:rsid w:val="006F7B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6F7B2D"/>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7B2D"/>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6F7B2D"/>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F7B2D"/>
    <w:rPr>
      <w:rFonts w:ascii="Times New Roman" w:eastAsia="Malgun Gothic" w:hAnsi="Times New Roman" w:cs="Times New Roman"/>
      <w:sz w:val="20"/>
      <w:szCs w:val="20"/>
      <w:lang w:val="en-GB" w:eastAsia="ja-JP"/>
    </w:rPr>
  </w:style>
  <w:style w:type="paragraph" w:customStyle="1" w:styleId="TableText">
    <w:name w:val="TableText"/>
    <w:basedOn w:val="BodyTextIndent"/>
    <w:qFormat/>
    <w:rsid w:val="006F7B2D"/>
    <w:pPr>
      <w:keepNext/>
      <w:keepLines/>
      <w:widowControl/>
      <w:ind w:left="0"/>
      <w:jc w:val="center"/>
    </w:pPr>
    <w:rPr>
      <w:sz w:val="20"/>
      <w:lang w:eastAsia="en-US"/>
    </w:rPr>
  </w:style>
  <w:style w:type="paragraph" w:styleId="BodyTextIndent">
    <w:name w:val="Body Text Indent"/>
    <w:basedOn w:val="Normal"/>
    <w:link w:val="BodyTextIndentChar"/>
    <w:qFormat/>
    <w:rsid w:val="006F7B2D"/>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6F7B2D"/>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qFormat/>
    <w:rsid w:val="006F7B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6F7B2D"/>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6F7B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6F7B2D"/>
    <w:rPr>
      <w:rFonts w:ascii="Times New Roman" w:eastAsia="Osaka" w:hAnsi="Times New Roman" w:cs="Times New Roman"/>
      <w:color w:val="000000"/>
      <w:sz w:val="20"/>
      <w:szCs w:val="20"/>
      <w:lang w:val="en-GB" w:eastAsia="x-none"/>
    </w:rPr>
  </w:style>
  <w:style w:type="character" w:styleId="PageNumber">
    <w:name w:val="page number"/>
    <w:rsid w:val="006F7B2D"/>
  </w:style>
  <w:style w:type="table" w:styleId="TableGrid">
    <w:name w:val="Table Grid"/>
    <w:basedOn w:val="TableNormal"/>
    <w:rsid w:val="006F7B2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F7B2D"/>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rsid w:val="006F7B2D"/>
  </w:style>
  <w:style w:type="paragraph" w:customStyle="1" w:styleId="CharChar">
    <w:name w:val="Char Char"/>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标题 1 Char1"/>
    <w:rsid w:val="006F7B2D"/>
    <w:rPr>
      <w:lang w:val="en-GB" w:eastAsia="ja-JP" w:bidi="ar-SA"/>
    </w:rPr>
  </w:style>
  <w:style w:type="paragraph" w:customStyle="1" w:styleId="1Char">
    <w:name w:val="(文字) (文字)1 Char (文字) (文字)"/>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qFormat/>
    <w:rsid w:val="006F7B2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6F7B2D"/>
    <w:rPr>
      <w:rFonts w:eastAsia="MS Mincho"/>
      <w:lang w:val="en-GB" w:eastAsia="en-US" w:bidi="ar-SA"/>
    </w:rPr>
  </w:style>
  <w:style w:type="paragraph" w:customStyle="1" w:styleId="1CharChar">
    <w:name w:val="(文字) (文字)1 Char (文字) (文字) Char"/>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6F7B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F7B2D"/>
    <w:rPr>
      <w:lang w:val="en-GB" w:eastAsia="ja-JP" w:bidi="ar-SA"/>
    </w:rPr>
  </w:style>
  <w:style w:type="paragraph" w:styleId="ListParagraph">
    <w:name w:val="List Paragraph"/>
    <w:basedOn w:val="Normal"/>
    <w:link w:val="ListParagraphChar"/>
    <w:uiPriority w:val="34"/>
    <w:qFormat/>
    <w:rsid w:val="006F7B2D"/>
    <w:pPr>
      <w:overflowPunct w:val="0"/>
      <w:autoSpaceDE w:val="0"/>
      <w:autoSpaceDN w:val="0"/>
      <w:adjustRightInd w:val="0"/>
      <w:ind w:left="720"/>
      <w:contextualSpacing/>
      <w:textAlignment w:val="baseline"/>
    </w:pPr>
    <w:rPr>
      <w:rFonts w:eastAsia="PMingLiU"/>
    </w:rPr>
  </w:style>
  <w:style w:type="character" w:customStyle="1" w:styleId="capChar2">
    <w:name w:val="cap Char2"/>
    <w:aliases w:val="cap Char Char2,Caption Char Char1,Caption Char1 Char Char1,cap Char Char1 Char1,Caption Char Char1 Char Char1,cap Char2 Char Char Char1"/>
    <w:rsid w:val="006F7B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F7B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F7B2D"/>
    <w:rPr>
      <w:rFonts w:ascii="Arial" w:hAnsi="Arial"/>
      <w:sz w:val="32"/>
      <w:lang w:val="en-GB" w:eastAsia="ja-JP" w:bidi="ar-SA"/>
    </w:rPr>
  </w:style>
  <w:style w:type="character" w:customStyle="1" w:styleId="CharChar4">
    <w:name w:val="Char Char4"/>
    <w:rsid w:val="006F7B2D"/>
    <w:rPr>
      <w:rFonts w:ascii="Courier New" w:hAnsi="Courier New"/>
      <w:lang w:val="nb-NO" w:eastAsia="ja-JP" w:bidi="ar-SA"/>
    </w:rPr>
  </w:style>
  <w:style w:type="character" w:customStyle="1" w:styleId="AndreaLeonardi">
    <w:name w:val="Andrea Leonardi"/>
    <w:semiHidden/>
    <w:rsid w:val="006F7B2D"/>
    <w:rPr>
      <w:rFonts w:ascii="Arial" w:hAnsi="Arial" w:cs="Arial"/>
      <w:color w:val="auto"/>
      <w:sz w:val="20"/>
      <w:szCs w:val="20"/>
    </w:rPr>
  </w:style>
  <w:style w:type="character" w:customStyle="1" w:styleId="NOCharChar">
    <w:name w:val="NO Char Char"/>
    <w:rsid w:val="006F7B2D"/>
    <w:rPr>
      <w:lang w:val="en-GB" w:eastAsia="en-US" w:bidi="ar-SA"/>
    </w:rPr>
  </w:style>
  <w:style w:type="paragraph" w:styleId="NormalWeb">
    <w:name w:val="Normal (Web)"/>
    <w:basedOn w:val="Normal"/>
    <w:uiPriority w:val="99"/>
    <w:qFormat/>
    <w:rsid w:val="006F7B2D"/>
    <w:pPr>
      <w:spacing w:before="100" w:beforeAutospacing="1" w:after="100" w:afterAutospacing="1"/>
    </w:pPr>
    <w:rPr>
      <w:rFonts w:eastAsia="Arial Unicode MS"/>
      <w:sz w:val="24"/>
      <w:szCs w:val="24"/>
      <w:lang w:eastAsia="ko-KR"/>
    </w:rPr>
  </w:style>
  <w:style w:type="character" w:customStyle="1" w:styleId="NOZchn">
    <w:name w:val="NO Zchn"/>
    <w:rsid w:val="006F7B2D"/>
    <w:rPr>
      <w:lang w:val="en-GB" w:eastAsia="en-US" w:bidi="ar-SA"/>
    </w:rPr>
  </w:style>
  <w:style w:type="character" w:customStyle="1" w:styleId="TACCar">
    <w:name w:val="TAC Car"/>
    <w:rsid w:val="006F7B2D"/>
    <w:rPr>
      <w:rFonts w:ascii="Arial" w:hAnsi="Arial"/>
      <w:sz w:val="18"/>
      <w:lang w:val="en-GB" w:eastAsia="ja-JP" w:bidi="ar-SA"/>
    </w:rPr>
  </w:style>
  <w:style w:type="character" w:customStyle="1" w:styleId="TAL0">
    <w:name w:val="TAL (文字)"/>
    <w:rsid w:val="006F7B2D"/>
    <w:rPr>
      <w:rFonts w:ascii="Arial" w:hAnsi="Arial"/>
      <w:sz w:val="18"/>
      <w:lang w:val="en-GB" w:eastAsia="ja-JP" w:bidi="ar-SA"/>
    </w:rPr>
  </w:style>
  <w:style w:type="paragraph" w:customStyle="1" w:styleId="CharCharCharCharCharChar">
    <w:name w:val="Char Char Char Char Char Char"/>
    <w:semiHidden/>
    <w:rsid w:val="006F7B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6F7B2D"/>
  </w:style>
  <w:style w:type="character" w:customStyle="1" w:styleId="T1Char1">
    <w:name w:val="T1 Char1"/>
    <w:aliases w:val="Header 6 Char Char1"/>
    <w:rsid w:val="006F7B2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F7B2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F7B2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F7B2D"/>
    <w:rPr>
      <w:rFonts w:ascii="Arial" w:eastAsia="MS Mincho" w:hAnsi="Arial"/>
      <w:sz w:val="22"/>
      <w:lang w:val="en-GB" w:eastAsia="en-US" w:bidi="ar-SA"/>
    </w:rPr>
  </w:style>
  <w:style w:type="paragraph" w:customStyle="1" w:styleId="CarCar">
    <w:name w:val="Car Car"/>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F7B2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F7B2D"/>
    <w:rPr>
      <w:rFonts w:ascii="Arial" w:hAnsi="Arial"/>
      <w:sz w:val="36"/>
      <w:lang w:val="en-GB" w:eastAsia="en-US" w:bidi="ar-SA"/>
    </w:rPr>
  </w:style>
  <w:style w:type="paragraph" w:customStyle="1" w:styleId="ZchnZchn1">
    <w:name w:val="Zchn Zchn1"/>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F7B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F7B2D"/>
    <w:rPr>
      <w:rFonts w:ascii="Arial" w:hAnsi="Arial"/>
      <w:sz w:val="32"/>
      <w:lang w:val="en-GB" w:eastAsia="en-US" w:bidi="ar-SA"/>
    </w:rPr>
  </w:style>
  <w:style w:type="paragraph" w:customStyle="1" w:styleId="2">
    <w:name w:val="(文字) (文字)2"/>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F7B2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F7B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11 Char1"/>
    <w:rsid w:val="006F7B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F7B2D"/>
    <w:rPr>
      <w:rFonts w:ascii="Arial" w:eastAsia="Batang" w:hAnsi="Arial" w:cs="Times New Roman"/>
      <w:b/>
      <w:bCs/>
      <w:i/>
      <w:iCs/>
      <w:sz w:val="28"/>
      <w:szCs w:val="28"/>
      <w:lang w:val="en-GB" w:eastAsia="en-US" w:bidi="ar-SA"/>
    </w:rPr>
  </w:style>
  <w:style w:type="paragraph" w:customStyle="1" w:styleId="3">
    <w:name w:val="(文字) (文字)3"/>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6F7B2D"/>
  </w:style>
  <w:style w:type="paragraph" w:customStyle="1" w:styleId="10">
    <w:name w:val="(文字) (文字)1"/>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evision">
    <w:name w:val="Revision"/>
    <w:hidden/>
    <w:semiHidden/>
    <w:qFormat/>
    <w:rsid w:val="006F7B2D"/>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qFormat/>
    <w:rsid w:val="006F7B2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F7B2D"/>
    <w:rPr>
      <w:rFonts w:ascii="Times New Roman" w:eastAsia="MS Mincho" w:hAnsi="Times New Roman" w:cs="Times New Roman"/>
      <w:sz w:val="20"/>
      <w:szCs w:val="20"/>
      <w:lang w:val="en-GB" w:eastAsia="en-GB"/>
    </w:rPr>
  </w:style>
  <w:style w:type="paragraph" w:styleId="NormalIndent">
    <w:name w:val="Normal Indent"/>
    <w:basedOn w:val="Normal"/>
    <w:qFormat/>
    <w:rsid w:val="006F7B2D"/>
    <w:pPr>
      <w:spacing w:after="0"/>
      <w:ind w:left="851"/>
    </w:pPr>
    <w:rPr>
      <w:rFonts w:eastAsia="MS Mincho"/>
      <w:lang w:val="it-IT" w:eastAsia="en-GB"/>
    </w:rPr>
  </w:style>
  <w:style w:type="paragraph" w:styleId="ListNumber5">
    <w:name w:val="List Number 5"/>
    <w:basedOn w:val="Normal"/>
    <w:qFormat/>
    <w:rsid w:val="006F7B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7B2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7B2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F7B2D"/>
    <w:rPr>
      <w:b/>
      <w:bCs/>
    </w:rPr>
  </w:style>
  <w:style w:type="character" w:customStyle="1" w:styleId="CharChar7">
    <w:name w:val="Char Char7"/>
    <w:semiHidden/>
    <w:rsid w:val="006F7B2D"/>
    <w:rPr>
      <w:rFonts w:ascii="Tahoma" w:hAnsi="Tahoma" w:cs="Tahoma"/>
      <w:shd w:val="clear" w:color="auto" w:fill="000080"/>
      <w:lang w:val="en-GB" w:eastAsia="en-US"/>
    </w:rPr>
  </w:style>
  <w:style w:type="character" w:customStyle="1" w:styleId="ZchnZchn5">
    <w:name w:val="Zchn Zchn5"/>
    <w:rsid w:val="006F7B2D"/>
    <w:rPr>
      <w:rFonts w:ascii="Courier New" w:eastAsia="Batang" w:hAnsi="Courier New"/>
      <w:lang w:val="nb-NO" w:eastAsia="en-US" w:bidi="ar-SA"/>
    </w:rPr>
  </w:style>
  <w:style w:type="character" w:customStyle="1" w:styleId="CharChar10">
    <w:name w:val="Char Char10"/>
    <w:semiHidden/>
    <w:rsid w:val="006F7B2D"/>
    <w:rPr>
      <w:rFonts w:ascii="Times New Roman" w:hAnsi="Times New Roman"/>
      <w:lang w:val="en-GB" w:eastAsia="en-US"/>
    </w:rPr>
  </w:style>
  <w:style w:type="character" w:customStyle="1" w:styleId="CharChar9">
    <w:name w:val="Char Char9"/>
    <w:semiHidden/>
    <w:rsid w:val="006F7B2D"/>
    <w:rPr>
      <w:rFonts w:ascii="Tahoma" w:hAnsi="Tahoma" w:cs="Tahoma"/>
      <w:sz w:val="16"/>
      <w:szCs w:val="16"/>
      <w:lang w:val="en-GB" w:eastAsia="en-US"/>
    </w:rPr>
  </w:style>
  <w:style w:type="character" w:customStyle="1" w:styleId="CharChar8">
    <w:name w:val="Char Char8"/>
    <w:semiHidden/>
    <w:rsid w:val="006F7B2D"/>
    <w:rPr>
      <w:rFonts w:ascii="Times New Roman" w:hAnsi="Times New Roman"/>
      <w:b/>
      <w:bCs/>
      <w:lang w:val="en-GB" w:eastAsia="en-US"/>
    </w:rPr>
  </w:style>
  <w:style w:type="paragraph" w:customStyle="1" w:styleId="a2">
    <w:name w:val="修订"/>
    <w:hidden/>
    <w:semiHidden/>
    <w:rsid w:val="006F7B2D"/>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6F7B2D"/>
    <w:pPr>
      <w:snapToGrid w:val="0"/>
    </w:pPr>
    <w:rPr>
      <w:lang w:eastAsia="x-none"/>
    </w:rPr>
  </w:style>
  <w:style w:type="character" w:customStyle="1" w:styleId="EndnoteTextChar">
    <w:name w:val="Endnote Text Char"/>
    <w:basedOn w:val="DefaultParagraphFont"/>
    <w:link w:val="EndnoteText"/>
    <w:rsid w:val="006F7B2D"/>
    <w:rPr>
      <w:rFonts w:ascii="Times New Roman" w:eastAsia="SimSun" w:hAnsi="Times New Roman" w:cs="Times New Roman"/>
      <w:sz w:val="20"/>
      <w:szCs w:val="20"/>
      <w:lang w:val="en-GB" w:eastAsia="x-none"/>
    </w:rPr>
  </w:style>
  <w:style w:type="character" w:styleId="EndnoteReference">
    <w:name w:val="endnote reference"/>
    <w:rsid w:val="006F7B2D"/>
    <w:rPr>
      <w:vertAlign w:val="superscript"/>
    </w:rPr>
  </w:style>
  <w:style w:type="character" w:customStyle="1" w:styleId="btChar3">
    <w:name w:val="bt Char3"/>
    <w:aliases w:val="bt Car Char Char3"/>
    <w:rsid w:val="006F7B2D"/>
    <w:rPr>
      <w:lang w:val="en-GB" w:eastAsia="ja-JP" w:bidi="ar-SA"/>
    </w:rPr>
  </w:style>
  <w:style w:type="paragraph" w:styleId="Title">
    <w:name w:val="Title"/>
    <w:basedOn w:val="Normal"/>
    <w:next w:val="Normal"/>
    <w:link w:val="TitleChar"/>
    <w:qFormat/>
    <w:rsid w:val="006F7B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6F7B2D"/>
    <w:rPr>
      <w:rFonts w:ascii="Courier New" w:eastAsia="Malgun Gothic" w:hAnsi="Courier New" w:cs="Times New Roman"/>
      <w:sz w:val="20"/>
      <w:szCs w:val="20"/>
      <w:lang w:val="nb-NO" w:eastAsia="x-none"/>
    </w:rPr>
  </w:style>
  <w:style w:type="paragraph" w:customStyle="1" w:styleId="FL">
    <w:name w:val="FL"/>
    <w:basedOn w:val="Normal"/>
    <w:qFormat/>
    <w:rsid w:val="006F7B2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6F7B2D"/>
    <w:rPr>
      <w:rFonts w:ascii="Arial" w:hAnsi="Arial"/>
      <w:sz w:val="22"/>
      <w:lang w:val="en-GB" w:eastAsia="ja-JP" w:bidi="ar-SA"/>
    </w:rPr>
  </w:style>
  <w:style w:type="character" w:customStyle="1" w:styleId="B1Char">
    <w:name w:val="B1 Char"/>
    <w:link w:val="B1"/>
    <w:rsid w:val="006F7B2D"/>
    <w:rPr>
      <w:rFonts w:ascii="Times New Roman" w:eastAsia="PMingLiU" w:hAnsi="Times New Roman" w:cs="Times New Roman"/>
      <w:sz w:val="20"/>
      <w:szCs w:val="20"/>
      <w:lang w:val="en-GB"/>
    </w:rPr>
  </w:style>
  <w:style w:type="paragraph" w:styleId="Date">
    <w:name w:val="Date"/>
    <w:basedOn w:val="Normal"/>
    <w:next w:val="Normal"/>
    <w:link w:val="DateChar"/>
    <w:qFormat/>
    <w:rsid w:val="006F7B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6F7B2D"/>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6F7B2D"/>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6F7B2D"/>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F7B2D"/>
    <w:rPr>
      <w:rFonts w:ascii="Arial" w:hAnsi="Arial"/>
      <w:sz w:val="24"/>
      <w:lang w:val="en-GB"/>
    </w:rPr>
  </w:style>
  <w:style w:type="paragraph" w:customStyle="1" w:styleId="AutoCorrect">
    <w:name w:val="AutoCorrect"/>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6F7B2D"/>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6F7B2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qFormat/>
    <w:rsid w:val="006F7B2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qFormat/>
    <w:rsid w:val="006F7B2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qFormat/>
    <w:rsid w:val="006F7B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qFormat/>
    <w:rsid w:val="006F7B2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qFormat/>
    <w:rsid w:val="006F7B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qFormat/>
    <w:rsid w:val="006F7B2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TAJ">
    <w:name w:val="TAJ"/>
    <w:basedOn w:val="TH"/>
    <w:qFormat/>
    <w:rsid w:val="006F7B2D"/>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6F7B2D"/>
    <w:pPr>
      <w:overflowPunct w:val="0"/>
      <w:autoSpaceDE w:val="0"/>
      <w:autoSpaceDN w:val="0"/>
      <w:adjustRightInd w:val="0"/>
      <w:textAlignment w:val="baseline"/>
    </w:pPr>
    <w:rPr>
      <w:rFonts w:eastAsia="PMingLiU"/>
      <w:i/>
      <w:color w:val="0000FF"/>
      <w:lang w:eastAsia="ja-JP"/>
    </w:rPr>
  </w:style>
  <w:style w:type="paragraph" w:customStyle="1" w:styleId="Figure">
    <w:name w:val="Figure"/>
    <w:basedOn w:val="Normal"/>
    <w:qFormat/>
    <w:rsid w:val="006F7B2D"/>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MTDisplayEquation">
    <w:name w:val="MTDisplayEquation"/>
    <w:basedOn w:val="Normal"/>
    <w:qFormat/>
    <w:rsid w:val="006F7B2D"/>
    <w:pPr>
      <w:tabs>
        <w:tab w:val="center" w:pos="4820"/>
        <w:tab w:val="right" w:pos="9640"/>
      </w:tabs>
    </w:pPr>
    <w:rPr>
      <w:rFonts w:eastAsia="PMingLiU"/>
      <w:lang w:eastAsia="ja-JP"/>
    </w:rPr>
  </w:style>
  <w:style w:type="table" w:customStyle="1" w:styleId="TableGrid1">
    <w:name w:val="Table Grid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F7B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7B2D"/>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F7B2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6F7B2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F7B2D"/>
    <w:rPr>
      <w:rFonts w:ascii="Arial" w:hAnsi="Arial"/>
      <w:sz w:val="32"/>
      <w:lang w:val="en-GB" w:eastAsia="en-US" w:bidi="ar-SA"/>
    </w:rPr>
  </w:style>
  <w:style w:type="paragraph" w:customStyle="1" w:styleId="xl40">
    <w:name w:val="xl40"/>
    <w:basedOn w:val="Normal"/>
    <w:qFormat/>
    <w:rsid w:val="006F7B2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qFormat/>
    <w:rsid w:val="006F7B2D"/>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F7B2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F7B2D"/>
    <w:rPr>
      <w:rFonts w:ascii="Arial" w:hAnsi="Arial"/>
      <w:sz w:val="28"/>
      <w:lang w:val="en-GB" w:eastAsia="en-US" w:bidi="ar-SA"/>
    </w:rPr>
  </w:style>
  <w:style w:type="character" w:customStyle="1" w:styleId="T1Char3">
    <w:name w:val="T1 Char3"/>
    <w:aliases w:val="Header 6 Char Char3"/>
    <w:rsid w:val="006F7B2D"/>
    <w:rPr>
      <w:rFonts w:ascii="Arial" w:hAnsi="Arial"/>
      <w:lang w:val="en-GB" w:eastAsia="en-US" w:bidi="ar-SA"/>
    </w:rPr>
  </w:style>
  <w:style w:type="table" w:customStyle="1" w:styleId="Tabellengitternetz1">
    <w:name w:val="Tabellengitternetz1"/>
    <w:basedOn w:val="TableNormal"/>
    <w:next w:val="TableGrid"/>
    <w:rsid w:val="006F7B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F7B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F7B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F7B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F7B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F7B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F7B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F7B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F7B2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F7B2D"/>
    <w:pPr>
      <w:tabs>
        <w:tab w:val="num" w:pos="928"/>
      </w:tabs>
      <w:ind w:left="928" w:hanging="360"/>
    </w:pPr>
    <w:rPr>
      <w:rFonts w:eastAsia="Batang"/>
      <w:lang w:eastAsia="ko-KR"/>
    </w:rPr>
  </w:style>
  <w:style w:type="table" w:customStyle="1" w:styleId="TableGrid2">
    <w:name w:val="Table Grid2"/>
    <w:basedOn w:val="TableNormal"/>
    <w:next w:val="TableGrid"/>
    <w:rsid w:val="006F7B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7B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F7B2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F7B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6F7B2D"/>
    <w:rPr>
      <w:rFonts w:ascii="Tahoma" w:eastAsia="MS Mincho" w:hAnsi="Tahoma" w:cs="Tahoma"/>
      <w:sz w:val="16"/>
      <w:szCs w:val="16"/>
      <w:lang w:eastAsia="ko-KR"/>
    </w:rPr>
  </w:style>
  <w:style w:type="paragraph" w:customStyle="1" w:styleId="JK-text-simpledoc">
    <w:name w:val="JK - text - simple doc"/>
    <w:basedOn w:val="BodyText"/>
    <w:autoRedefine/>
    <w:qFormat/>
    <w:rsid w:val="006F7B2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6F7B2D"/>
    <w:pPr>
      <w:spacing w:before="100" w:beforeAutospacing="1" w:after="100" w:afterAutospacing="1"/>
    </w:pPr>
    <w:rPr>
      <w:rFonts w:eastAsia="PMingLiU"/>
      <w:sz w:val="24"/>
      <w:szCs w:val="24"/>
      <w:lang w:val="en-US" w:eastAsia="ko-KR"/>
    </w:rPr>
  </w:style>
  <w:style w:type="paragraph" w:customStyle="1" w:styleId="11">
    <w:name w:val="吹き出し1"/>
    <w:basedOn w:val="Normal"/>
    <w:semiHidden/>
    <w:qFormat/>
    <w:rsid w:val="006F7B2D"/>
    <w:rPr>
      <w:rFonts w:ascii="Tahoma" w:eastAsia="MS Mincho" w:hAnsi="Tahoma" w:cs="Tahoma"/>
      <w:sz w:val="16"/>
      <w:szCs w:val="16"/>
      <w:lang w:eastAsia="ko-KR"/>
    </w:rPr>
  </w:style>
  <w:style w:type="paragraph" w:customStyle="1" w:styleId="ZchnZchn">
    <w:name w:val="Zchn Zchn"/>
    <w:semiHidden/>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F7B2D"/>
    <w:rPr>
      <w:rFonts w:ascii="Arial" w:hAnsi="Arial"/>
      <w:b/>
      <w:noProof/>
      <w:sz w:val="18"/>
      <w:lang w:val="en-GB" w:eastAsia="en-US" w:bidi="ar-SA"/>
    </w:rPr>
  </w:style>
  <w:style w:type="paragraph" w:customStyle="1" w:styleId="20">
    <w:name w:val="吹き出し2"/>
    <w:basedOn w:val="Normal"/>
    <w:semiHidden/>
    <w:qFormat/>
    <w:rsid w:val="006F7B2D"/>
    <w:rPr>
      <w:rFonts w:ascii="Tahoma" w:eastAsia="MS Mincho" w:hAnsi="Tahoma" w:cs="Tahoma"/>
      <w:sz w:val="16"/>
      <w:szCs w:val="16"/>
      <w:lang w:eastAsia="ko-KR"/>
    </w:rPr>
  </w:style>
  <w:style w:type="paragraph" w:customStyle="1" w:styleId="Note">
    <w:name w:val="Note"/>
    <w:basedOn w:val="B1"/>
    <w:qFormat/>
    <w:rsid w:val="006F7B2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7B2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F7B2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F7B2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7B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7B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7B2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7B2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6F7B2D"/>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6F7B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6F7B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F7B2D"/>
    <w:pPr>
      <w:tabs>
        <w:tab w:val="left" w:pos="360"/>
      </w:tabs>
      <w:ind w:left="360" w:hanging="360"/>
    </w:pPr>
  </w:style>
  <w:style w:type="paragraph" w:customStyle="1" w:styleId="Para1">
    <w:name w:val="Para1"/>
    <w:basedOn w:val="Normal"/>
    <w:qFormat/>
    <w:rsid w:val="006F7B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7B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7B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F7B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7B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7B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F7B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F7B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F7B2D"/>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6F7B2D"/>
    <w:pPr>
      <w:spacing w:before="120"/>
      <w:outlineLvl w:val="2"/>
    </w:pPr>
    <w:rPr>
      <w:sz w:val="28"/>
    </w:rPr>
  </w:style>
  <w:style w:type="paragraph" w:customStyle="1" w:styleId="Heading2Head2A2">
    <w:name w:val="Heading 2.Head2A.2"/>
    <w:basedOn w:val="Heading1"/>
    <w:next w:val="Normal"/>
    <w:qFormat/>
    <w:rsid w:val="006F7B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6F7B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7B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F7B2D"/>
    <w:pPr>
      <w:spacing w:before="120"/>
      <w:outlineLvl w:val="2"/>
    </w:pPr>
    <w:rPr>
      <w:rFonts w:eastAsia="MS Mincho"/>
      <w:sz w:val="28"/>
      <w:lang w:eastAsia="de-DE"/>
    </w:rPr>
  </w:style>
  <w:style w:type="paragraph" w:customStyle="1" w:styleId="Reference">
    <w:name w:val="Reference"/>
    <w:basedOn w:val="Normal"/>
    <w:qFormat/>
    <w:rsid w:val="006F7B2D"/>
    <w:pPr>
      <w:numPr>
        <w:numId w:val="1"/>
      </w:numPr>
      <w:spacing w:after="0"/>
    </w:pPr>
    <w:rPr>
      <w:rFonts w:eastAsia="MS Mincho"/>
      <w:lang w:eastAsia="en-GB"/>
    </w:rPr>
  </w:style>
  <w:style w:type="paragraph" w:customStyle="1" w:styleId="Bullets">
    <w:name w:val="Bullets"/>
    <w:basedOn w:val="BodyText"/>
    <w:qFormat/>
    <w:rsid w:val="006F7B2D"/>
    <w:pPr>
      <w:widowControl w:val="0"/>
      <w:spacing w:after="120"/>
      <w:ind w:left="283" w:hanging="283"/>
    </w:pPr>
    <w:rPr>
      <w:rFonts w:eastAsia="MS Mincho"/>
      <w:lang w:eastAsia="de-DE"/>
    </w:rPr>
  </w:style>
  <w:style w:type="paragraph" w:customStyle="1" w:styleId="11BodyText">
    <w:name w:val="11 BodyText"/>
    <w:basedOn w:val="Normal"/>
    <w:qFormat/>
    <w:rsid w:val="006F7B2D"/>
    <w:pPr>
      <w:spacing w:after="220"/>
      <w:ind w:left="1298"/>
    </w:pPr>
    <w:rPr>
      <w:rFonts w:ascii="Arial" w:hAnsi="Arial"/>
      <w:lang w:val="en-US" w:eastAsia="en-GB"/>
    </w:rPr>
  </w:style>
  <w:style w:type="numbering" w:customStyle="1" w:styleId="12">
    <w:name w:val="无列表1"/>
    <w:next w:val="NoList"/>
    <w:semiHidden/>
    <w:rsid w:val="006F7B2D"/>
  </w:style>
  <w:style w:type="paragraph" w:customStyle="1" w:styleId="1030302">
    <w:name w:val="样式 样式 标题 1 + 两端对齐 段前: 0.3 行 段后: 0.3 行 行距: 单倍行距 + 段前: 0.2 行 段后: ..."/>
    <w:basedOn w:val="Normal"/>
    <w:autoRedefine/>
    <w:qFormat/>
    <w:rsid w:val="006F7B2D"/>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6F7B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F7B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6F7B2D"/>
    <w:pPr>
      <w:tabs>
        <w:tab w:val="num" w:pos="720"/>
      </w:tabs>
      <w:overflowPunct w:val="0"/>
      <w:autoSpaceDE w:val="0"/>
      <w:autoSpaceDN w:val="0"/>
      <w:adjustRightInd w:val="0"/>
      <w:ind w:left="720" w:hanging="360"/>
      <w:textAlignment w:val="baseline"/>
    </w:pPr>
    <w:rPr>
      <w:rFonts w:eastAsia="PMingLiU"/>
      <w:lang w:eastAsia="ko-KR"/>
    </w:rPr>
  </w:style>
  <w:style w:type="paragraph" w:customStyle="1" w:styleId="NormalArial">
    <w:name w:val="Normal + Arial"/>
    <w:aliases w:val="9 pt,Right,Right:  0,24 cm,After:  0 pt"/>
    <w:basedOn w:val="Normal"/>
    <w:qFormat/>
    <w:rsid w:val="006F7B2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6F7B2D"/>
    <w:rPr>
      <w:rFonts w:eastAsia="Malgun Gothic"/>
      <w:kern w:val="2"/>
    </w:rPr>
  </w:style>
  <w:style w:type="character" w:customStyle="1" w:styleId="StyleTACChar">
    <w:name w:val="Style TAC + Char"/>
    <w:link w:val="StyleTAC"/>
    <w:rsid w:val="006F7B2D"/>
    <w:rPr>
      <w:rFonts w:ascii="Arial" w:eastAsia="Malgun Gothic" w:hAnsi="Arial" w:cs="Times New Roman"/>
      <w:kern w:val="2"/>
      <w:sz w:val="18"/>
      <w:szCs w:val="20"/>
      <w:lang w:val="en-GB"/>
    </w:rPr>
  </w:style>
  <w:style w:type="character" w:customStyle="1" w:styleId="CharChar29">
    <w:name w:val="Char Char29"/>
    <w:rsid w:val="006F7B2D"/>
    <w:rPr>
      <w:rFonts w:ascii="Arial" w:hAnsi="Arial"/>
      <w:sz w:val="36"/>
      <w:lang w:val="en-GB" w:eastAsia="en-US" w:bidi="ar-SA"/>
    </w:rPr>
  </w:style>
  <w:style w:type="character" w:customStyle="1" w:styleId="CharChar28">
    <w:name w:val="Char Char28"/>
    <w:rsid w:val="006F7B2D"/>
    <w:rPr>
      <w:rFonts w:ascii="Arial" w:hAnsi="Arial"/>
      <w:sz w:val="32"/>
      <w:lang w:val="en-GB"/>
    </w:rPr>
  </w:style>
  <w:style w:type="character" w:customStyle="1" w:styleId="msoins00">
    <w:name w:val="msoins0"/>
    <w:rsid w:val="006F7B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F7B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F7B2D"/>
    <w:rPr>
      <w:rFonts w:ascii="Arial" w:hAnsi="Arial"/>
      <w:sz w:val="22"/>
      <w:lang w:val="en-GB" w:eastAsia="en-GB" w:bidi="ar-SA"/>
    </w:rPr>
  </w:style>
  <w:style w:type="paragraph" w:customStyle="1" w:styleId="Default">
    <w:name w:val="Default"/>
    <w:qFormat/>
    <w:rsid w:val="006F7B2D"/>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EQChar">
    <w:name w:val="EQ Char"/>
    <w:link w:val="EQ"/>
    <w:qFormat/>
    <w:rsid w:val="006F7B2D"/>
    <w:rPr>
      <w:rFonts w:ascii="Times New Roman" w:eastAsia="PMingLiU" w:hAnsi="Times New Roman" w:cs="Times New Roman"/>
      <w:noProof/>
      <w:sz w:val="20"/>
      <w:szCs w:val="20"/>
      <w:lang w:val="en-GB"/>
    </w:rPr>
  </w:style>
  <w:style w:type="character" w:customStyle="1" w:styleId="B1Zchn">
    <w:name w:val="B1 Zchn"/>
    <w:rsid w:val="006F7B2D"/>
    <w:rPr>
      <w:rFonts w:ascii="Times New Roman" w:hAnsi="Times New Roman"/>
      <w:lang w:val="en-GB"/>
    </w:rPr>
  </w:style>
  <w:style w:type="character" w:customStyle="1" w:styleId="GuidanceChar">
    <w:name w:val="Guidance Char"/>
    <w:link w:val="Guidance"/>
    <w:rsid w:val="006F7B2D"/>
    <w:rPr>
      <w:rFonts w:ascii="Times New Roman" w:eastAsia="PMingLiU" w:hAnsi="Times New Roman" w:cs="Times New Roman"/>
      <w:i/>
      <w:color w:val="0000FF"/>
      <w:sz w:val="20"/>
      <w:szCs w:val="20"/>
      <w:lang w:val="en-GB" w:eastAsia="ja-JP"/>
    </w:rPr>
  </w:style>
  <w:style w:type="paragraph" w:customStyle="1" w:styleId="msonormal0">
    <w:name w:val="msonormal"/>
    <w:basedOn w:val="Normal"/>
    <w:qFormat/>
    <w:rsid w:val="006F7B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F7B2D"/>
    <w:rPr>
      <w:rFonts w:ascii="Times New Roman" w:hAnsi="Times New Roman"/>
      <w:lang w:val="en-GB" w:eastAsia="ko-KR"/>
    </w:rPr>
  </w:style>
  <w:style w:type="character" w:customStyle="1" w:styleId="B2Char">
    <w:name w:val="B2 Char"/>
    <w:link w:val="B20"/>
    <w:qFormat/>
    <w:rsid w:val="006F7B2D"/>
    <w:rPr>
      <w:rFonts w:ascii="Times New Roman" w:eastAsiaTheme="minorEastAsia" w:hAnsi="Times New Roman" w:cs="Times New Roman"/>
      <w:sz w:val="20"/>
      <w:szCs w:val="20"/>
      <w:lang w:val="en-GB"/>
    </w:rPr>
  </w:style>
  <w:style w:type="character" w:customStyle="1" w:styleId="UnresolvedMention1">
    <w:name w:val="Unresolved Mention1"/>
    <w:uiPriority w:val="99"/>
    <w:unhideWhenUsed/>
    <w:rsid w:val="006F7B2D"/>
    <w:rPr>
      <w:color w:val="808080"/>
      <w:shd w:val="clear" w:color="auto" w:fill="E6E6E6"/>
    </w:rPr>
  </w:style>
  <w:style w:type="character" w:styleId="SubtleReference">
    <w:name w:val="Subtle Reference"/>
    <w:uiPriority w:val="31"/>
    <w:qFormat/>
    <w:rsid w:val="006F7B2D"/>
    <w:rPr>
      <w:smallCaps/>
      <w:color w:val="5A5A5A"/>
    </w:rPr>
  </w:style>
  <w:style w:type="paragraph" w:customStyle="1" w:styleId="B2">
    <w:name w:val="B2+"/>
    <w:basedOn w:val="B20"/>
    <w:qFormat/>
    <w:rsid w:val="006F7B2D"/>
    <w:pPr>
      <w:numPr>
        <w:numId w:val="5"/>
      </w:numPr>
      <w:overflowPunct w:val="0"/>
      <w:autoSpaceDE w:val="0"/>
      <w:autoSpaceDN w:val="0"/>
      <w:adjustRightInd w:val="0"/>
      <w:textAlignment w:val="baseline"/>
    </w:pPr>
  </w:style>
  <w:style w:type="paragraph" w:customStyle="1" w:styleId="B3">
    <w:name w:val="B3+"/>
    <w:basedOn w:val="B30"/>
    <w:qFormat/>
    <w:rsid w:val="006F7B2D"/>
    <w:pPr>
      <w:numPr>
        <w:numId w:val="6"/>
      </w:numPr>
      <w:tabs>
        <w:tab w:val="left" w:pos="1134"/>
      </w:tabs>
      <w:overflowPunct w:val="0"/>
      <w:autoSpaceDE w:val="0"/>
      <w:autoSpaceDN w:val="0"/>
      <w:adjustRightInd w:val="0"/>
      <w:textAlignment w:val="baseline"/>
    </w:pPr>
  </w:style>
  <w:style w:type="paragraph" w:customStyle="1" w:styleId="BL">
    <w:name w:val="BL"/>
    <w:basedOn w:val="Normal"/>
    <w:qFormat/>
    <w:rsid w:val="006F7B2D"/>
    <w:pPr>
      <w:tabs>
        <w:tab w:val="num" w:pos="737"/>
        <w:tab w:val="left" w:pos="851"/>
      </w:tabs>
      <w:overflowPunct w:val="0"/>
      <w:autoSpaceDE w:val="0"/>
      <w:autoSpaceDN w:val="0"/>
      <w:adjustRightInd w:val="0"/>
      <w:ind w:left="737" w:hanging="453"/>
      <w:textAlignment w:val="baseline"/>
    </w:pPr>
    <w:rPr>
      <w:rFonts w:eastAsia="PMingLiU"/>
    </w:rPr>
  </w:style>
  <w:style w:type="paragraph" w:customStyle="1" w:styleId="BN">
    <w:name w:val="BN"/>
    <w:basedOn w:val="Normal"/>
    <w:qFormat/>
    <w:rsid w:val="006F7B2D"/>
    <w:pPr>
      <w:numPr>
        <w:numId w:val="7"/>
      </w:numPr>
      <w:overflowPunct w:val="0"/>
      <w:autoSpaceDE w:val="0"/>
      <w:autoSpaceDN w:val="0"/>
      <w:adjustRightInd w:val="0"/>
      <w:textAlignment w:val="baseline"/>
    </w:pPr>
    <w:rPr>
      <w:rFonts w:eastAsia="PMingLiU"/>
    </w:rPr>
  </w:style>
  <w:style w:type="paragraph" w:customStyle="1" w:styleId="TB1">
    <w:name w:val="TB1"/>
    <w:basedOn w:val="Normal"/>
    <w:qFormat/>
    <w:rsid w:val="006F7B2D"/>
    <w:pPr>
      <w:keepNext/>
      <w:keepLines/>
      <w:numPr>
        <w:numId w:val="8"/>
      </w:numPr>
      <w:tabs>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Normal"/>
    <w:qFormat/>
    <w:rsid w:val="006F7B2D"/>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PMingLiU" w:hAnsi="Arial"/>
      <w:sz w:val="18"/>
    </w:rPr>
  </w:style>
  <w:style w:type="paragraph" w:styleId="TOCHeading">
    <w:name w:val="TOC Heading"/>
    <w:basedOn w:val="Heading1"/>
    <w:next w:val="Normal"/>
    <w:uiPriority w:val="39"/>
    <w:unhideWhenUsed/>
    <w:qFormat/>
    <w:rsid w:val="006F7B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1">
    <w:name w:val="No List111"/>
    <w:next w:val="NoList"/>
    <w:uiPriority w:val="99"/>
    <w:semiHidden/>
    <w:unhideWhenUsed/>
    <w:rsid w:val="006F7B2D"/>
  </w:style>
  <w:style w:type="character" w:customStyle="1" w:styleId="fontstyle01">
    <w:name w:val="fontstyle01"/>
    <w:rsid w:val="006F7B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F7B2D"/>
  </w:style>
  <w:style w:type="numbering" w:customStyle="1" w:styleId="NoList3">
    <w:name w:val="No List3"/>
    <w:next w:val="NoList"/>
    <w:uiPriority w:val="99"/>
    <w:semiHidden/>
    <w:unhideWhenUsed/>
    <w:rsid w:val="006F7B2D"/>
  </w:style>
  <w:style w:type="numbering" w:customStyle="1" w:styleId="NoList4">
    <w:name w:val="No List4"/>
    <w:next w:val="NoList"/>
    <w:uiPriority w:val="99"/>
    <w:semiHidden/>
    <w:unhideWhenUsed/>
    <w:rsid w:val="006F7B2D"/>
  </w:style>
  <w:style w:type="numbering" w:customStyle="1" w:styleId="NoList5">
    <w:name w:val="No List5"/>
    <w:next w:val="NoList"/>
    <w:uiPriority w:val="99"/>
    <w:semiHidden/>
    <w:unhideWhenUsed/>
    <w:rsid w:val="006F7B2D"/>
  </w:style>
  <w:style w:type="numbering" w:customStyle="1" w:styleId="NoList1111">
    <w:name w:val="No List1111"/>
    <w:next w:val="NoList"/>
    <w:uiPriority w:val="99"/>
    <w:semiHidden/>
    <w:unhideWhenUsed/>
    <w:rsid w:val="006F7B2D"/>
  </w:style>
  <w:style w:type="numbering" w:customStyle="1" w:styleId="NoList21">
    <w:name w:val="No List21"/>
    <w:next w:val="NoList"/>
    <w:uiPriority w:val="99"/>
    <w:semiHidden/>
    <w:unhideWhenUsed/>
    <w:rsid w:val="006F7B2D"/>
  </w:style>
  <w:style w:type="numbering" w:customStyle="1" w:styleId="NoList31">
    <w:name w:val="No List31"/>
    <w:next w:val="NoList"/>
    <w:uiPriority w:val="99"/>
    <w:semiHidden/>
    <w:unhideWhenUsed/>
    <w:rsid w:val="006F7B2D"/>
  </w:style>
  <w:style w:type="numbering" w:customStyle="1" w:styleId="NoList41">
    <w:name w:val="No List41"/>
    <w:next w:val="NoList"/>
    <w:uiPriority w:val="99"/>
    <w:semiHidden/>
    <w:unhideWhenUsed/>
    <w:rsid w:val="006F7B2D"/>
  </w:style>
  <w:style w:type="table" w:customStyle="1" w:styleId="TableGrid11">
    <w:name w:val="Table Grid11"/>
    <w:basedOn w:val="TableNormal"/>
    <w:next w:val="TableGrid"/>
    <w:uiPriority w:val="39"/>
    <w:rsid w:val="006F7B2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F7B2D"/>
  </w:style>
  <w:style w:type="character" w:styleId="Emphasis">
    <w:name w:val="Emphasis"/>
    <w:qFormat/>
    <w:rsid w:val="006F7B2D"/>
    <w:rPr>
      <w:i/>
      <w:iCs/>
    </w:rPr>
  </w:style>
  <w:style w:type="paragraph" w:customStyle="1" w:styleId="a4">
    <w:name w:val="样式 页眉"/>
    <w:basedOn w:val="Header"/>
    <w:link w:val="Char0"/>
    <w:qFormat/>
    <w:rsid w:val="006F7B2D"/>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6F7B2D"/>
    <w:rPr>
      <w:rFonts w:ascii="Times New Roman" w:eastAsia="PMingLiU" w:hAnsi="Times New Roman" w:cs="Times New Roman"/>
      <w:sz w:val="20"/>
      <w:szCs w:val="20"/>
      <w:lang w:val="en-GB"/>
    </w:rPr>
  </w:style>
  <w:style w:type="character" w:customStyle="1" w:styleId="Char0">
    <w:name w:val="样式 页眉 Char"/>
    <w:link w:val="a4"/>
    <w:rsid w:val="006F7B2D"/>
    <w:rPr>
      <w:rFonts w:ascii="Arial" w:eastAsia="Arial" w:hAnsi="Arial" w:cs="Times New Roman"/>
      <w:b/>
      <w:bCs/>
      <w:noProof/>
      <w:szCs w:val="20"/>
      <w:lang w:val="en-GB"/>
    </w:rPr>
  </w:style>
  <w:style w:type="character" w:customStyle="1" w:styleId="B1Char1">
    <w:name w:val="B1 Char1"/>
    <w:rsid w:val="006F7B2D"/>
    <w:rPr>
      <w:lang w:val="en-GB"/>
    </w:rPr>
  </w:style>
  <w:style w:type="paragraph" w:customStyle="1" w:styleId="13">
    <w:name w:val="修订1"/>
    <w:hidden/>
    <w:semiHidden/>
    <w:qFormat/>
    <w:rsid w:val="006F7B2D"/>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qFormat/>
    <w:rsid w:val="006F7B2D"/>
    <w:rPr>
      <w:rFonts w:ascii="Tahoma" w:eastAsia="MS Mincho" w:hAnsi="Tahoma" w:cs="Tahoma"/>
      <w:sz w:val="16"/>
      <w:szCs w:val="16"/>
    </w:rPr>
  </w:style>
  <w:style w:type="paragraph" w:customStyle="1" w:styleId="5">
    <w:name w:val="吹き出し5"/>
    <w:basedOn w:val="Normal"/>
    <w:semiHidden/>
    <w:qFormat/>
    <w:rsid w:val="006F7B2D"/>
    <w:rPr>
      <w:rFonts w:ascii="Tahoma" w:eastAsia="MS Mincho" w:hAnsi="Tahoma" w:cs="Tahoma"/>
      <w:sz w:val="16"/>
      <w:szCs w:val="16"/>
    </w:rPr>
  </w:style>
  <w:style w:type="character" w:customStyle="1" w:styleId="B3Char">
    <w:name w:val="B3 Char"/>
    <w:link w:val="B30"/>
    <w:rsid w:val="006F7B2D"/>
    <w:rPr>
      <w:rFonts w:ascii="Times New Roman" w:eastAsiaTheme="minorEastAsia" w:hAnsi="Times New Roman" w:cs="Times New Roman"/>
      <w:sz w:val="20"/>
      <w:szCs w:val="20"/>
      <w:lang w:val="en-GB"/>
    </w:rPr>
  </w:style>
  <w:style w:type="paragraph" w:customStyle="1" w:styleId="CharChar24">
    <w:name w:val="Char Char24"/>
    <w:basedOn w:val="Normal"/>
    <w:semiHidden/>
    <w:qFormat/>
    <w:rsid w:val="006F7B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F7B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F7B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F7B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F7B2D"/>
    <w:rPr>
      <w:rFonts w:ascii="Times New Roman" w:eastAsia="Yu Mincho" w:hAnsi="Times New Roman" w:cs="Times New Roman"/>
      <w:sz w:val="20"/>
      <w:szCs w:val="20"/>
      <w:lang w:val="en-GB"/>
    </w:rPr>
  </w:style>
  <w:style w:type="paragraph" w:customStyle="1" w:styleId="MotorolaResponse1">
    <w:name w:val="Motorola Response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文字) (文字) Char"/>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qFormat/>
    <w:rsid w:val="006F7B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F7B2D"/>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6F7B2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7B2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7B2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6F7B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F7B2D"/>
    <w:rPr>
      <w:rFonts w:ascii="Arial" w:eastAsia="Arial" w:hAnsi="Arial" w:cs="Times New Roman"/>
      <w:sz w:val="28"/>
      <w:szCs w:val="20"/>
      <w:lang w:val="en-GB"/>
    </w:rPr>
  </w:style>
  <w:style w:type="paragraph" w:customStyle="1" w:styleId="a">
    <w:name w:val="表格题注"/>
    <w:next w:val="Normal"/>
    <w:qFormat/>
    <w:rsid w:val="006F7B2D"/>
    <w:pPr>
      <w:numPr>
        <w:numId w:val="10"/>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6F7B2D"/>
    <w:pPr>
      <w:numPr>
        <w:numId w:val="11"/>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6F7B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7B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F7B2D"/>
    <w:rPr>
      <w:vanish w:val="0"/>
      <w:color w:val="FF0000"/>
      <w:lang w:eastAsia="en-US"/>
    </w:rPr>
  </w:style>
  <w:style w:type="character" w:customStyle="1" w:styleId="ListChar">
    <w:name w:val="List Char"/>
    <w:link w:val="List"/>
    <w:rsid w:val="006F7B2D"/>
    <w:rPr>
      <w:rFonts w:ascii="Times New Roman" w:eastAsia="PMingLiU" w:hAnsi="Times New Roman" w:cs="Times New Roman"/>
      <w:sz w:val="20"/>
      <w:szCs w:val="20"/>
      <w:lang w:val="en-GB"/>
    </w:rPr>
  </w:style>
  <w:style w:type="character" w:customStyle="1" w:styleId="List2Char">
    <w:name w:val="List 2 Char"/>
    <w:link w:val="List2"/>
    <w:rsid w:val="006F7B2D"/>
    <w:rPr>
      <w:rFonts w:ascii="Times New Roman" w:eastAsiaTheme="minorEastAsia" w:hAnsi="Times New Roman" w:cs="Times New Roman"/>
      <w:sz w:val="20"/>
      <w:szCs w:val="20"/>
      <w:lang w:val="en-GB"/>
    </w:rPr>
  </w:style>
  <w:style w:type="character" w:customStyle="1" w:styleId="ListBullet3Char">
    <w:name w:val="List Bullet 3 Char"/>
    <w:link w:val="ListBullet3"/>
    <w:rsid w:val="006F7B2D"/>
    <w:rPr>
      <w:rFonts w:ascii="Times New Roman" w:eastAsia="PMingLiU" w:hAnsi="Times New Roman" w:cs="Times New Roman"/>
      <w:sz w:val="20"/>
      <w:szCs w:val="20"/>
      <w:lang w:val="en-GB"/>
    </w:rPr>
  </w:style>
  <w:style w:type="character" w:customStyle="1" w:styleId="ListBullet2Char">
    <w:name w:val="List Bullet 2 Char"/>
    <w:link w:val="ListBullet2"/>
    <w:rsid w:val="006F7B2D"/>
    <w:rPr>
      <w:rFonts w:ascii="Times New Roman" w:eastAsia="PMingLiU" w:hAnsi="Times New Roman" w:cs="Times New Roman"/>
      <w:sz w:val="20"/>
      <w:szCs w:val="20"/>
      <w:lang w:val="en-GB"/>
    </w:rPr>
  </w:style>
  <w:style w:type="character" w:customStyle="1" w:styleId="ListBulletChar">
    <w:name w:val="List Bullet Char"/>
    <w:link w:val="ListBullet"/>
    <w:rsid w:val="006F7B2D"/>
    <w:rPr>
      <w:rFonts w:ascii="Times New Roman" w:eastAsia="PMingLiU" w:hAnsi="Times New Roman" w:cs="Times New Roman"/>
      <w:sz w:val="20"/>
      <w:szCs w:val="20"/>
      <w:lang w:val="en-GB"/>
    </w:rPr>
  </w:style>
  <w:style w:type="character" w:customStyle="1" w:styleId="1Char0">
    <w:name w:val="样式1 Char"/>
    <w:link w:val="1"/>
    <w:rsid w:val="006F7B2D"/>
    <w:rPr>
      <w:rFonts w:ascii="Arial" w:hAnsi="Arial"/>
      <w:sz w:val="18"/>
      <w:lang w:val="en-GB" w:eastAsia="ja-JP"/>
    </w:rPr>
  </w:style>
  <w:style w:type="character" w:customStyle="1" w:styleId="superscript">
    <w:name w:val="superscript"/>
    <w:rsid w:val="006F7B2D"/>
    <w:rPr>
      <w:rFonts w:ascii="Bookman" w:hAnsi="Bookman"/>
      <w:position w:val="6"/>
      <w:sz w:val="18"/>
    </w:rPr>
  </w:style>
  <w:style w:type="character" w:customStyle="1" w:styleId="NOChar1">
    <w:name w:val="NO Char1"/>
    <w:rsid w:val="006F7B2D"/>
    <w:rPr>
      <w:rFonts w:eastAsia="MS Mincho"/>
      <w:lang w:val="en-GB" w:eastAsia="en-US" w:bidi="ar-SA"/>
    </w:rPr>
  </w:style>
  <w:style w:type="paragraph" w:customStyle="1" w:styleId="textintend1">
    <w:name w:val="text intend 1"/>
    <w:basedOn w:val="text"/>
    <w:qFormat/>
    <w:rsid w:val="006F7B2D"/>
    <w:pPr>
      <w:widowControl/>
      <w:tabs>
        <w:tab w:val="left" w:pos="992"/>
      </w:tabs>
      <w:spacing w:after="120"/>
      <w:ind w:left="992" w:hanging="425"/>
    </w:pPr>
    <w:rPr>
      <w:rFonts w:eastAsia="MS Mincho"/>
      <w:lang w:val="en-US"/>
    </w:rPr>
  </w:style>
  <w:style w:type="paragraph" w:customStyle="1" w:styleId="TabList">
    <w:name w:val="TabList"/>
    <w:basedOn w:val="Normal"/>
    <w:qFormat/>
    <w:rsid w:val="006F7B2D"/>
    <w:pPr>
      <w:tabs>
        <w:tab w:val="left" w:pos="1134"/>
      </w:tabs>
      <w:spacing w:after="0"/>
    </w:pPr>
    <w:rPr>
      <w:rFonts w:eastAsia="MS Mincho"/>
    </w:rPr>
  </w:style>
  <w:style w:type="character" w:customStyle="1" w:styleId="BodyText2Char1">
    <w:name w:val="Body Text 2 Char1"/>
    <w:rsid w:val="006F7B2D"/>
    <w:rPr>
      <w:lang w:val="en-GB"/>
    </w:rPr>
  </w:style>
  <w:style w:type="character" w:customStyle="1" w:styleId="EndnoteTextChar1">
    <w:name w:val="Endnote Text Char1"/>
    <w:rsid w:val="006F7B2D"/>
    <w:rPr>
      <w:lang w:val="en-GB"/>
    </w:rPr>
  </w:style>
  <w:style w:type="character" w:customStyle="1" w:styleId="TitleChar1">
    <w:name w:val="Title Char1"/>
    <w:rsid w:val="006F7B2D"/>
    <w:rPr>
      <w:rFonts w:ascii="Cambria" w:eastAsia="Times New Roman" w:hAnsi="Cambria" w:cs="Times New Roman"/>
      <w:b/>
      <w:bCs/>
      <w:kern w:val="28"/>
      <w:sz w:val="32"/>
      <w:szCs w:val="32"/>
      <w:lang w:val="en-GB"/>
    </w:rPr>
  </w:style>
  <w:style w:type="paragraph" w:customStyle="1" w:styleId="textintend2">
    <w:name w:val="text intend 2"/>
    <w:basedOn w:val="text"/>
    <w:qFormat/>
    <w:rsid w:val="006F7B2D"/>
    <w:pPr>
      <w:widowControl/>
      <w:tabs>
        <w:tab w:val="left" w:pos="1418"/>
      </w:tabs>
      <w:spacing w:after="120"/>
      <w:ind w:left="1418" w:hanging="426"/>
    </w:pPr>
    <w:rPr>
      <w:rFonts w:eastAsia="MS Mincho"/>
      <w:lang w:val="en-US"/>
    </w:rPr>
  </w:style>
  <w:style w:type="character" w:customStyle="1" w:styleId="BodyTextIndent2Char1">
    <w:name w:val="Body Text Indent 2 Char1"/>
    <w:rsid w:val="006F7B2D"/>
    <w:rPr>
      <w:lang w:val="en-GB"/>
    </w:rPr>
  </w:style>
  <w:style w:type="character" w:customStyle="1" w:styleId="BodyTextIndentChar1">
    <w:name w:val="Body Text Indent Char1"/>
    <w:rsid w:val="006F7B2D"/>
    <w:rPr>
      <w:lang w:val="en-GB"/>
    </w:rPr>
  </w:style>
  <w:style w:type="character" w:customStyle="1" w:styleId="BodyText3Char1">
    <w:name w:val="Body Text 3 Char1"/>
    <w:rsid w:val="006F7B2D"/>
    <w:rPr>
      <w:sz w:val="16"/>
      <w:szCs w:val="16"/>
      <w:lang w:val="en-GB"/>
    </w:rPr>
  </w:style>
  <w:style w:type="paragraph" w:customStyle="1" w:styleId="text">
    <w:name w:val="text"/>
    <w:basedOn w:val="Normal"/>
    <w:qFormat/>
    <w:rsid w:val="006F7B2D"/>
    <w:pPr>
      <w:widowControl w:val="0"/>
      <w:spacing w:after="240"/>
      <w:jc w:val="both"/>
    </w:pPr>
    <w:rPr>
      <w:sz w:val="24"/>
      <w:lang w:val="en-AU"/>
    </w:rPr>
  </w:style>
  <w:style w:type="paragraph" w:customStyle="1" w:styleId="berschrift1H1">
    <w:name w:val="Überschrift 1.H1"/>
    <w:basedOn w:val="Normal"/>
    <w:next w:val="Normal"/>
    <w:qFormat/>
    <w:rsid w:val="006F7B2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F7B2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7B2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F7B2D"/>
    <w:pPr>
      <w:spacing w:after="240"/>
      <w:jc w:val="both"/>
    </w:pPr>
    <w:rPr>
      <w:rFonts w:ascii="Helvetica" w:hAnsi="Helvetica"/>
    </w:rPr>
  </w:style>
  <w:style w:type="paragraph" w:customStyle="1" w:styleId="List1">
    <w:name w:val="List1"/>
    <w:basedOn w:val="Normal"/>
    <w:qFormat/>
    <w:rsid w:val="006F7B2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F7B2D"/>
    <w:pPr>
      <w:numPr>
        <w:numId w:val="12"/>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6F7B2D"/>
    <w:pPr>
      <w:spacing w:before="120" w:after="0"/>
      <w:jc w:val="both"/>
    </w:pPr>
    <w:rPr>
      <w:lang w:val="en-US"/>
    </w:rPr>
  </w:style>
  <w:style w:type="paragraph" w:customStyle="1" w:styleId="centered">
    <w:name w:val="centered"/>
    <w:basedOn w:val="Normal"/>
    <w:qFormat/>
    <w:rsid w:val="006F7B2D"/>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F7B2D"/>
    <w:pPr>
      <w:numPr>
        <w:numId w:val="1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6F7B2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F7B2D"/>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6F7B2D"/>
  </w:style>
  <w:style w:type="paragraph" w:customStyle="1" w:styleId="81">
    <w:name w:val="表 (赤)  81"/>
    <w:basedOn w:val="Normal"/>
    <w:uiPriority w:val="34"/>
    <w:qFormat/>
    <w:rsid w:val="006F7B2D"/>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F7B2D"/>
    <w:pPr>
      <w:spacing w:before="100" w:beforeAutospacing="1" w:after="100" w:afterAutospacing="1"/>
    </w:pPr>
    <w:rPr>
      <w:sz w:val="24"/>
      <w:szCs w:val="24"/>
      <w:lang w:val="en-US" w:eastAsia="zh-CN"/>
    </w:rPr>
  </w:style>
  <w:style w:type="table" w:styleId="TableClassic2">
    <w:name w:val="Table Classic 2"/>
    <w:basedOn w:val="TableNormal"/>
    <w:rsid w:val="006F7B2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7B2D"/>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6F7B2D"/>
    <w:rPr>
      <w:color w:val="808080"/>
    </w:rPr>
  </w:style>
  <w:style w:type="paragraph" w:customStyle="1" w:styleId="LGTdoc">
    <w:name w:val="LGTdoc_본문"/>
    <w:basedOn w:val="Normal"/>
    <w:qFormat/>
    <w:rsid w:val="006F7B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F7B2D"/>
    <w:pPr>
      <w:spacing w:after="240"/>
      <w:jc w:val="both"/>
    </w:pPr>
    <w:rPr>
      <w:rFonts w:ascii="Arial" w:hAnsi="Arial"/>
      <w:szCs w:val="24"/>
    </w:rPr>
  </w:style>
  <w:style w:type="paragraph" w:customStyle="1" w:styleId="ECCFootnote">
    <w:name w:val="ECC Footnote"/>
    <w:basedOn w:val="Normal"/>
    <w:autoRedefine/>
    <w:uiPriority w:val="99"/>
    <w:qFormat/>
    <w:rsid w:val="006F7B2D"/>
    <w:pPr>
      <w:spacing w:after="0"/>
      <w:ind w:left="454" w:hanging="454"/>
    </w:pPr>
    <w:rPr>
      <w:rFonts w:ascii="Arial" w:hAnsi="Arial"/>
      <w:sz w:val="16"/>
      <w:szCs w:val="24"/>
      <w:lang w:val="en-US"/>
    </w:rPr>
  </w:style>
  <w:style w:type="character" w:customStyle="1" w:styleId="ECCParagraphZchn">
    <w:name w:val="ECC Paragraph Zchn"/>
    <w:link w:val="ECCParagraph"/>
    <w:locked/>
    <w:rsid w:val="006F7B2D"/>
    <w:rPr>
      <w:rFonts w:ascii="Arial" w:eastAsia="SimSun" w:hAnsi="Arial" w:cs="Times New Roman"/>
      <w:sz w:val="20"/>
      <w:szCs w:val="24"/>
      <w:lang w:val="en-GB"/>
    </w:rPr>
  </w:style>
  <w:style w:type="paragraph" w:customStyle="1" w:styleId="Text1">
    <w:name w:val="Text 1"/>
    <w:basedOn w:val="Normal"/>
    <w:qFormat/>
    <w:rsid w:val="006F7B2D"/>
    <w:pPr>
      <w:spacing w:after="240"/>
      <w:ind w:left="482"/>
      <w:jc w:val="both"/>
    </w:pPr>
    <w:rPr>
      <w:sz w:val="24"/>
      <w:lang w:eastAsia="fr-BE"/>
    </w:rPr>
  </w:style>
  <w:style w:type="paragraph" w:customStyle="1" w:styleId="NumPar4">
    <w:name w:val="NumPar 4"/>
    <w:basedOn w:val="Heading4"/>
    <w:next w:val="Normal"/>
    <w:uiPriority w:val="99"/>
    <w:qFormat/>
    <w:rsid w:val="006F7B2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F7B2D"/>
  </w:style>
  <w:style w:type="paragraph" w:customStyle="1" w:styleId="cita">
    <w:name w:val="cita"/>
    <w:basedOn w:val="Normal"/>
    <w:qFormat/>
    <w:rsid w:val="006F7B2D"/>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F7B2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6F7B2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6F7B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F7B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F7B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7B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6F7B2D"/>
    <w:rPr>
      <w:vanish w:val="0"/>
      <w:webHidden w:val="0"/>
      <w:color w:val="000000"/>
      <w:specVanish w:val="0"/>
    </w:rPr>
  </w:style>
  <w:style w:type="paragraph" w:customStyle="1" w:styleId="Equation">
    <w:name w:val="Equation"/>
    <w:basedOn w:val="Normal"/>
    <w:next w:val="Normal"/>
    <w:link w:val="EquationChar"/>
    <w:qFormat/>
    <w:rsid w:val="006F7B2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6F7B2D"/>
    <w:rPr>
      <w:rFonts w:ascii="Times New Roman" w:eastAsia="SimSun" w:hAnsi="Times New Roman" w:cs="Times New Roman"/>
      <w:lang w:val="en-GB"/>
    </w:rPr>
  </w:style>
  <w:style w:type="character" w:customStyle="1" w:styleId="apple-converted-space">
    <w:name w:val="apple-converted-space"/>
    <w:rsid w:val="006F7B2D"/>
  </w:style>
  <w:style w:type="character" w:customStyle="1" w:styleId="shorttext">
    <w:name w:val="short_text"/>
    <w:rsid w:val="006F7B2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F7B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F7B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F7B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F7B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F7B2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F7B2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F7B2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F7B2D"/>
    <w:rPr>
      <w:rFonts w:ascii="Times New Roman" w:eastAsia="Yu Mincho" w:hAnsi="Times New Roman"/>
      <w:lang w:val="en-GB" w:eastAsia="en-US"/>
    </w:rPr>
  </w:style>
  <w:style w:type="paragraph" w:customStyle="1" w:styleId="42">
    <w:name w:val="吹き出し4"/>
    <w:basedOn w:val="Normal"/>
    <w:semiHidden/>
    <w:qFormat/>
    <w:rsid w:val="006F7B2D"/>
    <w:rPr>
      <w:rFonts w:ascii="Tahoma" w:eastAsia="MS Mincho" w:hAnsi="Tahoma" w:cs="Tahoma"/>
      <w:sz w:val="16"/>
      <w:szCs w:val="16"/>
    </w:rPr>
  </w:style>
  <w:style w:type="paragraph" w:customStyle="1" w:styleId="tac0">
    <w:name w:val="tac"/>
    <w:basedOn w:val="Normal"/>
    <w:uiPriority w:val="99"/>
    <w:qFormat/>
    <w:rsid w:val="006F7B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6F7B2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B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B2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F7B2D"/>
  </w:style>
  <w:style w:type="table" w:customStyle="1" w:styleId="311">
    <w:name w:val="网格型31"/>
    <w:basedOn w:val="TableNormal"/>
    <w:next w:val="TableGrid"/>
    <w:rsid w:val="006F7B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F7B2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F7B2D"/>
  </w:style>
  <w:style w:type="table" w:customStyle="1" w:styleId="TableClassic21">
    <w:name w:val="Table Classic 21"/>
    <w:basedOn w:val="TableNormal"/>
    <w:next w:val="TableClassic2"/>
    <w:rsid w:val="006F7B2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F7B2D"/>
    <w:rPr>
      <w:color w:val="808080"/>
      <w:shd w:val="clear" w:color="auto" w:fill="E6E6E6"/>
    </w:rPr>
  </w:style>
  <w:style w:type="paragraph" w:customStyle="1" w:styleId="22">
    <w:name w:val="修订2"/>
    <w:hidden/>
    <w:semiHidden/>
    <w:qFormat/>
    <w:rsid w:val="006F7B2D"/>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qFormat/>
    <w:rsid w:val="006F7B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F7B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7B2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6F7B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7B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6F7B2D"/>
    <w:rPr>
      <w:lang w:val="en-GB" w:eastAsia="ja-JP" w:bidi="ar-SA"/>
    </w:rPr>
  </w:style>
  <w:style w:type="character" w:customStyle="1" w:styleId="CharChar42">
    <w:name w:val="Char Char42"/>
    <w:rsid w:val="006F7B2D"/>
    <w:rPr>
      <w:rFonts w:ascii="Courier New" w:hAnsi="Courier New" w:cs="Courier New" w:hint="default"/>
      <w:lang w:val="nb-NO" w:eastAsia="ja-JP" w:bidi="ar-SA"/>
    </w:rPr>
  </w:style>
  <w:style w:type="character" w:customStyle="1" w:styleId="CharChar72">
    <w:name w:val="Char Char72"/>
    <w:semiHidden/>
    <w:rsid w:val="006F7B2D"/>
    <w:rPr>
      <w:rFonts w:ascii="Tahoma" w:hAnsi="Tahoma" w:cs="Tahoma" w:hint="default"/>
      <w:shd w:val="clear" w:color="auto" w:fill="000080"/>
      <w:lang w:val="en-GB" w:eastAsia="en-US"/>
    </w:rPr>
  </w:style>
  <w:style w:type="character" w:customStyle="1" w:styleId="CharChar102">
    <w:name w:val="Char Char102"/>
    <w:semiHidden/>
    <w:rsid w:val="006F7B2D"/>
    <w:rPr>
      <w:rFonts w:ascii="Times New Roman" w:hAnsi="Times New Roman" w:cs="Times New Roman" w:hint="default"/>
      <w:lang w:val="en-GB" w:eastAsia="en-US"/>
    </w:rPr>
  </w:style>
  <w:style w:type="character" w:customStyle="1" w:styleId="CharChar92">
    <w:name w:val="Char Char92"/>
    <w:semiHidden/>
    <w:rsid w:val="006F7B2D"/>
    <w:rPr>
      <w:rFonts w:ascii="Tahoma" w:hAnsi="Tahoma" w:cs="Tahoma" w:hint="default"/>
      <w:sz w:val="16"/>
      <w:szCs w:val="16"/>
      <w:lang w:val="en-GB" w:eastAsia="en-US"/>
    </w:rPr>
  </w:style>
  <w:style w:type="character" w:customStyle="1" w:styleId="CharChar82">
    <w:name w:val="Char Char82"/>
    <w:semiHidden/>
    <w:rsid w:val="006F7B2D"/>
    <w:rPr>
      <w:rFonts w:ascii="Times New Roman" w:hAnsi="Times New Roman" w:cs="Times New Roman" w:hint="default"/>
      <w:b/>
      <w:bCs/>
      <w:lang w:val="en-GB" w:eastAsia="en-US"/>
    </w:rPr>
  </w:style>
  <w:style w:type="character" w:customStyle="1" w:styleId="CharChar292">
    <w:name w:val="Char Char292"/>
    <w:rsid w:val="006F7B2D"/>
    <w:rPr>
      <w:rFonts w:ascii="Arial" w:hAnsi="Arial" w:cs="Arial" w:hint="default"/>
      <w:sz w:val="36"/>
      <w:lang w:val="en-GB" w:eastAsia="en-US" w:bidi="ar-SA"/>
    </w:rPr>
  </w:style>
  <w:style w:type="character" w:customStyle="1" w:styleId="CharChar282">
    <w:name w:val="Char Char282"/>
    <w:rsid w:val="006F7B2D"/>
    <w:rPr>
      <w:rFonts w:ascii="Arial" w:hAnsi="Arial" w:cs="Arial" w:hint="default"/>
      <w:sz w:val="32"/>
      <w:lang w:val="en-GB"/>
    </w:rPr>
  </w:style>
  <w:style w:type="character" w:customStyle="1" w:styleId="ZchnZchn52">
    <w:name w:val="Zchn Zchn52"/>
    <w:rsid w:val="006F7B2D"/>
    <w:rPr>
      <w:rFonts w:ascii="Courier New" w:eastAsia="Batang" w:hAnsi="Courier New"/>
      <w:lang w:val="nb-NO" w:eastAsia="en-US" w:bidi="ar-SA"/>
    </w:rPr>
  </w:style>
  <w:style w:type="paragraph" w:customStyle="1" w:styleId="TOC911">
    <w:name w:val="TOC 911"/>
    <w:basedOn w:val="TOC8"/>
    <w:qFormat/>
    <w:rsid w:val="006F7B2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F7B2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7B2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6F7B2D"/>
    <w:rPr>
      <w:color w:val="808080"/>
      <w:shd w:val="clear" w:color="auto" w:fill="E6E6E6"/>
    </w:rPr>
  </w:style>
  <w:style w:type="paragraph" w:customStyle="1" w:styleId="CharCharCharCharChar1">
    <w:name w:val="Char Char Char Char Char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0">
    <w:name w:val="Char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6F7B2D"/>
    <w:rPr>
      <w:lang w:val="en-GB" w:eastAsia="ja-JP" w:bidi="ar-SA"/>
    </w:rPr>
  </w:style>
  <w:style w:type="paragraph" w:customStyle="1" w:styleId="1Char1">
    <w:name w:val="(文字) (文字)1 Char (文字) (文字)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6F7B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F7B2D"/>
    <w:rPr>
      <w:rFonts w:ascii="Courier New" w:hAnsi="Courier New"/>
      <w:lang w:val="nb-NO" w:eastAsia="ja-JP" w:bidi="ar-SA"/>
    </w:rPr>
  </w:style>
  <w:style w:type="paragraph" w:customStyle="1" w:styleId="CharCharCharCharCharChar1">
    <w:name w:val="Char Char Char Char Char Char1"/>
    <w:semiHidden/>
    <w:qFormat/>
    <w:rsid w:val="006F7B2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6F7B2D"/>
    <w:rPr>
      <w:rFonts w:ascii="Tahoma" w:hAnsi="Tahoma" w:cs="Tahoma"/>
      <w:shd w:val="clear" w:color="auto" w:fill="000080"/>
      <w:lang w:val="en-GB" w:eastAsia="en-US"/>
    </w:rPr>
  </w:style>
  <w:style w:type="character" w:customStyle="1" w:styleId="ZchnZchn51">
    <w:name w:val="Zchn Zchn51"/>
    <w:rsid w:val="006F7B2D"/>
    <w:rPr>
      <w:rFonts w:ascii="Courier New" w:eastAsia="Batang" w:hAnsi="Courier New"/>
      <w:lang w:val="nb-NO" w:eastAsia="en-US" w:bidi="ar-SA"/>
    </w:rPr>
  </w:style>
  <w:style w:type="character" w:customStyle="1" w:styleId="CharChar101">
    <w:name w:val="Char Char101"/>
    <w:semiHidden/>
    <w:rsid w:val="006F7B2D"/>
    <w:rPr>
      <w:rFonts w:ascii="Times New Roman" w:hAnsi="Times New Roman"/>
      <w:lang w:val="en-GB" w:eastAsia="en-US"/>
    </w:rPr>
  </w:style>
  <w:style w:type="character" w:customStyle="1" w:styleId="CharChar91">
    <w:name w:val="Char Char91"/>
    <w:semiHidden/>
    <w:rsid w:val="006F7B2D"/>
    <w:rPr>
      <w:rFonts w:ascii="Tahoma" w:hAnsi="Tahoma" w:cs="Tahoma"/>
      <w:sz w:val="16"/>
      <w:szCs w:val="16"/>
      <w:lang w:val="en-GB" w:eastAsia="en-US"/>
    </w:rPr>
  </w:style>
  <w:style w:type="character" w:customStyle="1" w:styleId="CharChar81">
    <w:name w:val="Char Char81"/>
    <w:semiHidden/>
    <w:rsid w:val="006F7B2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rsid w:val="006F7B2D"/>
    <w:rPr>
      <w:rFonts w:ascii="Arial" w:hAnsi="Arial"/>
      <w:sz w:val="36"/>
      <w:lang w:val="en-GB" w:eastAsia="en-US" w:bidi="ar-SA"/>
    </w:rPr>
  </w:style>
  <w:style w:type="character" w:customStyle="1" w:styleId="CharChar281">
    <w:name w:val="Char Char281"/>
    <w:rsid w:val="006F7B2D"/>
    <w:rPr>
      <w:rFonts w:ascii="Arial" w:hAnsi="Arial"/>
      <w:sz w:val="32"/>
      <w:lang w:val="en-GB"/>
    </w:rPr>
  </w:style>
  <w:style w:type="paragraph" w:customStyle="1" w:styleId="CharChar241">
    <w:name w:val="Char Char241"/>
    <w:basedOn w:val="Normal"/>
    <w:semiHidden/>
    <w:qFormat/>
    <w:rsid w:val="006F7B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6F7B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11">
    <w:name w:val="No List11111"/>
    <w:next w:val="NoList"/>
    <w:uiPriority w:val="99"/>
    <w:semiHidden/>
    <w:unhideWhenUsed/>
    <w:rsid w:val="006F7B2D"/>
  </w:style>
  <w:style w:type="numbering" w:customStyle="1" w:styleId="NoList7">
    <w:name w:val="No List7"/>
    <w:next w:val="NoList"/>
    <w:uiPriority w:val="99"/>
    <w:semiHidden/>
    <w:unhideWhenUsed/>
    <w:rsid w:val="006F7B2D"/>
  </w:style>
  <w:style w:type="table" w:customStyle="1" w:styleId="TableGrid12">
    <w:name w:val="Table Grid12"/>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B2D"/>
  </w:style>
  <w:style w:type="table" w:customStyle="1" w:styleId="TableGrid111">
    <w:name w:val="Table Grid111"/>
    <w:basedOn w:val="TableNormal"/>
    <w:next w:val="TableGrid"/>
    <w:rsid w:val="006F7B2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F7B2D"/>
  </w:style>
  <w:style w:type="numbering" w:customStyle="1" w:styleId="NoList32">
    <w:name w:val="No List32"/>
    <w:next w:val="NoList"/>
    <w:uiPriority w:val="99"/>
    <w:semiHidden/>
    <w:unhideWhenUsed/>
    <w:rsid w:val="006F7B2D"/>
  </w:style>
  <w:style w:type="character" w:customStyle="1" w:styleId="FooterChar1">
    <w:name w:val="Footer Char1"/>
    <w:aliases w:val="footer odd Char1,footer Char1,fo Char1,pie de página Char1,页脚 Char1"/>
    <w:semiHidden/>
    <w:rsid w:val="006F7B2D"/>
    <w:rPr>
      <w:rFonts w:ascii="Times New Roman" w:hAnsi="Times New Roman"/>
      <w:lang w:val="en-GB"/>
    </w:rPr>
  </w:style>
  <w:style w:type="paragraph" w:customStyle="1" w:styleId="CharChar5">
    <w:name w:val="Char Char5"/>
    <w:semiHidden/>
    <w:qFormat/>
    <w:rsid w:val="006F7B2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6F7B2D"/>
    <w:pPr>
      <w:keepNext/>
      <w:keepLines/>
      <w:spacing w:after="0"/>
      <w:jc w:val="both"/>
    </w:pPr>
    <w:rPr>
      <w:rFonts w:ascii="Arial" w:hAnsi="Arial"/>
      <w:sz w:val="18"/>
      <w:szCs w:val="18"/>
    </w:rPr>
  </w:style>
  <w:style w:type="character" w:styleId="HTMLSample">
    <w:name w:val="HTML Sample"/>
    <w:semiHidden/>
    <w:rsid w:val="006F7B2D"/>
    <w:rPr>
      <w:rFonts w:ascii="Courier New" w:eastAsia="SimSun" w:hAnsi="Courier New" w:cs="Courier New"/>
      <w:color w:val="0000FF"/>
      <w:kern w:val="2"/>
      <w:lang w:val="en-US" w:eastAsia="zh-CN" w:bidi="ar-SA"/>
    </w:rPr>
  </w:style>
  <w:style w:type="character" w:styleId="LineNumber">
    <w:name w:val="line number"/>
    <w:basedOn w:val="DefaultParagraphFont"/>
    <w:semiHidden/>
    <w:rsid w:val="006F7B2D"/>
    <w:rPr>
      <w:rFonts w:ascii="Arial" w:eastAsia="SimSun" w:hAnsi="Arial" w:cs="Arial"/>
      <w:color w:val="0000FF"/>
      <w:kern w:val="2"/>
      <w:lang w:val="en-US" w:eastAsia="zh-CN" w:bidi="ar-SA"/>
    </w:rPr>
  </w:style>
  <w:style w:type="paragraph" w:styleId="BlockText">
    <w:name w:val="Block Text"/>
    <w:basedOn w:val="Normal"/>
    <w:qFormat/>
    <w:rsid w:val="006F7B2D"/>
    <w:pPr>
      <w:spacing w:after="120"/>
      <w:ind w:left="1440" w:right="1440"/>
    </w:pPr>
    <w:rPr>
      <w:rFonts w:eastAsia="MS Mincho"/>
    </w:rPr>
  </w:style>
  <w:style w:type="character" w:customStyle="1" w:styleId="font4">
    <w:name w:val="font4"/>
    <w:basedOn w:val="DefaultParagraphFont"/>
    <w:qFormat/>
    <w:rsid w:val="006F7B2D"/>
  </w:style>
  <w:style w:type="table" w:customStyle="1" w:styleId="TableGrid5">
    <w:name w:val="Table Grid5"/>
    <w:basedOn w:val="TableNormal"/>
    <w:next w:val="TableGrid"/>
    <w:uiPriority w:val="39"/>
    <w:rsid w:val="006F7B2D"/>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F7B2D"/>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customStyle="1" w:styleId="PLChar">
    <w:name w:val="PL Char"/>
    <w:link w:val="PL"/>
    <w:locked/>
    <w:rsid w:val="006F7B2D"/>
    <w:rPr>
      <w:rFonts w:ascii="Courier New" w:eastAsia="PMingLiU" w:hAnsi="Courier New" w:cs="Times New Roman"/>
      <w:noProof/>
      <w:sz w:val="16"/>
      <w:szCs w:val="20"/>
      <w:lang w:val="en-GB"/>
    </w:rPr>
  </w:style>
  <w:style w:type="paragraph" w:customStyle="1" w:styleId="60">
    <w:name w:val="吹き出し6"/>
    <w:basedOn w:val="Normal"/>
    <w:semiHidden/>
    <w:qFormat/>
    <w:rsid w:val="006F7B2D"/>
    <w:rPr>
      <w:rFonts w:ascii="Tahoma" w:eastAsia="MS Mincho" w:hAnsi="Tahoma" w:cs="Tahoma"/>
      <w:sz w:val="16"/>
      <w:szCs w:val="16"/>
      <w:lang w:eastAsia="ko-KR"/>
    </w:rPr>
  </w:style>
  <w:style w:type="character" w:customStyle="1" w:styleId="Table0">
    <w:name w:val="Table (文字)"/>
    <w:link w:val="Table1"/>
    <w:locked/>
    <w:rsid w:val="006F7B2D"/>
    <w:rPr>
      <w:rFonts w:ascii="Arial" w:hAnsi="Arial" w:cs="Arial"/>
      <w:b/>
    </w:rPr>
  </w:style>
  <w:style w:type="paragraph" w:customStyle="1" w:styleId="Table1">
    <w:name w:val="Table"/>
    <w:basedOn w:val="Normal"/>
    <w:link w:val="Table0"/>
    <w:qFormat/>
    <w:rsid w:val="006F7B2D"/>
    <w:pPr>
      <w:jc w:val="center"/>
    </w:pPr>
    <w:rPr>
      <w:rFonts w:ascii="Arial" w:eastAsiaTheme="minorHAnsi" w:hAnsi="Arial" w:cs="Arial"/>
      <w:b/>
      <w:sz w:val="22"/>
      <w:szCs w:val="22"/>
      <w:lang w:val="en-US"/>
    </w:rPr>
  </w:style>
  <w:style w:type="paragraph" w:customStyle="1" w:styleId="ColorfulList-Accent11">
    <w:name w:val="Colorful List - Accent 11"/>
    <w:basedOn w:val="Normal"/>
    <w:uiPriority w:val="34"/>
    <w:qFormat/>
    <w:rsid w:val="006F7B2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F7B2D"/>
    <w:pPr>
      <w:spacing w:after="0" w:line="240" w:lineRule="auto"/>
    </w:pPr>
    <w:rPr>
      <w:rFonts w:ascii="Times New Roman" w:eastAsia="Batang" w:hAnsi="Times New Roman" w:cs="Times New Roman"/>
      <w:sz w:val="20"/>
      <w:szCs w:val="20"/>
      <w:lang w:val="en-GB"/>
    </w:rPr>
  </w:style>
  <w:style w:type="paragraph" w:customStyle="1" w:styleId="TOC93">
    <w:name w:val="TOC 93"/>
    <w:basedOn w:val="TOC8"/>
    <w:rsid w:val="006F7B2D"/>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6F7B2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6F7B2D"/>
    <w:pPr>
      <w:overflowPunct w:val="0"/>
      <w:autoSpaceDE w:val="0"/>
      <w:autoSpaceDN w:val="0"/>
      <w:adjustRightInd w:val="0"/>
      <w:ind w:left="400" w:hanging="400"/>
      <w:jc w:val="center"/>
      <w:textAlignment w:val="baseline"/>
    </w:pPr>
    <w:rPr>
      <w:rFonts w:eastAsia="MS Mincho"/>
      <w:b/>
      <w:lang w:eastAsia="en-GB"/>
    </w:rPr>
  </w:style>
  <w:style w:type="character" w:customStyle="1" w:styleId="word">
    <w:name w:val="word"/>
    <w:basedOn w:val="DefaultParagraphFont"/>
    <w:rsid w:val="006F7B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01A632-E598-4FA8-AB1F-50867967A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5758B6-3EEE-4E9B-9098-D521430032CE}">
  <ds:schemaRefs>
    <ds:schemaRef ds:uri="http://schemas.microsoft.com/sharepoint/v3/contenttype/forms"/>
  </ds:schemaRefs>
</ds:datastoreItem>
</file>

<file path=customXml/itemProps3.xml><?xml version="1.0" encoding="utf-8"?>
<ds:datastoreItem xmlns:ds="http://schemas.openxmlformats.org/officeDocument/2006/customXml" ds:itemID="{68D5D23E-D5BB-4C20-8C1A-077F250800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2520</Words>
  <Characters>14366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 Fernando</dc:creator>
  <cp:keywords/>
  <dc:description/>
  <cp:lastModifiedBy>Chan Fernando</cp:lastModifiedBy>
  <cp:revision>5</cp:revision>
  <dcterms:created xsi:type="dcterms:W3CDTF">2020-10-23T19:24:00Z</dcterms:created>
  <dcterms:modified xsi:type="dcterms:W3CDTF">2020-10-23T22:59:00Z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