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FB3A6A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826AE" w:rsidRPr="00A826AE">
        <w:rPr>
          <w:rFonts w:eastAsia="MS Mincho"/>
          <w:b/>
          <w:noProof/>
          <w:sz w:val="24"/>
        </w:rPr>
        <w:t xml:space="preserve"> </w:t>
      </w:r>
      <w:r w:rsidR="00A826AE" w:rsidRPr="003D41CD">
        <w:rPr>
          <w:rFonts w:eastAsia="MS Mincho"/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826AE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A826AE">
        <w:rPr>
          <w:b/>
          <w:i/>
          <w:noProof/>
          <w:sz w:val="28"/>
        </w:rPr>
        <w:t>R4-201</w:t>
      </w:r>
      <w:bookmarkStart w:id="0" w:name="_GoBack"/>
      <w:r w:rsidR="003B64F3" w:rsidRPr="003B64F3">
        <w:rPr>
          <w:b/>
          <w:bCs/>
          <w:i/>
          <w:noProof/>
          <w:sz w:val="28"/>
        </w:rPr>
        <w:t>6378</w:t>
      </w:r>
      <w:bookmarkEnd w:id="0"/>
    </w:p>
    <w:p w14:paraId="7CB45193" w14:textId="74D75037" w:rsidR="001E41F3" w:rsidRDefault="00A826AE" w:rsidP="005E2C44">
      <w:pPr>
        <w:pStyle w:val="CRCoverPage"/>
        <w:outlineLvl w:val="0"/>
        <w:rPr>
          <w:b/>
          <w:noProof/>
          <w:sz w:val="24"/>
        </w:rPr>
      </w:pPr>
      <w:r w:rsidRPr="004012CD">
        <w:rPr>
          <w:rFonts w:cs="Arial"/>
          <w:b/>
          <w:sz w:val="24"/>
          <w:lang w:eastAsia="ko-KR"/>
        </w:rPr>
        <w:t>Electronic Meeting</w:t>
      </w:r>
      <w:r w:rsidR="001E41F3">
        <w:rPr>
          <w:b/>
          <w:noProof/>
          <w:sz w:val="24"/>
        </w:rPr>
        <w:t>,</w:t>
      </w:r>
      <w:r w:rsidR="00004FC7">
        <w:rPr>
          <w:b/>
          <w:noProof/>
          <w:sz w:val="24"/>
        </w:rPr>
        <w:t xml:space="preserve"> November</w:t>
      </w:r>
      <w:r w:rsidR="001E41F3">
        <w:rPr>
          <w:b/>
          <w:noProof/>
          <w:sz w:val="24"/>
        </w:rPr>
        <w:t xml:space="preserve"> </w:t>
      </w:r>
      <w:r w:rsidR="00FF055B">
        <w:fldChar w:fldCharType="begin"/>
      </w:r>
      <w:r w:rsidR="00FF055B">
        <w:instrText xml:space="preserve"> DOCPROPERTY  StartDate  \* MERGEFORMAT </w:instrText>
      </w:r>
      <w:r w:rsidR="00FF055B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04FC7">
        <w:rPr>
          <w:b/>
          <w:noProof/>
          <w:sz w:val="24"/>
        </w:rPr>
        <w:t>2</w:t>
      </w:r>
      <w:r w:rsidR="00004FC7" w:rsidRPr="00A91C07">
        <w:rPr>
          <w:b/>
          <w:noProof/>
          <w:sz w:val="24"/>
          <w:vertAlign w:val="superscript"/>
        </w:rPr>
        <w:t>nd</w:t>
      </w:r>
      <w:r w:rsidR="00FF055B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FF055B">
        <w:fldChar w:fldCharType="begin"/>
      </w:r>
      <w:r w:rsidR="00FF055B">
        <w:instrText xml:space="preserve"> DOCPROPERTY  EndDate  \* MERGEFORMAT </w:instrText>
      </w:r>
      <w:r w:rsidR="00FF055B">
        <w:fldChar w:fldCharType="separate"/>
      </w:r>
      <w:r w:rsidR="00004FC7">
        <w:rPr>
          <w:b/>
          <w:noProof/>
          <w:sz w:val="24"/>
        </w:rPr>
        <w:t>11</w:t>
      </w:r>
      <w:r w:rsidR="00004FC7" w:rsidRPr="00A91C07">
        <w:rPr>
          <w:b/>
          <w:noProof/>
          <w:sz w:val="24"/>
          <w:vertAlign w:val="superscript"/>
        </w:rPr>
        <w:t>th</w:t>
      </w:r>
      <w:r w:rsidR="00004FC7">
        <w:rPr>
          <w:b/>
          <w:noProof/>
          <w:sz w:val="24"/>
        </w:rPr>
        <w:t xml:space="preserve"> </w:t>
      </w:r>
      <w:r w:rsidR="00FF055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2D38E8" w:rsidR="001E41F3" w:rsidRPr="00410371" w:rsidRDefault="00FF05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826AE">
              <w:rPr>
                <w:b/>
                <w:noProof/>
                <w:sz w:val="28"/>
              </w:rPr>
              <w:t>3</w:t>
            </w:r>
            <w:r w:rsidR="00007E20">
              <w:rPr>
                <w:b/>
                <w:noProof/>
                <w:sz w:val="28"/>
              </w:rPr>
              <w:t>6</w:t>
            </w:r>
            <w:r w:rsidR="00A826AE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55FD92" w:rsidR="001E41F3" w:rsidRPr="00410371" w:rsidRDefault="00583720" w:rsidP="00A826AE">
            <w:pPr>
              <w:pStyle w:val="CRCoverPage"/>
              <w:spacing w:after="0"/>
              <w:jc w:val="center"/>
              <w:rPr>
                <w:noProof/>
              </w:rPr>
            </w:pPr>
            <w:r w:rsidRPr="00583720">
              <w:rPr>
                <w:b/>
                <w:noProof/>
                <w:sz w:val="28"/>
              </w:rPr>
              <w:t>6995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9E5366" w:rsidR="001E41F3" w:rsidRPr="00410371" w:rsidRDefault="00FF05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826A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1609B4" w:rsidR="001E41F3" w:rsidRPr="00410371" w:rsidRDefault="00FF05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826AE">
              <w:rPr>
                <w:b/>
                <w:noProof/>
                <w:sz w:val="28"/>
              </w:rPr>
              <w:t>16.</w:t>
            </w:r>
            <w:r w:rsidR="00007E20">
              <w:rPr>
                <w:b/>
                <w:noProof/>
                <w:sz w:val="28"/>
              </w:rPr>
              <w:t>7</w:t>
            </w:r>
            <w:r w:rsidR="00A826A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004FC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36BD77" w:rsidR="00F25D98" w:rsidRDefault="00A826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A61D91" w:rsidR="001E41F3" w:rsidRDefault="00FF05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07E20">
              <w:t>Accuracy requirements for MR-DC EMR</w:t>
            </w:r>
            <w:r>
              <w:fldChar w:fldCharType="end"/>
            </w:r>
            <w:r w:rsidR="00583720">
              <w:t xml:space="preserve"> (36.133)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627055" w:rsidR="001E41F3" w:rsidRDefault="00FF05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07E20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E0D581" w:rsidR="001E41F3" w:rsidRDefault="00FF05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07E2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D62043" w:rsidR="001E41F3" w:rsidRDefault="00FF055B">
            <w:pPr>
              <w:pStyle w:val="CRCoverPage"/>
              <w:spacing w:after="0"/>
              <w:ind w:left="100"/>
              <w:rPr>
                <w:noProof/>
              </w:rPr>
            </w:pPr>
            <w:r w:rsidRPr="00583720">
              <w:rPr>
                <w:highlight w:val="yellow"/>
              </w:rPr>
              <w:fldChar w:fldCharType="begin"/>
            </w:r>
            <w:r w:rsidRPr="00583720">
              <w:rPr>
                <w:highlight w:val="yellow"/>
              </w:rPr>
              <w:instrText xml:space="preserve"> DOCPROPERTY  RelatedWis  \* MERGEFORMAT </w:instrText>
            </w:r>
            <w:r w:rsidRPr="00583720">
              <w:rPr>
                <w:highlight w:val="yellow"/>
              </w:rPr>
              <w:fldChar w:fldCharType="separate"/>
            </w:r>
            <w:proofErr w:type="spellStart"/>
            <w:r w:rsidR="00583720" w:rsidRPr="002750AE">
              <w:rPr>
                <w:rFonts w:cs="Arial"/>
                <w:sz w:val="21"/>
                <w:szCs w:val="21"/>
                <w:lang w:eastAsia="ja-JP"/>
              </w:rPr>
              <w:t>LTE_NR_DC_CA_enh</w:t>
            </w:r>
            <w:proofErr w:type="spellEnd"/>
            <w:r w:rsidR="00583720" w:rsidRPr="002750AE">
              <w:rPr>
                <w:rFonts w:cs="Arial"/>
                <w:sz w:val="21"/>
                <w:szCs w:val="21"/>
                <w:lang w:eastAsia="ja-JP"/>
              </w:rPr>
              <w:t>-</w:t>
            </w:r>
            <w:r w:rsidR="00583720">
              <w:rPr>
                <w:rFonts w:cs="Arial"/>
                <w:sz w:val="21"/>
                <w:szCs w:val="21"/>
                <w:lang w:eastAsia="ja-JP"/>
              </w:rPr>
              <w:t>Perf</w:t>
            </w:r>
            <w:r w:rsidR="00583720" w:rsidRPr="00583720">
              <w:rPr>
                <w:noProof/>
                <w:highlight w:val="yellow"/>
              </w:rPr>
              <w:t xml:space="preserve"> </w:t>
            </w:r>
            <w:r w:rsidRPr="00583720">
              <w:rPr>
                <w:noProof/>
                <w:highlight w:val="yellow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6BA7FA" w:rsidR="001E41F3" w:rsidRDefault="00FF05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826AE">
              <w:rPr>
                <w:noProof/>
              </w:rPr>
              <w:t>2020-10-</w:t>
            </w:r>
            <w:r>
              <w:rPr>
                <w:noProof/>
              </w:rPr>
              <w:fldChar w:fldCharType="end"/>
            </w:r>
            <w:r w:rsidR="00007E20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8C4417" w:rsidR="001E41F3" w:rsidRDefault="00FF05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826A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DFCB79" w:rsidR="001E41F3" w:rsidRDefault="00FF05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826AE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46D527" w:rsidR="001E41F3" w:rsidRDefault="00007E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accuracy requirements for MR-DC EMr idle mode measurements.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641D2E" w:rsidR="001E41F3" w:rsidRDefault="00007E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Accuracy requirements for MR-DC measurements for early measurement reporting are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9F0534" w:rsidR="001E41F3" w:rsidRDefault="00007E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of feature is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D4F84D" w:rsidR="001E41F3" w:rsidRDefault="00007E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9.11 and new sections 9.11.4 and 9.11.5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938CC9E" w:rsidR="001E41F3" w:rsidRDefault="00A826AE" w:rsidP="00A826AE">
      <w:pPr>
        <w:jc w:val="center"/>
        <w:rPr>
          <w:noProof/>
        </w:rPr>
      </w:pPr>
      <w:r w:rsidRPr="006377F6">
        <w:rPr>
          <w:sz w:val="36"/>
          <w:highlight w:val="yellow"/>
          <w:lang w:eastAsia="zh-CN"/>
        </w:rPr>
        <w:lastRenderedPageBreak/>
        <w:t>&lt;Start of Change 1&gt;</w:t>
      </w:r>
    </w:p>
    <w:p w14:paraId="6A8F1687" w14:textId="77777777" w:rsidR="00ED772E" w:rsidRPr="00ED772E" w:rsidRDefault="00ED772E" w:rsidP="00ED772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ED772E">
        <w:rPr>
          <w:rFonts w:ascii="Arial" w:hAnsi="Arial"/>
          <w:sz w:val="32"/>
          <w:lang w:eastAsia="en-GB"/>
        </w:rPr>
        <w:t>9.11</w:t>
      </w:r>
      <w:r w:rsidRPr="00ED772E">
        <w:rPr>
          <w:rFonts w:ascii="Arial" w:hAnsi="Arial"/>
          <w:sz w:val="32"/>
          <w:lang w:eastAsia="en-GB"/>
        </w:rPr>
        <w:tab/>
        <w:t>NR Measurements</w:t>
      </w:r>
    </w:p>
    <w:p w14:paraId="0E60343A" w14:textId="4132923E" w:rsidR="00ED772E" w:rsidRPr="00ED772E" w:rsidRDefault="00ED772E" w:rsidP="00ED772E">
      <w:pPr>
        <w:overflowPunct w:val="0"/>
        <w:autoSpaceDE w:val="0"/>
        <w:autoSpaceDN w:val="0"/>
        <w:adjustRightInd w:val="0"/>
        <w:jc w:val="both"/>
        <w:textAlignment w:val="baseline"/>
        <w:rPr>
          <w:rFonts w:cs="v4.2.0"/>
          <w:lang w:eastAsia="en-GB"/>
        </w:rPr>
      </w:pPr>
      <w:ins w:id="2" w:author="Nokia" w:date="2020-10-23T19:12:00Z">
        <w:r>
          <w:rPr>
            <w:rFonts w:cs="v4.2.0"/>
            <w:lang w:eastAsia="en-GB"/>
          </w:rPr>
          <w:t>U</w:t>
        </w:r>
        <w:r>
          <w:rPr>
            <w:rFonts w:cs="v4.2.0"/>
            <w:lang w:eastAsia="en-GB"/>
          </w:rPr>
          <w:t>nless otherwise specifically stated,</w:t>
        </w:r>
        <w:r>
          <w:rPr>
            <w:rFonts w:cs="v4.2.0"/>
            <w:lang w:eastAsia="en-GB"/>
          </w:rPr>
          <w:t xml:space="preserve"> t</w:t>
        </w:r>
      </w:ins>
      <w:del w:id="3" w:author="Nokia" w:date="2020-10-23T19:12:00Z">
        <w:r w:rsidRPr="00ED772E" w:rsidDel="00ED772E">
          <w:rPr>
            <w:rFonts w:cs="v4.2.0"/>
            <w:lang w:eastAsia="en-GB"/>
          </w:rPr>
          <w:delText>T</w:delText>
        </w:r>
      </w:del>
      <w:r w:rsidRPr="00ED772E">
        <w:rPr>
          <w:rFonts w:cs="v4.2.0"/>
          <w:lang w:eastAsia="en-GB"/>
        </w:rPr>
        <w:t>he requirements in this clause are applicable for a UE:</w:t>
      </w:r>
    </w:p>
    <w:p w14:paraId="1BC0603A" w14:textId="77777777" w:rsidR="00ED772E" w:rsidRPr="00ED772E" w:rsidRDefault="00ED772E" w:rsidP="00ED772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ED772E">
        <w:rPr>
          <w:rFonts w:cs="v4.2.0"/>
          <w:lang w:eastAsia="en-GB"/>
        </w:rPr>
        <w:t>-</w:t>
      </w:r>
      <w:r w:rsidRPr="00ED772E">
        <w:rPr>
          <w:rFonts w:cs="v4.2.0"/>
          <w:lang w:eastAsia="en-GB"/>
        </w:rPr>
        <w:tab/>
        <w:t>in RRC_CONNECTED state</w:t>
      </w:r>
    </w:p>
    <w:p w14:paraId="3E384BAA" w14:textId="77777777" w:rsidR="00ED772E" w:rsidRPr="00ED772E" w:rsidRDefault="00ED772E" w:rsidP="00ED772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ED772E">
        <w:rPr>
          <w:lang w:eastAsia="en-GB"/>
        </w:rPr>
        <w:t>-</w:t>
      </w:r>
      <w:r w:rsidRPr="00ED772E">
        <w:rPr>
          <w:lang w:eastAsia="en-GB"/>
        </w:rPr>
        <w:tab/>
        <w:t>performing inter-RAT E-UTRAN FDD – NR or E-UTRAN TDD – NR measurements with appropriate measurement gaps according to Section 8</w:t>
      </w:r>
    </w:p>
    <w:p w14:paraId="10BB9440" w14:textId="77777777" w:rsidR="00ED772E" w:rsidRPr="00ED772E" w:rsidRDefault="00ED772E" w:rsidP="00ED772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ED772E">
        <w:rPr>
          <w:lang w:eastAsia="en-GB"/>
        </w:rPr>
        <w:t>-</w:t>
      </w:r>
      <w:r w:rsidRPr="00ED772E">
        <w:rPr>
          <w:lang w:eastAsia="en-GB"/>
        </w:rPr>
        <w:tab/>
        <w:t>that is synchronised to the cell that is measured.</w:t>
      </w:r>
    </w:p>
    <w:p w14:paraId="0733066A" w14:textId="77777777" w:rsidR="00ED772E" w:rsidRPr="00ED772E" w:rsidRDefault="00ED772E" w:rsidP="00ED772E">
      <w:pPr>
        <w:overflowPunct w:val="0"/>
        <w:autoSpaceDE w:val="0"/>
        <w:autoSpaceDN w:val="0"/>
        <w:adjustRightInd w:val="0"/>
        <w:jc w:val="both"/>
        <w:textAlignment w:val="baseline"/>
        <w:rPr>
          <w:rFonts w:cs="v4.2.0"/>
          <w:lang w:eastAsia="en-GB"/>
        </w:rPr>
      </w:pPr>
      <w:r w:rsidRPr="00ED772E">
        <w:rPr>
          <w:rFonts w:cs="v4.2.0"/>
          <w:lang w:eastAsia="en-GB"/>
        </w:rPr>
        <w:t>The reported measurement result after layer 1 filtering shall be an estimate of the average value of the measured quantity over the measurement period. The reference point for the measurement result after layer 1 filtering is referred to as point B in the measurement model described in TS 25.302 [6].</w:t>
      </w:r>
    </w:p>
    <w:p w14:paraId="4B89B599" w14:textId="77777777" w:rsidR="00ED772E" w:rsidRPr="00ED772E" w:rsidRDefault="00ED772E" w:rsidP="00ED772E">
      <w:pPr>
        <w:overflowPunct w:val="0"/>
        <w:autoSpaceDE w:val="0"/>
        <w:autoSpaceDN w:val="0"/>
        <w:adjustRightInd w:val="0"/>
        <w:jc w:val="both"/>
        <w:textAlignment w:val="baseline"/>
        <w:rPr>
          <w:rFonts w:cs="v4.2.0"/>
          <w:lang w:eastAsia="en-GB"/>
        </w:rPr>
      </w:pPr>
      <w:r w:rsidRPr="00ED772E">
        <w:rPr>
          <w:rFonts w:cs="v4.2.0"/>
          <w:lang w:eastAsia="en-GB"/>
        </w:rPr>
        <w:t>The accuracy requirements in this clause are valid for the reported measurement result after layer 1 filtering. The accuracy requirements are verified from the measurement report at point D in the measurement model having the layer 3 filtering disabled.</w:t>
      </w:r>
    </w:p>
    <w:p w14:paraId="7D08850C" w14:textId="77777777" w:rsidR="00ED772E" w:rsidRPr="00ED772E" w:rsidRDefault="00ED772E" w:rsidP="00ED772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ED772E">
        <w:rPr>
          <w:rFonts w:ascii="Arial" w:hAnsi="Arial"/>
          <w:sz w:val="28"/>
          <w:lang w:eastAsia="en-GB"/>
        </w:rPr>
        <w:t>9.11.1</w:t>
      </w:r>
      <w:r w:rsidRPr="00ED772E">
        <w:rPr>
          <w:rFonts w:ascii="Arial" w:eastAsia="Batang" w:hAnsi="Arial"/>
          <w:sz w:val="28"/>
          <w:szCs w:val="24"/>
          <w:lang w:eastAsia="en-GB"/>
        </w:rPr>
        <w:tab/>
      </w:r>
      <w:r w:rsidRPr="00ED772E">
        <w:rPr>
          <w:rFonts w:ascii="Arial" w:hAnsi="Arial"/>
          <w:sz w:val="28"/>
          <w:lang w:eastAsia="en-GB"/>
        </w:rPr>
        <w:t>NR SS-RSRP Measurements</w:t>
      </w:r>
    </w:p>
    <w:p w14:paraId="4AE50EBA" w14:textId="77777777" w:rsidR="00ED772E" w:rsidRPr="00ED772E" w:rsidRDefault="00ED772E" w:rsidP="00ED772E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en-GB"/>
        </w:rPr>
      </w:pPr>
      <w:r w:rsidRPr="00ED772E">
        <w:rPr>
          <w:rFonts w:cs="v4.2.0"/>
          <w:lang w:eastAsia="en-GB"/>
        </w:rPr>
        <w:t xml:space="preserve">The accuracy requirements of NR SS-RSRP measurements in FR1 and the corresponding side conditions shall be the same as the </w:t>
      </w:r>
      <w:r w:rsidRPr="00ED772E">
        <w:rPr>
          <w:lang w:eastAsia="en-GB"/>
        </w:rPr>
        <w:t xml:space="preserve">inter-frequency SS-RSRP Absolute Accuracy Requirements in TS 38.133 [50] subclause 10.1.4.1. </w:t>
      </w:r>
      <w:r w:rsidRPr="00ED772E">
        <w:rPr>
          <w:rFonts w:cs="v4.2.0"/>
          <w:lang w:eastAsia="en-GB"/>
        </w:rPr>
        <w:t xml:space="preserve">The accuracy requirements of NR SS-RSRP measurements in FR2 and the corresponding side conditions shall be the same as the </w:t>
      </w:r>
      <w:r w:rsidRPr="00ED772E">
        <w:rPr>
          <w:lang w:eastAsia="en-GB"/>
        </w:rPr>
        <w:t>inter-frequency SS-RSRP Absolute Accuracy Requirements in TS 38.133 [50] subclause 10.1.5.1.</w:t>
      </w:r>
    </w:p>
    <w:p w14:paraId="5072C8AA" w14:textId="77777777" w:rsidR="00ED772E" w:rsidRPr="00ED772E" w:rsidRDefault="00ED772E" w:rsidP="00ED772E">
      <w:pPr>
        <w:overflowPunct w:val="0"/>
        <w:autoSpaceDE w:val="0"/>
        <w:autoSpaceDN w:val="0"/>
        <w:adjustRightInd w:val="0"/>
        <w:textAlignment w:val="baseline"/>
        <w:rPr>
          <w:lang w:eastAsia="sv-SE"/>
        </w:rPr>
      </w:pPr>
      <w:r w:rsidRPr="00ED772E">
        <w:rPr>
          <w:rFonts w:cs="v4.2.0"/>
          <w:lang w:eastAsia="en-GB"/>
        </w:rPr>
        <w:t xml:space="preserve">The measurement period of NR SS-RSRP measurements in RRC_CONNECTED state is specified in Sections 8.1.2.4.21 for UE with FDD PCell not configured with </w:t>
      </w:r>
      <w:r w:rsidRPr="00ED772E">
        <w:rPr>
          <w:lang w:eastAsia="sv-SE"/>
        </w:rPr>
        <w:t xml:space="preserve">E-UTRA-NR Dual Connectivity operation. </w:t>
      </w:r>
      <w:r w:rsidRPr="00ED772E">
        <w:rPr>
          <w:rFonts w:cs="v4.2.0"/>
          <w:lang w:eastAsia="en-GB"/>
        </w:rPr>
        <w:t xml:space="preserve">The measurement period of NR SS-RSRP measurements in RRC_CONNECTED state is specified in Sections 8.1.2.4.22 for UE with TDD PCell not configured with </w:t>
      </w:r>
      <w:r w:rsidRPr="00ED772E">
        <w:rPr>
          <w:lang w:eastAsia="sv-SE"/>
        </w:rPr>
        <w:t xml:space="preserve">E-UTRA-NR Dual Connectivity operation. </w:t>
      </w:r>
      <w:r w:rsidRPr="00ED772E">
        <w:rPr>
          <w:rFonts w:cs="v4.2.0"/>
          <w:lang w:eastAsia="en-GB"/>
        </w:rPr>
        <w:t xml:space="preserve">For </w:t>
      </w:r>
      <w:proofErr w:type="spellStart"/>
      <w:r w:rsidRPr="00ED772E">
        <w:rPr>
          <w:rFonts w:cs="v4.2.0"/>
          <w:lang w:eastAsia="en-GB"/>
        </w:rPr>
        <w:t>for</w:t>
      </w:r>
      <w:proofErr w:type="spellEnd"/>
      <w:r w:rsidRPr="00ED772E">
        <w:rPr>
          <w:rFonts w:cs="v4.2.0"/>
          <w:lang w:eastAsia="en-GB"/>
        </w:rPr>
        <w:t xml:space="preserve"> UE with FDD PCell configured with </w:t>
      </w:r>
      <w:r w:rsidRPr="00ED772E">
        <w:rPr>
          <w:lang w:eastAsia="sv-SE"/>
        </w:rPr>
        <w:t xml:space="preserve">E-UTRA-NR Dual Connectivity operation, </w:t>
      </w:r>
      <w:r w:rsidRPr="00ED772E">
        <w:rPr>
          <w:rFonts w:cs="v4.2.0"/>
          <w:lang w:eastAsia="en-GB"/>
        </w:rPr>
        <w:t xml:space="preserve">the measurement period of NR SS-RSRP measurements in RRC_CONNECTED state is specified in Sections 8.17.4.1. For </w:t>
      </w:r>
      <w:proofErr w:type="spellStart"/>
      <w:r w:rsidRPr="00ED772E">
        <w:rPr>
          <w:rFonts w:cs="v4.2.0"/>
          <w:lang w:eastAsia="en-GB"/>
        </w:rPr>
        <w:t>for</w:t>
      </w:r>
      <w:proofErr w:type="spellEnd"/>
      <w:r w:rsidRPr="00ED772E">
        <w:rPr>
          <w:rFonts w:cs="v4.2.0"/>
          <w:lang w:eastAsia="en-GB"/>
        </w:rPr>
        <w:t xml:space="preserve"> UE with TDD PCell configured with </w:t>
      </w:r>
      <w:r w:rsidRPr="00ED772E">
        <w:rPr>
          <w:lang w:eastAsia="sv-SE"/>
        </w:rPr>
        <w:t xml:space="preserve">E-UTRA-NR Dual Connectivity operation, </w:t>
      </w:r>
      <w:r w:rsidRPr="00ED772E">
        <w:rPr>
          <w:rFonts w:cs="v4.2.0"/>
          <w:lang w:eastAsia="en-GB"/>
        </w:rPr>
        <w:t>the measurement period of NR SS-RSRP measurements in RRC_CONNECTED state is specified in Sections 8.17.4.2.</w:t>
      </w:r>
    </w:p>
    <w:p w14:paraId="5E890C74" w14:textId="77777777" w:rsidR="00ED772E" w:rsidRPr="00ED772E" w:rsidRDefault="00ED772E" w:rsidP="00ED772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D772E">
        <w:rPr>
          <w:lang w:eastAsia="en-GB"/>
        </w:rPr>
        <w:t>The reporting range and mapping specified for SS-RSRP measurements in TS 38.133 [50] subclause 10.1.6 shall apply.</w:t>
      </w:r>
    </w:p>
    <w:p w14:paraId="4AAFB128" w14:textId="77777777" w:rsidR="00ED772E" w:rsidRPr="00ED772E" w:rsidRDefault="00ED772E" w:rsidP="00ED772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ED772E">
        <w:rPr>
          <w:rFonts w:ascii="Arial" w:hAnsi="Arial"/>
          <w:sz w:val="28"/>
          <w:lang w:eastAsia="en-GB"/>
        </w:rPr>
        <w:t>9.11.2</w:t>
      </w:r>
      <w:r w:rsidRPr="00ED772E">
        <w:rPr>
          <w:rFonts w:ascii="Arial" w:eastAsia="Batang" w:hAnsi="Arial"/>
          <w:sz w:val="28"/>
          <w:szCs w:val="24"/>
          <w:lang w:eastAsia="en-GB"/>
        </w:rPr>
        <w:tab/>
      </w:r>
      <w:r w:rsidRPr="00ED772E">
        <w:rPr>
          <w:rFonts w:ascii="Arial" w:hAnsi="Arial"/>
          <w:sz w:val="28"/>
          <w:lang w:eastAsia="en-GB"/>
        </w:rPr>
        <w:t>NR SS-RSRQ Measurements</w:t>
      </w:r>
    </w:p>
    <w:p w14:paraId="512C1E67" w14:textId="77777777" w:rsidR="00ED772E" w:rsidRPr="00ED772E" w:rsidRDefault="00ED772E" w:rsidP="00ED772E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en-GB"/>
        </w:rPr>
      </w:pPr>
      <w:r w:rsidRPr="00ED772E">
        <w:rPr>
          <w:rFonts w:cs="v4.2.0"/>
          <w:lang w:eastAsia="en-GB"/>
        </w:rPr>
        <w:t xml:space="preserve">The accuracy requirements of NR SS-RSRQ measurements in FR1 and the corresponding side conditions shall be the same as the </w:t>
      </w:r>
      <w:r w:rsidRPr="00ED772E">
        <w:rPr>
          <w:lang w:eastAsia="en-GB"/>
        </w:rPr>
        <w:t xml:space="preserve">inter-frequency SS-RSRQ Absolute Accuracy Requirements in TS 38.133 [50] subclause 10.1.9.1. </w:t>
      </w:r>
      <w:r w:rsidRPr="00ED772E">
        <w:rPr>
          <w:rFonts w:cs="v4.2.0"/>
          <w:lang w:eastAsia="en-GB"/>
        </w:rPr>
        <w:t xml:space="preserve">The accuracy requirements of NR SS-RSRQ measurements in FR2 and the corresponding side conditions shall be the same as the </w:t>
      </w:r>
      <w:r w:rsidRPr="00ED772E">
        <w:rPr>
          <w:lang w:eastAsia="en-GB"/>
        </w:rPr>
        <w:t>inter-frequency SS-RSRQ Absolute Accuracy Requirements in TS 38.133 [50] subclause 10.1.10.1.</w:t>
      </w:r>
    </w:p>
    <w:p w14:paraId="24972B36" w14:textId="77777777" w:rsidR="00ED772E" w:rsidRPr="00ED772E" w:rsidRDefault="00ED772E" w:rsidP="00ED772E">
      <w:pPr>
        <w:overflowPunct w:val="0"/>
        <w:autoSpaceDE w:val="0"/>
        <w:autoSpaceDN w:val="0"/>
        <w:adjustRightInd w:val="0"/>
        <w:textAlignment w:val="baseline"/>
        <w:rPr>
          <w:lang w:eastAsia="sv-SE"/>
        </w:rPr>
      </w:pPr>
      <w:r w:rsidRPr="00ED772E">
        <w:rPr>
          <w:rFonts w:cs="v4.2.0"/>
          <w:lang w:eastAsia="en-GB"/>
        </w:rPr>
        <w:t xml:space="preserve">The measurement period of NR SS-RSRQ measurements in RRC_CONNECTED state is specified in Sections 8.1.2.4.21 for UE with FDD PCell not configured with </w:t>
      </w:r>
      <w:r w:rsidRPr="00ED772E">
        <w:rPr>
          <w:lang w:eastAsia="sv-SE"/>
        </w:rPr>
        <w:t xml:space="preserve">E-UTRA-NR Dual Connectivity operation. </w:t>
      </w:r>
      <w:r w:rsidRPr="00ED772E">
        <w:rPr>
          <w:rFonts w:cs="v4.2.0"/>
          <w:lang w:eastAsia="en-GB"/>
        </w:rPr>
        <w:t xml:space="preserve">The measurement period of NR SS-RSRQ measurements in RRC_CONNECTED state is specified in Sections 8.1.2.4.22 for UE with TDD PCell not configured with </w:t>
      </w:r>
      <w:r w:rsidRPr="00ED772E">
        <w:rPr>
          <w:lang w:eastAsia="sv-SE"/>
        </w:rPr>
        <w:t xml:space="preserve">E-UTRA-NR Dual Connectivity operation. </w:t>
      </w:r>
      <w:r w:rsidRPr="00ED772E">
        <w:rPr>
          <w:rFonts w:cs="v4.2.0"/>
          <w:lang w:eastAsia="en-GB"/>
        </w:rPr>
        <w:t xml:space="preserve">For </w:t>
      </w:r>
      <w:proofErr w:type="spellStart"/>
      <w:r w:rsidRPr="00ED772E">
        <w:rPr>
          <w:rFonts w:cs="v4.2.0"/>
          <w:lang w:eastAsia="en-GB"/>
        </w:rPr>
        <w:t>for</w:t>
      </w:r>
      <w:proofErr w:type="spellEnd"/>
      <w:r w:rsidRPr="00ED772E">
        <w:rPr>
          <w:rFonts w:cs="v4.2.0"/>
          <w:lang w:eastAsia="en-GB"/>
        </w:rPr>
        <w:t xml:space="preserve"> UE with FDD PCell configured with </w:t>
      </w:r>
      <w:r w:rsidRPr="00ED772E">
        <w:rPr>
          <w:lang w:eastAsia="sv-SE"/>
        </w:rPr>
        <w:t xml:space="preserve">E-UTRA-NR Dual Connectivity operation, </w:t>
      </w:r>
      <w:r w:rsidRPr="00ED772E">
        <w:rPr>
          <w:rFonts w:cs="v4.2.0"/>
          <w:lang w:eastAsia="en-GB"/>
        </w:rPr>
        <w:t xml:space="preserve">the measurement period of NR SS-RSRQ measurements in RRC_CONNECTED state is specified in Sections 8.17.4.1. For </w:t>
      </w:r>
      <w:proofErr w:type="spellStart"/>
      <w:r w:rsidRPr="00ED772E">
        <w:rPr>
          <w:rFonts w:cs="v4.2.0"/>
          <w:lang w:eastAsia="en-GB"/>
        </w:rPr>
        <w:t>for</w:t>
      </w:r>
      <w:proofErr w:type="spellEnd"/>
      <w:r w:rsidRPr="00ED772E">
        <w:rPr>
          <w:rFonts w:cs="v4.2.0"/>
          <w:lang w:eastAsia="en-GB"/>
        </w:rPr>
        <w:t xml:space="preserve"> UE with TDD PCell configured with </w:t>
      </w:r>
      <w:r w:rsidRPr="00ED772E">
        <w:rPr>
          <w:lang w:eastAsia="sv-SE"/>
        </w:rPr>
        <w:t xml:space="preserve">E-UTRA-NR Dual Connectivity operation, </w:t>
      </w:r>
      <w:r w:rsidRPr="00ED772E">
        <w:rPr>
          <w:rFonts w:cs="v4.2.0"/>
          <w:lang w:eastAsia="en-GB"/>
        </w:rPr>
        <w:t>the measurement period of NR SS-RSRQ measurements in RRC_CONNECTED state is specified in Sections 8.17.4.2.</w:t>
      </w:r>
    </w:p>
    <w:p w14:paraId="56618FA2" w14:textId="77777777" w:rsidR="00ED772E" w:rsidRPr="00ED772E" w:rsidRDefault="00ED772E" w:rsidP="00ED772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D772E">
        <w:rPr>
          <w:lang w:eastAsia="en-GB"/>
        </w:rPr>
        <w:t>The reporting range and mapping specified for SS-RSRQ measurements in TS 38.133 [50] subclause 10.1.11 shall apply.</w:t>
      </w:r>
    </w:p>
    <w:p w14:paraId="77D00B98" w14:textId="77777777" w:rsidR="00ED772E" w:rsidRPr="00ED772E" w:rsidRDefault="00ED772E" w:rsidP="00ED772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ED772E">
        <w:rPr>
          <w:rFonts w:ascii="Arial" w:hAnsi="Arial"/>
          <w:sz w:val="28"/>
          <w:lang w:eastAsia="en-GB"/>
        </w:rPr>
        <w:t>9.11.3</w:t>
      </w:r>
      <w:r w:rsidRPr="00ED772E">
        <w:rPr>
          <w:rFonts w:ascii="Arial" w:eastAsia="Batang" w:hAnsi="Arial"/>
          <w:sz w:val="28"/>
          <w:szCs w:val="24"/>
          <w:lang w:eastAsia="en-GB"/>
        </w:rPr>
        <w:tab/>
      </w:r>
      <w:r w:rsidRPr="00ED772E">
        <w:rPr>
          <w:rFonts w:ascii="Arial" w:hAnsi="Arial"/>
          <w:sz w:val="28"/>
          <w:lang w:eastAsia="en-GB"/>
        </w:rPr>
        <w:t>NR SS-SINR Measurements</w:t>
      </w:r>
    </w:p>
    <w:p w14:paraId="0359CCF2" w14:textId="77777777" w:rsidR="00ED772E" w:rsidRPr="00ED772E" w:rsidRDefault="00ED772E" w:rsidP="00ED772E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en-GB"/>
        </w:rPr>
      </w:pPr>
      <w:r w:rsidRPr="00ED772E">
        <w:rPr>
          <w:rFonts w:cs="v4.2.0"/>
          <w:lang w:eastAsia="en-GB"/>
        </w:rPr>
        <w:t xml:space="preserve">The accuracy requirements of NR SS-SINR measurements in FR1 and the corresponding side conditions shall be the same as the </w:t>
      </w:r>
      <w:r w:rsidRPr="00ED772E">
        <w:rPr>
          <w:lang w:eastAsia="en-GB"/>
        </w:rPr>
        <w:t xml:space="preserve">inter-frequency SS-SINR Absolute Accuracy Requirements in TS 38.133 [50] subclause 10.1.14.1. </w:t>
      </w:r>
      <w:r w:rsidRPr="00ED772E">
        <w:rPr>
          <w:rFonts w:cs="v4.2.0"/>
          <w:lang w:eastAsia="en-GB"/>
        </w:rPr>
        <w:t xml:space="preserve">The </w:t>
      </w:r>
      <w:r w:rsidRPr="00ED772E">
        <w:rPr>
          <w:rFonts w:cs="v4.2.0"/>
          <w:lang w:eastAsia="en-GB"/>
        </w:rPr>
        <w:lastRenderedPageBreak/>
        <w:t xml:space="preserve">accuracy requirements of NR SS-SINR measurements in FR2 and the corresponding side conditions shall be the same as the </w:t>
      </w:r>
      <w:r w:rsidRPr="00ED772E">
        <w:rPr>
          <w:lang w:eastAsia="en-GB"/>
        </w:rPr>
        <w:t>inter-frequency SS-SINR Absolute Accuracy Requirements in TS 38.133 [50] subclause 10.1.15.1.</w:t>
      </w:r>
    </w:p>
    <w:p w14:paraId="271803CE" w14:textId="77777777" w:rsidR="00ED772E" w:rsidRPr="00ED772E" w:rsidRDefault="00ED772E" w:rsidP="00ED772E">
      <w:pPr>
        <w:overflowPunct w:val="0"/>
        <w:autoSpaceDE w:val="0"/>
        <w:autoSpaceDN w:val="0"/>
        <w:adjustRightInd w:val="0"/>
        <w:textAlignment w:val="baseline"/>
        <w:rPr>
          <w:lang w:eastAsia="sv-SE"/>
        </w:rPr>
      </w:pPr>
      <w:r w:rsidRPr="00ED772E">
        <w:rPr>
          <w:rFonts w:cs="v4.2.0"/>
          <w:lang w:eastAsia="en-GB"/>
        </w:rPr>
        <w:t xml:space="preserve">The measurement period of NR SS-SINR measurements in RRC_CONNECTED state is specified in Sections 8.1.2.4.21 for UE with FDD PCell not configured with </w:t>
      </w:r>
      <w:r w:rsidRPr="00ED772E">
        <w:rPr>
          <w:lang w:eastAsia="sv-SE"/>
        </w:rPr>
        <w:t xml:space="preserve">E-UTRA-NR Dual Connectivity operation. </w:t>
      </w:r>
      <w:r w:rsidRPr="00ED772E">
        <w:rPr>
          <w:rFonts w:cs="v4.2.0"/>
          <w:lang w:eastAsia="en-GB"/>
        </w:rPr>
        <w:t xml:space="preserve">The measurement period of NR SS-SINR measurements in RRC_CONNECTED state is specified in Sections 8.1.2.4.22 for UE with TDD PCell not configured with </w:t>
      </w:r>
      <w:r w:rsidRPr="00ED772E">
        <w:rPr>
          <w:lang w:eastAsia="sv-SE"/>
        </w:rPr>
        <w:t xml:space="preserve">E-UTRA-NR Dual Connectivity operation. </w:t>
      </w:r>
      <w:r w:rsidRPr="00ED772E">
        <w:rPr>
          <w:rFonts w:cs="v4.2.0"/>
          <w:lang w:eastAsia="en-GB"/>
        </w:rPr>
        <w:t xml:space="preserve">For </w:t>
      </w:r>
      <w:proofErr w:type="spellStart"/>
      <w:r w:rsidRPr="00ED772E">
        <w:rPr>
          <w:rFonts w:cs="v4.2.0"/>
          <w:lang w:eastAsia="en-GB"/>
        </w:rPr>
        <w:t>for</w:t>
      </w:r>
      <w:proofErr w:type="spellEnd"/>
      <w:r w:rsidRPr="00ED772E">
        <w:rPr>
          <w:rFonts w:cs="v4.2.0"/>
          <w:lang w:eastAsia="en-GB"/>
        </w:rPr>
        <w:t xml:space="preserve"> UE with FDD PCell configured with </w:t>
      </w:r>
      <w:r w:rsidRPr="00ED772E">
        <w:rPr>
          <w:lang w:eastAsia="sv-SE"/>
        </w:rPr>
        <w:t xml:space="preserve">E-UTRA-NR Dual Connectivity operation, </w:t>
      </w:r>
      <w:r w:rsidRPr="00ED772E">
        <w:rPr>
          <w:rFonts w:cs="v4.2.0"/>
          <w:lang w:eastAsia="en-GB"/>
        </w:rPr>
        <w:t xml:space="preserve">the measurement period of NR SS-SINR measurements in RRC_CONNECTED state is specified in Sections 8.17.4.1. For </w:t>
      </w:r>
      <w:proofErr w:type="spellStart"/>
      <w:r w:rsidRPr="00ED772E">
        <w:rPr>
          <w:rFonts w:cs="v4.2.0"/>
          <w:lang w:eastAsia="en-GB"/>
        </w:rPr>
        <w:t>for</w:t>
      </w:r>
      <w:proofErr w:type="spellEnd"/>
      <w:r w:rsidRPr="00ED772E">
        <w:rPr>
          <w:rFonts w:cs="v4.2.0"/>
          <w:lang w:eastAsia="en-GB"/>
        </w:rPr>
        <w:t xml:space="preserve"> UE with TDD PCell configured with </w:t>
      </w:r>
      <w:r w:rsidRPr="00ED772E">
        <w:rPr>
          <w:lang w:eastAsia="sv-SE"/>
        </w:rPr>
        <w:t xml:space="preserve">E-UTRA-NR Dual Connectivity operation, </w:t>
      </w:r>
      <w:r w:rsidRPr="00ED772E">
        <w:rPr>
          <w:rFonts w:cs="v4.2.0"/>
          <w:lang w:eastAsia="en-GB"/>
        </w:rPr>
        <w:t>the measurement period of NR SS-SINR measurements in RRC_CONNECTED state is specified in Sections 8.17.4.2.</w:t>
      </w:r>
    </w:p>
    <w:p w14:paraId="5F56CFE6" w14:textId="77777777" w:rsidR="00ED772E" w:rsidRPr="00ED772E" w:rsidRDefault="00ED772E" w:rsidP="00ED772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D772E">
        <w:rPr>
          <w:lang w:eastAsia="en-GB"/>
        </w:rPr>
        <w:t>The reporting range and mapping specified for SS-SINR measurements in TS 38.133 [50] subclause 10.1.16 shall apply.</w:t>
      </w:r>
    </w:p>
    <w:p w14:paraId="0883115B" w14:textId="273D779F" w:rsidR="00A826AE" w:rsidRDefault="00A826AE">
      <w:pPr>
        <w:rPr>
          <w:noProof/>
        </w:rPr>
      </w:pPr>
    </w:p>
    <w:p w14:paraId="7A7A512A" w14:textId="6E126F8F" w:rsidR="00004FC7" w:rsidRPr="00ED772E" w:rsidRDefault="00004FC7" w:rsidP="00004FC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" w:author="Nokia" w:date="2020-10-23T19:16:00Z"/>
          <w:rFonts w:ascii="Arial" w:hAnsi="Arial"/>
          <w:sz w:val="28"/>
          <w:lang w:eastAsia="en-GB"/>
        </w:rPr>
      </w:pPr>
      <w:ins w:id="5" w:author="Nokia" w:date="2020-10-23T19:16:00Z">
        <w:r w:rsidRPr="00ED772E">
          <w:rPr>
            <w:rFonts w:ascii="Arial" w:hAnsi="Arial"/>
            <w:sz w:val="28"/>
            <w:lang w:eastAsia="en-GB"/>
          </w:rPr>
          <w:t>9.11.</w:t>
        </w:r>
        <w:r>
          <w:rPr>
            <w:rFonts w:ascii="Arial" w:hAnsi="Arial"/>
            <w:sz w:val="28"/>
            <w:lang w:eastAsia="en-GB"/>
          </w:rPr>
          <w:t>4</w:t>
        </w:r>
        <w:r w:rsidRPr="00ED772E">
          <w:rPr>
            <w:rFonts w:ascii="Arial" w:eastAsia="Batang" w:hAnsi="Arial"/>
            <w:sz w:val="28"/>
            <w:szCs w:val="24"/>
            <w:lang w:eastAsia="en-GB"/>
          </w:rPr>
          <w:tab/>
        </w:r>
        <w:r w:rsidRPr="00ED772E">
          <w:rPr>
            <w:rFonts w:ascii="Arial" w:hAnsi="Arial"/>
            <w:sz w:val="28"/>
            <w:lang w:eastAsia="en-GB"/>
          </w:rPr>
          <w:t>NR SS-RSRP Measurements</w:t>
        </w:r>
      </w:ins>
    </w:p>
    <w:p w14:paraId="42E9F220" w14:textId="77777777" w:rsidR="00004FC7" w:rsidRPr="00691C10" w:rsidRDefault="00004FC7" w:rsidP="00004FC7">
      <w:pPr>
        <w:jc w:val="both"/>
        <w:rPr>
          <w:ins w:id="6" w:author="Nokia" w:date="2020-10-23T19:17:00Z"/>
          <w:rFonts w:cs="v4.2.0"/>
        </w:rPr>
      </w:pPr>
      <w:ins w:id="7" w:author="Nokia" w:date="2020-10-23T19:17:00Z">
        <w:r w:rsidRPr="00691C10">
          <w:rPr>
            <w:rFonts w:cs="v4.2.0"/>
          </w:rPr>
          <w:t>The requirements in this clause are applicable for a UE:</w:t>
        </w:r>
      </w:ins>
    </w:p>
    <w:p w14:paraId="23FA9828" w14:textId="77777777" w:rsidR="00004FC7" w:rsidRPr="00691C10" w:rsidRDefault="00004FC7" w:rsidP="00004FC7">
      <w:pPr>
        <w:pStyle w:val="B1"/>
        <w:rPr>
          <w:ins w:id="8" w:author="Nokia" w:date="2020-10-23T19:17:00Z"/>
          <w:rFonts w:cs="v4.2.0"/>
        </w:rPr>
      </w:pPr>
      <w:ins w:id="9" w:author="Nokia" w:date="2020-10-23T19:17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</w:ins>
    </w:p>
    <w:p w14:paraId="5FAC0AE6" w14:textId="77777777" w:rsidR="00004FC7" w:rsidRPr="00691C10" w:rsidRDefault="00004FC7" w:rsidP="00004FC7">
      <w:pPr>
        <w:pStyle w:val="B1"/>
        <w:rPr>
          <w:ins w:id="10" w:author="Nokia" w:date="2020-10-23T19:17:00Z"/>
        </w:rPr>
      </w:pPr>
      <w:ins w:id="11" w:author="Nokia" w:date="2020-10-23T19:17:00Z">
        <w:r w:rsidRPr="00691C10">
          <w:t>-</w:t>
        </w:r>
        <w:r w:rsidRPr="00691C10">
          <w:tab/>
          <w:t>that is synchronised to the cell that is measured.</w:t>
        </w:r>
      </w:ins>
    </w:p>
    <w:p w14:paraId="662B079F" w14:textId="22DDE6A8" w:rsidR="00004FC7" w:rsidRPr="00691C10" w:rsidRDefault="00004FC7" w:rsidP="00004FC7">
      <w:pPr>
        <w:pStyle w:val="B1"/>
        <w:ind w:left="284"/>
        <w:rPr>
          <w:ins w:id="12" w:author="Nokia" w:date="2020-10-23T19:17:00Z"/>
        </w:rPr>
      </w:pPr>
      <w:ins w:id="13" w:author="Nokia" w:date="2020-10-23T19:17:00Z">
        <w:r w:rsidRPr="00691C10">
          <w:rPr>
            <w:rFonts w:cs="v4.2.0"/>
          </w:rPr>
          <w:t>The requirements are for accuracy of RSRP for overlapping and non-overlapping carriers.</w:t>
        </w:r>
      </w:ins>
    </w:p>
    <w:p w14:paraId="0F1EBBD1" w14:textId="440AD49A" w:rsidR="00004FC7" w:rsidRDefault="00004FC7" w:rsidP="00004FC7">
      <w:pPr>
        <w:overflowPunct w:val="0"/>
        <w:autoSpaceDE w:val="0"/>
        <w:autoSpaceDN w:val="0"/>
        <w:adjustRightInd w:val="0"/>
        <w:jc w:val="both"/>
        <w:textAlignment w:val="baseline"/>
        <w:rPr>
          <w:ins w:id="14" w:author="Nokia" w:date="2020-10-23T19:19:00Z"/>
          <w:lang w:eastAsia="en-GB"/>
        </w:rPr>
      </w:pPr>
      <w:ins w:id="15" w:author="Nokia" w:date="2020-10-23T19:16:00Z">
        <w:r w:rsidRPr="00ED772E">
          <w:rPr>
            <w:rFonts w:cs="v4.2.0"/>
            <w:lang w:eastAsia="en-GB"/>
          </w:rPr>
          <w:t xml:space="preserve">The accuracy requirements of NR SS-RSRP measurements </w:t>
        </w:r>
      </w:ins>
      <w:ins w:id="16" w:author="Nokia" w:date="2020-10-23T19:19:00Z">
        <w:r>
          <w:rPr>
            <w:rFonts w:cs="v4.2.0"/>
            <w:lang w:eastAsia="en-GB"/>
          </w:rPr>
          <w:t xml:space="preserve">for an overlapping carrier </w:t>
        </w:r>
      </w:ins>
      <w:ins w:id="17" w:author="Nokia" w:date="2020-10-23T19:16:00Z">
        <w:r w:rsidRPr="00ED772E">
          <w:rPr>
            <w:rFonts w:cs="v4.2.0"/>
            <w:lang w:eastAsia="en-GB"/>
          </w:rPr>
          <w:t xml:space="preserve">in FR1 and the corresponding side conditions shall be as the </w:t>
        </w:r>
        <w:r w:rsidRPr="00ED772E">
          <w:rPr>
            <w:lang w:eastAsia="en-GB"/>
          </w:rPr>
          <w:t xml:space="preserve">inter-frequency SS-RSRP Absolute Accuracy Requirements in TS 38.133 [50] subclause </w:t>
        </w:r>
      </w:ins>
      <w:ins w:id="18" w:author="Nokia" w:date="2020-10-23T19:18:00Z">
        <w:r>
          <w:rPr>
            <w:lang w:eastAsia="en-GB"/>
          </w:rPr>
          <w:t>[</w:t>
        </w:r>
      </w:ins>
      <w:ins w:id="19" w:author="Nokia" w:date="2020-10-23T19:16:00Z">
        <w:r w:rsidRPr="00ED772E">
          <w:rPr>
            <w:lang w:eastAsia="en-GB"/>
          </w:rPr>
          <w:t>10.1.4.</w:t>
        </w:r>
      </w:ins>
      <w:ins w:id="20" w:author="Nokia" w:date="2020-10-23T19:20:00Z">
        <w:r>
          <w:rPr>
            <w:lang w:eastAsia="en-GB"/>
          </w:rPr>
          <w:t>x</w:t>
        </w:r>
      </w:ins>
      <w:ins w:id="21" w:author="Nokia" w:date="2020-10-23T19:18:00Z">
        <w:r>
          <w:rPr>
            <w:lang w:eastAsia="en-GB"/>
          </w:rPr>
          <w:t>]</w:t>
        </w:r>
      </w:ins>
      <w:ins w:id="22" w:author="Nokia" w:date="2020-10-23T19:16:00Z">
        <w:r w:rsidRPr="00ED772E">
          <w:rPr>
            <w:lang w:eastAsia="en-GB"/>
          </w:rPr>
          <w:t xml:space="preserve">. </w:t>
        </w:r>
      </w:ins>
      <w:ins w:id="23" w:author="Nokia" w:date="2020-10-23T19:19:00Z">
        <w:r w:rsidRPr="00ED772E">
          <w:rPr>
            <w:rFonts w:cs="v4.2.0"/>
            <w:lang w:eastAsia="en-GB"/>
          </w:rPr>
          <w:t xml:space="preserve">The accuracy requirements of NR SS-RSRP measurements </w:t>
        </w:r>
        <w:r>
          <w:rPr>
            <w:rFonts w:cs="v4.2.0"/>
            <w:lang w:eastAsia="en-GB"/>
          </w:rPr>
          <w:t xml:space="preserve">for a </w:t>
        </w:r>
        <w:r>
          <w:rPr>
            <w:rFonts w:cs="v4.2.0"/>
            <w:lang w:eastAsia="en-GB"/>
          </w:rPr>
          <w:t>non-</w:t>
        </w:r>
        <w:r>
          <w:rPr>
            <w:rFonts w:cs="v4.2.0"/>
            <w:lang w:eastAsia="en-GB"/>
          </w:rPr>
          <w:t xml:space="preserve">overlapping carrier </w:t>
        </w:r>
        <w:r w:rsidRPr="00ED772E">
          <w:rPr>
            <w:rFonts w:cs="v4.2.0"/>
            <w:lang w:eastAsia="en-GB"/>
          </w:rPr>
          <w:t xml:space="preserve">in FR1 and the corresponding side conditions shall be as the </w:t>
        </w:r>
        <w:r w:rsidRPr="00ED772E">
          <w:rPr>
            <w:lang w:eastAsia="en-GB"/>
          </w:rPr>
          <w:t xml:space="preserve">inter-frequency SS-RSRP Absolute Accuracy Requirements in TS 38.133 [50] subclause </w:t>
        </w:r>
        <w:r>
          <w:rPr>
            <w:lang w:eastAsia="en-GB"/>
          </w:rPr>
          <w:t>[</w:t>
        </w:r>
        <w:r w:rsidRPr="00ED772E">
          <w:rPr>
            <w:lang w:eastAsia="en-GB"/>
          </w:rPr>
          <w:t>10.1.4.</w:t>
        </w:r>
      </w:ins>
      <w:ins w:id="24" w:author="Nokia" w:date="2020-10-23T19:20:00Z">
        <w:r>
          <w:rPr>
            <w:lang w:eastAsia="en-GB"/>
          </w:rPr>
          <w:t>y</w:t>
        </w:r>
      </w:ins>
      <w:ins w:id="25" w:author="Nokia" w:date="2020-10-23T19:19:00Z">
        <w:r>
          <w:rPr>
            <w:lang w:eastAsia="en-GB"/>
          </w:rPr>
          <w:t>]</w:t>
        </w:r>
        <w:r w:rsidRPr="00ED772E">
          <w:rPr>
            <w:lang w:eastAsia="en-GB"/>
          </w:rPr>
          <w:t xml:space="preserve">. </w:t>
        </w:r>
      </w:ins>
    </w:p>
    <w:p w14:paraId="4F74C4A7" w14:textId="653948DE" w:rsidR="00004FC7" w:rsidRPr="00ED772E" w:rsidRDefault="00004FC7" w:rsidP="00004FC7">
      <w:pPr>
        <w:overflowPunct w:val="0"/>
        <w:autoSpaceDE w:val="0"/>
        <w:autoSpaceDN w:val="0"/>
        <w:adjustRightInd w:val="0"/>
        <w:jc w:val="both"/>
        <w:textAlignment w:val="baseline"/>
        <w:rPr>
          <w:ins w:id="26" w:author="Nokia" w:date="2020-10-23T19:20:00Z"/>
          <w:lang w:eastAsia="en-GB"/>
        </w:rPr>
      </w:pPr>
      <w:ins w:id="27" w:author="Nokia" w:date="2020-10-23T19:16:00Z">
        <w:r w:rsidRPr="00ED772E">
          <w:rPr>
            <w:rFonts w:cs="v4.2.0"/>
            <w:lang w:eastAsia="en-GB"/>
          </w:rPr>
          <w:t xml:space="preserve">The accuracy requirements of NR SS-RSRP measurements </w:t>
        </w:r>
      </w:ins>
      <w:ins w:id="28" w:author="Nokia" w:date="2020-10-23T19:20:00Z">
        <w:r>
          <w:rPr>
            <w:rFonts w:cs="v4.2.0"/>
            <w:lang w:eastAsia="en-GB"/>
          </w:rPr>
          <w:t xml:space="preserve">an overlapping carrier </w:t>
        </w:r>
      </w:ins>
      <w:ins w:id="29" w:author="Nokia" w:date="2020-10-23T19:16:00Z">
        <w:r w:rsidRPr="00ED772E">
          <w:rPr>
            <w:rFonts w:cs="v4.2.0"/>
            <w:lang w:eastAsia="en-GB"/>
          </w:rPr>
          <w:t xml:space="preserve">in FR2 and the corresponding side conditions shall be as the </w:t>
        </w:r>
        <w:r w:rsidRPr="00ED772E">
          <w:rPr>
            <w:lang w:eastAsia="en-GB"/>
          </w:rPr>
          <w:t xml:space="preserve">inter-frequency SS-RSRP Absolute Accuracy Requirements in TS 38.133 [50] subclause </w:t>
        </w:r>
      </w:ins>
      <w:ins w:id="30" w:author="Nokia" w:date="2020-10-23T19:18:00Z">
        <w:r>
          <w:rPr>
            <w:lang w:eastAsia="en-GB"/>
          </w:rPr>
          <w:t>[</w:t>
        </w:r>
      </w:ins>
      <w:ins w:id="31" w:author="Nokia" w:date="2020-10-23T19:16:00Z">
        <w:r w:rsidRPr="00ED772E">
          <w:rPr>
            <w:lang w:eastAsia="en-GB"/>
          </w:rPr>
          <w:t>10.1.5.</w:t>
        </w:r>
      </w:ins>
      <w:ins w:id="32" w:author="Nokia" w:date="2020-10-23T19:20:00Z">
        <w:r>
          <w:rPr>
            <w:lang w:eastAsia="en-GB"/>
          </w:rPr>
          <w:t>x</w:t>
        </w:r>
      </w:ins>
      <w:ins w:id="33" w:author="Nokia" w:date="2020-10-23T19:19:00Z">
        <w:r>
          <w:rPr>
            <w:lang w:eastAsia="en-GB"/>
          </w:rPr>
          <w:t>]</w:t>
        </w:r>
      </w:ins>
      <w:ins w:id="34" w:author="Nokia" w:date="2020-10-23T19:16:00Z">
        <w:r w:rsidRPr="00ED772E">
          <w:rPr>
            <w:lang w:eastAsia="en-GB"/>
          </w:rPr>
          <w:t>.</w:t>
        </w:r>
      </w:ins>
      <w:ins w:id="35" w:author="Nokia" w:date="2020-10-23T19:20:00Z">
        <w:r>
          <w:rPr>
            <w:lang w:eastAsia="en-GB"/>
          </w:rPr>
          <w:t xml:space="preserve"> </w:t>
        </w:r>
        <w:r w:rsidRPr="00ED772E">
          <w:rPr>
            <w:rFonts w:cs="v4.2.0"/>
            <w:lang w:eastAsia="en-GB"/>
          </w:rPr>
          <w:t xml:space="preserve">The accuracy requirements of NR SS-RSRP measurements </w:t>
        </w:r>
        <w:r>
          <w:rPr>
            <w:rFonts w:cs="v4.2.0"/>
            <w:lang w:eastAsia="en-GB"/>
          </w:rPr>
          <w:t xml:space="preserve">a </w:t>
        </w:r>
        <w:r>
          <w:rPr>
            <w:rFonts w:cs="v4.2.0"/>
            <w:lang w:eastAsia="en-GB"/>
          </w:rPr>
          <w:t>non-</w:t>
        </w:r>
        <w:r>
          <w:rPr>
            <w:rFonts w:cs="v4.2.0"/>
            <w:lang w:eastAsia="en-GB"/>
          </w:rPr>
          <w:t xml:space="preserve">overlapping carrier </w:t>
        </w:r>
        <w:r w:rsidRPr="00ED772E">
          <w:rPr>
            <w:rFonts w:cs="v4.2.0"/>
            <w:lang w:eastAsia="en-GB"/>
          </w:rPr>
          <w:t xml:space="preserve">in FR2 and the corresponding side conditions shall be as the </w:t>
        </w:r>
        <w:r w:rsidRPr="00ED772E">
          <w:rPr>
            <w:lang w:eastAsia="en-GB"/>
          </w:rPr>
          <w:t xml:space="preserve">inter-frequency SS-RSRP Absolute Accuracy Requirements in TS 38.133 [50] subclause </w:t>
        </w:r>
        <w:r>
          <w:rPr>
            <w:lang w:eastAsia="en-GB"/>
          </w:rPr>
          <w:t>[</w:t>
        </w:r>
        <w:r w:rsidRPr="00ED772E">
          <w:rPr>
            <w:lang w:eastAsia="en-GB"/>
          </w:rPr>
          <w:t>10.1.5.</w:t>
        </w:r>
        <w:r>
          <w:rPr>
            <w:lang w:eastAsia="en-GB"/>
          </w:rPr>
          <w:t>y</w:t>
        </w:r>
        <w:r>
          <w:rPr>
            <w:lang w:eastAsia="en-GB"/>
          </w:rPr>
          <w:t>]</w:t>
        </w:r>
        <w:r w:rsidRPr="00ED772E">
          <w:rPr>
            <w:lang w:eastAsia="en-GB"/>
          </w:rPr>
          <w:t>.</w:t>
        </w:r>
      </w:ins>
    </w:p>
    <w:p w14:paraId="351F185B" w14:textId="28489645" w:rsidR="00004FC7" w:rsidRPr="00ED772E" w:rsidRDefault="00004FC7" w:rsidP="00004FC7">
      <w:pPr>
        <w:overflowPunct w:val="0"/>
        <w:autoSpaceDE w:val="0"/>
        <w:autoSpaceDN w:val="0"/>
        <w:adjustRightInd w:val="0"/>
        <w:textAlignment w:val="baseline"/>
        <w:rPr>
          <w:ins w:id="36" w:author="Nokia" w:date="2020-10-23T19:16:00Z"/>
          <w:lang w:eastAsia="sv-SE"/>
        </w:rPr>
      </w:pPr>
      <w:ins w:id="37" w:author="Nokia" w:date="2020-10-23T19:16:00Z">
        <w:r w:rsidRPr="00ED772E">
          <w:rPr>
            <w:rFonts w:cs="v4.2.0"/>
            <w:lang w:eastAsia="en-GB"/>
          </w:rPr>
          <w:t>The measurement period of NR SS-RSRP measurements in RRC_</w:t>
        </w:r>
      </w:ins>
      <w:ins w:id="38" w:author="Nokia" w:date="2020-10-23T19:21:00Z">
        <w:r>
          <w:rPr>
            <w:rFonts w:cs="v4.2.0"/>
            <w:lang w:eastAsia="en-GB"/>
          </w:rPr>
          <w:t>IDLE</w:t>
        </w:r>
      </w:ins>
      <w:ins w:id="39" w:author="Nokia" w:date="2020-10-23T19:16:00Z">
        <w:r w:rsidRPr="00ED772E">
          <w:rPr>
            <w:rFonts w:cs="v4.2.0"/>
            <w:lang w:eastAsia="en-GB"/>
          </w:rPr>
          <w:t xml:space="preserve"> state is specified in Section </w:t>
        </w:r>
      </w:ins>
      <w:ins w:id="40" w:author="Nokia" w:date="2020-10-23T19:22:00Z">
        <w:r>
          <w:rPr>
            <w:rFonts w:cs="v4.2.0"/>
            <w:lang w:eastAsia="en-GB"/>
          </w:rPr>
          <w:t>4.9.</w:t>
        </w:r>
      </w:ins>
    </w:p>
    <w:p w14:paraId="04F6332E" w14:textId="77777777" w:rsidR="00004FC7" w:rsidRPr="00ED772E" w:rsidRDefault="00004FC7" w:rsidP="00004FC7">
      <w:pPr>
        <w:overflowPunct w:val="0"/>
        <w:autoSpaceDE w:val="0"/>
        <w:autoSpaceDN w:val="0"/>
        <w:adjustRightInd w:val="0"/>
        <w:textAlignment w:val="baseline"/>
        <w:rPr>
          <w:ins w:id="41" w:author="Nokia" w:date="2020-10-23T19:16:00Z"/>
          <w:lang w:eastAsia="en-GB"/>
        </w:rPr>
      </w:pPr>
      <w:ins w:id="42" w:author="Nokia" w:date="2020-10-23T19:16:00Z">
        <w:r w:rsidRPr="00ED772E">
          <w:rPr>
            <w:lang w:eastAsia="en-GB"/>
          </w:rPr>
          <w:t>The reporting range and mapping specified for SS-RSRP measurements in TS 38.133 [50] subclause 10.1.6 shall apply.</w:t>
        </w:r>
      </w:ins>
    </w:p>
    <w:p w14:paraId="74161033" w14:textId="67EDF99C" w:rsidR="00004FC7" w:rsidRPr="00ED772E" w:rsidRDefault="00004FC7" w:rsidP="00004FC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3" w:author="Nokia" w:date="2020-10-23T19:16:00Z"/>
          <w:rFonts w:ascii="Arial" w:hAnsi="Arial"/>
          <w:sz w:val="28"/>
          <w:lang w:eastAsia="en-GB"/>
        </w:rPr>
      </w:pPr>
      <w:ins w:id="44" w:author="Nokia" w:date="2020-10-23T19:16:00Z">
        <w:r w:rsidRPr="00ED772E">
          <w:rPr>
            <w:rFonts w:ascii="Arial" w:hAnsi="Arial"/>
            <w:sz w:val="28"/>
            <w:lang w:eastAsia="en-GB"/>
          </w:rPr>
          <w:t>9.11.</w:t>
        </w:r>
        <w:r>
          <w:rPr>
            <w:rFonts w:ascii="Arial" w:hAnsi="Arial"/>
            <w:sz w:val="28"/>
            <w:lang w:eastAsia="en-GB"/>
          </w:rPr>
          <w:t>5</w:t>
        </w:r>
        <w:r w:rsidRPr="00ED772E">
          <w:rPr>
            <w:rFonts w:ascii="Arial" w:eastAsia="Batang" w:hAnsi="Arial"/>
            <w:sz w:val="28"/>
            <w:szCs w:val="24"/>
            <w:lang w:eastAsia="en-GB"/>
          </w:rPr>
          <w:tab/>
        </w:r>
        <w:r w:rsidRPr="00ED772E">
          <w:rPr>
            <w:rFonts w:ascii="Arial" w:hAnsi="Arial"/>
            <w:sz w:val="28"/>
            <w:lang w:eastAsia="en-GB"/>
          </w:rPr>
          <w:t>NR SS-RSRQ Measurements</w:t>
        </w:r>
      </w:ins>
    </w:p>
    <w:p w14:paraId="2D49B563" w14:textId="77777777" w:rsidR="00007E20" w:rsidRPr="00691C10" w:rsidRDefault="00007E20" w:rsidP="00007E20">
      <w:pPr>
        <w:jc w:val="both"/>
        <w:rPr>
          <w:ins w:id="45" w:author="Nokia" w:date="2020-10-23T19:28:00Z"/>
          <w:rFonts w:cs="v4.2.0"/>
        </w:rPr>
      </w:pPr>
      <w:ins w:id="46" w:author="Nokia" w:date="2020-10-23T19:28:00Z">
        <w:r w:rsidRPr="00691C10">
          <w:rPr>
            <w:rFonts w:cs="v4.2.0"/>
          </w:rPr>
          <w:t>The requirements in this clause are applicable for a UE:</w:t>
        </w:r>
      </w:ins>
    </w:p>
    <w:p w14:paraId="7FC05FB7" w14:textId="77777777" w:rsidR="00007E20" w:rsidRPr="00691C10" w:rsidRDefault="00007E20" w:rsidP="00007E20">
      <w:pPr>
        <w:pStyle w:val="B1"/>
        <w:rPr>
          <w:ins w:id="47" w:author="Nokia" w:date="2020-10-23T19:28:00Z"/>
          <w:rFonts w:cs="v4.2.0"/>
        </w:rPr>
      </w:pPr>
      <w:ins w:id="48" w:author="Nokia" w:date="2020-10-23T19:28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</w:ins>
    </w:p>
    <w:p w14:paraId="1224FDFF" w14:textId="77777777" w:rsidR="00007E20" w:rsidRPr="00691C10" w:rsidRDefault="00007E20" w:rsidP="00007E20">
      <w:pPr>
        <w:pStyle w:val="B1"/>
        <w:rPr>
          <w:ins w:id="49" w:author="Nokia" w:date="2020-10-23T19:28:00Z"/>
        </w:rPr>
      </w:pPr>
      <w:ins w:id="50" w:author="Nokia" w:date="2020-10-23T19:28:00Z">
        <w:r w:rsidRPr="00691C10">
          <w:t>-</w:t>
        </w:r>
        <w:r w:rsidRPr="00691C10">
          <w:tab/>
          <w:t>that is synchronised to the cell that is measured.</w:t>
        </w:r>
      </w:ins>
    </w:p>
    <w:p w14:paraId="3030E5B2" w14:textId="77777777" w:rsidR="00007E20" w:rsidRPr="00691C10" w:rsidRDefault="00007E20" w:rsidP="00007E20">
      <w:pPr>
        <w:pStyle w:val="B1"/>
        <w:ind w:left="284"/>
        <w:rPr>
          <w:ins w:id="51" w:author="Nokia" w:date="2020-10-23T19:28:00Z"/>
        </w:rPr>
      </w:pPr>
      <w:ins w:id="52" w:author="Nokia" w:date="2020-10-23T19:28:00Z">
        <w:r w:rsidRPr="00691C10">
          <w:rPr>
            <w:rFonts w:cs="v4.2.0"/>
          </w:rPr>
          <w:t>The requirements are for accuracy of RSRP for overlapping and non-overlapping carriers.</w:t>
        </w:r>
      </w:ins>
    </w:p>
    <w:p w14:paraId="615E3908" w14:textId="7E8E9276" w:rsidR="00007E20" w:rsidRDefault="00004FC7" w:rsidP="00004FC7">
      <w:pPr>
        <w:overflowPunct w:val="0"/>
        <w:autoSpaceDE w:val="0"/>
        <w:autoSpaceDN w:val="0"/>
        <w:adjustRightInd w:val="0"/>
        <w:jc w:val="both"/>
        <w:textAlignment w:val="baseline"/>
        <w:rPr>
          <w:ins w:id="53" w:author="Nokia" w:date="2020-10-23T19:29:00Z"/>
          <w:lang w:eastAsia="en-GB"/>
        </w:rPr>
      </w:pPr>
      <w:ins w:id="54" w:author="Nokia" w:date="2020-10-23T19:16:00Z">
        <w:r w:rsidRPr="00ED772E">
          <w:rPr>
            <w:rFonts w:cs="v4.2.0"/>
            <w:lang w:eastAsia="en-GB"/>
          </w:rPr>
          <w:t xml:space="preserve">The accuracy requirements of NR SS-RSRQ measurements </w:t>
        </w:r>
      </w:ins>
      <w:ins w:id="55" w:author="Nokia" w:date="2020-10-23T19:28:00Z">
        <w:r w:rsidR="00007E20">
          <w:rPr>
            <w:rFonts w:cs="v4.2.0"/>
            <w:lang w:eastAsia="en-GB"/>
          </w:rPr>
          <w:t xml:space="preserve">for an overlapping carrier </w:t>
        </w:r>
      </w:ins>
      <w:ins w:id="56" w:author="Nokia" w:date="2020-10-23T19:16:00Z">
        <w:r w:rsidRPr="00ED772E">
          <w:rPr>
            <w:rFonts w:cs="v4.2.0"/>
            <w:lang w:eastAsia="en-GB"/>
          </w:rPr>
          <w:t xml:space="preserve">in FR1 and the corresponding side conditions shall be as the </w:t>
        </w:r>
        <w:r w:rsidRPr="00ED772E">
          <w:rPr>
            <w:lang w:eastAsia="en-GB"/>
          </w:rPr>
          <w:t xml:space="preserve">inter-frequency SS-RSRQ Absolute Accuracy Requirements in TS 38.133 [50] subclause </w:t>
        </w:r>
      </w:ins>
      <w:ins w:id="57" w:author="Nokia" w:date="2020-10-23T19:28:00Z">
        <w:r w:rsidR="00007E20">
          <w:rPr>
            <w:lang w:eastAsia="en-GB"/>
          </w:rPr>
          <w:t>[</w:t>
        </w:r>
      </w:ins>
      <w:ins w:id="58" w:author="Nokia" w:date="2020-10-23T19:16:00Z">
        <w:r w:rsidRPr="00ED772E">
          <w:rPr>
            <w:lang w:eastAsia="en-GB"/>
          </w:rPr>
          <w:t>10.1.9.</w:t>
        </w:r>
      </w:ins>
      <w:ins w:id="59" w:author="Nokia" w:date="2020-10-23T19:28:00Z">
        <w:r w:rsidR="00007E20">
          <w:rPr>
            <w:lang w:eastAsia="en-GB"/>
          </w:rPr>
          <w:t>x]</w:t>
        </w:r>
      </w:ins>
      <w:ins w:id="60" w:author="Nokia" w:date="2020-10-23T19:16:00Z">
        <w:r w:rsidRPr="00ED772E">
          <w:rPr>
            <w:lang w:eastAsia="en-GB"/>
          </w:rPr>
          <w:t xml:space="preserve">. </w:t>
        </w:r>
      </w:ins>
      <w:ins w:id="61" w:author="Nokia" w:date="2020-10-23T19:29:00Z">
        <w:r w:rsidR="00007E20" w:rsidRPr="00ED772E">
          <w:rPr>
            <w:rFonts w:cs="v4.2.0"/>
            <w:lang w:eastAsia="en-GB"/>
          </w:rPr>
          <w:t xml:space="preserve">The accuracy requirements of NR SS-RSRQ measurements </w:t>
        </w:r>
        <w:r w:rsidR="00007E20">
          <w:rPr>
            <w:rFonts w:cs="v4.2.0"/>
            <w:lang w:eastAsia="en-GB"/>
          </w:rPr>
          <w:t>for a</w:t>
        </w:r>
        <w:r w:rsidR="00007E20">
          <w:rPr>
            <w:rFonts w:cs="v4.2.0"/>
            <w:lang w:eastAsia="en-GB"/>
          </w:rPr>
          <w:t xml:space="preserve"> non-</w:t>
        </w:r>
        <w:r w:rsidR="00007E20">
          <w:rPr>
            <w:rFonts w:cs="v4.2.0"/>
            <w:lang w:eastAsia="en-GB"/>
          </w:rPr>
          <w:t xml:space="preserve">overlapping carrier </w:t>
        </w:r>
        <w:r w:rsidR="00007E20" w:rsidRPr="00ED772E">
          <w:rPr>
            <w:rFonts w:cs="v4.2.0"/>
            <w:lang w:eastAsia="en-GB"/>
          </w:rPr>
          <w:t xml:space="preserve">in FR1 and the corresponding side conditions shall be as the </w:t>
        </w:r>
        <w:r w:rsidR="00007E20" w:rsidRPr="00ED772E">
          <w:rPr>
            <w:lang w:eastAsia="en-GB"/>
          </w:rPr>
          <w:t xml:space="preserve">inter-frequency SS-RSRQ Absolute Accuracy Requirements in TS 38.133 [50] subclause </w:t>
        </w:r>
        <w:r w:rsidR="00007E20">
          <w:rPr>
            <w:lang w:eastAsia="en-GB"/>
          </w:rPr>
          <w:t>[</w:t>
        </w:r>
        <w:r w:rsidR="00007E20" w:rsidRPr="00ED772E">
          <w:rPr>
            <w:lang w:eastAsia="en-GB"/>
          </w:rPr>
          <w:t>10.1.9.</w:t>
        </w:r>
      </w:ins>
      <w:ins w:id="62" w:author="Nokia" w:date="2020-10-23T19:30:00Z">
        <w:r w:rsidR="00007E20">
          <w:rPr>
            <w:lang w:eastAsia="en-GB"/>
          </w:rPr>
          <w:t>y</w:t>
        </w:r>
      </w:ins>
      <w:ins w:id="63" w:author="Nokia" w:date="2020-10-23T19:29:00Z">
        <w:r w:rsidR="00007E20">
          <w:rPr>
            <w:lang w:eastAsia="en-GB"/>
          </w:rPr>
          <w:t>]</w:t>
        </w:r>
        <w:r w:rsidR="00007E20" w:rsidRPr="00ED772E">
          <w:rPr>
            <w:lang w:eastAsia="en-GB"/>
          </w:rPr>
          <w:t>.</w:t>
        </w:r>
      </w:ins>
    </w:p>
    <w:p w14:paraId="7579A3E2" w14:textId="111A9704" w:rsidR="00007E20" w:rsidRPr="00ED772E" w:rsidRDefault="00004FC7" w:rsidP="00007E20">
      <w:pPr>
        <w:overflowPunct w:val="0"/>
        <w:autoSpaceDE w:val="0"/>
        <w:autoSpaceDN w:val="0"/>
        <w:adjustRightInd w:val="0"/>
        <w:jc w:val="both"/>
        <w:textAlignment w:val="baseline"/>
        <w:rPr>
          <w:ins w:id="64" w:author="Nokia" w:date="2020-10-23T19:30:00Z"/>
          <w:lang w:eastAsia="en-GB"/>
        </w:rPr>
      </w:pPr>
      <w:ins w:id="65" w:author="Nokia" w:date="2020-10-23T19:16:00Z">
        <w:r w:rsidRPr="00ED772E">
          <w:rPr>
            <w:rFonts w:cs="v4.2.0"/>
            <w:lang w:eastAsia="en-GB"/>
          </w:rPr>
          <w:t xml:space="preserve">The accuracy requirements of NR SS-RSRQ measurements </w:t>
        </w:r>
      </w:ins>
      <w:ins w:id="66" w:author="Nokia" w:date="2020-10-23T19:28:00Z">
        <w:r w:rsidR="00007E20">
          <w:rPr>
            <w:rFonts w:cs="v4.2.0"/>
            <w:lang w:eastAsia="en-GB"/>
          </w:rPr>
          <w:t>for a</w:t>
        </w:r>
      </w:ins>
      <w:ins w:id="67" w:author="Nokia" w:date="2020-10-23T19:30:00Z">
        <w:r w:rsidR="00007E20">
          <w:rPr>
            <w:rFonts w:cs="v4.2.0"/>
            <w:lang w:eastAsia="en-GB"/>
          </w:rPr>
          <w:t>n</w:t>
        </w:r>
      </w:ins>
      <w:ins w:id="68" w:author="Nokia" w:date="2020-10-23T19:28:00Z">
        <w:r w:rsidR="00007E20">
          <w:rPr>
            <w:rFonts w:cs="v4.2.0"/>
            <w:lang w:eastAsia="en-GB"/>
          </w:rPr>
          <w:t xml:space="preserve"> overlapping carrier </w:t>
        </w:r>
      </w:ins>
      <w:ins w:id="69" w:author="Nokia" w:date="2020-10-23T19:16:00Z">
        <w:r w:rsidRPr="00ED772E">
          <w:rPr>
            <w:rFonts w:cs="v4.2.0"/>
            <w:lang w:eastAsia="en-GB"/>
          </w:rPr>
          <w:t xml:space="preserve">in FR2 and the corresponding side conditions shall be as the </w:t>
        </w:r>
        <w:r w:rsidRPr="00ED772E">
          <w:rPr>
            <w:lang w:eastAsia="en-GB"/>
          </w:rPr>
          <w:t xml:space="preserve">inter-frequency SS-RSRQ Absolute Accuracy Requirements in TS 38.133 [50] subclause </w:t>
        </w:r>
      </w:ins>
      <w:ins w:id="70" w:author="Nokia" w:date="2020-10-23T19:29:00Z">
        <w:r w:rsidR="00007E20">
          <w:rPr>
            <w:lang w:eastAsia="en-GB"/>
          </w:rPr>
          <w:t>[</w:t>
        </w:r>
      </w:ins>
      <w:ins w:id="71" w:author="Nokia" w:date="2020-10-23T19:16:00Z">
        <w:r w:rsidRPr="00ED772E">
          <w:rPr>
            <w:lang w:eastAsia="en-GB"/>
          </w:rPr>
          <w:t>10.1.10.</w:t>
        </w:r>
      </w:ins>
      <w:ins w:id="72" w:author="Nokia" w:date="2020-10-23T19:30:00Z">
        <w:r w:rsidR="00007E20">
          <w:rPr>
            <w:lang w:eastAsia="en-GB"/>
          </w:rPr>
          <w:t>x</w:t>
        </w:r>
      </w:ins>
      <w:ins w:id="73" w:author="Nokia" w:date="2020-10-23T19:29:00Z">
        <w:r w:rsidR="00007E20">
          <w:rPr>
            <w:lang w:eastAsia="en-GB"/>
          </w:rPr>
          <w:t>]</w:t>
        </w:r>
      </w:ins>
      <w:ins w:id="74" w:author="Nokia" w:date="2020-10-23T19:16:00Z">
        <w:r w:rsidRPr="00ED772E">
          <w:rPr>
            <w:lang w:eastAsia="en-GB"/>
          </w:rPr>
          <w:t>.</w:t>
        </w:r>
      </w:ins>
      <w:ins w:id="75" w:author="Nokia" w:date="2020-10-23T19:30:00Z">
        <w:r w:rsidR="00007E20" w:rsidRPr="00007E20">
          <w:rPr>
            <w:rFonts w:cs="v4.2.0"/>
            <w:lang w:eastAsia="en-GB"/>
          </w:rPr>
          <w:t xml:space="preserve"> </w:t>
        </w:r>
        <w:r w:rsidR="00007E20" w:rsidRPr="00ED772E">
          <w:rPr>
            <w:rFonts w:cs="v4.2.0"/>
            <w:lang w:eastAsia="en-GB"/>
          </w:rPr>
          <w:t xml:space="preserve">The accuracy requirements of NR SS-RSRQ measurements </w:t>
        </w:r>
        <w:r w:rsidR="00007E20">
          <w:rPr>
            <w:rFonts w:cs="v4.2.0"/>
            <w:lang w:eastAsia="en-GB"/>
          </w:rPr>
          <w:t xml:space="preserve">for a </w:t>
        </w:r>
        <w:r w:rsidR="00007E20">
          <w:rPr>
            <w:rFonts w:cs="v4.2.0"/>
            <w:lang w:eastAsia="en-GB"/>
          </w:rPr>
          <w:t>non-</w:t>
        </w:r>
        <w:r w:rsidR="00007E20">
          <w:rPr>
            <w:rFonts w:cs="v4.2.0"/>
            <w:lang w:eastAsia="en-GB"/>
          </w:rPr>
          <w:t xml:space="preserve">overlapping carrier </w:t>
        </w:r>
        <w:r w:rsidR="00007E20" w:rsidRPr="00ED772E">
          <w:rPr>
            <w:rFonts w:cs="v4.2.0"/>
            <w:lang w:eastAsia="en-GB"/>
          </w:rPr>
          <w:t xml:space="preserve">in FR2 and the corresponding side conditions shall be as the </w:t>
        </w:r>
        <w:r w:rsidR="00007E20" w:rsidRPr="00ED772E">
          <w:rPr>
            <w:lang w:eastAsia="en-GB"/>
          </w:rPr>
          <w:t xml:space="preserve">inter-frequency SS-RSRQ Absolute Accuracy Requirements in TS 38.133 [50] subclause </w:t>
        </w:r>
        <w:r w:rsidR="00007E20">
          <w:rPr>
            <w:lang w:eastAsia="en-GB"/>
          </w:rPr>
          <w:t>[</w:t>
        </w:r>
        <w:r w:rsidR="00007E20" w:rsidRPr="00ED772E">
          <w:rPr>
            <w:lang w:eastAsia="en-GB"/>
          </w:rPr>
          <w:t>10.1.10.</w:t>
        </w:r>
        <w:r w:rsidR="00007E20">
          <w:rPr>
            <w:lang w:eastAsia="en-GB"/>
          </w:rPr>
          <w:t>y</w:t>
        </w:r>
        <w:r w:rsidR="00007E20">
          <w:rPr>
            <w:lang w:eastAsia="en-GB"/>
          </w:rPr>
          <w:t>]</w:t>
        </w:r>
        <w:r w:rsidR="00007E20" w:rsidRPr="00ED772E">
          <w:rPr>
            <w:lang w:eastAsia="en-GB"/>
          </w:rPr>
          <w:t>.</w:t>
        </w:r>
      </w:ins>
    </w:p>
    <w:p w14:paraId="0D785FFA" w14:textId="5691002C" w:rsidR="00004FC7" w:rsidRPr="00ED772E" w:rsidRDefault="00004FC7" w:rsidP="00004FC7">
      <w:pPr>
        <w:overflowPunct w:val="0"/>
        <w:autoSpaceDE w:val="0"/>
        <w:autoSpaceDN w:val="0"/>
        <w:adjustRightInd w:val="0"/>
        <w:jc w:val="both"/>
        <w:textAlignment w:val="baseline"/>
        <w:rPr>
          <w:ins w:id="76" w:author="Nokia" w:date="2020-10-23T19:16:00Z"/>
          <w:lang w:eastAsia="en-GB"/>
        </w:rPr>
      </w:pPr>
    </w:p>
    <w:p w14:paraId="5E06BF94" w14:textId="124CE3D0" w:rsidR="00004FC7" w:rsidRPr="00ED772E" w:rsidRDefault="00004FC7" w:rsidP="00004FC7">
      <w:pPr>
        <w:overflowPunct w:val="0"/>
        <w:autoSpaceDE w:val="0"/>
        <w:autoSpaceDN w:val="0"/>
        <w:adjustRightInd w:val="0"/>
        <w:textAlignment w:val="baseline"/>
        <w:rPr>
          <w:ins w:id="77" w:author="Nokia" w:date="2020-10-23T19:16:00Z"/>
          <w:lang w:eastAsia="sv-SE"/>
        </w:rPr>
      </w:pPr>
      <w:ins w:id="78" w:author="Nokia" w:date="2020-10-23T19:16:00Z">
        <w:r w:rsidRPr="00ED772E">
          <w:rPr>
            <w:rFonts w:cs="v4.2.0"/>
            <w:lang w:eastAsia="en-GB"/>
          </w:rPr>
          <w:t>The measurement period of NR SS-RSRQ measurements in RRC_</w:t>
        </w:r>
      </w:ins>
      <w:ins w:id="79" w:author="Nokia" w:date="2020-10-23T19:32:00Z">
        <w:r w:rsidR="00007E20">
          <w:rPr>
            <w:rFonts w:cs="v4.2.0"/>
            <w:lang w:eastAsia="en-GB"/>
          </w:rPr>
          <w:t>IDLE</w:t>
        </w:r>
      </w:ins>
      <w:ins w:id="80" w:author="Nokia" w:date="2020-10-23T19:16:00Z">
        <w:r w:rsidRPr="00ED772E">
          <w:rPr>
            <w:rFonts w:cs="v4.2.0"/>
            <w:lang w:eastAsia="en-GB"/>
          </w:rPr>
          <w:t xml:space="preserve"> state is specified in Section </w:t>
        </w:r>
      </w:ins>
      <w:ins w:id="81" w:author="Nokia" w:date="2020-10-23T19:32:00Z">
        <w:r w:rsidR="00007E20">
          <w:rPr>
            <w:rFonts w:cs="v4.2.0"/>
            <w:lang w:eastAsia="en-GB"/>
          </w:rPr>
          <w:t>4.9.</w:t>
        </w:r>
      </w:ins>
      <w:ins w:id="82" w:author="Nokia" w:date="2020-10-23T19:16:00Z">
        <w:r w:rsidRPr="00ED772E">
          <w:rPr>
            <w:rFonts w:cs="v4.2.0"/>
            <w:lang w:eastAsia="en-GB"/>
          </w:rPr>
          <w:t xml:space="preserve"> </w:t>
        </w:r>
      </w:ins>
    </w:p>
    <w:p w14:paraId="43F06EBA" w14:textId="77777777" w:rsidR="00004FC7" w:rsidRPr="00ED772E" w:rsidRDefault="00004FC7" w:rsidP="00004FC7">
      <w:pPr>
        <w:overflowPunct w:val="0"/>
        <w:autoSpaceDE w:val="0"/>
        <w:autoSpaceDN w:val="0"/>
        <w:adjustRightInd w:val="0"/>
        <w:textAlignment w:val="baseline"/>
        <w:rPr>
          <w:ins w:id="83" w:author="Nokia" w:date="2020-10-23T19:16:00Z"/>
          <w:lang w:eastAsia="en-GB"/>
        </w:rPr>
      </w:pPr>
      <w:ins w:id="84" w:author="Nokia" w:date="2020-10-23T19:16:00Z">
        <w:r w:rsidRPr="00ED772E">
          <w:rPr>
            <w:lang w:eastAsia="en-GB"/>
          </w:rPr>
          <w:t>The reporting range and mapping specified for SS-RSRQ measurements in TS 38.133 [50] subclause 10.1.11 shall apply.</w:t>
        </w:r>
      </w:ins>
    </w:p>
    <w:p w14:paraId="7C22E500" w14:textId="61B833D3" w:rsidR="00A826AE" w:rsidRDefault="00A826AE">
      <w:pPr>
        <w:rPr>
          <w:noProof/>
        </w:rPr>
      </w:pPr>
    </w:p>
    <w:p w14:paraId="43866472" w14:textId="5850DE48" w:rsidR="000B5CA1" w:rsidRDefault="000B5CA1" w:rsidP="000B5CA1">
      <w:pPr>
        <w:jc w:val="center"/>
        <w:rPr>
          <w:ins w:id="85" w:author="Nokia" w:date="2020-10-23T19:36:00Z"/>
          <w:noProof/>
        </w:rPr>
      </w:pPr>
      <w:ins w:id="86" w:author="Nokia" w:date="2020-10-23T19:36:00Z">
        <w:r w:rsidRPr="006377F6">
          <w:rPr>
            <w:sz w:val="36"/>
            <w:highlight w:val="yellow"/>
            <w:lang w:eastAsia="zh-CN"/>
          </w:rPr>
          <w:t>&lt;</w:t>
        </w:r>
        <w:r>
          <w:rPr>
            <w:sz w:val="36"/>
            <w:highlight w:val="yellow"/>
            <w:lang w:eastAsia="zh-CN"/>
          </w:rPr>
          <w:t>End</w:t>
        </w:r>
        <w:r w:rsidRPr="006377F6">
          <w:rPr>
            <w:sz w:val="36"/>
            <w:highlight w:val="yellow"/>
            <w:lang w:eastAsia="zh-CN"/>
          </w:rPr>
          <w:t xml:space="preserve"> of Change 1&gt;</w:t>
        </w:r>
      </w:ins>
    </w:p>
    <w:p w14:paraId="72A9052F" w14:textId="77777777" w:rsidR="00A826AE" w:rsidRDefault="00A826AE">
      <w:pPr>
        <w:rPr>
          <w:noProof/>
        </w:rPr>
      </w:pPr>
    </w:p>
    <w:sectPr w:rsidR="00A826AE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8E908" w14:textId="77777777" w:rsidR="00494E9D" w:rsidRDefault="00494E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75EC4" w14:textId="77777777" w:rsidR="00494E9D" w:rsidRDefault="00494E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6062F" w14:textId="77777777" w:rsidR="00494E9D" w:rsidRDefault="00494E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6CF43" w14:textId="77777777" w:rsidR="00494E9D" w:rsidRDefault="00494E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DEBD67" w14:textId="77777777" w:rsidR="00494E9D" w:rsidRDefault="00494E9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C7"/>
    <w:rsid w:val="00007E20"/>
    <w:rsid w:val="00022E4A"/>
    <w:rsid w:val="000A6394"/>
    <w:rsid w:val="000B5CA1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64F3"/>
    <w:rsid w:val="003E1A36"/>
    <w:rsid w:val="00410371"/>
    <w:rsid w:val="004242F1"/>
    <w:rsid w:val="00494E9D"/>
    <w:rsid w:val="004B75B7"/>
    <w:rsid w:val="0051580D"/>
    <w:rsid w:val="00547111"/>
    <w:rsid w:val="00583720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7FD4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6AE"/>
    <w:rsid w:val="00A91C07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12BE"/>
    <w:rsid w:val="00D50255"/>
    <w:rsid w:val="00D66520"/>
    <w:rsid w:val="00DE34CF"/>
    <w:rsid w:val="00E13F3D"/>
    <w:rsid w:val="00E34898"/>
    <w:rsid w:val="00EB09B7"/>
    <w:rsid w:val="00ED772E"/>
    <w:rsid w:val="00EE7D7C"/>
    <w:rsid w:val="00F25D98"/>
    <w:rsid w:val="00F300FB"/>
    <w:rsid w:val="00FB6386"/>
    <w:rsid w:val="00FF0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04F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3" ma:contentTypeDescription="Create a new document." ma:contentTypeScope="" ma:versionID="7e548c8cdd0357e06c534ca68441a5c4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54a6102fea36c9cdd893475d9dee3603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E5743A-42BF-4FB2-A21E-E8FB00B60F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F6B2CF-EB35-4CCE-BBF2-D9D6A780FD6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996A917-AD22-46A8-8CE2-4A0662D98E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2AC401-38DB-47F8-BAFC-5515E22E808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94F7A98-D1BB-4FEB-9630-01E37B58EA2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97DF681-6475-4E26-BF5D-C1639C028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1507</Words>
  <Characters>8590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2020-10-23T18:31:00Z</dcterms:created>
  <dcterms:modified xsi:type="dcterms:W3CDTF">2020-10-23T18:31:00Z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